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0EDD9F85"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766C2A" w:rsidRPr="00183047">
        <w:t>V</w:t>
      </w:r>
      <w:r w:rsidR="00766C2A">
        <w:rPr>
          <w:rFonts w:eastAsiaTheme="minorEastAsia"/>
          <w:lang w:eastAsia="zh-CN"/>
        </w:rPr>
        <w:t>1</w:t>
      </w:r>
      <w:r w:rsidR="003D07B6">
        <w:rPr>
          <w:rFonts w:eastAsiaTheme="minorEastAsia"/>
          <w:lang w:eastAsia="zh-CN"/>
        </w:rPr>
        <w:t>6</w:t>
      </w:r>
      <w:r>
        <w:t>.</w:t>
      </w:r>
      <w:r w:rsidR="00395DC9">
        <w:t>1</w:t>
      </w:r>
      <w:r>
        <w:t>.</w:t>
      </w:r>
      <w:r w:rsidR="003D07B6">
        <w:rPr>
          <w:rFonts w:eastAsiaTheme="minorEastAsia"/>
          <w:lang w:eastAsia="zh-CN"/>
        </w:rPr>
        <w:t>0</w:t>
      </w:r>
      <w:r w:rsidR="00C304C8" w:rsidRPr="00183047">
        <w:t xml:space="preserve"> </w:t>
      </w:r>
      <w:r w:rsidRPr="00183047">
        <w:rPr>
          <w:sz w:val="32"/>
        </w:rPr>
        <w:t>(</w:t>
      </w:r>
      <w:r w:rsidR="00AD5C59">
        <w:rPr>
          <w:sz w:val="32"/>
        </w:rPr>
        <w:t>20</w:t>
      </w:r>
      <w:r w:rsidR="0038091E">
        <w:rPr>
          <w:rFonts w:eastAsiaTheme="minorEastAsia"/>
          <w:sz w:val="32"/>
          <w:lang w:eastAsia="zh-CN"/>
        </w:rPr>
        <w:t>20</w:t>
      </w:r>
      <w:r>
        <w:rPr>
          <w:sz w:val="32"/>
        </w:rPr>
        <w:t>-</w:t>
      </w:r>
      <w:r w:rsidR="00395DC9">
        <w:rPr>
          <w:sz w:val="32"/>
        </w:rPr>
        <w:t>12</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1"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16BAA3B" w:rsidR="00AD5C59" w:rsidRPr="00133525" w:rsidRDefault="00AD5C59" w:rsidP="00D74914">
            <w:pPr>
              <w:pStyle w:val="FP"/>
              <w:jc w:val="center"/>
              <w:rPr>
                <w:noProof/>
                <w:sz w:val="18"/>
              </w:rPr>
            </w:pPr>
            <w:r w:rsidRPr="00133525">
              <w:rPr>
                <w:noProof/>
                <w:sz w:val="18"/>
              </w:rPr>
              <w:t>© 20</w:t>
            </w:r>
            <w:r w:rsidR="00C60E58">
              <w:rPr>
                <w:noProof/>
                <w:sz w:val="18"/>
              </w:rPr>
              <w:t>20</w:t>
            </w:r>
            <w:r w:rsidRPr="00133525">
              <w:rPr>
                <w:noProof/>
                <w:sz w:val="18"/>
              </w:rPr>
              <w:t>, 3GPP Organizational Partners (ARIB, ATIS, CCSA, ETSI, TSDSI, TTA, TTC).</w:t>
            </w:r>
            <w:bookmarkStart w:id="2" w:name="copyrightaddon"/>
            <w:bookmarkEnd w:id="2"/>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1"/>
      <w:r w:rsidR="00077B6E" w:rsidRPr="007E346D">
        <w:lastRenderedPageBreak/>
        <w:t>Contents</w:t>
      </w:r>
    </w:p>
    <w:p w14:paraId="62CAED1A" w14:textId="4AB7C494" w:rsidR="00B038B0" w:rsidRDefault="00B038B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_Toc57821046 \h </w:instrText>
      </w:r>
      <w:r>
        <w:fldChar w:fldCharType="separate"/>
      </w:r>
      <w:r>
        <w:t>10</w:t>
      </w:r>
      <w:r>
        <w:fldChar w:fldCharType="end"/>
      </w:r>
    </w:p>
    <w:p w14:paraId="1DF6E6E6" w14:textId="3D11A59D" w:rsidR="00B038B0" w:rsidRDefault="00B038B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_Toc57821047 \h </w:instrText>
      </w:r>
      <w:r>
        <w:fldChar w:fldCharType="separate"/>
      </w:r>
      <w:r>
        <w:t>12</w:t>
      </w:r>
      <w:r>
        <w:fldChar w:fldCharType="end"/>
      </w:r>
    </w:p>
    <w:p w14:paraId="2404C0FA" w14:textId="0FCED9DB" w:rsidR="00B038B0" w:rsidRDefault="00B038B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_Toc57821048 \h </w:instrText>
      </w:r>
      <w:r>
        <w:fldChar w:fldCharType="separate"/>
      </w:r>
      <w:r>
        <w:t>12</w:t>
      </w:r>
      <w:r>
        <w:fldChar w:fldCharType="end"/>
      </w:r>
    </w:p>
    <w:p w14:paraId="656BEBDE" w14:textId="77AF8A72" w:rsidR="00B038B0" w:rsidRDefault="00B038B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_Toc57821049 \h </w:instrText>
      </w:r>
      <w:r>
        <w:fldChar w:fldCharType="separate"/>
      </w:r>
      <w:r>
        <w:t>13</w:t>
      </w:r>
      <w:r>
        <w:fldChar w:fldCharType="end"/>
      </w:r>
    </w:p>
    <w:p w14:paraId="78449490" w14:textId="5B4E7661" w:rsidR="00B038B0" w:rsidRDefault="00B038B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_Toc57821050 \h </w:instrText>
      </w:r>
      <w:r>
        <w:fldChar w:fldCharType="separate"/>
      </w:r>
      <w:r>
        <w:t>13</w:t>
      </w:r>
      <w:r>
        <w:fldChar w:fldCharType="end"/>
      </w:r>
    </w:p>
    <w:p w14:paraId="7A044E3F" w14:textId="0EB9E2BC" w:rsidR="00B038B0" w:rsidRDefault="00B038B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_Toc57821051 \h </w:instrText>
      </w:r>
      <w:r>
        <w:fldChar w:fldCharType="separate"/>
      </w:r>
      <w:r>
        <w:t>17</w:t>
      </w:r>
      <w:r>
        <w:fldChar w:fldCharType="end"/>
      </w:r>
    </w:p>
    <w:p w14:paraId="123AC37F" w14:textId="16C43EF1" w:rsidR="00B038B0" w:rsidRDefault="00B038B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_Toc57821052 \h </w:instrText>
      </w:r>
      <w:r>
        <w:fldChar w:fldCharType="separate"/>
      </w:r>
      <w:r>
        <w:t>18</w:t>
      </w:r>
      <w:r>
        <w:fldChar w:fldCharType="end"/>
      </w:r>
    </w:p>
    <w:p w14:paraId="736A954F" w14:textId="3E938560" w:rsidR="00B038B0" w:rsidRDefault="00B038B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_Toc57821053 \h </w:instrText>
      </w:r>
      <w:r>
        <w:fldChar w:fldCharType="separate"/>
      </w:r>
      <w:r>
        <w:t>20</w:t>
      </w:r>
      <w:r>
        <w:fldChar w:fldCharType="end"/>
      </w:r>
    </w:p>
    <w:p w14:paraId="5AEEDE0D" w14:textId="765C60EE" w:rsidR="00B038B0" w:rsidRDefault="00B038B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Relationship with other core specifications</w:t>
      </w:r>
      <w:r>
        <w:tab/>
      </w:r>
      <w:r>
        <w:fldChar w:fldCharType="begin" w:fldLock="1"/>
      </w:r>
      <w:r>
        <w:instrText xml:space="preserve"> PAGEREF _Toc57821054 \h </w:instrText>
      </w:r>
      <w:r>
        <w:fldChar w:fldCharType="separate"/>
      </w:r>
      <w:r>
        <w:t>20</w:t>
      </w:r>
      <w:r>
        <w:fldChar w:fldCharType="end"/>
      </w:r>
    </w:p>
    <w:p w14:paraId="18C9775C" w14:textId="7309172A" w:rsidR="00B038B0" w:rsidRDefault="00B038B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fldLock="1"/>
      </w:r>
      <w:r>
        <w:instrText xml:space="preserve"> PAGEREF _Toc57821055 \h </w:instrText>
      </w:r>
      <w:r>
        <w:fldChar w:fldCharType="separate"/>
      </w:r>
      <w:r>
        <w:t>20</w:t>
      </w:r>
      <w:r>
        <w:fldChar w:fldCharType="end"/>
      </w:r>
    </w:p>
    <w:p w14:paraId="03F4C7B6" w14:textId="64111840" w:rsidR="00B038B0" w:rsidRDefault="00B038B0">
      <w:pPr>
        <w:pStyle w:val="TOC2"/>
        <w:rPr>
          <w:rFonts w:asciiTheme="minorHAnsi" w:eastAsiaTheme="minorEastAsia" w:hAnsiTheme="minorHAnsi" w:cstheme="minorBidi"/>
          <w:sz w:val="22"/>
          <w:szCs w:val="22"/>
        </w:rPr>
      </w:pPr>
      <w:r>
        <w:rPr>
          <w:lang w:eastAsia="zh-CN"/>
        </w:rP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_Toc57821056 \h </w:instrText>
      </w:r>
      <w:r>
        <w:fldChar w:fldCharType="separate"/>
      </w:r>
      <w:r>
        <w:t>21</w:t>
      </w:r>
      <w:r>
        <w:fldChar w:fldCharType="end"/>
      </w:r>
    </w:p>
    <w:p w14:paraId="609E48F0" w14:textId="7201F038" w:rsidR="00B038B0" w:rsidRDefault="00B038B0">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IAB type 1-H</w:t>
      </w:r>
      <w:r>
        <w:tab/>
      </w:r>
      <w:r>
        <w:fldChar w:fldCharType="begin" w:fldLock="1"/>
      </w:r>
      <w:r>
        <w:instrText xml:space="preserve"> PAGEREF _Toc57821057 \h </w:instrText>
      </w:r>
      <w:r>
        <w:fldChar w:fldCharType="separate"/>
      </w:r>
      <w:r>
        <w:t>21</w:t>
      </w:r>
      <w:r>
        <w:fldChar w:fldCharType="end"/>
      </w:r>
    </w:p>
    <w:p w14:paraId="33610564" w14:textId="2531B6C5" w:rsidR="00B038B0" w:rsidRDefault="00B038B0">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IAB type 1-O and IAB type 2-O</w:t>
      </w:r>
      <w:r>
        <w:tab/>
      </w:r>
      <w:r>
        <w:fldChar w:fldCharType="begin" w:fldLock="1"/>
      </w:r>
      <w:r>
        <w:instrText xml:space="preserve"> PAGEREF _Toc57821058 \h </w:instrText>
      </w:r>
      <w:r>
        <w:fldChar w:fldCharType="separate"/>
      </w:r>
      <w:r>
        <w:t>21</w:t>
      </w:r>
      <w:r>
        <w:fldChar w:fldCharType="end"/>
      </w:r>
    </w:p>
    <w:p w14:paraId="2C189DE1" w14:textId="5CD613AF" w:rsidR="00B038B0" w:rsidRDefault="00B038B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247B1E">
        <w:rPr>
          <w:rFonts w:eastAsiaTheme="minorEastAsia"/>
          <w:lang w:eastAsia="zh-CN"/>
        </w:rPr>
        <w:t>IAB</w:t>
      </w:r>
      <w:r>
        <w:t xml:space="preserve"> classes</w:t>
      </w:r>
      <w:r>
        <w:tab/>
      </w:r>
      <w:r>
        <w:fldChar w:fldCharType="begin" w:fldLock="1"/>
      </w:r>
      <w:r>
        <w:instrText xml:space="preserve"> PAGEREF _Toc57821059 \h </w:instrText>
      </w:r>
      <w:r>
        <w:fldChar w:fldCharType="separate"/>
      </w:r>
      <w:r>
        <w:t>22</w:t>
      </w:r>
      <w:r>
        <w:fldChar w:fldCharType="end"/>
      </w:r>
    </w:p>
    <w:p w14:paraId="476D7E54" w14:textId="2529E9BC" w:rsidR="00B038B0" w:rsidRDefault="00B038B0">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IAB-DU classes</w:t>
      </w:r>
      <w:r>
        <w:tab/>
      </w:r>
      <w:r>
        <w:fldChar w:fldCharType="begin" w:fldLock="1"/>
      </w:r>
      <w:r>
        <w:instrText xml:space="preserve"> PAGEREF _Toc57821060 \h </w:instrText>
      </w:r>
      <w:r>
        <w:fldChar w:fldCharType="separate"/>
      </w:r>
      <w:r>
        <w:t>22</w:t>
      </w:r>
      <w:r>
        <w:fldChar w:fldCharType="end"/>
      </w:r>
    </w:p>
    <w:p w14:paraId="4E944231" w14:textId="314A896C" w:rsidR="00B038B0" w:rsidRDefault="00B038B0">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IAB-MT classes</w:t>
      </w:r>
      <w:r>
        <w:tab/>
      </w:r>
      <w:r>
        <w:fldChar w:fldCharType="begin" w:fldLock="1"/>
      </w:r>
      <w:r>
        <w:instrText xml:space="preserve"> PAGEREF _Toc57821061 \h </w:instrText>
      </w:r>
      <w:r>
        <w:fldChar w:fldCharType="separate"/>
      </w:r>
      <w:r>
        <w:t>22</w:t>
      </w:r>
      <w:r>
        <w:fldChar w:fldCharType="end"/>
      </w:r>
    </w:p>
    <w:p w14:paraId="28BC3E4C" w14:textId="1111F76C" w:rsidR="00B038B0" w:rsidRDefault="00B038B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Regional requirements</w:t>
      </w:r>
      <w:r>
        <w:tab/>
      </w:r>
      <w:r>
        <w:fldChar w:fldCharType="begin" w:fldLock="1"/>
      </w:r>
      <w:r>
        <w:instrText xml:space="preserve"> PAGEREF _Toc57821062 \h </w:instrText>
      </w:r>
      <w:r>
        <w:fldChar w:fldCharType="separate"/>
      </w:r>
      <w:r>
        <w:t>23</w:t>
      </w:r>
      <w:r>
        <w:fldChar w:fldCharType="end"/>
      </w:r>
    </w:p>
    <w:p w14:paraId="58AEC40C" w14:textId="79DCE640" w:rsidR="00B038B0" w:rsidRDefault="00B038B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_Toc57821063 \h </w:instrText>
      </w:r>
      <w:r>
        <w:fldChar w:fldCharType="separate"/>
      </w:r>
      <w:r>
        <w:t>23</w:t>
      </w:r>
      <w:r>
        <w:fldChar w:fldCharType="end"/>
      </w:r>
    </w:p>
    <w:p w14:paraId="43A3E36A" w14:textId="072DA8FE" w:rsidR="00B038B0" w:rsidRDefault="00B038B0">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Applicability of RRM requirements in this specification</w:t>
      </w:r>
      <w:r>
        <w:tab/>
      </w:r>
      <w:r>
        <w:fldChar w:fldCharType="begin" w:fldLock="1"/>
      </w:r>
      <w:r>
        <w:instrText xml:space="preserve"> PAGEREF _Toc57821064 \h </w:instrText>
      </w:r>
      <w:r>
        <w:fldChar w:fldCharType="separate"/>
      </w:r>
      <w:r>
        <w:t>25</w:t>
      </w:r>
      <w:r>
        <w:fldChar w:fldCharType="end"/>
      </w:r>
    </w:p>
    <w:p w14:paraId="0158384C" w14:textId="69A80319" w:rsidR="00B038B0" w:rsidRDefault="00B038B0">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Applicability of signalling characteristics related RRM requirements</w:t>
      </w:r>
      <w:r>
        <w:tab/>
      </w:r>
      <w:r>
        <w:fldChar w:fldCharType="begin" w:fldLock="1"/>
      </w:r>
      <w:r>
        <w:instrText xml:space="preserve"> PAGEREF _Toc57821065 \h </w:instrText>
      </w:r>
      <w:r>
        <w:fldChar w:fldCharType="separate"/>
      </w:r>
      <w:r>
        <w:t>25</w:t>
      </w:r>
      <w:r>
        <w:fldChar w:fldCharType="end"/>
      </w:r>
    </w:p>
    <w:p w14:paraId="30746678" w14:textId="5C4AB28B" w:rsidR="00B038B0" w:rsidRDefault="00B038B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_Toc57821066 \h </w:instrText>
      </w:r>
      <w:r>
        <w:fldChar w:fldCharType="separate"/>
      </w:r>
      <w:r>
        <w:t>26</w:t>
      </w:r>
      <w:r>
        <w:fldChar w:fldCharType="end"/>
      </w:r>
    </w:p>
    <w:p w14:paraId="7C8BDF89" w14:textId="07C0AFAC" w:rsidR="00B038B0" w:rsidRDefault="00B038B0">
      <w:pPr>
        <w:pStyle w:val="TOC2"/>
        <w:rPr>
          <w:rFonts w:asciiTheme="minorHAnsi" w:eastAsiaTheme="minorEastAsia" w:hAnsiTheme="minorHAnsi" w:cstheme="minorBidi"/>
          <w:sz w:val="22"/>
          <w:szCs w:val="22"/>
        </w:rPr>
      </w:pPr>
      <w:r>
        <w:t>4.</w:t>
      </w:r>
      <w:r w:rsidRPr="00247B1E">
        <w:rPr>
          <w:rFonts w:eastAsia="SimSun"/>
          <w:lang w:val="en-US" w:eastAsia="zh-CN"/>
        </w:rPr>
        <w:t>9</w:t>
      </w:r>
      <w:r>
        <w:rPr>
          <w:rFonts w:asciiTheme="minorHAnsi" w:eastAsiaTheme="minorEastAsia" w:hAnsiTheme="minorHAnsi" w:cstheme="minorBidi"/>
          <w:sz w:val="22"/>
          <w:szCs w:val="22"/>
        </w:rPr>
        <w:tab/>
      </w:r>
      <w:r>
        <w:t xml:space="preserve">Requirements for </w:t>
      </w:r>
      <w:r w:rsidRPr="00247B1E">
        <w:rPr>
          <w:rFonts w:eastAsia="SimSun"/>
          <w:lang w:val="en-US" w:eastAsia="zh-CN"/>
        </w:rPr>
        <w:t xml:space="preserve">IAB-DU and IAB-MT </w:t>
      </w:r>
      <w:r>
        <w:t>capable of multi-band operation</w:t>
      </w:r>
      <w:r>
        <w:tab/>
      </w:r>
      <w:r>
        <w:fldChar w:fldCharType="begin" w:fldLock="1"/>
      </w:r>
      <w:r>
        <w:instrText xml:space="preserve"> PAGEREF _Toc57821067 \h </w:instrText>
      </w:r>
      <w:r>
        <w:fldChar w:fldCharType="separate"/>
      </w:r>
      <w:r>
        <w:t>26</w:t>
      </w:r>
      <w:r>
        <w:fldChar w:fldCharType="end"/>
      </w:r>
    </w:p>
    <w:p w14:paraId="1D0B7D3A" w14:textId="7F0EE14E" w:rsidR="00B038B0" w:rsidRDefault="00B038B0">
      <w:pPr>
        <w:pStyle w:val="TOC2"/>
        <w:rPr>
          <w:rFonts w:asciiTheme="minorHAnsi" w:eastAsiaTheme="minorEastAsia" w:hAnsiTheme="minorHAnsi" w:cstheme="minorBidi"/>
          <w:sz w:val="22"/>
          <w:szCs w:val="22"/>
        </w:rPr>
      </w:pPr>
      <w:r>
        <w:t>4.</w:t>
      </w:r>
      <w:r w:rsidRPr="00247B1E">
        <w:rPr>
          <w:rFonts w:eastAsia="SimSun"/>
          <w:lang w:val="en-US" w:eastAsia="zh-CN"/>
        </w:rPr>
        <w:t>10</w:t>
      </w:r>
      <w:r>
        <w:rPr>
          <w:rFonts w:asciiTheme="minorHAnsi" w:eastAsiaTheme="minorEastAsia" w:hAnsiTheme="minorHAnsi" w:cstheme="minorBidi"/>
          <w:sz w:val="22"/>
          <w:szCs w:val="22"/>
        </w:rPr>
        <w:tab/>
      </w:r>
      <w:r>
        <w:t>OTA co-location with other base stations</w:t>
      </w:r>
      <w:r>
        <w:tab/>
      </w:r>
      <w:r>
        <w:fldChar w:fldCharType="begin" w:fldLock="1"/>
      </w:r>
      <w:r>
        <w:instrText xml:space="preserve"> PAGEREF _Toc57821068 \h </w:instrText>
      </w:r>
      <w:r>
        <w:fldChar w:fldCharType="separate"/>
      </w:r>
      <w:r>
        <w:t>27</w:t>
      </w:r>
      <w:r>
        <w:fldChar w:fldCharType="end"/>
      </w:r>
    </w:p>
    <w:p w14:paraId="5CCFCBE5" w14:textId="0EEBF966" w:rsidR="00B038B0" w:rsidRDefault="00B038B0">
      <w:pPr>
        <w:pStyle w:val="TOC1"/>
        <w:rPr>
          <w:rFonts w:asciiTheme="minorHAnsi" w:eastAsiaTheme="minorEastAsia" w:hAnsiTheme="minorHAnsi" w:cstheme="minorBidi"/>
          <w:szCs w:val="22"/>
        </w:rPr>
      </w:pPr>
      <w:r>
        <w:t>5 Operating bands and channel arrangement</w:t>
      </w:r>
      <w:r>
        <w:tab/>
      </w:r>
      <w:r>
        <w:fldChar w:fldCharType="begin" w:fldLock="1"/>
      </w:r>
      <w:r>
        <w:instrText xml:space="preserve"> PAGEREF _Toc57821069 \h </w:instrText>
      </w:r>
      <w:r>
        <w:fldChar w:fldCharType="separate"/>
      </w:r>
      <w:r>
        <w:t>28</w:t>
      </w:r>
      <w:r>
        <w:fldChar w:fldCharType="end"/>
      </w:r>
    </w:p>
    <w:p w14:paraId="2ACE0861" w14:textId="02C67244" w:rsidR="00B038B0" w:rsidRDefault="00B038B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_Toc57821070 \h </w:instrText>
      </w:r>
      <w:r>
        <w:fldChar w:fldCharType="separate"/>
      </w:r>
      <w:r>
        <w:t>28</w:t>
      </w:r>
      <w:r>
        <w:fldChar w:fldCharType="end"/>
      </w:r>
    </w:p>
    <w:p w14:paraId="3D243234" w14:textId="67556700" w:rsidR="00B038B0" w:rsidRDefault="00B038B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fldLock="1"/>
      </w:r>
      <w:r>
        <w:instrText xml:space="preserve"> PAGEREF _Toc57821071 \h </w:instrText>
      </w:r>
      <w:r>
        <w:fldChar w:fldCharType="separate"/>
      </w:r>
      <w:r>
        <w:t>29</w:t>
      </w:r>
      <w:r>
        <w:fldChar w:fldCharType="end"/>
      </w:r>
    </w:p>
    <w:p w14:paraId="30A6BAE0" w14:textId="039A79E1" w:rsidR="00B038B0" w:rsidRDefault="00B038B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sidRPr="00247B1E">
        <w:rPr>
          <w:rFonts w:eastAsiaTheme="minorEastAsia"/>
          <w:i/>
          <w:lang w:eastAsia="zh-CN"/>
        </w:rPr>
        <w:t>C</w:t>
      </w:r>
      <w:r w:rsidRPr="00247B1E">
        <w:rPr>
          <w:i/>
        </w:rPr>
        <w:t>hannel bandwidth</w:t>
      </w:r>
      <w:r>
        <w:tab/>
      </w:r>
      <w:r>
        <w:fldChar w:fldCharType="begin" w:fldLock="1"/>
      </w:r>
      <w:r>
        <w:instrText xml:space="preserve"> PAGEREF _Toc57821072 \h </w:instrText>
      </w:r>
      <w:r>
        <w:fldChar w:fldCharType="separate"/>
      </w:r>
      <w:r>
        <w:t>29</w:t>
      </w:r>
      <w:r>
        <w:fldChar w:fldCharType="end"/>
      </w:r>
    </w:p>
    <w:p w14:paraId="075BEFE1" w14:textId="221987F5" w:rsidR="00B038B0" w:rsidRDefault="00B038B0">
      <w:pPr>
        <w:pStyle w:val="TOC3"/>
        <w:rPr>
          <w:rFonts w:asciiTheme="minorHAnsi" w:eastAsiaTheme="minorEastAsia" w:hAnsiTheme="minorHAnsi" w:cstheme="minorBidi"/>
          <w:sz w:val="22"/>
          <w:szCs w:val="22"/>
        </w:rPr>
      </w:pPr>
      <w:r w:rsidRPr="00247B1E">
        <w:rPr>
          <w:rFonts w:eastAsia="SimSun"/>
        </w:rPr>
        <w:t>5.3.1</w:t>
      </w:r>
      <w:r>
        <w:rPr>
          <w:rFonts w:asciiTheme="minorHAnsi" w:eastAsiaTheme="minorEastAsia" w:hAnsiTheme="minorHAnsi" w:cstheme="minorBidi"/>
          <w:sz w:val="22"/>
          <w:szCs w:val="22"/>
        </w:rPr>
        <w:tab/>
      </w:r>
      <w:r w:rsidRPr="00247B1E">
        <w:rPr>
          <w:rFonts w:eastAsia="SimSun"/>
        </w:rPr>
        <w:t>General</w:t>
      </w:r>
      <w:r>
        <w:tab/>
      </w:r>
      <w:r>
        <w:fldChar w:fldCharType="begin" w:fldLock="1"/>
      </w:r>
      <w:r>
        <w:instrText xml:space="preserve"> PAGEREF _Toc57821073 \h </w:instrText>
      </w:r>
      <w:r>
        <w:fldChar w:fldCharType="separate"/>
      </w:r>
      <w:r>
        <w:t>29</w:t>
      </w:r>
      <w:r>
        <w:fldChar w:fldCharType="end"/>
      </w:r>
    </w:p>
    <w:p w14:paraId="6D0E4FAB" w14:textId="42F1DCDE" w:rsidR="00B038B0" w:rsidRDefault="00B038B0">
      <w:pPr>
        <w:pStyle w:val="TOC3"/>
        <w:rPr>
          <w:rFonts w:asciiTheme="minorHAnsi" w:eastAsiaTheme="minorEastAsia" w:hAnsiTheme="minorHAnsi" w:cstheme="minorBidi"/>
          <w:sz w:val="22"/>
          <w:szCs w:val="22"/>
        </w:rPr>
      </w:pPr>
      <w:r w:rsidRPr="00247B1E">
        <w:rPr>
          <w:rFonts w:eastAsia="Yu Mincho"/>
        </w:rPr>
        <w:t>5.3.2</w:t>
      </w:r>
      <w:r>
        <w:rPr>
          <w:rFonts w:asciiTheme="minorHAnsi" w:eastAsiaTheme="minorEastAsia" w:hAnsiTheme="minorHAnsi" w:cstheme="minorBidi"/>
          <w:sz w:val="22"/>
          <w:szCs w:val="22"/>
        </w:rPr>
        <w:tab/>
      </w:r>
      <w:r w:rsidRPr="00247B1E">
        <w:rPr>
          <w:rFonts w:eastAsia="Yu Mincho"/>
        </w:rPr>
        <w:t>Transmission bandwidth configuration</w:t>
      </w:r>
      <w:r>
        <w:tab/>
      </w:r>
      <w:r>
        <w:fldChar w:fldCharType="begin" w:fldLock="1"/>
      </w:r>
      <w:r>
        <w:instrText xml:space="preserve"> PAGEREF _Toc57821074 \h </w:instrText>
      </w:r>
      <w:r>
        <w:fldChar w:fldCharType="separate"/>
      </w:r>
      <w:r>
        <w:t>30</w:t>
      </w:r>
      <w:r>
        <w:fldChar w:fldCharType="end"/>
      </w:r>
    </w:p>
    <w:p w14:paraId="59135785" w14:textId="6B1FEDFE" w:rsidR="00B038B0" w:rsidRDefault="00B038B0">
      <w:pPr>
        <w:pStyle w:val="TOC3"/>
        <w:rPr>
          <w:rFonts w:asciiTheme="minorHAnsi" w:eastAsiaTheme="minorEastAsia" w:hAnsiTheme="minorHAnsi" w:cstheme="minorBidi"/>
          <w:sz w:val="22"/>
          <w:szCs w:val="22"/>
        </w:rPr>
      </w:pPr>
      <w:r w:rsidRPr="00247B1E">
        <w:rPr>
          <w:rFonts w:eastAsia="Yu Mincho"/>
        </w:rPr>
        <w:t>5.3.3</w:t>
      </w:r>
      <w:r>
        <w:rPr>
          <w:rFonts w:asciiTheme="minorHAnsi" w:eastAsiaTheme="minorEastAsia" w:hAnsiTheme="minorHAnsi" w:cstheme="minorBidi"/>
          <w:sz w:val="22"/>
          <w:szCs w:val="22"/>
        </w:rPr>
        <w:tab/>
      </w:r>
      <w:r w:rsidRPr="00247B1E">
        <w:rPr>
          <w:rFonts w:eastAsia="Yu Mincho"/>
        </w:rPr>
        <w:t>Minimum guardband and transmission bandwidth configuration</w:t>
      </w:r>
      <w:r>
        <w:tab/>
      </w:r>
      <w:r>
        <w:fldChar w:fldCharType="begin" w:fldLock="1"/>
      </w:r>
      <w:r>
        <w:instrText xml:space="preserve"> PAGEREF _Toc57821075 \h </w:instrText>
      </w:r>
      <w:r>
        <w:fldChar w:fldCharType="separate"/>
      </w:r>
      <w:r>
        <w:t>30</w:t>
      </w:r>
      <w:r>
        <w:fldChar w:fldCharType="end"/>
      </w:r>
    </w:p>
    <w:p w14:paraId="561161A8" w14:textId="5B7ECE67" w:rsidR="00B038B0" w:rsidRDefault="00B038B0">
      <w:pPr>
        <w:pStyle w:val="TOC3"/>
        <w:rPr>
          <w:rFonts w:asciiTheme="minorHAnsi" w:eastAsiaTheme="minorEastAsia" w:hAnsiTheme="minorHAnsi" w:cstheme="minorBidi"/>
          <w:sz w:val="22"/>
          <w:szCs w:val="22"/>
        </w:rPr>
      </w:pPr>
      <w:r w:rsidRPr="00247B1E">
        <w:rPr>
          <w:rFonts w:eastAsia="Yu Mincho"/>
        </w:rPr>
        <w:t>5.3.4</w:t>
      </w:r>
      <w:r>
        <w:rPr>
          <w:rFonts w:asciiTheme="minorHAnsi" w:eastAsiaTheme="minorEastAsia" w:hAnsiTheme="minorHAnsi" w:cstheme="minorBidi"/>
          <w:sz w:val="22"/>
          <w:szCs w:val="22"/>
        </w:rPr>
        <w:tab/>
      </w:r>
      <w:r w:rsidRPr="00247B1E">
        <w:rPr>
          <w:rFonts w:eastAsia="Yu Mincho"/>
        </w:rPr>
        <w:t>RB alignment</w:t>
      </w:r>
      <w:r>
        <w:tab/>
      </w:r>
      <w:r>
        <w:fldChar w:fldCharType="begin" w:fldLock="1"/>
      </w:r>
      <w:r>
        <w:instrText xml:space="preserve"> PAGEREF _Toc57821076 \h </w:instrText>
      </w:r>
      <w:r>
        <w:fldChar w:fldCharType="separate"/>
      </w:r>
      <w:r>
        <w:t>30</w:t>
      </w:r>
      <w:r>
        <w:fldChar w:fldCharType="end"/>
      </w:r>
    </w:p>
    <w:p w14:paraId="73DC49C9" w14:textId="50A33F0B" w:rsidR="00B038B0" w:rsidRDefault="00B038B0">
      <w:pPr>
        <w:pStyle w:val="TOC3"/>
        <w:rPr>
          <w:rFonts w:asciiTheme="minorHAnsi" w:eastAsiaTheme="minorEastAsia" w:hAnsiTheme="minorHAnsi" w:cstheme="minorBidi"/>
          <w:sz w:val="22"/>
          <w:szCs w:val="22"/>
        </w:rPr>
      </w:pPr>
      <w:r w:rsidRPr="00247B1E">
        <w:rPr>
          <w:rFonts w:eastAsia="Yu Mincho"/>
        </w:rPr>
        <w:t>5.3.5</w:t>
      </w:r>
      <w:r>
        <w:rPr>
          <w:rFonts w:asciiTheme="minorHAnsi" w:eastAsiaTheme="minorEastAsia" w:hAnsiTheme="minorHAnsi" w:cstheme="minorBidi"/>
          <w:sz w:val="22"/>
          <w:szCs w:val="22"/>
        </w:rPr>
        <w:tab/>
      </w:r>
      <w:r w:rsidRPr="00247B1E">
        <w:rPr>
          <w:rFonts w:eastAsia="Yu Mincho"/>
        </w:rPr>
        <w:t>IAB-DU and IAB-MT channel bandwidth per operating band</w:t>
      </w:r>
      <w:r>
        <w:tab/>
      </w:r>
      <w:r>
        <w:fldChar w:fldCharType="begin" w:fldLock="1"/>
      </w:r>
      <w:r>
        <w:instrText xml:space="preserve"> PAGEREF _Toc57821077 \h </w:instrText>
      </w:r>
      <w:r>
        <w:fldChar w:fldCharType="separate"/>
      </w:r>
      <w:r>
        <w:t>30</w:t>
      </w:r>
      <w:r>
        <w:fldChar w:fldCharType="end"/>
      </w:r>
    </w:p>
    <w:p w14:paraId="6507A977" w14:textId="2B7D6292" w:rsidR="00B038B0" w:rsidRDefault="00B038B0">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IAB-DU and</w:t>
      </w:r>
      <w:r>
        <w:rPr>
          <w:lang w:eastAsia="zh-CN"/>
        </w:rPr>
        <w:t xml:space="preserve"> IAB-MT </w:t>
      </w:r>
      <w:r>
        <w:t>channel bandwidth for CA</w:t>
      </w:r>
      <w:r>
        <w:tab/>
      </w:r>
      <w:r>
        <w:fldChar w:fldCharType="begin" w:fldLock="1"/>
      </w:r>
      <w:r>
        <w:instrText xml:space="preserve"> PAGEREF _Toc57821078 \h </w:instrText>
      </w:r>
      <w:r>
        <w:fldChar w:fldCharType="separate"/>
      </w:r>
      <w:r>
        <w:t>31</w:t>
      </w:r>
      <w:r>
        <w:fldChar w:fldCharType="end"/>
      </w:r>
    </w:p>
    <w:p w14:paraId="71FD2766" w14:textId="607165D7" w:rsidR="00B038B0" w:rsidRDefault="00B038B0">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fldLock="1"/>
      </w:r>
      <w:r>
        <w:instrText xml:space="preserve"> PAGEREF _Toc57821079 \h </w:instrText>
      </w:r>
      <w:r>
        <w:fldChar w:fldCharType="separate"/>
      </w:r>
      <w:r>
        <w:t>31</w:t>
      </w:r>
      <w:r>
        <w:fldChar w:fldCharType="end"/>
      </w:r>
    </w:p>
    <w:p w14:paraId="17DD66D9" w14:textId="02E6984C" w:rsidR="00B038B0" w:rsidRDefault="00B038B0">
      <w:pPr>
        <w:pStyle w:val="TOC3"/>
        <w:rPr>
          <w:rFonts w:asciiTheme="minorHAnsi" w:eastAsiaTheme="minorEastAsia" w:hAnsiTheme="minorHAnsi" w:cstheme="minorBidi"/>
          <w:sz w:val="22"/>
          <w:szCs w:val="22"/>
        </w:rPr>
      </w:pPr>
      <w:r w:rsidRPr="00247B1E">
        <w:rPr>
          <w:rFonts w:eastAsiaTheme="minorEastAsia"/>
        </w:rPr>
        <w:t>5.4.1</w:t>
      </w:r>
      <w:r>
        <w:rPr>
          <w:rFonts w:asciiTheme="minorHAnsi" w:eastAsiaTheme="minorEastAsia" w:hAnsiTheme="minorHAnsi" w:cstheme="minorBidi"/>
          <w:sz w:val="22"/>
          <w:szCs w:val="22"/>
        </w:rPr>
        <w:tab/>
      </w:r>
      <w:r w:rsidRPr="00247B1E">
        <w:rPr>
          <w:rFonts w:eastAsiaTheme="minorEastAsia"/>
        </w:rPr>
        <w:t>Channel spacing</w:t>
      </w:r>
      <w:r>
        <w:tab/>
      </w:r>
      <w:r>
        <w:fldChar w:fldCharType="begin" w:fldLock="1"/>
      </w:r>
      <w:r>
        <w:instrText xml:space="preserve"> PAGEREF _Toc57821080 \h </w:instrText>
      </w:r>
      <w:r>
        <w:fldChar w:fldCharType="separate"/>
      </w:r>
      <w:r>
        <w:t>31</w:t>
      </w:r>
      <w:r>
        <w:fldChar w:fldCharType="end"/>
      </w:r>
    </w:p>
    <w:p w14:paraId="23BF50CD" w14:textId="4C111608" w:rsidR="00B038B0" w:rsidRDefault="00B038B0">
      <w:pPr>
        <w:pStyle w:val="TOC3"/>
        <w:rPr>
          <w:rFonts w:asciiTheme="minorHAnsi" w:eastAsiaTheme="minorEastAsia" w:hAnsiTheme="minorHAnsi" w:cstheme="minorBidi"/>
          <w:sz w:val="22"/>
          <w:szCs w:val="22"/>
        </w:rPr>
      </w:pPr>
      <w:r w:rsidRPr="00247B1E">
        <w:rPr>
          <w:rFonts w:eastAsia="Yu Mincho"/>
        </w:rPr>
        <w:t>5.4.2</w:t>
      </w:r>
      <w:r>
        <w:rPr>
          <w:rFonts w:asciiTheme="minorHAnsi" w:eastAsiaTheme="minorEastAsia" w:hAnsiTheme="minorHAnsi" w:cstheme="minorBidi"/>
          <w:sz w:val="22"/>
          <w:szCs w:val="22"/>
        </w:rPr>
        <w:tab/>
      </w:r>
      <w:r w:rsidRPr="00247B1E">
        <w:rPr>
          <w:rFonts w:eastAsia="Yu Mincho"/>
        </w:rPr>
        <w:t>Channel raster</w:t>
      </w:r>
      <w:r>
        <w:tab/>
      </w:r>
      <w:r>
        <w:fldChar w:fldCharType="begin" w:fldLock="1"/>
      </w:r>
      <w:r>
        <w:instrText xml:space="preserve"> PAGEREF _Toc57821081 \h </w:instrText>
      </w:r>
      <w:r>
        <w:fldChar w:fldCharType="separate"/>
      </w:r>
      <w:r>
        <w:t>31</w:t>
      </w:r>
      <w:r>
        <w:fldChar w:fldCharType="end"/>
      </w:r>
    </w:p>
    <w:p w14:paraId="7D8B8443" w14:textId="049A9969" w:rsidR="00B038B0" w:rsidRDefault="00B038B0">
      <w:pPr>
        <w:pStyle w:val="TOC4"/>
        <w:rPr>
          <w:rFonts w:asciiTheme="minorHAnsi" w:eastAsiaTheme="minorEastAsia" w:hAnsiTheme="minorHAnsi" w:cstheme="minorBidi"/>
          <w:sz w:val="22"/>
          <w:szCs w:val="22"/>
        </w:rPr>
      </w:pPr>
      <w:r w:rsidRPr="00247B1E">
        <w:rPr>
          <w:rFonts w:eastAsia="Yu Mincho"/>
        </w:rPr>
        <w:t>5.4.2.1</w:t>
      </w:r>
      <w:r>
        <w:rPr>
          <w:rFonts w:asciiTheme="minorHAnsi" w:eastAsiaTheme="minorEastAsia" w:hAnsiTheme="minorHAnsi" w:cstheme="minorBidi"/>
          <w:sz w:val="22"/>
          <w:szCs w:val="22"/>
        </w:rPr>
        <w:tab/>
      </w:r>
      <w:r w:rsidRPr="00247B1E">
        <w:rPr>
          <w:rFonts w:eastAsia="Yu Mincho"/>
        </w:rPr>
        <w:t>NR-ARFCN and channel raster</w:t>
      </w:r>
      <w:r>
        <w:tab/>
      </w:r>
      <w:r>
        <w:fldChar w:fldCharType="begin" w:fldLock="1"/>
      </w:r>
      <w:r>
        <w:instrText xml:space="preserve"> PAGEREF _Toc57821082 \h </w:instrText>
      </w:r>
      <w:r>
        <w:fldChar w:fldCharType="separate"/>
      </w:r>
      <w:r>
        <w:t>31</w:t>
      </w:r>
      <w:r>
        <w:fldChar w:fldCharType="end"/>
      </w:r>
    </w:p>
    <w:p w14:paraId="6C5DFC97" w14:textId="75D1AB7A" w:rsidR="00B038B0" w:rsidRDefault="00B038B0">
      <w:pPr>
        <w:pStyle w:val="TOC4"/>
        <w:rPr>
          <w:rFonts w:asciiTheme="minorHAnsi" w:eastAsiaTheme="minorEastAsia" w:hAnsiTheme="minorHAnsi" w:cstheme="minorBidi"/>
          <w:sz w:val="22"/>
          <w:szCs w:val="22"/>
        </w:rPr>
      </w:pPr>
      <w:r w:rsidRPr="00247B1E">
        <w:rPr>
          <w:rFonts w:eastAsia="Yu Mincho"/>
        </w:rPr>
        <w:t>5.4.2.2</w:t>
      </w:r>
      <w:r>
        <w:rPr>
          <w:rFonts w:asciiTheme="minorHAnsi" w:eastAsiaTheme="minorEastAsia" w:hAnsiTheme="minorHAnsi" w:cstheme="minorBidi"/>
          <w:sz w:val="22"/>
          <w:szCs w:val="22"/>
        </w:rPr>
        <w:tab/>
      </w:r>
      <w:r w:rsidRPr="00247B1E">
        <w:rPr>
          <w:rFonts w:eastAsia="Yu Mincho"/>
        </w:rPr>
        <w:t>Channel raster to resource element mapping</w:t>
      </w:r>
      <w:r>
        <w:tab/>
      </w:r>
      <w:r>
        <w:fldChar w:fldCharType="begin" w:fldLock="1"/>
      </w:r>
      <w:r>
        <w:instrText xml:space="preserve"> PAGEREF _Toc57821083 \h </w:instrText>
      </w:r>
      <w:r>
        <w:fldChar w:fldCharType="separate"/>
      </w:r>
      <w:r>
        <w:t>31</w:t>
      </w:r>
      <w:r>
        <w:fldChar w:fldCharType="end"/>
      </w:r>
    </w:p>
    <w:p w14:paraId="6CB02F9A" w14:textId="275A0BBB" w:rsidR="00B038B0" w:rsidRDefault="00B038B0">
      <w:pPr>
        <w:pStyle w:val="TOC4"/>
        <w:rPr>
          <w:rFonts w:asciiTheme="minorHAnsi" w:eastAsiaTheme="minorEastAsia" w:hAnsiTheme="minorHAnsi" w:cstheme="minorBidi"/>
          <w:sz w:val="22"/>
          <w:szCs w:val="22"/>
        </w:rPr>
      </w:pPr>
      <w:r w:rsidRPr="00247B1E">
        <w:rPr>
          <w:rFonts w:eastAsia="Yu Mincho"/>
        </w:rPr>
        <w:t>5.4.2.3</w:t>
      </w:r>
      <w:r>
        <w:rPr>
          <w:rFonts w:asciiTheme="minorHAnsi" w:eastAsiaTheme="minorEastAsia" w:hAnsiTheme="minorHAnsi" w:cstheme="minorBidi"/>
          <w:sz w:val="22"/>
          <w:szCs w:val="22"/>
        </w:rPr>
        <w:tab/>
      </w:r>
      <w:r w:rsidRPr="00247B1E">
        <w:rPr>
          <w:rFonts w:eastAsia="Yu Mincho"/>
        </w:rPr>
        <w:t xml:space="preserve">Channel raster entries for each </w:t>
      </w:r>
      <w:r w:rsidRPr="00247B1E">
        <w:rPr>
          <w:rFonts w:eastAsia="Yu Mincho"/>
          <w:i/>
        </w:rPr>
        <w:t>operating band</w:t>
      </w:r>
      <w:r>
        <w:tab/>
      </w:r>
      <w:r>
        <w:fldChar w:fldCharType="begin" w:fldLock="1"/>
      </w:r>
      <w:r>
        <w:instrText xml:space="preserve"> PAGEREF _Toc57821084 \h </w:instrText>
      </w:r>
      <w:r>
        <w:fldChar w:fldCharType="separate"/>
      </w:r>
      <w:r>
        <w:t>31</w:t>
      </w:r>
      <w:r>
        <w:fldChar w:fldCharType="end"/>
      </w:r>
    </w:p>
    <w:p w14:paraId="3E1F25CD" w14:textId="41CD6334" w:rsidR="00B038B0" w:rsidRDefault="00B038B0">
      <w:pPr>
        <w:pStyle w:val="TOC3"/>
        <w:rPr>
          <w:rFonts w:asciiTheme="minorHAnsi" w:eastAsiaTheme="minorEastAsia" w:hAnsiTheme="minorHAnsi" w:cstheme="minorBidi"/>
          <w:sz w:val="22"/>
          <w:szCs w:val="22"/>
        </w:rPr>
      </w:pPr>
      <w:r w:rsidRPr="00247B1E">
        <w:rPr>
          <w:rFonts w:eastAsia="Yu Mincho"/>
        </w:rPr>
        <w:t>5.4.3</w:t>
      </w:r>
      <w:r>
        <w:rPr>
          <w:rFonts w:asciiTheme="minorHAnsi" w:eastAsiaTheme="minorEastAsia" w:hAnsiTheme="minorHAnsi" w:cstheme="minorBidi"/>
          <w:sz w:val="22"/>
          <w:szCs w:val="22"/>
        </w:rPr>
        <w:tab/>
      </w:r>
      <w:r w:rsidRPr="00247B1E">
        <w:rPr>
          <w:rFonts w:eastAsia="Yu Mincho"/>
        </w:rPr>
        <w:t>Synchronization raster</w:t>
      </w:r>
      <w:r>
        <w:tab/>
      </w:r>
      <w:r>
        <w:fldChar w:fldCharType="begin" w:fldLock="1"/>
      </w:r>
      <w:r>
        <w:instrText xml:space="preserve"> PAGEREF _Toc57821085 \h </w:instrText>
      </w:r>
      <w:r>
        <w:fldChar w:fldCharType="separate"/>
      </w:r>
      <w:r>
        <w:t>31</w:t>
      </w:r>
      <w:r>
        <w:fldChar w:fldCharType="end"/>
      </w:r>
    </w:p>
    <w:p w14:paraId="4BF9F0E1" w14:textId="26840F1C" w:rsidR="00B038B0" w:rsidRDefault="00B038B0">
      <w:pPr>
        <w:pStyle w:val="TOC4"/>
        <w:rPr>
          <w:rFonts w:asciiTheme="minorHAnsi" w:eastAsiaTheme="minorEastAsia" w:hAnsiTheme="minorHAnsi" w:cstheme="minorBidi"/>
          <w:sz w:val="22"/>
          <w:szCs w:val="22"/>
        </w:rPr>
      </w:pPr>
      <w:r w:rsidRPr="00247B1E">
        <w:rPr>
          <w:rFonts w:eastAsia="Yu Mincho"/>
        </w:rPr>
        <w:t>5.4.3.1</w:t>
      </w:r>
      <w:r>
        <w:rPr>
          <w:rFonts w:asciiTheme="minorHAnsi" w:eastAsiaTheme="minorEastAsia" w:hAnsiTheme="minorHAnsi" w:cstheme="minorBidi"/>
          <w:sz w:val="22"/>
          <w:szCs w:val="22"/>
        </w:rPr>
        <w:tab/>
      </w:r>
      <w:r w:rsidRPr="00247B1E">
        <w:rPr>
          <w:rFonts w:eastAsia="Yu Mincho"/>
        </w:rPr>
        <w:t>Synchronization raster and numbering</w:t>
      </w:r>
      <w:r>
        <w:tab/>
      </w:r>
      <w:r>
        <w:fldChar w:fldCharType="begin" w:fldLock="1"/>
      </w:r>
      <w:r>
        <w:instrText xml:space="preserve"> PAGEREF _Toc57821086 \h </w:instrText>
      </w:r>
      <w:r>
        <w:fldChar w:fldCharType="separate"/>
      </w:r>
      <w:r>
        <w:t>31</w:t>
      </w:r>
      <w:r>
        <w:fldChar w:fldCharType="end"/>
      </w:r>
    </w:p>
    <w:p w14:paraId="4E9AC58C" w14:textId="3DD62AA5" w:rsidR="00B038B0" w:rsidRDefault="00B038B0">
      <w:pPr>
        <w:pStyle w:val="TOC4"/>
        <w:rPr>
          <w:rFonts w:asciiTheme="minorHAnsi" w:eastAsiaTheme="minorEastAsia" w:hAnsiTheme="minorHAnsi" w:cstheme="minorBidi"/>
          <w:sz w:val="22"/>
          <w:szCs w:val="22"/>
        </w:rPr>
      </w:pPr>
      <w:r w:rsidRPr="00247B1E">
        <w:rPr>
          <w:rFonts w:eastAsia="Yu Mincho"/>
        </w:rPr>
        <w:t>5.4.3.2</w:t>
      </w:r>
      <w:r>
        <w:rPr>
          <w:rFonts w:asciiTheme="minorHAnsi" w:eastAsiaTheme="minorEastAsia" w:hAnsiTheme="minorHAnsi" w:cstheme="minorBidi"/>
          <w:sz w:val="22"/>
          <w:szCs w:val="22"/>
        </w:rPr>
        <w:tab/>
      </w:r>
      <w:r w:rsidRPr="00247B1E">
        <w:rPr>
          <w:rFonts w:eastAsia="Yu Mincho"/>
        </w:rPr>
        <w:t>Synchronization raster to synchronization block resource element mapping</w:t>
      </w:r>
      <w:r>
        <w:tab/>
      </w:r>
      <w:r>
        <w:fldChar w:fldCharType="begin" w:fldLock="1"/>
      </w:r>
      <w:r>
        <w:instrText xml:space="preserve"> PAGEREF _Toc57821087 \h </w:instrText>
      </w:r>
      <w:r>
        <w:fldChar w:fldCharType="separate"/>
      </w:r>
      <w:r>
        <w:t>31</w:t>
      </w:r>
      <w:r>
        <w:fldChar w:fldCharType="end"/>
      </w:r>
    </w:p>
    <w:p w14:paraId="22997596" w14:textId="57C2E4F9" w:rsidR="00B038B0" w:rsidRDefault="00B038B0">
      <w:pPr>
        <w:pStyle w:val="TOC4"/>
        <w:rPr>
          <w:rFonts w:asciiTheme="minorHAnsi" w:eastAsiaTheme="minorEastAsia" w:hAnsiTheme="minorHAnsi" w:cstheme="minorBidi"/>
          <w:sz w:val="22"/>
          <w:szCs w:val="22"/>
        </w:rPr>
      </w:pPr>
      <w:r w:rsidRPr="00247B1E">
        <w:rPr>
          <w:rFonts w:eastAsia="Yu Mincho"/>
        </w:rPr>
        <w:t>5.4.3.3</w:t>
      </w:r>
      <w:r>
        <w:rPr>
          <w:rFonts w:asciiTheme="minorHAnsi" w:eastAsiaTheme="minorEastAsia" w:hAnsiTheme="minorHAnsi" w:cstheme="minorBidi"/>
          <w:sz w:val="22"/>
          <w:szCs w:val="22"/>
        </w:rPr>
        <w:tab/>
      </w:r>
      <w:r w:rsidRPr="00247B1E">
        <w:rPr>
          <w:rFonts w:eastAsia="Yu Mincho"/>
        </w:rPr>
        <w:t>Synchronization raster entries for each operating band</w:t>
      </w:r>
      <w:r>
        <w:tab/>
      </w:r>
      <w:r>
        <w:fldChar w:fldCharType="begin" w:fldLock="1"/>
      </w:r>
      <w:r>
        <w:instrText xml:space="preserve"> PAGEREF _Toc57821088 \h </w:instrText>
      </w:r>
      <w:r>
        <w:fldChar w:fldCharType="separate"/>
      </w:r>
      <w:r>
        <w:t>32</w:t>
      </w:r>
      <w:r>
        <w:fldChar w:fldCharType="end"/>
      </w:r>
    </w:p>
    <w:p w14:paraId="7440BA47" w14:textId="11299BE5" w:rsidR="00B038B0" w:rsidRDefault="00B038B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Conducted transmitter characteristics</w:t>
      </w:r>
      <w:r>
        <w:tab/>
      </w:r>
      <w:r>
        <w:fldChar w:fldCharType="begin" w:fldLock="1"/>
      </w:r>
      <w:r>
        <w:instrText xml:space="preserve"> PAGEREF _Toc57821089 \h </w:instrText>
      </w:r>
      <w:r>
        <w:fldChar w:fldCharType="separate"/>
      </w:r>
      <w:r>
        <w:t>32</w:t>
      </w:r>
      <w:r>
        <w:fldChar w:fldCharType="end"/>
      </w:r>
    </w:p>
    <w:p w14:paraId="72373E3C" w14:textId="15377E41" w:rsidR="00B038B0" w:rsidRDefault="00B038B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_Toc57821090 \h </w:instrText>
      </w:r>
      <w:r>
        <w:fldChar w:fldCharType="separate"/>
      </w:r>
      <w:r>
        <w:t>32</w:t>
      </w:r>
      <w:r>
        <w:fldChar w:fldCharType="end"/>
      </w:r>
    </w:p>
    <w:p w14:paraId="4C5B7B28" w14:textId="2CD6E972" w:rsidR="00B038B0" w:rsidRDefault="00B038B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sidRPr="00247B1E">
        <w:rPr>
          <w:rFonts w:eastAsiaTheme="minorEastAsia"/>
          <w:lang w:eastAsia="zh-CN"/>
        </w:rPr>
        <w:t xml:space="preserve">IAB </w:t>
      </w:r>
      <w:r>
        <w:t>output power</w:t>
      </w:r>
      <w:r>
        <w:tab/>
      </w:r>
      <w:r>
        <w:fldChar w:fldCharType="begin" w:fldLock="1"/>
      </w:r>
      <w:r>
        <w:instrText xml:space="preserve"> PAGEREF _Toc57821091 \h </w:instrText>
      </w:r>
      <w:r>
        <w:fldChar w:fldCharType="separate"/>
      </w:r>
      <w:r>
        <w:t>32</w:t>
      </w:r>
      <w:r>
        <w:fldChar w:fldCharType="end"/>
      </w:r>
    </w:p>
    <w:p w14:paraId="6C909501" w14:textId="20EE883F" w:rsidR="00B038B0" w:rsidRDefault="00B038B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_Toc57821092 \h </w:instrText>
      </w:r>
      <w:r>
        <w:fldChar w:fldCharType="separate"/>
      </w:r>
      <w:r>
        <w:t>32</w:t>
      </w:r>
      <w:r>
        <w:fldChar w:fldCharType="end"/>
      </w:r>
    </w:p>
    <w:p w14:paraId="01B141A6" w14:textId="6A639AA5" w:rsidR="00B038B0" w:rsidRDefault="00B038B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Minimum requirement for IAB type 1-H</w:t>
      </w:r>
      <w:r>
        <w:tab/>
      </w:r>
      <w:r>
        <w:fldChar w:fldCharType="begin" w:fldLock="1"/>
      </w:r>
      <w:r>
        <w:instrText xml:space="preserve"> PAGEREF _Toc57821093 \h </w:instrText>
      </w:r>
      <w:r>
        <w:fldChar w:fldCharType="separate"/>
      </w:r>
      <w:r>
        <w:t>33</w:t>
      </w:r>
      <w:r>
        <w:fldChar w:fldCharType="end"/>
      </w:r>
    </w:p>
    <w:p w14:paraId="08304191" w14:textId="4531C00C" w:rsidR="00B038B0" w:rsidRDefault="00B038B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Additional requirements (regional)</w:t>
      </w:r>
      <w:r>
        <w:tab/>
      </w:r>
      <w:r>
        <w:fldChar w:fldCharType="begin" w:fldLock="1"/>
      </w:r>
      <w:r>
        <w:instrText xml:space="preserve"> PAGEREF _Toc57821094 \h </w:instrText>
      </w:r>
      <w:r>
        <w:fldChar w:fldCharType="separate"/>
      </w:r>
      <w:r>
        <w:t>33</w:t>
      </w:r>
      <w:r>
        <w:fldChar w:fldCharType="end"/>
      </w:r>
    </w:p>
    <w:p w14:paraId="3E501D5D" w14:textId="0CD1DA96" w:rsidR="00B038B0" w:rsidRDefault="00B038B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_Toc57821095 \h </w:instrText>
      </w:r>
      <w:r>
        <w:fldChar w:fldCharType="separate"/>
      </w:r>
      <w:r>
        <w:t>33</w:t>
      </w:r>
      <w:r>
        <w:fldChar w:fldCharType="end"/>
      </w:r>
    </w:p>
    <w:p w14:paraId="22834069" w14:textId="25A2C6B9" w:rsidR="00B038B0" w:rsidRDefault="00B038B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IAB-DU Output Power Dynamics</w:t>
      </w:r>
      <w:r>
        <w:tab/>
      </w:r>
      <w:r>
        <w:fldChar w:fldCharType="begin" w:fldLock="1"/>
      </w:r>
      <w:r>
        <w:instrText xml:space="preserve"> PAGEREF _Toc57821096 \h </w:instrText>
      </w:r>
      <w:r>
        <w:fldChar w:fldCharType="separate"/>
      </w:r>
      <w:r>
        <w:t>33</w:t>
      </w:r>
      <w:r>
        <w:fldChar w:fldCharType="end"/>
      </w:r>
    </w:p>
    <w:p w14:paraId="204AB937" w14:textId="69A0BEEF" w:rsidR="00B038B0" w:rsidRDefault="00B038B0">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General</w:t>
      </w:r>
      <w:r>
        <w:tab/>
      </w:r>
      <w:r>
        <w:fldChar w:fldCharType="begin" w:fldLock="1"/>
      </w:r>
      <w:r>
        <w:instrText xml:space="preserve"> PAGEREF _Toc57821097 \h </w:instrText>
      </w:r>
      <w:r>
        <w:fldChar w:fldCharType="separate"/>
      </w:r>
      <w:r>
        <w:t>33</w:t>
      </w:r>
      <w:r>
        <w:fldChar w:fldCharType="end"/>
      </w:r>
    </w:p>
    <w:p w14:paraId="6DB027E1" w14:textId="36C6BAEE" w:rsidR="00B038B0" w:rsidRDefault="00B038B0">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 power control dynamic range</w:t>
      </w:r>
      <w:r>
        <w:tab/>
      </w:r>
      <w:r>
        <w:fldChar w:fldCharType="begin" w:fldLock="1"/>
      </w:r>
      <w:r>
        <w:instrText xml:space="preserve"> PAGEREF _Toc57821098 \h </w:instrText>
      </w:r>
      <w:r>
        <w:fldChar w:fldCharType="separate"/>
      </w:r>
      <w:r>
        <w:t>33</w:t>
      </w:r>
      <w:r>
        <w:fldChar w:fldCharType="end"/>
      </w:r>
    </w:p>
    <w:p w14:paraId="19F6C5B9" w14:textId="65EB7C19" w:rsidR="00B038B0" w:rsidRDefault="00B038B0">
      <w:pPr>
        <w:pStyle w:val="TOC5"/>
        <w:rPr>
          <w:rFonts w:asciiTheme="minorHAnsi" w:eastAsiaTheme="minorEastAsia" w:hAnsiTheme="minorHAnsi" w:cstheme="minorBidi"/>
          <w:sz w:val="22"/>
          <w:szCs w:val="22"/>
        </w:rPr>
      </w:pPr>
      <w:r>
        <w:t>6.3.1.2.1</w:t>
      </w:r>
      <w:r>
        <w:rPr>
          <w:rFonts w:asciiTheme="minorHAnsi" w:eastAsiaTheme="minorEastAsia" w:hAnsiTheme="minorHAnsi" w:cstheme="minorBidi"/>
          <w:sz w:val="22"/>
          <w:szCs w:val="22"/>
        </w:rPr>
        <w:tab/>
      </w:r>
      <w:r>
        <w:t>General</w:t>
      </w:r>
      <w:r>
        <w:tab/>
      </w:r>
      <w:r>
        <w:fldChar w:fldCharType="begin" w:fldLock="1"/>
      </w:r>
      <w:r>
        <w:instrText xml:space="preserve"> PAGEREF _Toc57821099 \h </w:instrText>
      </w:r>
      <w:r>
        <w:fldChar w:fldCharType="separate"/>
      </w:r>
      <w:r>
        <w:t>33</w:t>
      </w:r>
      <w:r>
        <w:fldChar w:fldCharType="end"/>
      </w:r>
    </w:p>
    <w:p w14:paraId="2B0BFBBC" w14:textId="544BFA1C" w:rsidR="00B038B0" w:rsidRDefault="00B038B0">
      <w:pPr>
        <w:pStyle w:val="TOC5"/>
        <w:rPr>
          <w:rFonts w:asciiTheme="minorHAnsi" w:eastAsiaTheme="minorEastAsia" w:hAnsiTheme="minorHAnsi" w:cstheme="minorBidi"/>
          <w:sz w:val="22"/>
          <w:szCs w:val="22"/>
        </w:rPr>
      </w:pPr>
      <w:r>
        <w:t>6.3.1.2.2</w:t>
      </w:r>
      <w:r>
        <w:rPr>
          <w:rFonts w:asciiTheme="minorHAnsi" w:eastAsiaTheme="minorEastAsia" w:hAnsiTheme="minorHAnsi" w:cstheme="minorBidi"/>
          <w:sz w:val="22"/>
          <w:szCs w:val="22"/>
        </w:rPr>
        <w:tab/>
      </w:r>
      <w:r>
        <w:t xml:space="preserve">Minimum requirement for </w:t>
      </w:r>
      <w:r w:rsidRPr="00247B1E">
        <w:rPr>
          <w:i/>
        </w:rPr>
        <w:t>IAB-DU type 1-H</w:t>
      </w:r>
      <w:r>
        <w:tab/>
      </w:r>
      <w:r>
        <w:fldChar w:fldCharType="begin" w:fldLock="1"/>
      </w:r>
      <w:r>
        <w:instrText xml:space="preserve"> PAGEREF _Toc57821100 \h </w:instrText>
      </w:r>
      <w:r>
        <w:fldChar w:fldCharType="separate"/>
      </w:r>
      <w:r>
        <w:t>33</w:t>
      </w:r>
      <w:r>
        <w:fldChar w:fldCharType="end"/>
      </w:r>
    </w:p>
    <w:p w14:paraId="05C5379D" w14:textId="5DBD7726" w:rsidR="00B038B0" w:rsidRDefault="00B038B0">
      <w:pPr>
        <w:pStyle w:val="TOC4"/>
        <w:rPr>
          <w:rFonts w:asciiTheme="minorHAnsi" w:eastAsiaTheme="minorEastAsia" w:hAnsiTheme="minorHAnsi" w:cstheme="minorBidi"/>
          <w:sz w:val="22"/>
          <w:szCs w:val="22"/>
        </w:rPr>
      </w:pPr>
      <w:r>
        <w:lastRenderedPageBreak/>
        <w:t>6.3.1.3</w:t>
      </w:r>
      <w:r>
        <w:rPr>
          <w:rFonts w:asciiTheme="minorHAnsi" w:eastAsiaTheme="minorEastAsia" w:hAnsiTheme="minorHAnsi" w:cstheme="minorBidi"/>
          <w:sz w:val="22"/>
          <w:szCs w:val="22"/>
        </w:rPr>
        <w:tab/>
      </w:r>
      <w:r>
        <w:t>Total power dynamic range</w:t>
      </w:r>
      <w:r>
        <w:tab/>
      </w:r>
      <w:r>
        <w:fldChar w:fldCharType="begin" w:fldLock="1"/>
      </w:r>
      <w:r>
        <w:instrText xml:space="preserve"> PAGEREF _Toc57821101 \h </w:instrText>
      </w:r>
      <w:r>
        <w:fldChar w:fldCharType="separate"/>
      </w:r>
      <w:r>
        <w:t>33</w:t>
      </w:r>
      <w:r>
        <w:fldChar w:fldCharType="end"/>
      </w:r>
    </w:p>
    <w:p w14:paraId="79F32D1E" w14:textId="3B02EB6D" w:rsidR="00B038B0" w:rsidRDefault="00B038B0">
      <w:pPr>
        <w:pStyle w:val="TOC5"/>
        <w:rPr>
          <w:rFonts w:asciiTheme="minorHAnsi" w:eastAsiaTheme="minorEastAsia" w:hAnsiTheme="minorHAnsi" w:cstheme="minorBidi"/>
          <w:sz w:val="22"/>
          <w:szCs w:val="22"/>
        </w:rPr>
      </w:pPr>
      <w:r>
        <w:t>6.3.1.3.1</w:t>
      </w:r>
      <w:r>
        <w:rPr>
          <w:rFonts w:asciiTheme="minorHAnsi" w:eastAsiaTheme="minorEastAsia" w:hAnsiTheme="minorHAnsi" w:cstheme="minorBidi"/>
          <w:sz w:val="22"/>
          <w:szCs w:val="22"/>
        </w:rPr>
        <w:tab/>
      </w:r>
      <w:r>
        <w:t>General</w:t>
      </w:r>
      <w:r>
        <w:tab/>
      </w:r>
      <w:r>
        <w:fldChar w:fldCharType="begin" w:fldLock="1"/>
      </w:r>
      <w:r>
        <w:instrText xml:space="preserve"> PAGEREF _Toc57821102 \h </w:instrText>
      </w:r>
      <w:r>
        <w:fldChar w:fldCharType="separate"/>
      </w:r>
      <w:r>
        <w:t>33</w:t>
      </w:r>
      <w:r>
        <w:fldChar w:fldCharType="end"/>
      </w:r>
    </w:p>
    <w:p w14:paraId="0116C2C0" w14:textId="6DC7C3D5" w:rsidR="00B038B0" w:rsidRDefault="00B038B0">
      <w:pPr>
        <w:pStyle w:val="TOC5"/>
        <w:rPr>
          <w:rFonts w:asciiTheme="minorHAnsi" w:eastAsiaTheme="minorEastAsia" w:hAnsiTheme="minorHAnsi" w:cstheme="minorBidi"/>
          <w:sz w:val="22"/>
          <w:szCs w:val="22"/>
        </w:rPr>
      </w:pPr>
      <w:r>
        <w:t>6.3.1.3.2</w:t>
      </w:r>
      <w:r>
        <w:rPr>
          <w:rFonts w:asciiTheme="minorHAnsi" w:eastAsiaTheme="minorEastAsia" w:hAnsiTheme="minorHAnsi" w:cstheme="minorBidi"/>
          <w:sz w:val="22"/>
          <w:szCs w:val="22"/>
        </w:rPr>
        <w:tab/>
      </w:r>
      <w:r>
        <w:t>Minimum requirement for IAB-DU</w:t>
      </w:r>
      <w:r w:rsidRPr="00247B1E">
        <w:rPr>
          <w:i/>
        </w:rPr>
        <w:t xml:space="preserve"> type 1-H</w:t>
      </w:r>
      <w:r>
        <w:tab/>
      </w:r>
      <w:r>
        <w:fldChar w:fldCharType="begin" w:fldLock="1"/>
      </w:r>
      <w:r>
        <w:instrText xml:space="preserve"> PAGEREF _Toc57821103 \h </w:instrText>
      </w:r>
      <w:r>
        <w:fldChar w:fldCharType="separate"/>
      </w:r>
      <w:r>
        <w:t>33</w:t>
      </w:r>
      <w:r>
        <w:fldChar w:fldCharType="end"/>
      </w:r>
    </w:p>
    <w:p w14:paraId="6139F420" w14:textId="10FC5B97" w:rsidR="00B038B0" w:rsidRDefault="00B038B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IAB-MT Output Power Dynamics</w:t>
      </w:r>
      <w:r>
        <w:tab/>
      </w:r>
      <w:r>
        <w:fldChar w:fldCharType="begin" w:fldLock="1"/>
      </w:r>
      <w:r>
        <w:instrText xml:space="preserve"> PAGEREF _Toc57821104 \h </w:instrText>
      </w:r>
      <w:r>
        <w:fldChar w:fldCharType="separate"/>
      </w:r>
      <w:r>
        <w:t>34</w:t>
      </w:r>
      <w:r>
        <w:fldChar w:fldCharType="end"/>
      </w:r>
    </w:p>
    <w:p w14:paraId="07574832" w14:textId="4ED4D987" w:rsidR="00B038B0" w:rsidRDefault="00B038B0">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Total power dynamic range</w:t>
      </w:r>
      <w:r>
        <w:tab/>
      </w:r>
      <w:r>
        <w:fldChar w:fldCharType="begin" w:fldLock="1"/>
      </w:r>
      <w:r>
        <w:instrText xml:space="preserve"> PAGEREF _Toc57821105 \h </w:instrText>
      </w:r>
      <w:r>
        <w:fldChar w:fldCharType="separate"/>
      </w:r>
      <w:r>
        <w:t>34</w:t>
      </w:r>
      <w:r>
        <w:fldChar w:fldCharType="end"/>
      </w:r>
    </w:p>
    <w:p w14:paraId="3A795991" w14:textId="700B21CB" w:rsidR="00B038B0" w:rsidRDefault="00B038B0">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General</w:t>
      </w:r>
      <w:r>
        <w:tab/>
      </w:r>
      <w:r>
        <w:fldChar w:fldCharType="begin" w:fldLock="1"/>
      </w:r>
      <w:r>
        <w:instrText xml:space="preserve"> PAGEREF _Toc57821106 \h </w:instrText>
      </w:r>
      <w:r>
        <w:fldChar w:fldCharType="separate"/>
      </w:r>
      <w:r>
        <w:t>34</w:t>
      </w:r>
      <w:r>
        <w:fldChar w:fldCharType="end"/>
      </w:r>
    </w:p>
    <w:p w14:paraId="5C6DDA61" w14:textId="6E8827FC" w:rsidR="00B038B0" w:rsidRDefault="00B038B0">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Minimum requirement for IAB-MT</w:t>
      </w:r>
      <w:r w:rsidRPr="00247B1E">
        <w:rPr>
          <w:i/>
        </w:rPr>
        <w:t xml:space="preserve"> type 1-H</w:t>
      </w:r>
      <w:r>
        <w:tab/>
      </w:r>
      <w:r>
        <w:fldChar w:fldCharType="begin" w:fldLock="1"/>
      </w:r>
      <w:r>
        <w:instrText xml:space="preserve"> PAGEREF _Toc57821107 \h </w:instrText>
      </w:r>
      <w:r>
        <w:fldChar w:fldCharType="separate"/>
      </w:r>
      <w:r>
        <w:t>34</w:t>
      </w:r>
      <w:r>
        <w:fldChar w:fldCharType="end"/>
      </w:r>
    </w:p>
    <w:p w14:paraId="7D5F98BF" w14:textId="6E6EBF1C" w:rsidR="00B038B0" w:rsidRDefault="00B038B0">
      <w:pPr>
        <w:pStyle w:val="TOC4"/>
        <w:rPr>
          <w:rFonts w:asciiTheme="minorHAnsi" w:eastAsiaTheme="minorEastAsia" w:hAnsiTheme="minorHAnsi" w:cstheme="minorBidi"/>
          <w:sz w:val="22"/>
          <w:szCs w:val="22"/>
        </w:rPr>
      </w:pPr>
      <w:r w:rsidRPr="00247B1E">
        <w:rPr>
          <w:rFonts w:eastAsia="MS Mincho"/>
        </w:rPr>
        <w:t>6.3.3</w:t>
      </w:r>
      <w:r>
        <w:rPr>
          <w:rFonts w:asciiTheme="minorHAnsi" w:eastAsiaTheme="minorEastAsia" w:hAnsiTheme="minorHAnsi" w:cstheme="minorBidi"/>
          <w:sz w:val="22"/>
          <w:szCs w:val="22"/>
        </w:rPr>
        <w:tab/>
      </w:r>
      <w:r w:rsidRPr="00247B1E">
        <w:rPr>
          <w:rFonts w:eastAsia="MS Mincho"/>
        </w:rPr>
        <w:t>Power control</w:t>
      </w:r>
      <w:r>
        <w:tab/>
      </w:r>
      <w:r>
        <w:fldChar w:fldCharType="begin" w:fldLock="1"/>
      </w:r>
      <w:r>
        <w:instrText xml:space="preserve"> PAGEREF _Toc57821108 \h </w:instrText>
      </w:r>
      <w:r>
        <w:fldChar w:fldCharType="separate"/>
      </w:r>
      <w:r>
        <w:t>34</w:t>
      </w:r>
      <w:r>
        <w:fldChar w:fldCharType="end"/>
      </w:r>
    </w:p>
    <w:p w14:paraId="5773CB99" w14:textId="25A20E2E" w:rsidR="00B038B0" w:rsidRDefault="00B038B0">
      <w:pPr>
        <w:pStyle w:val="TOC4"/>
        <w:rPr>
          <w:rFonts w:asciiTheme="minorHAnsi" w:eastAsiaTheme="minorEastAsia" w:hAnsiTheme="minorHAnsi" w:cstheme="minorBidi"/>
          <w:sz w:val="22"/>
          <w:szCs w:val="22"/>
        </w:rPr>
      </w:pPr>
      <w:r w:rsidRPr="00247B1E">
        <w:rPr>
          <w:rFonts w:eastAsia="MS Mincho"/>
        </w:rPr>
        <w:t>6.3.3.1</w:t>
      </w:r>
      <w:r>
        <w:rPr>
          <w:rFonts w:asciiTheme="minorHAnsi" w:eastAsiaTheme="minorEastAsia" w:hAnsiTheme="minorHAnsi" w:cstheme="minorBidi"/>
          <w:sz w:val="22"/>
          <w:szCs w:val="22"/>
        </w:rPr>
        <w:tab/>
      </w:r>
      <w:r w:rsidRPr="00247B1E">
        <w:rPr>
          <w:rFonts w:eastAsia="MS Mincho"/>
        </w:rPr>
        <w:t>Relative power tolerance for local area IAB-MT type 1-H</w:t>
      </w:r>
      <w:r>
        <w:tab/>
      </w:r>
      <w:r>
        <w:fldChar w:fldCharType="begin" w:fldLock="1"/>
      </w:r>
      <w:r>
        <w:instrText xml:space="preserve"> PAGEREF _Toc57821109 \h </w:instrText>
      </w:r>
      <w:r>
        <w:fldChar w:fldCharType="separate"/>
      </w:r>
      <w:r>
        <w:t>34</w:t>
      </w:r>
      <w:r>
        <w:fldChar w:fldCharType="end"/>
      </w:r>
    </w:p>
    <w:p w14:paraId="1056A24C" w14:textId="6E63A49F" w:rsidR="00B038B0" w:rsidRDefault="00B038B0">
      <w:pPr>
        <w:pStyle w:val="TOC4"/>
        <w:rPr>
          <w:rFonts w:asciiTheme="minorHAnsi" w:eastAsiaTheme="minorEastAsia" w:hAnsiTheme="minorHAnsi" w:cstheme="minorBidi"/>
          <w:sz w:val="22"/>
          <w:szCs w:val="22"/>
        </w:rPr>
      </w:pPr>
      <w:r w:rsidRPr="00247B1E">
        <w:rPr>
          <w:rFonts w:eastAsia="MS Mincho"/>
        </w:rPr>
        <w:t>6.3.3.2</w:t>
      </w:r>
      <w:r>
        <w:rPr>
          <w:rFonts w:asciiTheme="minorHAnsi" w:eastAsiaTheme="minorEastAsia" w:hAnsiTheme="minorHAnsi" w:cstheme="minorBidi"/>
          <w:sz w:val="22"/>
          <w:szCs w:val="22"/>
        </w:rPr>
        <w:tab/>
      </w:r>
      <w:r w:rsidRPr="00247B1E">
        <w:rPr>
          <w:rFonts w:eastAsia="MS Mincho"/>
        </w:rPr>
        <w:t>Aggregate power tolerance for local area IAB-MT type 1-H</w:t>
      </w:r>
      <w:r>
        <w:tab/>
      </w:r>
      <w:r>
        <w:fldChar w:fldCharType="begin" w:fldLock="1"/>
      </w:r>
      <w:r>
        <w:instrText xml:space="preserve"> PAGEREF _Toc57821110 \h </w:instrText>
      </w:r>
      <w:r>
        <w:fldChar w:fldCharType="separate"/>
      </w:r>
      <w:r>
        <w:t>34</w:t>
      </w:r>
      <w:r>
        <w:fldChar w:fldCharType="end"/>
      </w:r>
    </w:p>
    <w:p w14:paraId="669CFECC" w14:textId="2DC129E9" w:rsidR="00B038B0" w:rsidRDefault="00B038B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_Toc57821111 \h </w:instrText>
      </w:r>
      <w:r>
        <w:fldChar w:fldCharType="separate"/>
      </w:r>
      <w:r>
        <w:t>35</w:t>
      </w:r>
      <w:r>
        <w:fldChar w:fldCharType="end"/>
      </w:r>
    </w:p>
    <w:p w14:paraId="2FE7B300" w14:textId="284A8BD0" w:rsidR="00B038B0" w:rsidRDefault="00B038B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_Toc57821112 \h </w:instrText>
      </w:r>
      <w:r>
        <w:fldChar w:fldCharType="separate"/>
      </w:r>
      <w:r>
        <w:t>35</w:t>
      </w:r>
      <w:r>
        <w:fldChar w:fldCharType="end"/>
      </w:r>
    </w:p>
    <w:p w14:paraId="66CAC723" w14:textId="08865297" w:rsidR="00B038B0" w:rsidRDefault="00B038B0">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General</w:t>
      </w:r>
      <w:r>
        <w:tab/>
      </w:r>
      <w:r>
        <w:fldChar w:fldCharType="begin" w:fldLock="1"/>
      </w:r>
      <w:r>
        <w:instrText xml:space="preserve"> PAGEREF _Toc57821113 \h </w:instrText>
      </w:r>
      <w:r>
        <w:fldChar w:fldCharType="separate"/>
      </w:r>
      <w:r>
        <w:t>35</w:t>
      </w:r>
      <w:r>
        <w:fldChar w:fldCharType="end"/>
      </w:r>
    </w:p>
    <w:p w14:paraId="0C467624" w14:textId="6F5AA6C7" w:rsidR="00B038B0" w:rsidRDefault="00B038B0">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 xml:space="preserve">Minimum requirement for </w:t>
      </w:r>
      <w:r w:rsidRPr="00247B1E">
        <w:rPr>
          <w:i/>
        </w:rPr>
        <w:t>IAB-DU type 1-H</w:t>
      </w:r>
      <w:r>
        <w:tab/>
      </w:r>
      <w:r>
        <w:fldChar w:fldCharType="begin" w:fldLock="1"/>
      </w:r>
      <w:r>
        <w:instrText xml:space="preserve"> PAGEREF _Toc57821114 \h </w:instrText>
      </w:r>
      <w:r>
        <w:fldChar w:fldCharType="separate"/>
      </w:r>
      <w:r>
        <w:t>35</w:t>
      </w:r>
      <w:r>
        <w:fldChar w:fldCharType="end"/>
      </w:r>
    </w:p>
    <w:p w14:paraId="062EF030" w14:textId="1A600745" w:rsidR="00B038B0" w:rsidRDefault="00B038B0">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 xml:space="preserve">Minimum requirement for </w:t>
      </w:r>
      <w:r w:rsidRPr="00247B1E">
        <w:rPr>
          <w:i/>
        </w:rPr>
        <w:t>IAB-MT type 1-H</w:t>
      </w:r>
      <w:r>
        <w:tab/>
      </w:r>
      <w:r>
        <w:fldChar w:fldCharType="begin" w:fldLock="1"/>
      </w:r>
      <w:r>
        <w:instrText xml:space="preserve"> PAGEREF _Toc57821115 \h </w:instrText>
      </w:r>
      <w:r>
        <w:fldChar w:fldCharType="separate"/>
      </w:r>
      <w:r>
        <w:t>35</w:t>
      </w:r>
      <w:r>
        <w:fldChar w:fldCharType="end"/>
      </w:r>
    </w:p>
    <w:p w14:paraId="51C12240" w14:textId="081EEC0E" w:rsidR="00B038B0" w:rsidRDefault="00B038B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_Toc57821116 \h </w:instrText>
      </w:r>
      <w:r>
        <w:fldChar w:fldCharType="separate"/>
      </w:r>
      <w:r>
        <w:t>35</w:t>
      </w:r>
      <w:r>
        <w:fldChar w:fldCharType="end"/>
      </w:r>
    </w:p>
    <w:p w14:paraId="794BCFA8" w14:textId="0C6D170E" w:rsidR="00B038B0" w:rsidRDefault="00B038B0">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General</w:t>
      </w:r>
      <w:r>
        <w:tab/>
      </w:r>
      <w:r>
        <w:fldChar w:fldCharType="begin" w:fldLock="1"/>
      </w:r>
      <w:r>
        <w:instrText xml:space="preserve"> PAGEREF _Toc57821117 \h </w:instrText>
      </w:r>
      <w:r>
        <w:fldChar w:fldCharType="separate"/>
      </w:r>
      <w:r>
        <w:t>35</w:t>
      </w:r>
      <w:r>
        <w:fldChar w:fldCharType="end"/>
      </w:r>
    </w:p>
    <w:p w14:paraId="6C6A5B23" w14:textId="6D3A0D72" w:rsidR="00B038B0" w:rsidRDefault="00B038B0">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Minimum requirement for IAB-DU type 1-H</w:t>
      </w:r>
      <w:r>
        <w:tab/>
      </w:r>
      <w:r>
        <w:fldChar w:fldCharType="begin" w:fldLock="1"/>
      </w:r>
      <w:r>
        <w:instrText xml:space="preserve"> PAGEREF _Toc57821118 \h </w:instrText>
      </w:r>
      <w:r>
        <w:fldChar w:fldCharType="separate"/>
      </w:r>
      <w:r>
        <w:t>36</w:t>
      </w:r>
      <w:r>
        <w:fldChar w:fldCharType="end"/>
      </w:r>
    </w:p>
    <w:p w14:paraId="47373856" w14:textId="218B9A60" w:rsidR="00B038B0" w:rsidRDefault="00B038B0">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_Toc57821119 \h </w:instrText>
      </w:r>
      <w:r>
        <w:fldChar w:fldCharType="separate"/>
      </w:r>
      <w:r>
        <w:t>36</w:t>
      </w:r>
      <w:r>
        <w:fldChar w:fldCharType="end"/>
      </w:r>
    </w:p>
    <w:p w14:paraId="2C79275D" w14:textId="7971ABC2" w:rsidR="00B038B0" w:rsidRDefault="00B038B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_Toc57821120 \h </w:instrText>
      </w:r>
      <w:r>
        <w:fldChar w:fldCharType="separate"/>
      </w:r>
      <w:r>
        <w:t>36</w:t>
      </w:r>
      <w:r>
        <w:fldChar w:fldCharType="end"/>
      </w:r>
    </w:p>
    <w:p w14:paraId="3EE7F8BF" w14:textId="3D227647" w:rsidR="00B038B0" w:rsidRDefault="00B038B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r>
      <w:r>
        <w:fldChar w:fldCharType="begin" w:fldLock="1"/>
      </w:r>
      <w:r>
        <w:instrText xml:space="preserve"> PAGEREF _Toc57821121 \h </w:instrText>
      </w:r>
      <w:r>
        <w:fldChar w:fldCharType="separate"/>
      </w:r>
      <w:r>
        <w:t>36</w:t>
      </w:r>
      <w:r>
        <w:fldChar w:fldCharType="end"/>
      </w:r>
    </w:p>
    <w:p w14:paraId="643E88AF" w14:textId="6DCEBE4A" w:rsidR="00B038B0" w:rsidRDefault="00B038B0">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IAB-DU frequency error</w:t>
      </w:r>
      <w:r>
        <w:tab/>
      </w:r>
      <w:r>
        <w:fldChar w:fldCharType="begin" w:fldLock="1"/>
      </w:r>
      <w:r>
        <w:instrText xml:space="preserve"> PAGEREF _Toc57821122 \h </w:instrText>
      </w:r>
      <w:r>
        <w:fldChar w:fldCharType="separate"/>
      </w:r>
      <w:r>
        <w:t>36</w:t>
      </w:r>
      <w:r>
        <w:fldChar w:fldCharType="end"/>
      </w:r>
    </w:p>
    <w:p w14:paraId="4E0E7E7C" w14:textId="75C53FF0" w:rsidR="00B038B0" w:rsidRDefault="00B038B0">
      <w:pPr>
        <w:pStyle w:val="TOC4"/>
        <w:rPr>
          <w:rFonts w:asciiTheme="minorHAnsi" w:eastAsiaTheme="minorEastAsia" w:hAnsiTheme="minorHAnsi" w:cstheme="minorBidi"/>
          <w:sz w:val="22"/>
          <w:szCs w:val="22"/>
        </w:rPr>
      </w:pPr>
      <w:r>
        <w:t>6.5.1.2 IAB-MT frequency error</w:t>
      </w:r>
      <w:r>
        <w:tab/>
      </w:r>
      <w:r>
        <w:fldChar w:fldCharType="begin" w:fldLock="1"/>
      </w:r>
      <w:r>
        <w:instrText xml:space="preserve"> PAGEREF _Toc57821123 \h </w:instrText>
      </w:r>
      <w:r>
        <w:fldChar w:fldCharType="separate"/>
      </w:r>
      <w:r>
        <w:t>3</w:t>
      </w:r>
      <w:r>
        <w:t>6</w:t>
      </w:r>
      <w:r>
        <w:fldChar w:fldCharType="end"/>
      </w:r>
    </w:p>
    <w:p w14:paraId="1D173DE1" w14:textId="2C90B6EC" w:rsidR="00B038B0" w:rsidRDefault="00B038B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Modulation quality</w:t>
      </w:r>
      <w:r>
        <w:tab/>
      </w:r>
      <w:r>
        <w:fldChar w:fldCharType="begin" w:fldLock="1"/>
      </w:r>
      <w:r>
        <w:instrText xml:space="preserve"> PAGEREF _Toc57821124 \h </w:instrText>
      </w:r>
      <w:r>
        <w:fldChar w:fldCharType="separate"/>
      </w:r>
      <w:r>
        <w:t>36</w:t>
      </w:r>
      <w:r>
        <w:fldChar w:fldCharType="end"/>
      </w:r>
    </w:p>
    <w:p w14:paraId="1FADAA9F" w14:textId="75959386" w:rsidR="00B038B0" w:rsidRDefault="00B038B0">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IAB-DU modulation quality</w:t>
      </w:r>
      <w:r>
        <w:tab/>
      </w:r>
      <w:r>
        <w:fldChar w:fldCharType="begin" w:fldLock="1"/>
      </w:r>
      <w:r>
        <w:instrText xml:space="preserve"> PAGEREF _Toc57821125 \h </w:instrText>
      </w:r>
      <w:r>
        <w:fldChar w:fldCharType="separate"/>
      </w:r>
      <w:r>
        <w:t>36</w:t>
      </w:r>
      <w:r>
        <w:fldChar w:fldCharType="end"/>
      </w:r>
    </w:p>
    <w:p w14:paraId="64774CFB" w14:textId="5A2A3A83" w:rsidR="00B038B0" w:rsidRDefault="00B038B0">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IAB-MT modulation quality</w:t>
      </w:r>
      <w:r>
        <w:tab/>
      </w:r>
      <w:r>
        <w:fldChar w:fldCharType="begin" w:fldLock="1"/>
      </w:r>
      <w:r>
        <w:instrText xml:space="preserve"> PAGEREF _Toc57821126 \h </w:instrText>
      </w:r>
      <w:r>
        <w:fldChar w:fldCharType="separate"/>
      </w:r>
      <w:r>
        <w:t>36</w:t>
      </w:r>
      <w:r>
        <w:fldChar w:fldCharType="end"/>
      </w:r>
    </w:p>
    <w:p w14:paraId="4FD1345D" w14:textId="3951D536" w:rsidR="00B038B0" w:rsidRDefault="00B038B0">
      <w:pPr>
        <w:pStyle w:val="TOC5"/>
        <w:rPr>
          <w:rFonts w:asciiTheme="minorHAnsi" w:eastAsiaTheme="minorEastAsia" w:hAnsiTheme="minorHAnsi" w:cstheme="minorBidi"/>
          <w:sz w:val="22"/>
          <w:szCs w:val="22"/>
        </w:rPr>
      </w:pPr>
      <w:r w:rsidRPr="00247B1E">
        <w:rPr>
          <w:rFonts w:eastAsiaTheme="minorEastAsia"/>
          <w:lang w:eastAsia="zh-CN"/>
        </w:rPr>
        <w:t>6.5.2.2.1</w:t>
      </w:r>
      <w:r>
        <w:rPr>
          <w:rFonts w:asciiTheme="minorHAnsi" w:eastAsiaTheme="minorEastAsia" w:hAnsiTheme="minorHAnsi" w:cstheme="minorBidi"/>
          <w:sz w:val="22"/>
          <w:szCs w:val="22"/>
        </w:rPr>
        <w:tab/>
      </w:r>
      <w:r w:rsidRPr="00247B1E">
        <w:rPr>
          <w:rFonts w:eastAsia="MS Mincho"/>
          <w:lang w:eastAsia="en-US"/>
        </w:rPr>
        <w:t>General</w:t>
      </w:r>
      <w:r>
        <w:tab/>
      </w:r>
      <w:r>
        <w:fldChar w:fldCharType="begin" w:fldLock="1"/>
      </w:r>
      <w:r>
        <w:instrText xml:space="preserve"> PAGEREF _Toc57821127 \h </w:instrText>
      </w:r>
      <w:r>
        <w:fldChar w:fldCharType="separate"/>
      </w:r>
      <w:r>
        <w:t>36</w:t>
      </w:r>
      <w:r>
        <w:fldChar w:fldCharType="end"/>
      </w:r>
    </w:p>
    <w:p w14:paraId="27D2C54E" w14:textId="6976B189" w:rsidR="00B038B0" w:rsidRDefault="00B038B0">
      <w:pPr>
        <w:pStyle w:val="TOC5"/>
        <w:rPr>
          <w:rFonts w:asciiTheme="minorHAnsi" w:eastAsiaTheme="minorEastAsia" w:hAnsiTheme="minorHAnsi" w:cstheme="minorBidi"/>
          <w:sz w:val="22"/>
          <w:szCs w:val="22"/>
        </w:rPr>
      </w:pPr>
      <w:r w:rsidRPr="00247B1E">
        <w:rPr>
          <w:rFonts w:eastAsia="MS Mincho"/>
          <w:lang w:eastAsia="en-US"/>
        </w:rPr>
        <w:t>6.5.2.2.</w:t>
      </w:r>
      <w:r w:rsidRPr="00247B1E">
        <w:rPr>
          <w:rFonts w:eastAsiaTheme="minorEastAsia"/>
          <w:lang w:eastAsia="zh-CN"/>
        </w:rPr>
        <w:t>2</w:t>
      </w:r>
      <w:r>
        <w:rPr>
          <w:rFonts w:asciiTheme="minorHAnsi" w:eastAsiaTheme="minorEastAsia" w:hAnsiTheme="minorHAnsi" w:cstheme="minorBidi"/>
          <w:sz w:val="22"/>
          <w:szCs w:val="22"/>
        </w:rPr>
        <w:tab/>
      </w:r>
      <w:r w:rsidRPr="00247B1E">
        <w:rPr>
          <w:rFonts w:eastAsiaTheme="minorEastAsia"/>
          <w:lang w:eastAsia="zh-CN"/>
        </w:rPr>
        <w:t>Minimum requirements for IAB-MT type 1-H</w:t>
      </w:r>
      <w:r>
        <w:tab/>
      </w:r>
      <w:r>
        <w:fldChar w:fldCharType="begin" w:fldLock="1"/>
      </w:r>
      <w:r>
        <w:instrText xml:space="preserve"> PAGEREF _Toc57821128 \h </w:instrText>
      </w:r>
      <w:r>
        <w:fldChar w:fldCharType="separate"/>
      </w:r>
      <w:r>
        <w:t>36</w:t>
      </w:r>
      <w:r>
        <w:fldChar w:fldCharType="end"/>
      </w:r>
    </w:p>
    <w:p w14:paraId="5BE7FBEE" w14:textId="189AD14F" w:rsidR="00B038B0" w:rsidRDefault="00B038B0">
      <w:pPr>
        <w:pStyle w:val="TOC5"/>
        <w:rPr>
          <w:rFonts w:asciiTheme="minorHAnsi" w:eastAsiaTheme="minorEastAsia" w:hAnsiTheme="minorHAnsi" w:cstheme="minorBidi"/>
          <w:sz w:val="22"/>
          <w:szCs w:val="22"/>
        </w:rPr>
      </w:pPr>
      <w:r w:rsidRPr="00247B1E">
        <w:rPr>
          <w:rFonts w:eastAsia="MS Mincho"/>
          <w:lang w:eastAsia="en-US"/>
        </w:rPr>
        <w:t>6.5.2.2.3</w:t>
      </w:r>
      <w:r>
        <w:rPr>
          <w:rFonts w:asciiTheme="minorHAnsi" w:eastAsiaTheme="minorEastAsia" w:hAnsiTheme="minorHAnsi" w:cstheme="minorBidi"/>
          <w:sz w:val="22"/>
          <w:szCs w:val="22"/>
        </w:rPr>
        <w:tab/>
      </w:r>
      <w:r w:rsidRPr="00247B1E">
        <w:rPr>
          <w:rFonts w:eastAsia="MS Mincho"/>
          <w:lang w:eastAsia="en-US"/>
        </w:rPr>
        <w:t>EVM frame structure for measurement</w:t>
      </w:r>
      <w:r>
        <w:tab/>
      </w:r>
      <w:r>
        <w:fldChar w:fldCharType="begin" w:fldLock="1"/>
      </w:r>
      <w:r>
        <w:instrText xml:space="preserve"> PAGEREF _Toc57821129 \h </w:instrText>
      </w:r>
      <w:r>
        <w:fldChar w:fldCharType="separate"/>
      </w:r>
      <w:r>
        <w:t>36</w:t>
      </w:r>
      <w:r>
        <w:fldChar w:fldCharType="end"/>
      </w:r>
    </w:p>
    <w:p w14:paraId="6DB8B4F2" w14:textId="4A8914BC" w:rsidR="00B038B0" w:rsidRDefault="00B038B0">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_Toc57821130 \h </w:instrText>
      </w:r>
      <w:r>
        <w:fldChar w:fldCharType="separate"/>
      </w:r>
      <w:r>
        <w:t>37</w:t>
      </w:r>
      <w:r>
        <w:fldChar w:fldCharType="end"/>
      </w:r>
    </w:p>
    <w:p w14:paraId="62029FCC" w14:textId="06E8F2F7" w:rsidR="00B038B0" w:rsidRDefault="00B038B0">
      <w:pPr>
        <w:pStyle w:val="TOC4"/>
        <w:rPr>
          <w:rFonts w:asciiTheme="minorHAnsi" w:eastAsiaTheme="minorEastAsia" w:hAnsiTheme="minorHAnsi" w:cstheme="minorBidi"/>
          <w:sz w:val="22"/>
          <w:szCs w:val="22"/>
        </w:rPr>
      </w:pPr>
      <w:r>
        <w:t>6.5.3.1 IAB-DU time alignment error</w:t>
      </w:r>
      <w:r>
        <w:tab/>
      </w:r>
      <w:r>
        <w:fldChar w:fldCharType="begin" w:fldLock="1"/>
      </w:r>
      <w:r>
        <w:instrText xml:space="preserve"> PAGEREF _Toc57821131 \h </w:instrText>
      </w:r>
      <w:r>
        <w:fldChar w:fldCharType="separate"/>
      </w:r>
      <w:r>
        <w:t>3</w:t>
      </w:r>
      <w:r>
        <w:t>7</w:t>
      </w:r>
      <w:r>
        <w:fldChar w:fldCharType="end"/>
      </w:r>
    </w:p>
    <w:p w14:paraId="19B946EE" w14:textId="6816AB7E" w:rsidR="00B038B0" w:rsidRDefault="00B038B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_Toc57821132 \h </w:instrText>
      </w:r>
      <w:r>
        <w:fldChar w:fldCharType="separate"/>
      </w:r>
      <w:r>
        <w:t>37</w:t>
      </w:r>
      <w:r>
        <w:fldChar w:fldCharType="end"/>
      </w:r>
    </w:p>
    <w:p w14:paraId="73E2C890" w14:textId="00054D1D" w:rsidR="00B038B0" w:rsidRDefault="00B038B0">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_Toc57821133 \h </w:instrText>
      </w:r>
      <w:r>
        <w:fldChar w:fldCharType="separate"/>
      </w:r>
      <w:r>
        <w:t>37</w:t>
      </w:r>
      <w:r>
        <w:fldChar w:fldCharType="end"/>
      </w:r>
    </w:p>
    <w:p w14:paraId="5E352DAD" w14:textId="726B45CC" w:rsidR="00B038B0" w:rsidRDefault="00B038B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Occupied bandwidth</w:t>
      </w:r>
      <w:r>
        <w:tab/>
      </w:r>
      <w:r>
        <w:fldChar w:fldCharType="begin" w:fldLock="1"/>
      </w:r>
      <w:r>
        <w:instrText xml:space="preserve"> PAGEREF _Toc57821134 \h </w:instrText>
      </w:r>
      <w:r>
        <w:fldChar w:fldCharType="separate"/>
      </w:r>
      <w:r>
        <w:t>37</w:t>
      </w:r>
      <w:r>
        <w:fldChar w:fldCharType="end"/>
      </w:r>
    </w:p>
    <w:p w14:paraId="39263F4F" w14:textId="25F69150" w:rsidR="00B038B0" w:rsidRDefault="00B038B0">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_Toc57821135 \h </w:instrText>
      </w:r>
      <w:r>
        <w:fldChar w:fldCharType="separate"/>
      </w:r>
      <w:r>
        <w:t>37</w:t>
      </w:r>
      <w:r>
        <w:fldChar w:fldCharType="end"/>
      </w:r>
    </w:p>
    <w:p w14:paraId="0B577E0A" w14:textId="6A691CE0" w:rsidR="00B038B0" w:rsidRDefault="00B038B0">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 xml:space="preserve">Minimum requirement for </w:t>
      </w:r>
      <w:r w:rsidRPr="00247B1E">
        <w:rPr>
          <w:i/>
        </w:rPr>
        <w:t xml:space="preserve">IAB-DU </w:t>
      </w:r>
      <w:r w:rsidRPr="00247B1E">
        <w:rPr>
          <w:rFonts w:eastAsia="SimSun"/>
          <w:i/>
          <w:iCs/>
          <w:lang w:val="en-US" w:eastAsia="zh-CN"/>
        </w:rPr>
        <w:t xml:space="preserve">type </w:t>
      </w:r>
      <w:r w:rsidRPr="00247B1E">
        <w:rPr>
          <w:i/>
        </w:rPr>
        <w:t>1-H</w:t>
      </w:r>
      <w:r>
        <w:tab/>
      </w:r>
      <w:r>
        <w:fldChar w:fldCharType="begin" w:fldLock="1"/>
      </w:r>
      <w:r>
        <w:instrText xml:space="preserve"> PAGEREF _Toc57821136 \h </w:instrText>
      </w:r>
      <w:r>
        <w:fldChar w:fldCharType="separate"/>
      </w:r>
      <w:r>
        <w:t>38</w:t>
      </w:r>
      <w:r>
        <w:fldChar w:fldCharType="end"/>
      </w:r>
    </w:p>
    <w:p w14:paraId="368AEBEC" w14:textId="0FEDE32D" w:rsidR="00B038B0" w:rsidRDefault="00B038B0">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 xml:space="preserve">Minimum requirement for </w:t>
      </w:r>
      <w:r w:rsidRPr="00247B1E">
        <w:rPr>
          <w:i/>
        </w:rPr>
        <w:t xml:space="preserve">IAB-MT </w:t>
      </w:r>
      <w:r w:rsidRPr="00247B1E">
        <w:rPr>
          <w:rFonts w:eastAsia="SimSun"/>
          <w:i/>
          <w:iCs/>
          <w:lang w:val="en-US" w:eastAsia="zh-CN"/>
        </w:rPr>
        <w:t xml:space="preserve">type </w:t>
      </w:r>
      <w:r w:rsidRPr="00247B1E">
        <w:rPr>
          <w:i/>
        </w:rPr>
        <w:t>1-H</w:t>
      </w:r>
      <w:r>
        <w:tab/>
      </w:r>
      <w:r>
        <w:fldChar w:fldCharType="begin" w:fldLock="1"/>
      </w:r>
      <w:r>
        <w:instrText xml:space="preserve"> PAGEREF _Toc57821137 \h </w:instrText>
      </w:r>
      <w:r>
        <w:fldChar w:fldCharType="separate"/>
      </w:r>
      <w:r>
        <w:t>38</w:t>
      </w:r>
      <w:r>
        <w:fldChar w:fldCharType="end"/>
      </w:r>
    </w:p>
    <w:p w14:paraId="0A898F9C" w14:textId="4FC3420D" w:rsidR="00B038B0" w:rsidRDefault="00B038B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Adjacent Channel Leakage Power Ratio</w:t>
      </w:r>
      <w:r>
        <w:tab/>
      </w:r>
      <w:r>
        <w:fldChar w:fldCharType="begin" w:fldLock="1"/>
      </w:r>
      <w:r>
        <w:instrText xml:space="preserve"> PAGEREF _Toc57821138 \h </w:instrText>
      </w:r>
      <w:r>
        <w:fldChar w:fldCharType="separate"/>
      </w:r>
      <w:r>
        <w:t>38</w:t>
      </w:r>
      <w:r>
        <w:fldChar w:fldCharType="end"/>
      </w:r>
    </w:p>
    <w:p w14:paraId="5A57031A" w14:textId="5F13B966" w:rsidR="00B038B0" w:rsidRDefault="00B038B0">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_Toc57821139 \h </w:instrText>
      </w:r>
      <w:r>
        <w:fldChar w:fldCharType="separate"/>
      </w:r>
      <w:r>
        <w:t>38</w:t>
      </w:r>
      <w:r>
        <w:fldChar w:fldCharType="end"/>
      </w:r>
    </w:p>
    <w:p w14:paraId="571ED576" w14:textId="6C1CBEE5" w:rsidR="00B038B0" w:rsidRDefault="00B038B0">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sidRPr="00247B1E">
        <w:rPr>
          <w:lang w:val="en-US" w:eastAsia="zh-CN"/>
        </w:rPr>
        <w:t xml:space="preserve">Limits and </w:t>
      </w:r>
      <w:r w:rsidRPr="00247B1E">
        <w:rPr>
          <w:i/>
        </w:rPr>
        <w:t>Basic limits</w:t>
      </w:r>
      <w:r>
        <w:tab/>
      </w:r>
      <w:r>
        <w:fldChar w:fldCharType="begin" w:fldLock="1"/>
      </w:r>
      <w:r>
        <w:instrText xml:space="preserve"> PAGEREF _Toc57821140 \h </w:instrText>
      </w:r>
      <w:r>
        <w:fldChar w:fldCharType="separate"/>
      </w:r>
      <w:r>
        <w:t>38</w:t>
      </w:r>
      <w:r>
        <w:fldChar w:fldCharType="end"/>
      </w:r>
    </w:p>
    <w:p w14:paraId="54EFE19D" w14:textId="0B462DF7" w:rsidR="00B038B0" w:rsidRDefault="00B038B0">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 xml:space="preserve">Minimum requirement for </w:t>
      </w:r>
      <w:r w:rsidRPr="00247B1E">
        <w:rPr>
          <w:i/>
        </w:rPr>
        <w:t xml:space="preserve">IAB-DU type 1-H </w:t>
      </w:r>
      <w:r w:rsidRPr="00247B1E">
        <w:rPr>
          <w:iCs/>
        </w:rPr>
        <w:t>and</w:t>
      </w:r>
      <w:r w:rsidRPr="00247B1E">
        <w:rPr>
          <w:i/>
        </w:rPr>
        <w:t xml:space="preserve"> IAB-MT type 1-H</w:t>
      </w:r>
      <w:r>
        <w:tab/>
      </w:r>
      <w:r>
        <w:fldChar w:fldCharType="begin" w:fldLock="1"/>
      </w:r>
      <w:r>
        <w:instrText xml:space="preserve"> PAGEREF _Toc57821141 \h </w:instrText>
      </w:r>
      <w:r>
        <w:fldChar w:fldCharType="separate"/>
      </w:r>
      <w:r>
        <w:t>41</w:t>
      </w:r>
      <w:r>
        <w:fldChar w:fldCharType="end"/>
      </w:r>
    </w:p>
    <w:p w14:paraId="11AF2465" w14:textId="753F0CB5" w:rsidR="00B038B0" w:rsidRDefault="00B038B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_Toc57821142 \h </w:instrText>
      </w:r>
      <w:r>
        <w:fldChar w:fldCharType="separate"/>
      </w:r>
      <w:r>
        <w:t>41</w:t>
      </w:r>
      <w:r>
        <w:fldChar w:fldCharType="end"/>
      </w:r>
    </w:p>
    <w:p w14:paraId="071400CD" w14:textId="1027D604" w:rsidR="00B038B0" w:rsidRDefault="00B038B0">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General</w:t>
      </w:r>
      <w:r>
        <w:tab/>
      </w:r>
      <w:r>
        <w:fldChar w:fldCharType="begin" w:fldLock="1"/>
      </w:r>
      <w:r>
        <w:instrText xml:space="preserve"> PAGEREF _Toc57821143 \h </w:instrText>
      </w:r>
      <w:r>
        <w:fldChar w:fldCharType="separate"/>
      </w:r>
      <w:r>
        <w:t>41</w:t>
      </w:r>
      <w:r>
        <w:fldChar w:fldCharType="end"/>
      </w:r>
    </w:p>
    <w:p w14:paraId="256F5E3D" w14:textId="429AD7BE" w:rsidR="00B038B0" w:rsidRDefault="00B038B0">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rsidRPr="00247B1E">
        <w:rPr>
          <w:i/>
        </w:rPr>
        <w:t>Basic limits</w:t>
      </w:r>
      <w:r>
        <w:tab/>
      </w:r>
      <w:r>
        <w:fldChar w:fldCharType="begin" w:fldLock="1"/>
      </w:r>
      <w:r>
        <w:instrText xml:space="preserve"> PAGEREF _Toc57821144 \h </w:instrText>
      </w:r>
      <w:r>
        <w:fldChar w:fldCharType="separate"/>
      </w:r>
      <w:r>
        <w:t>43</w:t>
      </w:r>
      <w:r>
        <w:fldChar w:fldCharType="end"/>
      </w:r>
    </w:p>
    <w:p w14:paraId="3C7F129E" w14:textId="04B2DB58" w:rsidR="00B038B0" w:rsidRDefault="00B038B0">
      <w:pPr>
        <w:pStyle w:val="TOC5"/>
        <w:rPr>
          <w:rFonts w:asciiTheme="minorHAnsi" w:eastAsiaTheme="minorEastAsia" w:hAnsiTheme="minorHAnsi" w:cstheme="minorBidi"/>
          <w:sz w:val="22"/>
          <w:szCs w:val="22"/>
        </w:rPr>
      </w:pPr>
      <w:r>
        <w:t>6.6.4.2.1</w:t>
      </w:r>
      <w:r>
        <w:rPr>
          <w:rFonts w:asciiTheme="minorHAnsi" w:eastAsiaTheme="minorEastAsia" w:hAnsiTheme="minorHAnsi" w:cstheme="minorBidi"/>
          <w:sz w:val="22"/>
          <w:szCs w:val="22"/>
        </w:rPr>
        <w:tab/>
      </w:r>
      <w:r w:rsidRPr="00247B1E">
        <w:rPr>
          <w:i/>
        </w:rPr>
        <w:t>Basic limits</w:t>
      </w:r>
      <w:r>
        <w:t xml:space="preserve"> </w:t>
      </w:r>
      <w:r>
        <w:rPr>
          <w:lang w:eastAsia="zh-CN"/>
        </w:rPr>
        <w:t>for Wide Area IAB-DU and Wide Area IAB-MT (Category A)</w:t>
      </w:r>
      <w:r>
        <w:tab/>
      </w:r>
      <w:r>
        <w:fldChar w:fldCharType="begin" w:fldLock="1"/>
      </w:r>
      <w:r>
        <w:instrText xml:space="preserve"> PAGEREF _Toc57821145 \h </w:instrText>
      </w:r>
      <w:r>
        <w:fldChar w:fldCharType="separate"/>
      </w:r>
      <w:r>
        <w:t>43</w:t>
      </w:r>
      <w:r>
        <w:fldChar w:fldCharType="end"/>
      </w:r>
    </w:p>
    <w:p w14:paraId="71FA03AC" w14:textId="7792741A" w:rsidR="00B038B0" w:rsidRDefault="00B038B0">
      <w:pPr>
        <w:pStyle w:val="TOC5"/>
        <w:rPr>
          <w:rFonts w:asciiTheme="minorHAnsi" w:eastAsiaTheme="minorEastAsia" w:hAnsiTheme="minorHAnsi" w:cstheme="minorBidi"/>
          <w:sz w:val="22"/>
          <w:szCs w:val="22"/>
        </w:rPr>
      </w:pPr>
      <w:r>
        <w:t>6.6.4.2.2</w:t>
      </w:r>
      <w:r>
        <w:rPr>
          <w:rFonts w:asciiTheme="minorHAnsi" w:eastAsiaTheme="minorEastAsia" w:hAnsiTheme="minorHAnsi" w:cstheme="minorBidi"/>
          <w:sz w:val="22"/>
          <w:szCs w:val="22"/>
        </w:rPr>
        <w:tab/>
      </w:r>
      <w:r>
        <w:t xml:space="preserve">Basic limits </w:t>
      </w:r>
      <w:r>
        <w:rPr>
          <w:lang w:eastAsia="zh-CN"/>
        </w:rPr>
        <w:t>for Wide Area IAB-DU and Wide Area IAB-MT</w:t>
      </w:r>
      <w:r>
        <w:t xml:space="preserve"> (Category B)</w:t>
      </w:r>
      <w:r>
        <w:tab/>
      </w:r>
      <w:r>
        <w:fldChar w:fldCharType="begin" w:fldLock="1"/>
      </w:r>
      <w:r>
        <w:instrText xml:space="preserve"> PAGEREF _Toc57821146 \h </w:instrText>
      </w:r>
      <w:r>
        <w:fldChar w:fldCharType="separate"/>
      </w:r>
      <w:r>
        <w:t>44</w:t>
      </w:r>
      <w:r>
        <w:fldChar w:fldCharType="end"/>
      </w:r>
    </w:p>
    <w:p w14:paraId="1F6BDA3E" w14:textId="13147B83" w:rsidR="00B038B0" w:rsidRDefault="00B038B0">
      <w:pPr>
        <w:pStyle w:val="TOC6"/>
        <w:rPr>
          <w:rFonts w:asciiTheme="minorHAnsi" w:eastAsiaTheme="minorEastAsia" w:hAnsiTheme="minorHAnsi" w:cstheme="minorBidi"/>
          <w:sz w:val="22"/>
          <w:szCs w:val="22"/>
        </w:rPr>
      </w:pPr>
      <w:r>
        <w:t>6.6.4.2.2.1</w:t>
      </w:r>
      <w:r>
        <w:rPr>
          <w:rFonts w:asciiTheme="minorHAnsi" w:eastAsiaTheme="minorEastAsia" w:hAnsiTheme="minorHAnsi" w:cstheme="minorBidi"/>
          <w:sz w:val="22"/>
          <w:szCs w:val="22"/>
        </w:rPr>
        <w:tab/>
      </w:r>
      <w:r>
        <w:t>Category B</w:t>
      </w:r>
      <w:r>
        <w:rPr>
          <w:lang w:eastAsia="zh-CN"/>
        </w:rPr>
        <w:t xml:space="preserve"> requirements</w:t>
      </w:r>
      <w:r>
        <w:tab/>
      </w:r>
      <w:r>
        <w:fldChar w:fldCharType="begin" w:fldLock="1"/>
      </w:r>
      <w:r>
        <w:instrText xml:space="preserve"> PAGEREF _Toc57821147 \h </w:instrText>
      </w:r>
      <w:r>
        <w:fldChar w:fldCharType="separate"/>
      </w:r>
      <w:r>
        <w:t>44</w:t>
      </w:r>
      <w:r>
        <w:fldChar w:fldCharType="end"/>
      </w:r>
    </w:p>
    <w:p w14:paraId="07A040A3" w14:textId="75EA3D2B" w:rsidR="00B038B0" w:rsidRDefault="00B038B0">
      <w:pPr>
        <w:pStyle w:val="TOC5"/>
        <w:rPr>
          <w:rFonts w:asciiTheme="minorHAnsi" w:eastAsiaTheme="minorEastAsia" w:hAnsiTheme="minorHAnsi" w:cstheme="minorBidi"/>
          <w:sz w:val="22"/>
          <w:szCs w:val="22"/>
        </w:rPr>
      </w:pPr>
      <w:r>
        <w:t>6.6.4.2.3</w:t>
      </w:r>
      <w:r>
        <w:rPr>
          <w:rFonts w:asciiTheme="minorHAnsi" w:eastAsiaTheme="minorEastAsia" w:hAnsiTheme="minorHAnsi" w:cstheme="minorBidi"/>
          <w:sz w:val="22"/>
          <w:szCs w:val="22"/>
        </w:rPr>
        <w:tab/>
      </w:r>
      <w:r w:rsidRPr="00247B1E">
        <w:rPr>
          <w:i/>
        </w:rPr>
        <w:t>Basic limits</w:t>
      </w:r>
      <w:r>
        <w:t xml:space="preserve"> for Medium Range IAB-DU (Category A and B)</w:t>
      </w:r>
      <w:r>
        <w:tab/>
      </w:r>
      <w:r>
        <w:fldChar w:fldCharType="begin" w:fldLock="1"/>
      </w:r>
      <w:r>
        <w:instrText xml:space="preserve"> PAGEREF _Toc57821148 \h </w:instrText>
      </w:r>
      <w:r>
        <w:fldChar w:fldCharType="separate"/>
      </w:r>
      <w:r>
        <w:t>44</w:t>
      </w:r>
      <w:r>
        <w:fldChar w:fldCharType="end"/>
      </w:r>
    </w:p>
    <w:p w14:paraId="29DC64F7" w14:textId="2E442830" w:rsidR="00B038B0" w:rsidRDefault="00B038B0">
      <w:pPr>
        <w:pStyle w:val="TOC5"/>
        <w:rPr>
          <w:rFonts w:asciiTheme="minorHAnsi" w:eastAsiaTheme="minorEastAsia" w:hAnsiTheme="minorHAnsi" w:cstheme="minorBidi"/>
          <w:sz w:val="22"/>
          <w:szCs w:val="22"/>
        </w:rPr>
      </w:pPr>
      <w:r>
        <w:t>6.6.4.2.4</w:t>
      </w:r>
      <w:r>
        <w:rPr>
          <w:rFonts w:asciiTheme="minorHAnsi" w:eastAsiaTheme="minorEastAsia" w:hAnsiTheme="minorHAnsi" w:cstheme="minorBidi"/>
          <w:sz w:val="22"/>
          <w:szCs w:val="22"/>
        </w:rPr>
        <w:tab/>
      </w:r>
      <w:r w:rsidRPr="00247B1E">
        <w:rPr>
          <w:i/>
        </w:rPr>
        <w:t>Basic limits</w:t>
      </w:r>
      <w:r>
        <w:t xml:space="preserve"> </w:t>
      </w:r>
      <w:r>
        <w:rPr>
          <w:lang w:eastAsia="zh-CN"/>
        </w:rPr>
        <w:t>for Local Area IAB-DU and Local Area IAB-MT (Category A and B)</w:t>
      </w:r>
      <w:r>
        <w:tab/>
      </w:r>
      <w:r>
        <w:fldChar w:fldCharType="begin" w:fldLock="1"/>
      </w:r>
      <w:r>
        <w:instrText xml:space="preserve"> PAGEREF _Toc57821149 \h </w:instrText>
      </w:r>
      <w:r>
        <w:fldChar w:fldCharType="separate"/>
      </w:r>
      <w:r>
        <w:t>45</w:t>
      </w:r>
      <w:r>
        <w:fldChar w:fldCharType="end"/>
      </w:r>
    </w:p>
    <w:p w14:paraId="071A109B" w14:textId="08600CC4" w:rsidR="00B038B0" w:rsidRDefault="00B038B0">
      <w:pPr>
        <w:pStyle w:val="TOC5"/>
        <w:rPr>
          <w:rFonts w:asciiTheme="minorHAnsi" w:eastAsiaTheme="minorEastAsia" w:hAnsiTheme="minorHAnsi" w:cstheme="minorBidi"/>
          <w:sz w:val="22"/>
          <w:szCs w:val="22"/>
        </w:rPr>
      </w:pPr>
      <w:r>
        <w:t>6.6.4.2.5</w:t>
      </w:r>
      <w:r>
        <w:rPr>
          <w:rFonts w:asciiTheme="minorHAnsi" w:eastAsiaTheme="minorEastAsia" w:hAnsiTheme="minorHAnsi" w:cstheme="minorBidi"/>
          <w:sz w:val="22"/>
          <w:szCs w:val="22"/>
        </w:rPr>
        <w:tab/>
      </w:r>
      <w:r w:rsidRPr="00247B1E">
        <w:rPr>
          <w:i/>
        </w:rPr>
        <w:t>Basic limits</w:t>
      </w:r>
      <w:r>
        <w:t xml:space="preserve"> for additional requirements</w:t>
      </w:r>
      <w:r>
        <w:tab/>
      </w:r>
      <w:r>
        <w:fldChar w:fldCharType="begin" w:fldLock="1"/>
      </w:r>
      <w:r>
        <w:instrText xml:space="preserve"> PAGEREF _Toc57821150 \h </w:instrText>
      </w:r>
      <w:r>
        <w:fldChar w:fldCharType="separate"/>
      </w:r>
      <w:r>
        <w:t>45</w:t>
      </w:r>
      <w:r>
        <w:fldChar w:fldCharType="end"/>
      </w:r>
    </w:p>
    <w:p w14:paraId="0DFBB89E" w14:textId="2D0A2738" w:rsidR="00B038B0" w:rsidRDefault="00B038B0">
      <w:pPr>
        <w:pStyle w:val="TOC6"/>
        <w:rPr>
          <w:rFonts w:asciiTheme="minorHAnsi" w:eastAsiaTheme="minorEastAsia" w:hAnsiTheme="minorHAnsi" w:cstheme="minorBidi"/>
          <w:sz w:val="22"/>
          <w:szCs w:val="22"/>
        </w:rPr>
      </w:pPr>
      <w:r>
        <w:t>6.6.4.2.5.1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_Toc57821151 \h </w:instrText>
      </w:r>
      <w:r>
        <w:fldChar w:fldCharType="separate"/>
      </w:r>
      <w:r>
        <w:t>45</w:t>
      </w:r>
      <w:r>
        <w:fldChar w:fldCharType="end"/>
      </w:r>
    </w:p>
    <w:p w14:paraId="0CE6429E" w14:textId="01BD7D8C" w:rsidR="00B038B0" w:rsidRDefault="00B038B0">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 xml:space="preserve">Minimum requirements for </w:t>
      </w:r>
      <w:r w:rsidRPr="00247B1E">
        <w:rPr>
          <w:i/>
        </w:rPr>
        <w:t xml:space="preserve">IAB-DU type 1-H </w:t>
      </w:r>
      <w:r w:rsidRPr="00247B1E">
        <w:rPr>
          <w:iCs/>
        </w:rPr>
        <w:t>and</w:t>
      </w:r>
      <w:r w:rsidRPr="00247B1E">
        <w:rPr>
          <w:i/>
        </w:rPr>
        <w:t xml:space="preserve"> IAB-MT type 1-H</w:t>
      </w:r>
      <w:r>
        <w:tab/>
      </w:r>
      <w:r>
        <w:fldChar w:fldCharType="begin" w:fldLock="1"/>
      </w:r>
      <w:r>
        <w:instrText xml:space="preserve"> PAGEREF _Toc57821152 \h </w:instrText>
      </w:r>
      <w:r>
        <w:fldChar w:fldCharType="separate"/>
      </w:r>
      <w:r>
        <w:t>45</w:t>
      </w:r>
      <w:r>
        <w:fldChar w:fldCharType="end"/>
      </w:r>
    </w:p>
    <w:p w14:paraId="78966A3B" w14:textId="15A11D23" w:rsidR="00B038B0" w:rsidRDefault="00B038B0">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_Toc57821153 \h </w:instrText>
      </w:r>
      <w:r>
        <w:fldChar w:fldCharType="separate"/>
      </w:r>
      <w:r>
        <w:t>46</w:t>
      </w:r>
      <w:r>
        <w:fldChar w:fldCharType="end"/>
      </w:r>
    </w:p>
    <w:p w14:paraId="3D765A89" w14:textId="6EE4C719" w:rsidR="00B038B0" w:rsidRDefault="00B038B0">
      <w:pPr>
        <w:pStyle w:val="TOC4"/>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fldLock="1"/>
      </w:r>
      <w:r>
        <w:instrText xml:space="preserve"> PAGEREF _Toc57821154 \h </w:instrText>
      </w:r>
      <w:r>
        <w:fldChar w:fldCharType="separate"/>
      </w:r>
      <w:r>
        <w:t>46</w:t>
      </w:r>
      <w:r>
        <w:fldChar w:fldCharType="end"/>
      </w:r>
    </w:p>
    <w:p w14:paraId="007C126A" w14:textId="6B2C42E3" w:rsidR="00B038B0" w:rsidRDefault="00B038B0">
      <w:pPr>
        <w:pStyle w:val="TOC4"/>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Basic limits</w:t>
      </w:r>
      <w:r>
        <w:tab/>
      </w:r>
      <w:r>
        <w:fldChar w:fldCharType="begin" w:fldLock="1"/>
      </w:r>
      <w:r>
        <w:instrText xml:space="preserve"> PAGEREF _Toc57821155 \h </w:instrText>
      </w:r>
      <w:r>
        <w:fldChar w:fldCharType="separate"/>
      </w:r>
      <w:r>
        <w:t>46</w:t>
      </w:r>
      <w:r>
        <w:fldChar w:fldCharType="end"/>
      </w:r>
    </w:p>
    <w:p w14:paraId="32DB1B6A" w14:textId="1B40FF79" w:rsidR="00B038B0" w:rsidRDefault="00B038B0">
      <w:pPr>
        <w:pStyle w:val="TOC5"/>
        <w:rPr>
          <w:rFonts w:asciiTheme="minorHAnsi" w:eastAsiaTheme="minorEastAsia" w:hAnsiTheme="minorHAnsi" w:cstheme="minorBidi"/>
          <w:sz w:val="22"/>
          <w:szCs w:val="22"/>
        </w:rPr>
      </w:pPr>
      <w:r>
        <w:t>6.6.5.2.1</w:t>
      </w:r>
      <w:r>
        <w:rPr>
          <w:rFonts w:asciiTheme="minorHAnsi" w:eastAsiaTheme="minorEastAsia" w:hAnsiTheme="minorHAnsi" w:cstheme="minorBidi"/>
          <w:sz w:val="22"/>
          <w:szCs w:val="22"/>
        </w:rPr>
        <w:tab/>
      </w:r>
      <w:r>
        <w:t>General transmitter spurious emissions requirements</w:t>
      </w:r>
      <w:r>
        <w:tab/>
      </w:r>
      <w:r>
        <w:fldChar w:fldCharType="begin" w:fldLock="1"/>
      </w:r>
      <w:r>
        <w:instrText xml:space="preserve"> PAGEREF _Toc57821156 \h </w:instrText>
      </w:r>
      <w:r>
        <w:fldChar w:fldCharType="separate"/>
      </w:r>
      <w:r>
        <w:t>46</w:t>
      </w:r>
      <w:r>
        <w:fldChar w:fldCharType="end"/>
      </w:r>
    </w:p>
    <w:p w14:paraId="1AB7801D" w14:textId="0D039F57" w:rsidR="00B038B0" w:rsidRDefault="00B038B0">
      <w:pPr>
        <w:pStyle w:val="TOC5"/>
        <w:rPr>
          <w:rFonts w:asciiTheme="minorHAnsi" w:eastAsiaTheme="minorEastAsia" w:hAnsiTheme="minorHAnsi" w:cstheme="minorBidi"/>
          <w:sz w:val="22"/>
          <w:szCs w:val="22"/>
        </w:rPr>
      </w:pPr>
      <w:r>
        <w:t>6.6.5.2.2</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_Toc57821157 \h </w:instrText>
      </w:r>
      <w:r>
        <w:fldChar w:fldCharType="separate"/>
      </w:r>
      <w:r>
        <w:t>47</w:t>
      </w:r>
      <w:r>
        <w:fldChar w:fldCharType="end"/>
      </w:r>
    </w:p>
    <w:p w14:paraId="0CBA85E8" w14:textId="53441AE0" w:rsidR="00B038B0" w:rsidRDefault="00B038B0">
      <w:pPr>
        <w:pStyle w:val="TOC5"/>
        <w:rPr>
          <w:rFonts w:asciiTheme="minorHAnsi" w:eastAsiaTheme="minorEastAsia" w:hAnsiTheme="minorHAnsi" w:cstheme="minorBidi"/>
          <w:sz w:val="22"/>
          <w:szCs w:val="22"/>
        </w:rPr>
      </w:pPr>
      <w:r>
        <w:t>6.6.5.2.3</w:t>
      </w:r>
      <w:r>
        <w:rPr>
          <w:rFonts w:asciiTheme="minorHAnsi" w:eastAsiaTheme="minorEastAsia" w:hAnsiTheme="minorHAnsi" w:cstheme="minorBidi"/>
          <w:sz w:val="22"/>
          <w:szCs w:val="22"/>
        </w:rPr>
        <w:tab/>
      </w:r>
      <w:r>
        <w:t>Co-location with base stations and IAB-Nodes</w:t>
      </w:r>
      <w:r>
        <w:tab/>
      </w:r>
      <w:r>
        <w:fldChar w:fldCharType="begin" w:fldLock="1"/>
      </w:r>
      <w:r>
        <w:instrText xml:space="preserve"> PAGEREF _Toc57821158 \h </w:instrText>
      </w:r>
      <w:r>
        <w:fldChar w:fldCharType="separate"/>
      </w:r>
      <w:r>
        <w:t>53</w:t>
      </w:r>
      <w:r>
        <w:fldChar w:fldCharType="end"/>
      </w:r>
    </w:p>
    <w:p w14:paraId="6AAFDB4D" w14:textId="04ABF19A" w:rsidR="00B038B0" w:rsidRDefault="00B038B0">
      <w:pPr>
        <w:pStyle w:val="TOC4"/>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 xml:space="preserve">Minimum requirements for </w:t>
      </w:r>
      <w:r w:rsidRPr="00247B1E">
        <w:rPr>
          <w:i/>
        </w:rPr>
        <w:t xml:space="preserve">IAB-DU </w:t>
      </w:r>
      <w:r w:rsidRPr="00247B1E">
        <w:rPr>
          <w:iCs/>
        </w:rPr>
        <w:t>and</w:t>
      </w:r>
      <w:r w:rsidRPr="00247B1E">
        <w:rPr>
          <w:i/>
        </w:rPr>
        <w:t xml:space="preserve"> IAB-MT type 1-H</w:t>
      </w:r>
      <w:r>
        <w:tab/>
      </w:r>
      <w:r>
        <w:fldChar w:fldCharType="begin" w:fldLock="1"/>
      </w:r>
      <w:r>
        <w:instrText xml:space="preserve"> PAGEREF _Toc57821159 \h </w:instrText>
      </w:r>
      <w:r>
        <w:fldChar w:fldCharType="separate"/>
      </w:r>
      <w:r>
        <w:t>57</w:t>
      </w:r>
      <w:r>
        <w:fldChar w:fldCharType="end"/>
      </w:r>
    </w:p>
    <w:p w14:paraId="777CFC23" w14:textId="4C2BCE2C" w:rsidR="00B038B0" w:rsidRDefault="00B038B0">
      <w:pPr>
        <w:pStyle w:val="TOC2"/>
        <w:rPr>
          <w:rFonts w:asciiTheme="minorHAnsi" w:eastAsiaTheme="minorEastAsia" w:hAnsiTheme="minorHAnsi" w:cstheme="minorBidi"/>
          <w:sz w:val="22"/>
          <w:szCs w:val="22"/>
        </w:rPr>
      </w:pPr>
      <w:r w:rsidRPr="00247B1E">
        <w:rPr>
          <w:lang w:val="de-DE"/>
        </w:rPr>
        <w:t>6.7</w:t>
      </w:r>
      <w:r>
        <w:rPr>
          <w:rFonts w:asciiTheme="minorHAnsi" w:eastAsiaTheme="minorEastAsia" w:hAnsiTheme="minorHAnsi" w:cstheme="minorBidi"/>
          <w:sz w:val="22"/>
          <w:szCs w:val="22"/>
        </w:rPr>
        <w:tab/>
      </w:r>
      <w:r w:rsidRPr="00247B1E">
        <w:rPr>
          <w:lang w:val="de-DE"/>
        </w:rPr>
        <w:t>Transmitter intermodulation</w:t>
      </w:r>
      <w:r>
        <w:tab/>
      </w:r>
      <w:r>
        <w:fldChar w:fldCharType="begin" w:fldLock="1"/>
      </w:r>
      <w:r>
        <w:instrText xml:space="preserve"> PAGEREF _Toc57821160 \h </w:instrText>
      </w:r>
      <w:r>
        <w:fldChar w:fldCharType="separate"/>
      </w:r>
      <w:r>
        <w:t>57</w:t>
      </w:r>
      <w:r>
        <w:fldChar w:fldCharType="end"/>
      </w:r>
    </w:p>
    <w:p w14:paraId="10E1C719" w14:textId="25B9C9FF" w:rsidR="00B038B0" w:rsidRDefault="00B038B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_Toc57821161 \h </w:instrText>
      </w:r>
      <w:r>
        <w:fldChar w:fldCharType="separate"/>
      </w:r>
      <w:r>
        <w:t>57</w:t>
      </w:r>
      <w:r>
        <w:fldChar w:fldCharType="end"/>
      </w:r>
    </w:p>
    <w:p w14:paraId="409FD1A4" w14:textId="1E03B5E1" w:rsidR="00B038B0" w:rsidRDefault="00B038B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 xml:space="preserve">Minimum requirements for </w:t>
      </w:r>
      <w:r w:rsidRPr="00247B1E">
        <w:rPr>
          <w:i/>
        </w:rPr>
        <w:t>IAB</w:t>
      </w:r>
      <w:r w:rsidRPr="00247B1E">
        <w:rPr>
          <w:i/>
          <w:lang w:val="en-US" w:eastAsia="zh-CN"/>
        </w:rPr>
        <w:t>-DU</w:t>
      </w:r>
      <w:r w:rsidRPr="00247B1E">
        <w:rPr>
          <w:i/>
        </w:rPr>
        <w:t xml:space="preserve"> type 1-H</w:t>
      </w:r>
      <w:r w:rsidRPr="00247B1E">
        <w:rPr>
          <w:i/>
          <w:lang w:val="en-US" w:eastAsia="zh-CN"/>
        </w:rPr>
        <w:t xml:space="preserve"> </w:t>
      </w:r>
      <w:r w:rsidRPr="00247B1E">
        <w:rPr>
          <w:iCs/>
          <w:lang w:val="en-US" w:eastAsia="zh-CN"/>
        </w:rPr>
        <w:t>and</w:t>
      </w:r>
      <w:r w:rsidRPr="00247B1E">
        <w:rPr>
          <w:i/>
          <w:lang w:val="en-US" w:eastAsia="zh-CN"/>
        </w:rPr>
        <w:t xml:space="preserve"> IAB-MT type 1-H</w:t>
      </w:r>
      <w:r>
        <w:tab/>
      </w:r>
      <w:r>
        <w:fldChar w:fldCharType="begin" w:fldLock="1"/>
      </w:r>
      <w:r>
        <w:instrText xml:space="preserve"> PAGEREF _Toc57821162 \h </w:instrText>
      </w:r>
      <w:r>
        <w:fldChar w:fldCharType="separate"/>
      </w:r>
      <w:r>
        <w:t>57</w:t>
      </w:r>
      <w:r>
        <w:fldChar w:fldCharType="end"/>
      </w:r>
    </w:p>
    <w:p w14:paraId="4E3A45F6" w14:textId="042E751E" w:rsidR="00B038B0" w:rsidRDefault="00B038B0">
      <w:pPr>
        <w:pStyle w:val="TOC4"/>
        <w:rPr>
          <w:rFonts w:asciiTheme="minorHAnsi" w:eastAsiaTheme="minorEastAsia" w:hAnsiTheme="minorHAnsi" w:cstheme="minorBidi"/>
          <w:sz w:val="22"/>
          <w:szCs w:val="22"/>
        </w:rPr>
      </w:pPr>
      <w:r>
        <w:lastRenderedPageBreak/>
        <w:t>6.7. 2.1</w:t>
      </w:r>
      <w:r>
        <w:rPr>
          <w:rFonts w:asciiTheme="minorHAnsi" w:eastAsiaTheme="minorEastAsia" w:hAnsiTheme="minorHAnsi" w:cstheme="minorBidi"/>
          <w:sz w:val="22"/>
          <w:szCs w:val="22"/>
        </w:rPr>
        <w:tab/>
      </w:r>
      <w:r>
        <w:t>Co-location minimum requirements</w:t>
      </w:r>
      <w:r>
        <w:tab/>
      </w:r>
      <w:r>
        <w:fldChar w:fldCharType="begin" w:fldLock="1"/>
      </w:r>
      <w:r>
        <w:instrText xml:space="preserve"> PAGEREF _Toc57821163 \h </w:instrText>
      </w:r>
      <w:r>
        <w:fldChar w:fldCharType="separate"/>
      </w:r>
      <w:r>
        <w:t>57</w:t>
      </w:r>
      <w:r>
        <w:fldChar w:fldCharType="end"/>
      </w:r>
    </w:p>
    <w:p w14:paraId="2C9ACFDA" w14:textId="5E5B846E" w:rsidR="00B038B0" w:rsidRDefault="00B038B0">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Intra-system minimum requirements</w:t>
      </w:r>
      <w:r>
        <w:tab/>
      </w:r>
      <w:r>
        <w:fldChar w:fldCharType="begin" w:fldLock="1"/>
      </w:r>
      <w:r>
        <w:instrText xml:space="preserve"> PAGEREF _Toc57821164 \h </w:instrText>
      </w:r>
      <w:r>
        <w:fldChar w:fldCharType="separate"/>
      </w:r>
      <w:r>
        <w:t>58</w:t>
      </w:r>
      <w:r>
        <w:fldChar w:fldCharType="end"/>
      </w:r>
    </w:p>
    <w:p w14:paraId="4A249DBC" w14:textId="599190D0" w:rsidR="00B038B0" w:rsidRDefault="00B038B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Conducted receiver characteristics</w:t>
      </w:r>
      <w:r>
        <w:tab/>
      </w:r>
      <w:r>
        <w:fldChar w:fldCharType="begin" w:fldLock="1"/>
      </w:r>
      <w:r>
        <w:instrText xml:space="preserve"> PAGEREF _Toc57821165 \h </w:instrText>
      </w:r>
      <w:r>
        <w:fldChar w:fldCharType="separate"/>
      </w:r>
      <w:r>
        <w:t>59</w:t>
      </w:r>
      <w:r>
        <w:fldChar w:fldCharType="end"/>
      </w:r>
    </w:p>
    <w:p w14:paraId="79C41055" w14:textId="73FAE6DF" w:rsidR="00B038B0" w:rsidRDefault="00B038B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_Toc57821166 \h </w:instrText>
      </w:r>
      <w:r>
        <w:fldChar w:fldCharType="separate"/>
      </w:r>
      <w:r>
        <w:t>59</w:t>
      </w:r>
      <w:r>
        <w:fldChar w:fldCharType="end"/>
      </w:r>
    </w:p>
    <w:p w14:paraId="71B38151" w14:textId="76A134B5" w:rsidR="00B038B0" w:rsidRDefault="00B038B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_Toc57821167 \h </w:instrText>
      </w:r>
      <w:r>
        <w:fldChar w:fldCharType="separate"/>
      </w:r>
      <w:r>
        <w:t>59</w:t>
      </w:r>
      <w:r>
        <w:fldChar w:fldCharType="end"/>
      </w:r>
    </w:p>
    <w:p w14:paraId="0E74E4C2" w14:textId="515786A6" w:rsidR="00B038B0" w:rsidRDefault="00B038B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IAB-DU reference sensitivity level</w:t>
      </w:r>
      <w:r>
        <w:tab/>
      </w:r>
      <w:r>
        <w:fldChar w:fldCharType="begin" w:fldLock="1"/>
      </w:r>
      <w:r>
        <w:instrText xml:space="preserve"> PAGEREF _Toc57821168 \h </w:instrText>
      </w:r>
      <w:r>
        <w:fldChar w:fldCharType="separate"/>
      </w:r>
      <w:r>
        <w:t>59</w:t>
      </w:r>
      <w:r>
        <w:fldChar w:fldCharType="end"/>
      </w:r>
    </w:p>
    <w:p w14:paraId="3578A258" w14:textId="60F20247" w:rsidR="00B038B0" w:rsidRDefault="00B038B0">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_Toc57821169 \h </w:instrText>
      </w:r>
      <w:r>
        <w:fldChar w:fldCharType="separate"/>
      </w:r>
      <w:r>
        <w:t>59</w:t>
      </w:r>
      <w:r>
        <w:fldChar w:fldCharType="end"/>
      </w:r>
    </w:p>
    <w:p w14:paraId="6FF8E8D3" w14:textId="633704BF" w:rsidR="00B038B0" w:rsidRDefault="00B038B0">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 xml:space="preserve">Minimum requirements for </w:t>
      </w:r>
      <w:r w:rsidRPr="00247B1E">
        <w:rPr>
          <w:i/>
        </w:rPr>
        <w:t>IAB-DU type 1-H</w:t>
      </w:r>
      <w:r>
        <w:tab/>
      </w:r>
      <w:r>
        <w:fldChar w:fldCharType="begin" w:fldLock="1"/>
      </w:r>
      <w:r>
        <w:instrText xml:space="preserve"> PAGEREF _Toc57821170 \h </w:instrText>
      </w:r>
      <w:r>
        <w:fldChar w:fldCharType="separate"/>
      </w:r>
      <w:r>
        <w:t>59</w:t>
      </w:r>
      <w:r>
        <w:fldChar w:fldCharType="end"/>
      </w:r>
    </w:p>
    <w:p w14:paraId="3B08E535" w14:textId="6810AAB9" w:rsidR="00B038B0" w:rsidRDefault="00B038B0">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IAB-MT reference sensitivity level</w:t>
      </w:r>
      <w:r>
        <w:tab/>
      </w:r>
      <w:r>
        <w:fldChar w:fldCharType="begin" w:fldLock="1"/>
      </w:r>
      <w:r>
        <w:instrText xml:space="preserve"> PAGEREF _Toc57821171 \h </w:instrText>
      </w:r>
      <w:r>
        <w:fldChar w:fldCharType="separate"/>
      </w:r>
      <w:r>
        <w:t>59</w:t>
      </w:r>
      <w:r>
        <w:fldChar w:fldCharType="end"/>
      </w:r>
    </w:p>
    <w:p w14:paraId="5F4DF426" w14:textId="2A0808D3" w:rsidR="00B038B0" w:rsidRDefault="00B038B0">
      <w:pPr>
        <w:pStyle w:val="TOC4"/>
        <w:rPr>
          <w:rFonts w:asciiTheme="minorHAnsi" w:eastAsiaTheme="minorEastAsia" w:hAnsiTheme="minorHAnsi" w:cstheme="minorBidi"/>
          <w:sz w:val="22"/>
          <w:szCs w:val="22"/>
        </w:rPr>
      </w:pPr>
      <w:r>
        <w:t>7.2.</w:t>
      </w:r>
      <w:r w:rsidRPr="00247B1E">
        <w:rPr>
          <w:rFonts w:eastAsia="SimSun"/>
          <w:lang w:val="en-US" w:eastAsia="zh-CN"/>
        </w:rPr>
        <w:t>2</w:t>
      </w:r>
      <w:r>
        <w:t>.1</w:t>
      </w:r>
      <w:r>
        <w:rPr>
          <w:rFonts w:asciiTheme="minorHAnsi" w:eastAsiaTheme="minorEastAsia" w:hAnsiTheme="minorHAnsi" w:cstheme="minorBidi"/>
          <w:sz w:val="22"/>
          <w:szCs w:val="22"/>
        </w:rPr>
        <w:tab/>
      </w:r>
      <w:r>
        <w:t>General</w:t>
      </w:r>
      <w:r>
        <w:tab/>
      </w:r>
      <w:r>
        <w:fldChar w:fldCharType="begin" w:fldLock="1"/>
      </w:r>
      <w:r>
        <w:instrText xml:space="preserve"> PAGEREF _Toc57821172 \h </w:instrText>
      </w:r>
      <w:r>
        <w:fldChar w:fldCharType="separate"/>
      </w:r>
      <w:r>
        <w:t>59</w:t>
      </w:r>
      <w:r>
        <w:fldChar w:fldCharType="end"/>
      </w:r>
    </w:p>
    <w:p w14:paraId="4C9C4419" w14:textId="50752054" w:rsidR="00B038B0" w:rsidRDefault="00B038B0">
      <w:pPr>
        <w:pStyle w:val="TOC4"/>
        <w:rPr>
          <w:rFonts w:asciiTheme="minorHAnsi" w:eastAsiaTheme="minorEastAsia" w:hAnsiTheme="minorHAnsi" w:cstheme="minorBidi"/>
          <w:sz w:val="22"/>
          <w:szCs w:val="22"/>
        </w:rPr>
      </w:pPr>
      <w:r>
        <w:t>7.2.</w:t>
      </w:r>
      <w:r w:rsidRPr="00247B1E">
        <w:rPr>
          <w:rFonts w:eastAsia="SimSun"/>
          <w:lang w:val="en-US" w:eastAsia="zh-CN"/>
        </w:rPr>
        <w:t>2</w:t>
      </w:r>
      <w:r>
        <w:t>.2</w:t>
      </w:r>
      <w:r>
        <w:rPr>
          <w:rFonts w:asciiTheme="minorHAnsi" w:eastAsiaTheme="minorEastAsia" w:hAnsiTheme="minorHAnsi" w:cstheme="minorBidi"/>
          <w:sz w:val="22"/>
          <w:szCs w:val="22"/>
        </w:rPr>
        <w:tab/>
      </w:r>
      <w:r>
        <w:t xml:space="preserve">Minimum requirements for </w:t>
      </w:r>
      <w:r w:rsidRPr="00247B1E">
        <w:rPr>
          <w:i/>
        </w:rPr>
        <w:t>IAB-</w:t>
      </w:r>
      <w:r w:rsidRPr="00247B1E">
        <w:rPr>
          <w:rFonts w:eastAsia="SimSun"/>
          <w:i/>
          <w:lang w:val="en-US" w:eastAsia="zh-CN"/>
        </w:rPr>
        <w:t>MT</w:t>
      </w:r>
      <w:r w:rsidRPr="00247B1E">
        <w:rPr>
          <w:i/>
        </w:rPr>
        <w:t xml:space="preserve"> type 1-H</w:t>
      </w:r>
      <w:r>
        <w:tab/>
      </w:r>
      <w:r>
        <w:fldChar w:fldCharType="begin" w:fldLock="1"/>
      </w:r>
      <w:r>
        <w:instrText xml:space="preserve"> PAGEREF _Toc57821173 \h </w:instrText>
      </w:r>
      <w:r>
        <w:fldChar w:fldCharType="separate"/>
      </w:r>
      <w:r>
        <w:t>60</w:t>
      </w:r>
      <w:r>
        <w:fldChar w:fldCharType="end"/>
      </w:r>
    </w:p>
    <w:p w14:paraId="21ED5B4F" w14:textId="06ED64D2" w:rsidR="00B038B0" w:rsidRDefault="00B038B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_Toc57821174 \h </w:instrText>
      </w:r>
      <w:r>
        <w:fldChar w:fldCharType="separate"/>
      </w:r>
      <w:r>
        <w:t>60</w:t>
      </w:r>
      <w:r>
        <w:fldChar w:fldCharType="end"/>
      </w:r>
    </w:p>
    <w:p w14:paraId="29D4B294" w14:textId="00CC1C39" w:rsidR="00B038B0" w:rsidRDefault="00B038B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IAB-DU dynamic range</w:t>
      </w:r>
      <w:r>
        <w:tab/>
      </w:r>
      <w:r>
        <w:fldChar w:fldCharType="begin" w:fldLock="1"/>
      </w:r>
      <w:r>
        <w:instrText xml:space="preserve"> PAGEREF _Toc57821175 \h </w:instrText>
      </w:r>
      <w:r>
        <w:fldChar w:fldCharType="separate"/>
      </w:r>
      <w:r>
        <w:t>60</w:t>
      </w:r>
      <w:r>
        <w:fldChar w:fldCharType="end"/>
      </w:r>
    </w:p>
    <w:p w14:paraId="5FD3992D" w14:textId="7E9B4180" w:rsidR="00B038B0" w:rsidRDefault="00B038B0">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General</w:t>
      </w:r>
      <w:r>
        <w:tab/>
      </w:r>
      <w:r>
        <w:fldChar w:fldCharType="begin" w:fldLock="1"/>
      </w:r>
      <w:r>
        <w:instrText xml:space="preserve"> PAGEREF _Toc57821176 \h </w:instrText>
      </w:r>
      <w:r>
        <w:fldChar w:fldCharType="separate"/>
      </w:r>
      <w:r>
        <w:t>60</w:t>
      </w:r>
      <w:r>
        <w:fldChar w:fldCharType="end"/>
      </w:r>
    </w:p>
    <w:p w14:paraId="53A84324" w14:textId="60A27A8D" w:rsidR="00B038B0" w:rsidRDefault="00B038B0">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Minimum requirement for </w:t>
      </w:r>
      <w:r w:rsidRPr="00247B1E">
        <w:rPr>
          <w:i/>
        </w:rPr>
        <w:t>IAB-DU type 1-H</w:t>
      </w:r>
      <w:r>
        <w:tab/>
      </w:r>
      <w:r>
        <w:fldChar w:fldCharType="begin" w:fldLock="1"/>
      </w:r>
      <w:r>
        <w:instrText xml:space="preserve"> PAGEREF _Toc57821177 \h </w:instrText>
      </w:r>
      <w:r>
        <w:fldChar w:fldCharType="separate"/>
      </w:r>
      <w:r>
        <w:t>60</w:t>
      </w:r>
      <w:r>
        <w:fldChar w:fldCharType="end"/>
      </w:r>
    </w:p>
    <w:p w14:paraId="79249637" w14:textId="0DD7C979" w:rsidR="00B038B0" w:rsidRDefault="00B038B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_Toc57821178 \h </w:instrText>
      </w:r>
      <w:r>
        <w:fldChar w:fldCharType="separate"/>
      </w:r>
      <w:r>
        <w:t>61</w:t>
      </w:r>
      <w:r>
        <w:fldChar w:fldCharType="end"/>
      </w:r>
    </w:p>
    <w:p w14:paraId="0BA3A987" w14:textId="2AD07B26" w:rsidR="00B038B0" w:rsidRDefault="00B038B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Adjacent Channel Selectivity (ACS)</w:t>
      </w:r>
      <w:r>
        <w:tab/>
      </w:r>
      <w:r>
        <w:fldChar w:fldCharType="begin" w:fldLock="1"/>
      </w:r>
      <w:r>
        <w:instrText xml:space="preserve"> PAGEREF _Toc57821179 \h </w:instrText>
      </w:r>
      <w:r>
        <w:fldChar w:fldCharType="separate"/>
      </w:r>
      <w:r>
        <w:t>61</w:t>
      </w:r>
      <w:r>
        <w:fldChar w:fldCharType="end"/>
      </w:r>
    </w:p>
    <w:p w14:paraId="20AB691A" w14:textId="165656E9" w:rsidR="00B038B0" w:rsidRDefault="00B038B0">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General</w:t>
      </w:r>
      <w:r>
        <w:tab/>
      </w:r>
      <w:r>
        <w:fldChar w:fldCharType="begin" w:fldLock="1"/>
      </w:r>
      <w:r>
        <w:instrText xml:space="preserve"> PAGEREF _Toc57821180 \h </w:instrText>
      </w:r>
      <w:r>
        <w:fldChar w:fldCharType="separate"/>
      </w:r>
      <w:r>
        <w:t>61</w:t>
      </w:r>
      <w:r>
        <w:fldChar w:fldCharType="end"/>
      </w:r>
    </w:p>
    <w:p w14:paraId="6AEBC1BD" w14:textId="1CA01C93" w:rsidR="00B038B0" w:rsidRDefault="00B038B0">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 xml:space="preserve">Minimum requirement for </w:t>
      </w:r>
      <w:r w:rsidRPr="00247B1E">
        <w:rPr>
          <w:i/>
        </w:rPr>
        <w:t>IAB-DU type 1-H</w:t>
      </w:r>
      <w:r>
        <w:tab/>
      </w:r>
      <w:r>
        <w:fldChar w:fldCharType="begin" w:fldLock="1"/>
      </w:r>
      <w:r>
        <w:instrText xml:space="preserve"> PAGEREF _Toc57821181 \h </w:instrText>
      </w:r>
      <w:r>
        <w:fldChar w:fldCharType="separate"/>
      </w:r>
      <w:r>
        <w:t>61</w:t>
      </w:r>
      <w:r>
        <w:fldChar w:fldCharType="end"/>
      </w:r>
    </w:p>
    <w:p w14:paraId="717471CF" w14:textId="109C2D81" w:rsidR="00B038B0" w:rsidRDefault="00B038B0">
      <w:pPr>
        <w:pStyle w:val="TOC4"/>
        <w:rPr>
          <w:rFonts w:asciiTheme="minorHAnsi" w:eastAsiaTheme="minorEastAsia" w:hAnsiTheme="minorHAnsi" w:cstheme="minorBidi"/>
          <w:sz w:val="22"/>
          <w:szCs w:val="22"/>
        </w:rPr>
      </w:pPr>
      <w:r>
        <w:t>7.4.1.3</w:t>
      </w:r>
      <w:r>
        <w:rPr>
          <w:rFonts w:asciiTheme="minorHAnsi" w:eastAsiaTheme="minorEastAsia" w:hAnsiTheme="minorHAnsi" w:cstheme="minorBidi"/>
          <w:sz w:val="22"/>
          <w:szCs w:val="22"/>
        </w:rPr>
        <w:tab/>
      </w:r>
      <w:r>
        <w:t xml:space="preserve">Minimum requirement for </w:t>
      </w:r>
      <w:r w:rsidRPr="00247B1E">
        <w:rPr>
          <w:i/>
        </w:rPr>
        <w:t>IAB-MT type 1-H</w:t>
      </w:r>
      <w:r>
        <w:tab/>
      </w:r>
      <w:r>
        <w:fldChar w:fldCharType="begin" w:fldLock="1"/>
      </w:r>
      <w:r>
        <w:instrText xml:space="preserve"> PAGEREF _Toc57821182 \h </w:instrText>
      </w:r>
      <w:r>
        <w:fldChar w:fldCharType="separate"/>
      </w:r>
      <w:r>
        <w:t>61</w:t>
      </w:r>
      <w:r>
        <w:fldChar w:fldCharType="end"/>
      </w:r>
    </w:p>
    <w:p w14:paraId="1B3EFFAC" w14:textId="4495444B" w:rsidR="00B038B0" w:rsidRDefault="00B038B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rsidRPr="00247B1E">
        <w:rPr>
          <w:rFonts w:eastAsia="DengXian"/>
        </w:rPr>
        <w:t>In-band blocking</w:t>
      </w:r>
      <w:r>
        <w:tab/>
      </w:r>
      <w:r>
        <w:fldChar w:fldCharType="begin" w:fldLock="1"/>
      </w:r>
      <w:r>
        <w:instrText xml:space="preserve"> PAGEREF _Toc57821183 \h </w:instrText>
      </w:r>
      <w:r>
        <w:fldChar w:fldCharType="separate"/>
      </w:r>
      <w:r>
        <w:t>62</w:t>
      </w:r>
      <w:r>
        <w:fldChar w:fldCharType="end"/>
      </w:r>
    </w:p>
    <w:p w14:paraId="5AE32B7F" w14:textId="78406DA6" w:rsidR="00B038B0" w:rsidRDefault="00B038B0">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t>General</w:t>
      </w:r>
      <w:r>
        <w:tab/>
      </w:r>
      <w:r>
        <w:fldChar w:fldCharType="begin" w:fldLock="1"/>
      </w:r>
      <w:r>
        <w:instrText xml:space="preserve"> PAGEREF _Toc57821184 \h </w:instrText>
      </w:r>
      <w:r>
        <w:fldChar w:fldCharType="separate"/>
      </w:r>
      <w:r>
        <w:t>62</w:t>
      </w:r>
      <w:r>
        <w:fldChar w:fldCharType="end"/>
      </w:r>
    </w:p>
    <w:p w14:paraId="580881F3" w14:textId="784EF166" w:rsidR="00B038B0" w:rsidRDefault="00B038B0">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t>Minimum requirement for IAB-DU type 1-H</w:t>
      </w:r>
      <w:r>
        <w:tab/>
      </w:r>
      <w:r>
        <w:fldChar w:fldCharType="begin" w:fldLock="1"/>
      </w:r>
      <w:r>
        <w:instrText xml:space="preserve"> PAGEREF _Toc57821185 \h </w:instrText>
      </w:r>
      <w:r>
        <w:fldChar w:fldCharType="separate"/>
      </w:r>
      <w:r>
        <w:t>62</w:t>
      </w:r>
      <w:r>
        <w:fldChar w:fldCharType="end"/>
      </w:r>
    </w:p>
    <w:p w14:paraId="596E26CF" w14:textId="3FA68CC9" w:rsidR="00B038B0" w:rsidRDefault="00B038B0">
      <w:pPr>
        <w:pStyle w:val="TOC4"/>
        <w:rPr>
          <w:rFonts w:asciiTheme="minorHAnsi" w:eastAsiaTheme="minorEastAsia" w:hAnsiTheme="minorHAnsi" w:cstheme="minorBidi"/>
          <w:sz w:val="22"/>
          <w:szCs w:val="22"/>
        </w:rPr>
      </w:pPr>
      <w:r>
        <w:t>7.4.2.3</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_Toc57821186 \h </w:instrText>
      </w:r>
      <w:r>
        <w:fldChar w:fldCharType="separate"/>
      </w:r>
      <w:r>
        <w:t>62</w:t>
      </w:r>
      <w:r>
        <w:fldChar w:fldCharType="end"/>
      </w:r>
    </w:p>
    <w:p w14:paraId="71D3C3BD" w14:textId="578E19D0" w:rsidR="00B038B0" w:rsidRDefault="00B038B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_Toc57821187 \h </w:instrText>
      </w:r>
      <w:r>
        <w:fldChar w:fldCharType="separate"/>
      </w:r>
      <w:r>
        <w:t>64</w:t>
      </w:r>
      <w:r>
        <w:fldChar w:fldCharType="end"/>
      </w:r>
    </w:p>
    <w:p w14:paraId="6409231E" w14:textId="2828B5AB" w:rsidR="00B038B0" w:rsidRDefault="00B038B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fldLock="1"/>
      </w:r>
      <w:r>
        <w:instrText xml:space="preserve"> PAGEREF _Toc57821188 \h </w:instrText>
      </w:r>
      <w:r>
        <w:fldChar w:fldCharType="separate"/>
      </w:r>
      <w:r>
        <w:t>64</w:t>
      </w:r>
      <w:r>
        <w:fldChar w:fldCharType="end"/>
      </w:r>
    </w:p>
    <w:p w14:paraId="4D9520AC" w14:textId="586290D7" w:rsidR="00B038B0" w:rsidRDefault="00B038B0">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Void</w:t>
      </w:r>
      <w:r>
        <w:tab/>
      </w:r>
      <w:r>
        <w:fldChar w:fldCharType="begin" w:fldLock="1"/>
      </w:r>
      <w:r>
        <w:instrText xml:space="preserve"> PAGEREF _Toc57821189 \h </w:instrText>
      </w:r>
      <w:r>
        <w:fldChar w:fldCharType="separate"/>
      </w:r>
      <w:r>
        <w:t>64</w:t>
      </w:r>
      <w:r>
        <w:fldChar w:fldCharType="end"/>
      </w:r>
    </w:p>
    <w:p w14:paraId="6D133A1A" w14:textId="721BDEFB" w:rsidR="00B038B0" w:rsidRDefault="00B038B0">
      <w:pPr>
        <w:pStyle w:val="TOC3"/>
        <w:rPr>
          <w:rFonts w:asciiTheme="minorHAnsi" w:eastAsiaTheme="minorEastAsia" w:hAnsiTheme="minorHAnsi" w:cstheme="minorBidi"/>
          <w:sz w:val="22"/>
          <w:szCs w:val="22"/>
        </w:rPr>
      </w:pPr>
      <w:r w:rsidRPr="00247B1E">
        <w:rPr>
          <w:lang w:val="en-US" w:eastAsia="zh-CN"/>
        </w:rPr>
        <w:t>7.5.3</w:t>
      </w:r>
      <w:r>
        <w:rPr>
          <w:rFonts w:asciiTheme="minorHAnsi" w:eastAsiaTheme="minorEastAsia" w:hAnsiTheme="minorHAnsi" w:cstheme="minorBidi"/>
          <w:sz w:val="22"/>
          <w:szCs w:val="22"/>
        </w:rPr>
        <w:tab/>
      </w:r>
      <w:r>
        <w:t xml:space="preserve"> Minimum requirement for IAB-DU type 1-H</w:t>
      </w:r>
      <w:r>
        <w:tab/>
      </w:r>
      <w:r>
        <w:fldChar w:fldCharType="begin" w:fldLock="1"/>
      </w:r>
      <w:r>
        <w:instrText xml:space="preserve"> PAGEREF _Toc57821190 \h </w:instrText>
      </w:r>
      <w:r>
        <w:fldChar w:fldCharType="separate"/>
      </w:r>
      <w:r>
        <w:t>64</w:t>
      </w:r>
      <w:r>
        <w:fldChar w:fldCharType="end"/>
      </w:r>
    </w:p>
    <w:p w14:paraId="15A8EC90" w14:textId="5CA964C5" w:rsidR="00B038B0" w:rsidRDefault="00B038B0">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Co-location minimum requirements for IAB-DU type 1-H</w:t>
      </w:r>
      <w:r>
        <w:tab/>
      </w:r>
      <w:r>
        <w:fldChar w:fldCharType="begin" w:fldLock="1"/>
      </w:r>
      <w:r>
        <w:instrText xml:space="preserve"> PAGEREF _Toc57821191 \h </w:instrText>
      </w:r>
      <w:r>
        <w:fldChar w:fldCharType="separate"/>
      </w:r>
      <w:r>
        <w:t>64</w:t>
      </w:r>
      <w:r>
        <w:fldChar w:fldCharType="end"/>
      </w:r>
    </w:p>
    <w:p w14:paraId="0C880032" w14:textId="6BD00E9F" w:rsidR="00B038B0" w:rsidRDefault="00B038B0">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_Toc57821192 \h </w:instrText>
      </w:r>
      <w:r>
        <w:fldChar w:fldCharType="separate"/>
      </w:r>
      <w:r>
        <w:t>65</w:t>
      </w:r>
      <w:r>
        <w:fldChar w:fldCharType="end"/>
      </w:r>
    </w:p>
    <w:p w14:paraId="587C3443" w14:textId="30288EF7" w:rsidR="00B038B0" w:rsidRDefault="00B038B0">
      <w:pPr>
        <w:pStyle w:val="TOC3"/>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 xml:space="preserve">Co-location </w:t>
      </w:r>
      <w:r w:rsidRPr="00247B1E">
        <w:rPr>
          <w:lang w:val="en-US" w:eastAsia="zh-CN"/>
        </w:rPr>
        <w:t>minimum requirements</w:t>
      </w:r>
      <w:r>
        <w:t xml:space="preserve"> for </w:t>
      </w:r>
      <w:r w:rsidRPr="00247B1E">
        <w:rPr>
          <w:i/>
        </w:rPr>
        <w:t>IAB-MT type 1-H</w:t>
      </w:r>
      <w:r>
        <w:tab/>
      </w:r>
      <w:r>
        <w:fldChar w:fldCharType="begin" w:fldLock="1"/>
      </w:r>
      <w:r>
        <w:instrText xml:space="preserve"> PAGEREF _Toc57821193 \h </w:instrText>
      </w:r>
      <w:r>
        <w:fldChar w:fldCharType="separate"/>
      </w:r>
      <w:r>
        <w:t>65</w:t>
      </w:r>
      <w:r>
        <w:fldChar w:fldCharType="end"/>
      </w:r>
    </w:p>
    <w:p w14:paraId="2FEDCDBA" w14:textId="3F0F0D97" w:rsidR="00B038B0" w:rsidRDefault="00B038B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_Toc57821194 \h </w:instrText>
      </w:r>
      <w:r>
        <w:fldChar w:fldCharType="separate"/>
      </w:r>
      <w:r>
        <w:t>66</w:t>
      </w:r>
      <w:r>
        <w:fldChar w:fldCharType="end"/>
      </w:r>
    </w:p>
    <w:p w14:paraId="50FA14D0" w14:textId="078DA60F" w:rsidR="00B038B0" w:rsidRDefault="00B038B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w:t>
      </w:r>
      <w:r>
        <w:tab/>
      </w:r>
      <w:r>
        <w:fldChar w:fldCharType="begin" w:fldLock="1"/>
      </w:r>
      <w:r>
        <w:instrText xml:space="preserve"> PAGEREF _Toc57821195 \h </w:instrText>
      </w:r>
      <w:r>
        <w:fldChar w:fldCharType="separate"/>
      </w:r>
      <w:r>
        <w:t>66</w:t>
      </w:r>
      <w:r>
        <w:fldChar w:fldCharType="end"/>
      </w:r>
    </w:p>
    <w:p w14:paraId="24FD4AE7" w14:textId="32B2DD06" w:rsidR="00B038B0" w:rsidRDefault="00B038B0">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IAB-DU receiver spurious emissions</w:t>
      </w:r>
      <w:r>
        <w:tab/>
      </w:r>
      <w:r>
        <w:fldChar w:fldCharType="begin" w:fldLock="1"/>
      </w:r>
      <w:r>
        <w:instrText xml:space="preserve"> PAGEREF _Toc57821196 \h </w:instrText>
      </w:r>
      <w:r>
        <w:fldChar w:fldCharType="separate"/>
      </w:r>
      <w:r>
        <w:t>66</w:t>
      </w:r>
      <w:r>
        <w:fldChar w:fldCharType="end"/>
      </w:r>
    </w:p>
    <w:p w14:paraId="242F4381" w14:textId="08563F10" w:rsidR="00B038B0" w:rsidRDefault="00B038B0">
      <w:pPr>
        <w:pStyle w:val="TOC4"/>
        <w:rPr>
          <w:rFonts w:asciiTheme="minorHAnsi" w:eastAsiaTheme="minorEastAsia" w:hAnsiTheme="minorHAnsi" w:cstheme="minorBidi"/>
          <w:sz w:val="22"/>
          <w:szCs w:val="22"/>
        </w:rPr>
      </w:pPr>
      <w:r w:rsidRPr="00247B1E">
        <w:rPr>
          <w:rFonts w:eastAsia="SimSun"/>
        </w:rPr>
        <w:t>7.6.2</w:t>
      </w:r>
      <w:r>
        <w:t>.1</w:t>
      </w:r>
      <w:r>
        <w:rPr>
          <w:rFonts w:asciiTheme="minorHAnsi" w:eastAsiaTheme="minorEastAsia" w:hAnsiTheme="minorHAnsi" w:cstheme="minorBidi"/>
          <w:sz w:val="22"/>
          <w:szCs w:val="22"/>
        </w:rPr>
        <w:tab/>
      </w:r>
      <w:r w:rsidRPr="00247B1E">
        <w:rPr>
          <w:rFonts w:eastAsia="SimSun"/>
        </w:rPr>
        <w:t>Basic limits</w:t>
      </w:r>
      <w:r>
        <w:tab/>
      </w:r>
      <w:r>
        <w:fldChar w:fldCharType="begin" w:fldLock="1"/>
      </w:r>
      <w:r>
        <w:instrText xml:space="preserve"> PAGEREF _Toc57821197 \h </w:instrText>
      </w:r>
      <w:r>
        <w:fldChar w:fldCharType="separate"/>
      </w:r>
      <w:r>
        <w:t>66</w:t>
      </w:r>
      <w:r>
        <w:fldChar w:fldCharType="end"/>
      </w:r>
    </w:p>
    <w:p w14:paraId="443D7F8F" w14:textId="27D25542" w:rsidR="00B038B0" w:rsidRDefault="00B038B0">
      <w:pPr>
        <w:pStyle w:val="TOC4"/>
        <w:rPr>
          <w:rFonts w:asciiTheme="minorHAnsi" w:eastAsiaTheme="minorEastAsia" w:hAnsiTheme="minorHAnsi" w:cstheme="minorBidi"/>
          <w:sz w:val="22"/>
          <w:szCs w:val="22"/>
        </w:rPr>
      </w:pPr>
      <w:r>
        <w:t>7.6.2.2</w:t>
      </w:r>
      <w:r>
        <w:rPr>
          <w:rFonts w:asciiTheme="minorHAnsi" w:eastAsiaTheme="minorEastAsia" w:hAnsiTheme="minorHAnsi" w:cstheme="minorBidi"/>
          <w:sz w:val="22"/>
          <w:szCs w:val="22"/>
        </w:rPr>
        <w:tab/>
      </w:r>
      <w:r>
        <w:t>Minimum requirement for IAB-DU type 1-H</w:t>
      </w:r>
      <w:r>
        <w:tab/>
      </w:r>
      <w:r>
        <w:fldChar w:fldCharType="begin" w:fldLock="1"/>
      </w:r>
      <w:r>
        <w:instrText xml:space="preserve"> PAGEREF _Toc57821198 \h </w:instrText>
      </w:r>
      <w:r>
        <w:fldChar w:fldCharType="separate"/>
      </w:r>
      <w:r>
        <w:t>67</w:t>
      </w:r>
      <w:r>
        <w:fldChar w:fldCharType="end"/>
      </w:r>
    </w:p>
    <w:p w14:paraId="065366AC" w14:textId="3765C055" w:rsidR="00B038B0" w:rsidRDefault="00B038B0">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IAB-MT receiver spurious emissions</w:t>
      </w:r>
      <w:r>
        <w:tab/>
      </w:r>
      <w:r>
        <w:fldChar w:fldCharType="begin" w:fldLock="1"/>
      </w:r>
      <w:r>
        <w:instrText xml:space="preserve"> PAGEREF _Toc57821199 \h </w:instrText>
      </w:r>
      <w:r>
        <w:fldChar w:fldCharType="separate"/>
      </w:r>
      <w:r>
        <w:t>67</w:t>
      </w:r>
      <w:r>
        <w:fldChar w:fldCharType="end"/>
      </w:r>
    </w:p>
    <w:p w14:paraId="4896802B" w14:textId="69756416" w:rsidR="00B038B0" w:rsidRDefault="00B038B0">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Basic limits</w:t>
      </w:r>
      <w:r>
        <w:tab/>
      </w:r>
      <w:r>
        <w:fldChar w:fldCharType="begin" w:fldLock="1"/>
      </w:r>
      <w:r>
        <w:instrText xml:space="preserve"> PAGEREF _Toc57821200 \h </w:instrText>
      </w:r>
      <w:r>
        <w:fldChar w:fldCharType="separate"/>
      </w:r>
      <w:r>
        <w:t>67</w:t>
      </w:r>
      <w:r>
        <w:fldChar w:fldCharType="end"/>
      </w:r>
    </w:p>
    <w:p w14:paraId="50BFC77D" w14:textId="1CC674D6" w:rsidR="00B038B0" w:rsidRDefault="00B038B0">
      <w:pPr>
        <w:pStyle w:val="TOC4"/>
        <w:rPr>
          <w:rFonts w:asciiTheme="minorHAnsi" w:eastAsiaTheme="minorEastAsia" w:hAnsiTheme="minorHAnsi" w:cstheme="minorBidi"/>
          <w:sz w:val="22"/>
          <w:szCs w:val="22"/>
        </w:rPr>
      </w:pPr>
      <w:r>
        <w:t>7.6.3.2</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_Toc57821201 \h </w:instrText>
      </w:r>
      <w:r>
        <w:fldChar w:fldCharType="separate"/>
      </w:r>
      <w:r>
        <w:t>68</w:t>
      </w:r>
      <w:r>
        <w:fldChar w:fldCharType="end"/>
      </w:r>
    </w:p>
    <w:p w14:paraId="6854E664" w14:textId="34799219" w:rsidR="00B038B0" w:rsidRDefault="00B038B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_Toc57821202 \h </w:instrText>
      </w:r>
      <w:r>
        <w:fldChar w:fldCharType="separate"/>
      </w:r>
      <w:r>
        <w:t>68</w:t>
      </w:r>
      <w:r>
        <w:fldChar w:fldCharType="end"/>
      </w:r>
    </w:p>
    <w:p w14:paraId="1C177E52" w14:textId="35DAA060" w:rsidR="00B038B0" w:rsidRDefault="00B038B0">
      <w:pPr>
        <w:pStyle w:val="TOC3"/>
        <w:rPr>
          <w:rFonts w:asciiTheme="minorHAnsi" w:eastAsiaTheme="minorEastAsia" w:hAnsiTheme="minorHAnsi" w:cstheme="minorBidi"/>
          <w:sz w:val="22"/>
          <w:szCs w:val="22"/>
        </w:rPr>
      </w:pPr>
      <w:r>
        <w:t>7.7.</w:t>
      </w:r>
      <w:r w:rsidRPr="00247B1E">
        <w:rPr>
          <w:rFonts w:eastAsia="SimSun"/>
          <w:lang w:val="en-US" w:eastAsia="zh-CN"/>
        </w:rPr>
        <w:t>1</w:t>
      </w:r>
      <w:r>
        <w:rPr>
          <w:rFonts w:asciiTheme="minorHAnsi" w:eastAsiaTheme="minorEastAsia" w:hAnsiTheme="minorHAnsi" w:cstheme="minorBidi"/>
          <w:sz w:val="22"/>
          <w:szCs w:val="22"/>
        </w:rPr>
        <w:tab/>
      </w:r>
      <w:r w:rsidRPr="00247B1E">
        <w:rPr>
          <w:rFonts w:eastAsia="SimSun"/>
          <w:lang w:val="en-US" w:eastAsia="zh-CN"/>
        </w:rPr>
        <w:t>General</w:t>
      </w:r>
      <w:r>
        <w:tab/>
      </w:r>
      <w:r>
        <w:fldChar w:fldCharType="begin" w:fldLock="1"/>
      </w:r>
      <w:r>
        <w:instrText xml:space="preserve"> PAGEREF _Toc57821203 \h </w:instrText>
      </w:r>
      <w:r>
        <w:fldChar w:fldCharType="separate"/>
      </w:r>
      <w:r>
        <w:t>68</w:t>
      </w:r>
      <w:r>
        <w:fldChar w:fldCharType="end"/>
      </w:r>
    </w:p>
    <w:p w14:paraId="4C55CA28" w14:textId="3619F388" w:rsidR="00B038B0" w:rsidRDefault="00B038B0">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rsidRPr="00247B1E">
        <w:rPr>
          <w:rFonts w:eastAsia="SimSun"/>
          <w:lang w:val="en-US" w:eastAsia="zh-CN"/>
        </w:rPr>
        <w:t xml:space="preserve">Minimum requirement for </w:t>
      </w:r>
      <w:r w:rsidRPr="00247B1E">
        <w:rPr>
          <w:i/>
          <w:iCs/>
        </w:rPr>
        <w:t>IAB-DU</w:t>
      </w:r>
      <w:r w:rsidRPr="00247B1E">
        <w:rPr>
          <w:rFonts w:eastAsia="SimSun"/>
          <w:i/>
          <w:iCs/>
          <w:lang w:val="en-US" w:eastAsia="zh-CN"/>
        </w:rPr>
        <w:t xml:space="preserve"> type 1-H</w:t>
      </w:r>
      <w:r>
        <w:tab/>
      </w:r>
      <w:r>
        <w:fldChar w:fldCharType="begin" w:fldLock="1"/>
      </w:r>
      <w:r>
        <w:instrText xml:space="preserve"> PAGEREF _Toc57821204 \h </w:instrText>
      </w:r>
      <w:r>
        <w:fldChar w:fldCharType="separate"/>
      </w:r>
      <w:r>
        <w:t>68</w:t>
      </w:r>
      <w:r>
        <w:fldChar w:fldCharType="end"/>
      </w:r>
    </w:p>
    <w:p w14:paraId="12394D7B" w14:textId="51D5EE21" w:rsidR="00B038B0" w:rsidRDefault="00B038B0">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rsidRPr="00247B1E">
        <w:rPr>
          <w:rFonts w:eastAsia="SimSun"/>
          <w:lang w:val="en-US" w:eastAsia="zh-CN"/>
        </w:rPr>
        <w:t>Minimum requirement for</w:t>
      </w:r>
      <w:r w:rsidRPr="00247B1E">
        <w:rPr>
          <w:rFonts w:eastAsia="SimSun"/>
          <w:i/>
          <w:iCs/>
          <w:lang w:val="en-US" w:eastAsia="zh-CN"/>
        </w:rPr>
        <w:t xml:space="preserve"> </w:t>
      </w:r>
      <w:r w:rsidRPr="00247B1E">
        <w:rPr>
          <w:i/>
          <w:iCs/>
        </w:rPr>
        <w:t>IAB-MT</w:t>
      </w:r>
      <w:r w:rsidRPr="00247B1E">
        <w:rPr>
          <w:rFonts w:eastAsia="SimSun"/>
          <w:i/>
          <w:iCs/>
          <w:lang w:val="en-US" w:eastAsia="zh-CN"/>
        </w:rPr>
        <w:t xml:space="preserve"> type 1-H</w:t>
      </w:r>
      <w:r>
        <w:tab/>
      </w:r>
      <w:r>
        <w:fldChar w:fldCharType="begin" w:fldLock="1"/>
      </w:r>
      <w:r>
        <w:instrText xml:space="preserve"> PAGEREF _Toc57821205 \h </w:instrText>
      </w:r>
      <w:r>
        <w:fldChar w:fldCharType="separate"/>
      </w:r>
      <w:r>
        <w:t>69</w:t>
      </w:r>
      <w:r>
        <w:fldChar w:fldCharType="end"/>
      </w:r>
    </w:p>
    <w:p w14:paraId="3B5E1F35" w14:textId="2CB03947" w:rsidR="00B038B0" w:rsidRDefault="00B038B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_Toc57821206 \h </w:instrText>
      </w:r>
      <w:r>
        <w:fldChar w:fldCharType="separate"/>
      </w:r>
      <w:r>
        <w:t>69</w:t>
      </w:r>
      <w:r>
        <w:fldChar w:fldCharType="end"/>
      </w:r>
    </w:p>
    <w:p w14:paraId="24DFFE96" w14:textId="2353CFC7" w:rsidR="00B038B0" w:rsidRDefault="00B038B0">
      <w:pPr>
        <w:pStyle w:val="TOC3"/>
        <w:rPr>
          <w:rFonts w:asciiTheme="minorHAnsi" w:eastAsiaTheme="minorEastAsia" w:hAnsiTheme="minorHAnsi" w:cstheme="minorBidi"/>
          <w:sz w:val="22"/>
          <w:szCs w:val="22"/>
        </w:rPr>
      </w:pPr>
      <w:r w:rsidRPr="00247B1E">
        <w:rPr>
          <w:rFonts w:eastAsia="SimSun"/>
          <w:lang w:val="en-US" w:eastAsia="zh-CN"/>
        </w:rPr>
        <w:t>7</w:t>
      </w:r>
      <w:r>
        <w:t>.</w:t>
      </w:r>
      <w:r w:rsidRPr="00247B1E">
        <w:rPr>
          <w:rFonts w:eastAsia="SimSun"/>
          <w:lang w:val="en-US" w:eastAsia="zh-CN"/>
        </w:rPr>
        <w:t>8</w:t>
      </w:r>
      <w:r>
        <w:t>.1</w:t>
      </w:r>
      <w:r>
        <w:rPr>
          <w:rFonts w:asciiTheme="minorHAnsi" w:eastAsiaTheme="minorEastAsia" w:hAnsiTheme="minorHAnsi" w:cstheme="minorBidi"/>
          <w:sz w:val="22"/>
          <w:szCs w:val="22"/>
        </w:rPr>
        <w:tab/>
      </w:r>
      <w:r w:rsidRPr="00247B1E">
        <w:rPr>
          <w:rFonts w:eastAsia="SimSun"/>
          <w:lang w:val="en-US" w:eastAsia="zh-CN"/>
        </w:rPr>
        <w:t>General</w:t>
      </w:r>
      <w:r>
        <w:tab/>
      </w:r>
      <w:r>
        <w:fldChar w:fldCharType="begin" w:fldLock="1"/>
      </w:r>
      <w:r>
        <w:instrText xml:space="preserve"> PAGEREF _Toc57821207 \h </w:instrText>
      </w:r>
      <w:r>
        <w:fldChar w:fldCharType="separate"/>
      </w:r>
      <w:r>
        <w:t>69</w:t>
      </w:r>
      <w:r>
        <w:fldChar w:fldCharType="end"/>
      </w:r>
    </w:p>
    <w:p w14:paraId="40367B29" w14:textId="400B498A" w:rsidR="00B038B0" w:rsidRDefault="00B038B0">
      <w:pPr>
        <w:pStyle w:val="TOC3"/>
        <w:rPr>
          <w:rFonts w:asciiTheme="minorHAnsi" w:eastAsiaTheme="minorEastAsia" w:hAnsiTheme="minorHAnsi" w:cstheme="minorBidi"/>
          <w:sz w:val="22"/>
          <w:szCs w:val="22"/>
        </w:rPr>
      </w:pPr>
      <w:r w:rsidRPr="00247B1E">
        <w:rPr>
          <w:rFonts w:eastAsia="SimSun"/>
          <w:lang w:val="en-US" w:eastAsia="zh-CN"/>
        </w:rPr>
        <w:t>7</w:t>
      </w:r>
      <w:r>
        <w:t>.</w:t>
      </w:r>
      <w:r w:rsidRPr="00247B1E">
        <w:rPr>
          <w:rFonts w:eastAsia="SimSun"/>
          <w:lang w:val="en-US" w:eastAsia="zh-CN"/>
        </w:rPr>
        <w:t>8</w:t>
      </w:r>
      <w:r>
        <w:t>.</w:t>
      </w:r>
      <w:r w:rsidRPr="00247B1E">
        <w:rPr>
          <w:rFonts w:eastAsia="SimSun"/>
          <w:lang w:val="en-US" w:eastAsia="zh-CN"/>
        </w:rPr>
        <w:t>2</w:t>
      </w:r>
      <w:r>
        <w:rPr>
          <w:rFonts w:asciiTheme="minorHAnsi" w:eastAsiaTheme="minorEastAsia" w:hAnsiTheme="minorHAnsi" w:cstheme="minorBidi"/>
          <w:sz w:val="22"/>
          <w:szCs w:val="22"/>
        </w:rPr>
        <w:tab/>
      </w:r>
      <w:r w:rsidRPr="00247B1E">
        <w:rPr>
          <w:rFonts w:eastAsia="SimSun"/>
          <w:lang w:val="en-US" w:eastAsia="zh-CN"/>
        </w:rPr>
        <w:t xml:space="preserve">Minimum requirement for </w:t>
      </w:r>
      <w:r w:rsidRPr="00247B1E">
        <w:rPr>
          <w:rFonts w:eastAsia="SimSun"/>
          <w:i/>
          <w:iCs/>
          <w:lang w:val="en-US" w:eastAsia="zh-CN"/>
        </w:rPr>
        <w:t xml:space="preserve">IAB-DU </w:t>
      </w:r>
      <w:r w:rsidRPr="00247B1E">
        <w:rPr>
          <w:rFonts w:eastAsia="SimSun"/>
          <w:i/>
          <w:iCs/>
          <w:lang w:eastAsia="zh-CN"/>
        </w:rPr>
        <w:t>type</w:t>
      </w:r>
      <w:r w:rsidRPr="00247B1E">
        <w:rPr>
          <w:rFonts w:eastAsia="SimSun"/>
          <w:i/>
          <w:lang w:eastAsia="zh-CN"/>
        </w:rPr>
        <w:t xml:space="preserve"> 1-H</w:t>
      </w:r>
      <w:r>
        <w:tab/>
      </w:r>
      <w:r>
        <w:fldChar w:fldCharType="begin" w:fldLock="1"/>
      </w:r>
      <w:r>
        <w:instrText xml:space="preserve"> PAGEREF _Toc57821208 \h </w:instrText>
      </w:r>
      <w:r>
        <w:fldChar w:fldCharType="separate"/>
      </w:r>
      <w:r>
        <w:t>69</w:t>
      </w:r>
      <w:r>
        <w:fldChar w:fldCharType="end"/>
      </w:r>
    </w:p>
    <w:p w14:paraId="051FB65B" w14:textId="6CC4C93F" w:rsidR="00B038B0" w:rsidRDefault="00B038B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Conducted performance requirements</w:t>
      </w:r>
      <w:r>
        <w:tab/>
      </w:r>
      <w:r>
        <w:fldChar w:fldCharType="begin" w:fldLock="1"/>
      </w:r>
      <w:r>
        <w:instrText xml:space="preserve"> PAGEREF _Toc57821209 \h </w:instrText>
      </w:r>
      <w:r>
        <w:fldChar w:fldCharType="separate"/>
      </w:r>
      <w:r>
        <w:t>69</w:t>
      </w:r>
      <w:r>
        <w:fldChar w:fldCharType="end"/>
      </w:r>
    </w:p>
    <w:p w14:paraId="2CA36819" w14:textId="3C270243" w:rsidR="00B038B0" w:rsidRDefault="00B038B0">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fldLock="1"/>
      </w:r>
      <w:r>
        <w:instrText xml:space="preserve"> PAGEREF _Toc57821210 \h </w:instrText>
      </w:r>
      <w:r>
        <w:fldChar w:fldCharType="separate"/>
      </w:r>
      <w:r>
        <w:t>69</w:t>
      </w:r>
      <w:r>
        <w:fldChar w:fldCharType="end"/>
      </w:r>
    </w:p>
    <w:p w14:paraId="13DD52EA" w14:textId="13B3375D" w:rsidR="00B038B0" w:rsidRDefault="00B038B0">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fldLock="1"/>
      </w:r>
      <w:r>
        <w:instrText xml:space="preserve"> PAGEREF _Toc57821211 \h </w:instrText>
      </w:r>
      <w:r>
        <w:fldChar w:fldCharType="separate"/>
      </w:r>
      <w:r>
        <w:t>69</w:t>
      </w:r>
      <w:r>
        <w:fldChar w:fldCharType="end"/>
      </w:r>
    </w:p>
    <w:p w14:paraId="2CC28797" w14:textId="1EB64550" w:rsidR="00B038B0" w:rsidRDefault="00B038B0">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fldLock="1"/>
      </w:r>
      <w:r>
        <w:instrText xml:space="preserve"> PAGEREF _Toc57821212 \h </w:instrText>
      </w:r>
      <w:r>
        <w:fldChar w:fldCharType="separate"/>
      </w:r>
      <w:r>
        <w:t>70</w:t>
      </w:r>
      <w:r>
        <w:fldChar w:fldCharType="end"/>
      </w:r>
    </w:p>
    <w:p w14:paraId="3DD8889E" w14:textId="4F3A4151" w:rsidR="00B038B0" w:rsidRDefault="00B038B0">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w:t>
      </w:r>
      <w:r>
        <w:tab/>
      </w:r>
      <w:r>
        <w:fldChar w:fldCharType="begin" w:fldLock="1"/>
      </w:r>
      <w:r>
        <w:instrText xml:space="preserve"> PAGEREF _Toc57821213 \h </w:instrText>
      </w:r>
      <w:r>
        <w:fldChar w:fldCharType="separate"/>
      </w:r>
      <w:r>
        <w:t>70</w:t>
      </w:r>
      <w:r>
        <w:fldChar w:fldCharType="end"/>
      </w:r>
    </w:p>
    <w:p w14:paraId="36FDEA4B" w14:textId="3986DCB3" w:rsidR="00B038B0" w:rsidRDefault="00B038B0">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for IAB-DU type 1-H, IAB-DU type 1-O, IAB-MT type 1-H and IAB-MT type 1-O</w:t>
      </w:r>
      <w:r>
        <w:tab/>
      </w:r>
      <w:r>
        <w:fldChar w:fldCharType="begin" w:fldLock="1"/>
      </w:r>
      <w:r>
        <w:instrText xml:space="preserve"> PAGEREF _Toc57821214 \h </w:instrText>
      </w:r>
      <w:r>
        <w:fldChar w:fldCharType="separate"/>
      </w:r>
      <w:r>
        <w:t>70</w:t>
      </w:r>
      <w:r>
        <w:fldChar w:fldCharType="end"/>
      </w:r>
    </w:p>
    <w:p w14:paraId="4612115E" w14:textId="5ED6F23C" w:rsidR="00B038B0" w:rsidRDefault="00B038B0">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for IAB-DU type 2-O and IAB-MT type 2-O</w:t>
      </w:r>
      <w:r>
        <w:tab/>
      </w:r>
      <w:r>
        <w:fldChar w:fldCharType="begin" w:fldLock="1"/>
      </w:r>
      <w:r>
        <w:instrText xml:space="preserve"> PAGEREF _Toc57821215 \h </w:instrText>
      </w:r>
      <w:r>
        <w:fldChar w:fldCharType="separate"/>
      </w:r>
      <w:r>
        <w:t>71</w:t>
      </w:r>
      <w:r>
        <w:fldChar w:fldCharType="end"/>
      </w:r>
    </w:p>
    <w:p w14:paraId="3E311FFC" w14:textId="5F88BD32" w:rsidR="00B038B0" w:rsidRDefault="00B038B0">
      <w:pPr>
        <w:pStyle w:val="TOC3"/>
        <w:rPr>
          <w:rFonts w:asciiTheme="minorHAnsi" w:eastAsiaTheme="minorEastAsia" w:hAnsiTheme="minorHAnsi" w:cstheme="minorBidi"/>
          <w:sz w:val="22"/>
          <w:szCs w:val="22"/>
        </w:rPr>
      </w:pPr>
      <w:r w:rsidRPr="00247B1E">
        <w:rPr>
          <w:rFonts w:eastAsia="MS Mincho"/>
        </w:rPr>
        <w:t>9.2.4</w:t>
      </w:r>
      <w:r>
        <w:rPr>
          <w:rFonts w:asciiTheme="minorHAnsi" w:eastAsiaTheme="minorEastAsia" w:hAnsiTheme="minorHAnsi" w:cstheme="minorBidi"/>
          <w:sz w:val="22"/>
          <w:szCs w:val="22"/>
        </w:rPr>
        <w:tab/>
      </w:r>
      <w:r w:rsidRPr="00247B1E">
        <w:rPr>
          <w:rFonts w:eastAsia="MS Mincho"/>
        </w:rPr>
        <w:t>Configured radiated output power</w:t>
      </w:r>
      <w:r>
        <w:tab/>
      </w:r>
      <w:r>
        <w:fldChar w:fldCharType="begin" w:fldLock="1"/>
      </w:r>
      <w:r>
        <w:instrText xml:space="preserve"> PAGEREF _Toc57821216 \h </w:instrText>
      </w:r>
      <w:r>
        <w:fldChar w:fldCharType="separate"/>
      </w:r>
      <w:r>
        <w:t>71</w:t>
      </w:r>
      <w:r>
        <w:fldChar w:fldCharType="end"/>
      </w:r>
    </w:p>
    <w:p w14:paraId="7DA4E268" w14:textId="3F317FC9" w:rsidR="00B038B0" w:rsidRDefault="00B038B0">
      <w:pPr>
        <w:pStyle w:val="TOC4"/>
        <w:rPr>
          <w:rFonts w:asciiTheme="minorHAnsi" w:eastAsiaTheme="minorEastAsia" w:hAnsiTheme="minorHAnsi" w:cstheme="minorBidi"/>
          <w:sz w:val="22"/>
          <w:szCs w:val="22"/>
        </w:rPr>
      </w:pPr>
      <w:r w:rsidRPr="00247B1E">
        <w:rPr>
          <w:rFonts w:eastAsia="MS Mincho"/>
        </w:rPr>
        <w:t>9.2.4.1</w:t>
      </w:r>
      <w:r>
        <w:rPr>
          <w:rFonts w:asciiTheme="minorHAnsi" w:eastAsiaTheme="minorEastAsia" w:hAnsiTheme="minorHAnsi" w:cstheme="minorBidi"/>
          <w:sz w:val="22"/>
          <w:szCs w:val="22"/>
        </w:rPr>
        <w:tab/>
      </w:r>
      <w:r w:rsidRPr="00247B1E">
        <w:rPr>
          <w:rFonts w:eastAsia="MS Mincho"/>
        </w:rPr>
        <w:t>IAB-MT configured output power for IAB-MT type 1-H, 1-O and 2-O</w:t>
      </w:r>
      <w:r>
        <w:tab/>
      </w:r>
      <w:r>
        <w:fldChar w:fldCharType="begin" w:fldLock="1"/>
      </w:r>
      <w:r>
        <w:instrText xml:space="preserve"> PAGEREF _Toc57821217 \h </w:instrText>
      </w:r>
      <w:r>
        <w:fldChar w:fldCharType="separate"/>
      </w:r>
      <w:r>
        <w:t>71</w:t>
      </w:r>
      <w:r>
        <w:fldChar w:fldCharType="end"/>
      </w:r>
    </w:p>
    <w:p w14:paraId="398EA425" w14:textId="6168B818" w:rsidR="00B038B0" w:rsidRDefault="00B038B0">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rsidRPr="00247B1E">
        <w:rPr>
          <w:rFonts w:eastAsiaTheme="minorEastAsia"/>
          <w:lang w:eastAsia="zh-CN"/>
        </w:rPr>
        <w:t>IAB</w:t>
      </w:r>
      <w:r>
        <w:t xml:space="preserve"> output power</w:t>
      </w:r>
      <w:r>
        <w:tab/>
      </w:r>
      <w:r>
        <w:fldChar w:fldCharType="begin" w:fldLock="1"/>
      </w:r>
      <w:r>
        <w:instrText xml:space="preserve"> PAGEREF _Toc57821218 \h </w:instrText>
      </w:r>
      <w:r>
        <w:fldChar w:fldCharType="separate"/>
      </w:r>
      <w:r>
        <w:t>71</w:t>
      </w:r>
      <w:r>
        <w:fldChar w:fldCharType="end"/>
      </w:r>
    </w:p>
    <w:p w14:paraId="303BFCBA" w14:textId="7F680A9E" w:rsidR="00B038B0" w:rsidRDefault="00B038B0">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_Toc57821219 \h </w:instrText>
      </w:r>
      <w:r>
        <w:fldChar w:fldCharType="separate"/>
      </w:r>
      <w:r>
        <w:t>71</w:t>
      </w:r>
      <w:r>
        <w:fldChar w:fldCharType="end"/>
      </w:r>
    </w:p>
    <w:p w14:paraId="085B4AE2" w14:textId="562717A9" w:rsidR="00B038B0" w:rsidRDefault="00B038B0">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Minimum requirement for IAB-DU type 1-O and IAB-MT type 1-O</w:t>
      </w:r>
      <w:r>
        <w:tab/>
      </w:r>
      <w:r>
        <w:fldChar w:fldCharType="begin" w:fldLock="1"/>
      </w:r>
      <w:r>
        <w:instrText xml:space="preserve"> PAGEREF _Toc57821220 \h </w:instrText>
      </w:r>
      <w:r>
        <w:fldChar w:fldCharType="separate"/>
      </w:r>
      <w:r>
        <w:t>72</w:t>
      </w:r>
      <w:r>
        <w:fldChar w:fldCharType="end"/>
      </w:r>
    </w:p>
    <w:p w14:paraId="31547560" w14:textId="51F44FF5" w:rsidR="00B038B0" w:rsidRDefault="00B038B0">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Minimum requirement for IAB type 2-O</w:t>
      </w:r>
      <w:r>
        <w:tab/>
      </w:r>
      <w:r>
        <w:fldChar w:fldCharType="begin" w:fldLock="1"/>
      </w:r>
      <w:r>
        <w:instrText xml:space="preserve"> PAGEREF _Toc57821221 \h </w:instrText>
      </w:r>
      <w:r>
        <w:fldChar w:fldCharType="separate"/>
      </w:r>
      <w:r>
        <w:t>72</w:t>
      </w:r>
      <w:r>
        <w:fldChar w:fldCharType="end"/>
      </w:r>
    </w:p>
    <w:p w14:paraId="1027C356" w14:textId="3F25E443" w:rsidR="00B038B0" w:rsidRDefault="00B038B0">
      <w:pPr>
        <w:pStyle w:val="TOC2"/>
        <w:rPr>
          <w:rFonts w:asciiTheme="minorHAnsi" w:eastAsiaTheme="minorEastAsia" w:hAnsiTheme="minorHAnsi" w:cstheme="minorBidi"/>
          <w:sz w:val="22"/>
          <w:szCs w:val="22"/>
        </w:rPr>
      </w:pPr>
      <w:r>
        <w:lastRenderedPageBreak/>
        <w:t>9.4</w:t>
      </w:r>
      <w:r>
        <w:rPr>
          <w:rFonts w:asciiTheme="minorHAnsi" w:eastAsiaTheme="minorEastAsia" w:hAnsiTheme="minorHAnsi" w:cstheme="minorBidi"/>
          <w:sz w:val="22"/>
          <w:szCs w:val="22"/>
        </w:rPr>
        <w:tab/>
      </w:r>
      <w:r>
        <w:t>OTA output power dynamics</w:t>
      </w:r>
      <w:r>
        <w:tab/>
      </w:r>
      <w:r>
        <w:fldChar w:fldCharType="begin" w:fldLock="1"/>
      </w:r>
      <w:r>
        <w:instrText xml:space="preserve"> PAGEREF _Toc57821222 \h </w:instrText>
      </w:r>
      <w:r>
        <w:fldChar w:fldCharType="separate"/>
      </w:r>
      <w:r>
        <w:t>72</w:t>
      </w:r>
      <w:r>
        <w:fldChar w:fldCharType="end"/>
      </w:r>
    </w:p>
    <w:p w14:paraId="607D7D74" w14:textId="30BCCFEC" w:rsidR="00B038B0" w:rsidRDefault="00B038B0">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IAB-DU OTA Output Power Dynamics</w:t>
      </w:r>
      <w:r>
        <w:tab/>
      </w:r>
      <w:r>
        <w:fldChar w:fldCharType="begin" w:fldLock="1"/>
      </w:r>
      <w:r>
        <w:instrText xml:space="preserve"> PAGEREF _Toc57821223 \h </w:instrText>
      </w:r>
      <w:r>
        <w:fldChar w:fldCharType="separate"/>
      </w:r>
      <w:r>
        <w:t>72</w:t>
      </w:r>
      <w:r>
        <w:fldChar w:fldCharType="end"/>
      </w:r>
    </w:p>
    <w:p w14:paraId="4942A25B" w14:textId="618912D0" w:rsidR="00B038B0" w:rsidRDefault="00B038B0">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General</w:t>
      </w:r>
      <w:r>
        <w:tab/>
      </w:r>
      <w:r>
        <w:fldChar w:fldCharType="begin" w:fldLock="1"/>
      </w:r>
      <w:r>
        <w:instrText xml:space="preserve"> PAGEREF _Toc57821224 \h </w:instrText>
      </w:r>
      <w:r>
        <w:fldChar w:fldCharType="separate"/>
      </w:r>
      <w:r>
        <w:t>72</w:t>
      </w:r>
      <w:r>
        <w:fldChar w:fldCharType="end"/>
      </w:r>
    </w:p>
    <w:p w14:paraId="1C5B6762" w14:textId="647F025B" w:rsidR="00B038B0" w:rsidRDefault="00B038B0">
      <w:pPr>
        <w:pStyle w:val="TOC4"/>
        <w:rPr>
          <w:rFonts w:asciiTheme="minorHAnsi" w:eastAsiaTheme="minorEastAsia" w:hAnsiTheme="minorHAnsi" w:cstheme="minorBidi"/>
          <w:sz w:val="22"/>
          <w:szCs w:val="22"/>
        </w:rPr>
      </w:pPr>
      <w:r>
        <w:t>9.4.1.2</w:t>
      </w:r>
      <w:r>
        <w:rPr>
          <w:rFonts w:asciiTheme="minorHAnsi" w:eastAsiaTheme="minorEastAsia" w:hAnsiTheme="minorHAnsi" w:cstheme="minorBidi"/>
          <w:sz w:val="22"/>
          <w:szCs w:val="22"/>
        </w:rPr>
        <w:tab/>
      </w:r>
      <w:r>
        <w:t>OTA RE power control dynamic range</w:t>
      </w:r>
      <w:r>
        <w:tab/>
      </w:r>
      <w:r>
        <w:fldChar w:fldCharType="begin" w:fldLock="1"/>
      </w:r>
      <w:r>
        <w:instrText xml:space="preserve"> PAGEREF _Toc57821225 \h </w:instrText>
      </w:r>
      <w:r>
        <w:fldChar w:fldCharType="separate"/>
      </w:r>
      <w:r>
        <w:t>72</w:t>
      </w:r>
      <w:r>
        <w:fldChar w:fldCharType="end"/>
      </w:r>
    </w:p>
    <w:p w14:paraId="7999EAC6" w14:textId="2F7B759C" w:rsidR="00B038B0" w:rsidRDefault="00B038B0">
      <w:pPr>
        <w:pStyle w:val="TOC5"/>
        <w:rPr>
          <w:rFonts w:asciiTheme="minorHAnsi" w:eastAsiaTheme="minorEastAsia" w:hAnsiTheme="minorHAnsi" w:cstheme="minorBidi"/>
          <w:sz w:val="22"/>
          <w:szCs w:val="22"/>
        </w:rPr>
      </w:pPr>
      <w:r>
        <w:t>9.4.1.2.1</w:t>
      </w:r>
      <w:r>
        <w:rPr>
          <w:rFonts w:asciiTheme="minorHAnsi" w:eastAsiaTheme="minorEastAsia" w:hAnsiTheme="minorHAnsi" w:cstheme="minorBidi"/>
          <w:sz w:val="22"/>
          <w:szCs w:val="22"/>
        </w:rPr>
        <w:tab/>
      </w:r>
      <w:r>
        <w:t>General</w:t>
      </w:r>
      <w:r>
        <w:tab/>
      </w:r>
      <w:r>
        <w:fldChar w:fldCharType="begin" w:fldLock="1"/>
      </w:r>
      <w:r>
        <w:instrText xml:space="preserve"> PAGEREF _Toc57821226 \h </w:instrText>
      </w:r>
      <w:r>
        <w:fldChar w:fldCharType="separate"/>
      </w:r>
      <w:r>
        <w:t>72</w:t>
      </w:r>
      <w:r>
        <w:fldChar w:fldCharType="end"/>
      </w:r>
    </w:p>
    <w:p w14:paraId="20D09568" w14:textId="458E5057" w:rsidR="00B038B0" w:rsidRDefault="00B038B0">
      <w:pPr>
        <w:pStyle w:val="TOC5"/>
        <w:rPr>
          <w:rFonts w:asciiTheme="minorHAnsi" w:eastAsiaTheme="minorEastAsia" w:hAnsiTheme="minorHAnsi" w:cstheme="minorBidi"/>
          <w:sz w:val="22"/>
          <w:szCs w:val="22"/>
        </w:rPr>
      </w:pPr>
      <w:r>
        <w:t>9.4.1.2.2</w:t>
      </w:r>
      <w:r>
        <w:rPr>
          <w:rFonts w:asciiTheme="minorHAnsi" w:eastAsiaTheme="minorEastAsia" w:hAnsiTheme="minorHAnsi" w:cstheme="minorBidi"/>
          <w:sz w:val="22"/>
          <w:szCs w:val="22"/>
        </w:rPr>
        <w:tab/>
      </w:r>
      <w:r>
        <w:t xml:space="preserve">Minimum requirement for </w:t>
      </w:r>
      <w:r w:rsidRPr="00247B1E">
        <w:rPr>
          <w:i/>
        </w:rPr>
        <w:t>IAB-DU type 1-O</w:t>
      </w:r>
      <w:r>
        <w:tab/>
      </w:r>
      <w:r>
        <w:fldChar w:fldCharType="begin" w:fldLock="1"/>
      </w:r>
      <w:r>
        <w:instrText xml:space="preserve"> PAGEREF _Toc57821227 \h </w:instrText>
      </w:r>
      <w:r>
        <w:fldChar w:fldCharType="separate"/>
      </w:r>
      <w:r>
        <w:t>72</w:t>
      </w:r>
      <w:r>
        <w:fldChar w:fldCharType="end"/>
      </w:r>
    </w:p>
    <w:p w14:paraId="7D008AC6" w14:textId="2068DB89" w:rsidR="00B038B0" w:rsidRDefault="00B038B0">
      <w:pPr>
        <w:pStyle w:val="TOC4"/>
        <w:rPr>
          <w:rFonts w:asciiTheme="minorHAnsi" w:eastAsiaTheme="minorEastAsia" w:hAnsiTheme="minorHAnsi" w:cstheme="minorBidi"/>
          <w:sz w:val="22"/>
          <w:szCs w:val="22"/>
        </w:rPr>
      </w:pPr>
      <w:r>
        <w:t>9.4.1.3</w:t>
      </w:r>
      <w:r>
        <w:rPr>
          <w:rFonts w:asciiTheme="minorHAnsi" w:eastAsiaTheme="minorEastAsia" w:hAnsiTheme="minorHAnsi" w:cstheme="minorBidi"/>
          <w:sz w:val="22"/>
          <w:szCs w:val="22"/>
        </w:rPr>
        <w:tab/>
      </w:r>
      <w:r>
        <w:t>OTA total power dynamic range</w:t>
      </w:r>
      <w:r>
        <w:tab/>
      </w:r>
      <w:r>
        <w:fldChar w:fldCharType="begin" w:fldLock="1"/>
      </w:r>
      <w:r>
        <w:instrText xml:space="preserve"> PAGEREF _Toc57821228 \h </w:instrText>
      </w:r>
      <w:r>
        <w:fldChar w:fldCharType="separate"/>
      </w:r>
      <w:r>
        <w:t>72</w:t>
      </w:r>
      <w:r>
        <w:fldChar w:fldCharType="end"/>
      </w:r>
    </w:p>
    <w:p w14:paraId="18D8BF86" w14:textId="0355AE07" w:rsidR="00B038B0" w:rsidRDefault="00B038B0">
      <w:pPr>
        <w:pStyle w:val="TOC5"/>
        <w:rPr>
          <w:rFonts w:asciiTheme="minorHAnsi" w:eastAsiaTheme="minorEastAsia" w:hAnsiTheme="minorHAnsi" w:cstheme="minorBidi"/>
          <w:sz w:val="22"/>
          <w:szCs w:val="22"/>
        </w:rPr>
      </w:pPr>
      <w:r>
        <w:t>9.4.1.3.1</w:t>
      </w:r>
      <w:r>
        <w:rPr>
          <w:rFonts w:asciiTheme="minorHAnsi" w:eastAsiaTheme="minorEastAsia" w:hAnsiTheme="minorHAnsi" w:cstheme="minorBidi"/>
          <w:sz w:val="22"/>
          <w:szCs w:val="22"/>
        </w:rPr>
        <w:tab/>
      </w:r>
      <w:r>
        <w:t>General</w:t>
      </w:r>
      <w:r>
        <w:tab/>
      </w:r>
      <w:r>
        <w:fldChar w:fldCharType="begin" w:fldLock="1"/>
      </w:r>
      <w:r>
        <w:instrText xml:space="preserve"> PAGEREF _Toc57821229 \h </w:instrText>
      </w:r>
      <w:r>
        <w:fldChar w:fldCharType="separate"/>
      </w:r>
      <w:r>
        <w:t>72</w:t>
      </w:r>
      <w:r>
        <w:fldChar w:fldCharType="end"/>
      </w:r>
    </w:p>
    <w:p w14:paraId="4E38393E" w14:textId="114FDFA2" w:rsidR="00B038B0" w:rsidRDefault="00B038B0">
      <w:pPr>
        <w:pStyle w:val="TOC5"/>
        <w:rPr>
          <w:rFonts w:asciiTheme="minorHAnsi" w:eastAsiaTheme="minorEastAsia" w:hAnsiTheme="minorHAnsi" w:cstheme="minorBidi"/>
          <w:sz w:val="22"/>
          <w:szCs w:val="22"/>
        </w:rPr>
      </w:pPr>
      <w:r>
        <w:t>9.4.1.3.2</w:t>
      </w:r>
      <w:r>
        <w:rPr>
          <w:rFonts w:asciiTheme="minorHAnsi" w:eastAsiaTheme="minorEastAsia" w:hAnsiTheme="minorHAnsi" w:cstheme="minorBidi"/>
          <w:sz w:val="22"/>
          <w:szCs w:val="22"/>
        </w:rPr>
        <w:tab/>
      </w:r>
      <w:r>
        <w:t xml:space="preserve">Minimum requirement for </w:t>
      </w:r>
      <w:r w:rsidRPr="00247B1E">
        <w:rPr>
          <w:i/>
        </w:rPr>
        <w:t>IAB-DU type 1-O</w:t>
      </w:r>
      <w:r>
        <w:tab/>
      </w:r>
      <w:r>
        <w:fldChar w:fldCharType="begin" w:fldLock="1"/>
      </w:r>
      <w:r>
        <w:instrText xml:space="preserve"> PAGEREF _Toc57821230 \h </w:instrText>
      </w:r>
      <w:r>
        <w:fldChar w:fldCharType="separate"/>
      </w:r>
      <w:r>
        <w:t>72</w:t>
      </w:r>
      <w:r>
        <w:fldChar w:fldCharType="end"/>
      </w:r>
    </w:p>
    <w:p w14:paraId="5DF8D6E3" w14:textId="6E64B1EE" w:rsidR="00B038B0" w:rsidRDefault="00B038B0">
      <w:pPr>
        <w:pStyle w:val="TOC5"/>
        <w:rPr>
          <w:rFonts w:asciiTheme="minorHAnsi" w:eastAsiaTheme="minorEastAsia" w:hAnsiTheme="minorHAnsi" w:cstheme="minorBidi"/>
          <w:sz w:val="22"/>
          <w:szCs w:val="22"/>
        </w:rPr>
      </w:pPr>
      <w:r>
        <w:t>9.4.1.3.3</w:t>
      </w:r>
      <w:r>
        <w:rPr>
          <w:rFonts w:asciiTheme="minorHAnsi" w:eastAsiaTheme="minorEastAsia" w:hAnsiTheme="minorHAnsi" w:cstheme="minorBidi"/>
          <w:sz w:val="22"/>
          <w:szCs w:val="22"/>
        </w:rPr>
        <w:tab/>
      </w:r>
      <w:r>
        <w:t xml:space="preserve">Minimum requirement for </w:t>
      </w:r>
      <w:r w:rsidRPr="00247B1E">
        <w:rPr>
          <w:i/>
        </w:rPr>
        <w:t>IAB-DU type 2-O</w:t>
      </w:r>
      <w:r>
        <w:tab/>
      </w:r>
      <w:r>
        <w:fldChar w:fldCharType="begin" w:fldLock="1"/>
      </w:r>
      <w:r>
        <w:instrText xml:space="preserve"> PAGEREF _Toc57821231 \h </w:instrText>
      </w:r>
      <w:r>
        <w:fldChar w:fldCharType="separate"/>
      </w:r>
      <w:r>
        <w:t>72</w:t>
      </w:r>
      <w:r>
        <w:fldChar w:fldCharType="end"/>
      </w:r>
    </w:p>
    <w:p w14:paraId="2E58BABA" w14:textId="3C5CF082" w:rsidR="00B038B0" w:rsidRDefault="00B038B0">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IAB-MT OTA Output Power Dynamics</w:t>
      </w:r>
      <w:r>
        <w:tab/>
      </w:r>
      <w:r>
        <w:fldChar w:fldCharType="begin" w:fldLock="1"/>
      </w:r>
      <w:r>
        <w:instrText xml:space="preserve"> PAGEREF _Toc57821232 \h </w:instrText>
      </w:r>
      <w:r>
        <w:fldChar w:fldCharType="separate"/>
      </w:r>
      <w:r>
        <w:t>73</w:t>
      </w:r>
      <w:r>
        <w:fldChar w:fldCharType="end"/>
      </w:r>
    </w:p>
    <w:p w14:paraId="1D003981" w14:textId="29DEEA52" w:rsidR="00B038B0" w:rsidRDefault="00B038B0">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OTA total power dynamic range</w:t>
      </w:r>
      <w:r>
        <w:tab/>
      </w:r>
      <w:r>
        <w:fldChar w:fldCharType="begin" w:fldLock="1"/>
      </w:r>
      <w:r>
        <w:instrText xml:space="preserve"> PAGEREF _Toc57821233 \h </w:instrText>
      </w:r>
      <w:r>
        <w:fldChar w:fldCharType="separate"/>
      </w:r>
      <w:r>
        <w:t>73</w:t>
      </w:r>
      <w:r>
        <w:fldChar w:fldCharType="end"/>
      </w:r>
    </w:p>
    <w:p w14:paraId="2CAACBBA" w14:textId="38F6BEB1" w:rsidR="00B038B0" w:rsidRDefault="00B038B0">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General</w:t>
      </w:r>
      <w:r>
        <w:tab/>
      </w:r>
      <w:r>
        <w:fldChar w:fldCharType="begin" w:fldLock="1"/>
      </w:r>
      <w:r>
        <w:instrText xml:space="preserve"> PAGEREF _Toc57821234 \h </w:instrText>
      </w:r>
      <w:r>
        <w:fldChar w:fldCharType="separate"/>
      </w:r>
      <w:r>
        <w:t>73</w:t>
      </w:r>
      <w:r>
        <w:fldChar w:fldCharType="end"/>
      </w:r>
    </w:p>
    <w:p w14:paraId="2F566B73" w14:textId="0289455A" w:rsidR="00B038B0" w:rsidRDefault="00B038B0">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_Toc57821235 \h </w:instrText>
      </w:r>
      <w:r>
        <w:fldChar w:fldCharType="separate"/>
      </w:r>
      <w:r>
        <w:t>73</w:t>
      </w:r>
      <w:r>
        <w:fldChar w:fldCharType="end"/>
      </w:r>
    </w:p>
    <w:p w14:paraId="2164DC31" w14:textId="187A0A3E" w:rsidR="00B038B0" w:rsidRDefault="00B038B0">
      <w:pPr>
        <w:pStyle w:val="TOC5"/>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_Toc57821236 \h </w:instrText>
      </w:r>
      <w:r>
        <w:fldChar w:fldCharType="separate"/>
      </w:r>
      <w:r>
        <w:t>73</w:t>
      </w:r>
      <w:r>
        <w:fldChar w:fldCharType="end"/>
      </w:r>
    </w:p>
    <w:p w14:paraId="35600D3B" w14:textId="706CBD20" w:rsidR="00B038B0" w:rsidRDefault="00B038B0">
      <w:pPr>
        <w:pStyle w:val="TOC3"/>
        <w:rPr>
          <w:rFonts w:asciiTheme="minorHAnsi" w:eastAsiaTheme="minorEastAsia" w:hAnsiTheme="minorHAnsi" w:cstheme="minorBidi"/>
          <w:sz w:val="22"/>
          <w:szCs w:val="22"/>
        </w:rPr>
      </w:pPr>
      <w:r w:rsidRPr="00247B1E">
        <w:rPr>
          <w:rFonts w:eastAsia="MS Mincho"/>
        </w:rPr>
        <w:t>9.4.3</w:t>
      </w:r>
      <w:r>
        <w:rPr>
          <w:rFonts w:asciiTheme="minorHAnsi" w:eastAsiaTheme="minorEastAsia" w:hAnsiTheme="minorHAnsi" w:cstheme="minorBidi"/>
          <w:sz w:val="22"/>
          <w:szCs w:val="22"/>
        </w:rPr>
        <w:tab/>
      </w:r>
      <w:r w:rsidRPr="00247B1E">
        <w:rPr>
          <w:rFonts w:eastAsia="MS Mincho"/>
        </w:rPr>
        <w:t>Power control</w:t>
      </w:r>
      <w:r>
        <w:tab/>
      </w:r>
      <w:r>
        <w:fldChar w:fldCharType="begin" w:fldLock="1"/>
      </w:r>
      <w:r>
        <w:instrText xml:space="preserve"> PAGEREF _Toc57821237 \h </w:instrText>
      </w:r>
      <w:r>
        <w:fldChar w:fldCharType="separate"/>
      </w:r>
      <w:r>
        <w:t>73</w:t>
      </w:r>
      <w:r>
        <w:fldChar w:fldCharType="end"/>
      </w:r>
    </w:p>
    <w:p w14:paraId="40E86A93" w14:textId="211A014C" w:rsidR="00B038B0" w:rsidRDefault="00B038B0">
      <w:pPr>
        <w:pStyle w:val="TOC4"/>
        <w:rPr>
          <w:rFonts w:asciiTheme="minorHAnsi" w:eastAsiaTheme="minorEastAsia" w:hAnsiTheme="minorHAnsi" w:cstheme="minorBidi"/>
          <w:sz w:val="22"/>
          <w:szCs w:val="22"/>
        </w:rPr>
      </w:pPr>
      <w:r w:rsidRPr="00247B1E">
        <w:rPr>
          <w:rFonts w:eastAsia="MS Mincho"/>
        </w:rPr>
        <w:t>9.4.3.1</w:t>
      </w:r>
      <w:r>
        <w:rPr>
          <w:rFonts w:asciiTheme="minorHAnsi" w:eastAsiaTheme="minorEastAsia" w:hAnsiTheme="minorHAnsi" w:cstheme="minorBidi"/>
          <w:sz w:val="22"/>
          <w:szCs w:val="22"/>
        </w:rPr>
        <w:tab/>
      </w:r>
      <w:r w:rsidRPr="00247B1E">
        <w:rPr>
          <w:rFonts w:eastAsia="MS Mincho"/>
        </w:rPr>
        <w:t>Power control for local area IAB-MT type 1-O</w:t>
      </w:r>
      <w:r>
        <w:tab/>
      </w:r>
      <w:r>
        <w:fldChar w:fldCharType="begin" w:fldLock="1"/>
      </w:r>
      <w:r>
        <w:instrText xml:space="preserve"> PAGEREF _Toc57821238 \h </w:instrText>
      </w:r>
      <w:r>
        <w:fldChar w:fldCharType="separate"/>
      </w:r>
      <w:r>
        <w:t>73</w:t>
      </w:r>
      <w:r>
        <w:fldChar w:fldCharType="end"/>
      </w:r>
    </w:p>
    <w:p w14:paraId="2F4D5096" w14:textId="2DFEC1BD" w:rsidR="00B038B0" w:rsidRDefault="00B038B0">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Relative EIRP tolerance for local area IAB-MT type 1-O</w:t>
      </w:r>
      <w:r>
        <w:tab/>
      </w:r>
      <w:r>
        <w:fldChar w:fldCharType="begin" w:fldLock="1"/>
      </w:r>
      <w:r>
        <w:instrText xml:space="preserve"> PAGEREF _Toc57821239 \h </w:instrText>
      </w:r>
      <w:r>
        <w:fldChar w:fldCharType="separate"/>
      </w:r>
      <w:r>
        <w:t>73</w:t>
      </w:r>
      <w:r>
        <w:fldChar w:fldCharType="end"/>
      </w:r>
    </w:p>
    <w:p w14:paraId="44195366" w14:textId="38C24E0E" w:rsidR="00B038B0" w:rsidRDefault="00B038B0">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Aggregate EIRP tolerance for local area IAB-MT type 1-O</w:t>
      </w:r>
      <w:r>
        <w:tab/>
      </w:r>
      <w:r>
        <w:fldChar w:fldCharType="begin" w:fldLock="1"/>
      </w:r>
      <w:r>
        <w:instrText xml:space="preserve"> PAGEREF _Toc57821240 \h </w:instrText>
      </w:r>
      <w:r>
        <w:fldChar w:fldCharType="separate"/>
      </w:r>
      <w:r>
        <w:t>73</w:t>
      </w:r>
      <w:r>
        <w:fldChar w:fldCharType="end"/>
      </w:r>
    </w:p>
    <w:p w14:paraId="1AA13FC8" w14:textId="55F1F558" w:rsidR="00B038B0" w:rsidRDefault="00B038B0">
      <w:pPr>
        <w:pStyle w:val="TOC4"/>
        <w:rPr>
          <w:rFonts w:asciiTheme="minorHAnsi" w:eastAsiaTheme="minorEastAsia" w:hAnsiTheme="minorHAnsi" w:cstheme="minorBidi"/>
          <w:sz w:val="22"/>
          <w:szCs w:val="22"/>
        </w:rPr>
      </w:pPr>
      <w:r w:rsidRPr="00247B1E">
        <w:rPr>
          <w:rFonts w:eastAsia="MS Mincho"/>
        </w:rPr>
        <w:t>9.4.3.2</w:t>
      </w:r>
      <w:r>
        <w:rPr>
          <w:rFonts w:asciiTheme="minorHAnsi" w:eastAsiaTheme="minorEastAsia" w:hAnsiTheme="minorHAnsi" w:cstheme="minorBidi"/>
          <w:sz w:val="22"/>
          <w:szCs w:val="22"/>
        </w:rPr>
        <w:tab/>
      </w:r>
      <w:r w:rsidRPr="00247B1E">
        <w:rPr>
          <w:rFonts w:eastAsia="MS Mincho"/>
        </w:rPr>
        <w:t>Power control for local area IAB-MT type 2-O</w:t>
      </w:r>
      <w:r>
        <w:tab/>
      </w:r>
      <w:r>
        <w:fldChar w:fldCharType="begin" w:fldLock="1"/>
      </w:r>
      <w:r>
        <w:instrText xml:space="preserve"> PAGEREF _Toc57821241 \h </w:instrText>
      </w:r>
      <w:r>
        <w:fldChar w:fldCharType="separate"/>
      </w:r>
      <w:r>
        <w:t>74</w:t>
      </w:r>
      <w:r>
        <w:fldChar w:fldCharType="end"/>
      </w:r>
    </w:p>
    <w:p w14:paraId="37189953" w14:textId="5AA66A50" w:rsidR="00B038B0" w:rsidRDefault="00B038B0">
      <w:pPr>
        <w:pStyle w:val="TOC5"/>
        <w:rPr>
          <w:rFonts w:asciiTheme="minorHAnsi" w:eastAsiaTheme="minorEastAsia" w:hAnsiTheme="minorHAnsi" w:cstheme="minorBidi"/>
          <w:sz w:val="22"/>
          <w:szCs w:val="22"/>
        </w:rPr>
      </w:pPr>
      <w:r>
        <w:t>9.4.3.2.1</w:t>
      </w:r>
      <w:r>
        <w:rPr>
          <w:rFonts w:asciiTheme="minorHAnsi" w:eastAsiaTheme="minorEastAsia" w:hAnsiTheme="minorHAnsi" w:cstheme="minorBidi"/>
          <w:sz w:val="22"/>
          <w:szCs w:val="22"/>
        </w:rPr>
        <w:tab/>
      </w:r>
      <w:r>
        <w:t>Relative EIRP tolerance for local area IAB-MT type 2-O</w:t>
      </w:r>
      <w:r>
        <w:tab/>
      </w:r>
      <w:r>
        <w:fldChar w:fldCharType="begin" w:fldLock="1"/>
      </w:r>
      <w:r>
        <w:instrText xml:space="preserve"> PAGEREF _Toc57821242 \h </w:instrText>
      </w:r>
      <w:r>
        <w:fldChar w:fldCharType="separate"/>
      </w:r>
      <w:r>
        <w:t>74</w:t>
      </w:r>
      <w:r>
        <w:fldChar w:fldCharType="end"/>
      </w:r>
    </w:p>
    <w:p w14:paraId="45BECB6F" w14:textId="32BEC5BE" w:rsidR="00B038B0" w:rsidRDefault="00B038B0">
      <w:pPr>
        <w:pStyle w:val="TOC5"/>
        <w:rPr>
          <w:rFonts w:asciiTheme="minorHAnsi" w:eastAsiaTheme="minorEastAsia" w:hAnsiTheme="minorHAnsi" w:cstheme="minorBidi"/>
          <w:sz w:val="22"/>
          <w:szCs w:val="22"/>
        </w:rPr>
      </w:pPr>
      <w:r>
        <w:t>9.4.3.2.2</w:t>
      </w:r>
      <w:r>
        <w:rPr>
          <w:rFonts w:asciiTheme="minorHAnsi" w:eastAsiaTheme="minorEastAsia" w:hAnsiTheme="minorHAnsi" w:cstheme="minorBidi"/>
          <w:sz w:val="22"/>
          <w:szCs w:val="22"/>
        </w:rPr>
        <w:tab/>
      </w:r>
      <w:r>
        <w:t>Aggregate EIRP tolerance for local area IAB-MT type 2-O</w:t>
      </w:r>
      <w:r>
        <w:tab/>
      </w:r>
      <w:r>
        <w:fldChar w:fldCharType="begin" w:fldLock="1"/>
      </w:r>
      <w:r>
        <w:instrText xml:space="preserve"> PAGEREF _Toc57821243 \h </w:instrText>
      </w:r>
      <w:r>
        <w:fldChar w:fldCharType="separate"/>
      </w:r>
      <w:r>
        <w:t>74</w:t>
      </w:r>
      <w:r>
        <w:fldChar w:fldCharType="end"/>
      </w:r>
    </w:p>
    <w:p w14:paraId="438F49B3" w14:textId="0C928BC6" w:rsidR="00B038B0" w:rsidRDefault="00B038B0">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fldLock="1"/>
      </w:r>
      <w:r>
        <w:instrText xml:space="preserve"> PAGEREF _Toc57821244 \h </w:instrText>
      </w:r>
      <w:r>
        <w:fldChar w:fldCharType="separate"/>
      </w:r>
      <w:r>
        <w:t>74</w:t>
      </w:r>
      <w:r>
        <w:fldChar w:fldCharType="end"/>
      </w:r>
    </w:p>
    <w:p w14:paraId="6B0B32D7" w14:textId="61F57A6E" w:rsidR="00B038B0" w:rsidRDefault="00B038B0">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fldLock="1"/>
      </w:r>
      <w:r>
        <w:instrText xml:space="preserve"> PAGEREF _Toc57821245 \h </w:instrText>
      </w:r>
      <w:r>
        <w:fldChar w:fldCharType="separate"/>
      </w:r>
      <w:r>
        <w:t>74</w:t>
      </w:r>
      <w:r>
        <w:fldChar w:fldCharType="end"/>
      </w:r>
    </w:p>
    <w:p w14:paraId="27AA41A4" w14:textId="01E765C4" w:rsidR="00B038B0" w:rsidRDefault="00B038B0">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OTA transmitter OFF power</w:t>
      </w:r>
      <w:r>
        <w:tab/>
      </w:r>
      <w:r>
        <w:fldChar w:fldCharType="begin" w:fldLock="1"/>
      </w:r>
      <w:r>
        <w:instrText xml:space="preserve"> PAGEREF _Toc57821246 \h </w:instrText>
      </w:r>
      <w:r>
        <w:fldChar w:fldCharType="separate"/>
      </w:r>
      <w:r>
        <w:t>74</w:t>
      </w:r>
      <w:r>
        <w:fldChar w:fldCharType="end"/>
      </w:r>
    </w:p>
    <w:p w14:paraId="49A4FAD5" w14:textId="0CCFD011" w:rsidR="00B038B0" w:rsidRDefault="00B038B0">
      <w:pPr>
        <w:pStyle w:val="TOC4"/>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General</w:t>
      </w:r>
      <w:r>
        <w:tab/>
      </w:r>
      <w:r>
        <w:fldChar w:fldCharType="begin" w:fldLock="1"/>
      </w:r>
      <w:r>
        <w:instrText xml:space="preserve"> PAGEREF _Toc57821247 \h </w:instrText>
      </w:r>
      <w:r>
        <w:fldChar w:fldCharType="separate"/>
      </w:r>
      <w:r>
        <w:t>74</w:t>
      </w:r>
      <w:r>
        <w:fldChar w:fldCharType="end"/>
      </w:r>
    </w:p>
    <w:p w14:paraId="59379771" w14:textId="56C34D00" w:rsidR="00B038B0" w:rsidRDefault="00B038B0">
      <w:pPr>
        <w:pStyle w:val="TOC4"/>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Minimum requirement for IAB-DU type 1-O</w:t>
      </w:r>
      <w:r>
        <w:tab/>
      </w:r>
      <w:r>
        <w:fldChar w:fldCharType="begin" w:fldLock="1"/>
      </w:r>
      <w:r>
        <w:instrText xml:space="preserve"> PAGEREF _Toc57821248 \h </w:instrText>
      </w:r>
      <w:r>
        <w:fldChar w:fldCharType="separate"/>
      </w:r>
      <w:r>
        <w:t>75</w:t>
      </w:r>
      <w:r>
        <w:fldChar w:fldCharType="end"/>
      </w:r>
    </w:p>
    <w:p w14:paraId="44B9B0A1" w14:textId="3DB804A6" w:rsidR="00B038B0" w:rsidRDefault="00B038B0">
      <w:pPr>
        <w:pStyle w:val="TOC4"/>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Minimum requirement for IAB-DU type 2-O</w:t>
      </w:r>
      <w:r>
        <w:tab/>
      </w:r>
      <w:r>
        <w:fldChar w:fldCharType="begin" w:fldLock="1"/>
      </w:r>
      <w:r>
        <w:instrText xml:space="preserve"> PAGEREF _Toc57821249 \h </w:instrText>
      </w:r>
      <w:r>
        <w:fldChar w:fldCharType="separate"/>
      </w:r>
      <w:r>
        <w:t>75</w:t>
      </w:r>
      <w:r>
        <w:fldChar w:fldCharType="end"/>
      </w:r>
    </w:p>
    <w:p w14:paraId="22B9DD84" w14:textId="050A9DA3" w:rsidR="00B038B0" w:rsidRDefault="00B038B0">
      <w:pPr>
        <w:pStyle w:val="TOC4"/>
        <w:rPr>
          <w:rFonts w:asciiTheme="minorHAnsi" w:eastAsiaTheme="minorEastAsia" w:hAnsiTheme="minorHAnsi" w:cstheme="minorBidi"/>
          <w:sz w:val="22"/>
          <w:szCs w:val="22"/>
        </w:rPr>
      </w:pPr>
      <w:r>
        <w:t>9.5.2.4</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_Toc57821250 \h </w:instrText>
      </w:r>
      <w:r>
        <w:fldChar w:fldCharType="separate"/>
      </w:r>
      <w:r>
        <w:t>75</w:t>
      </w:r>
      <w:r>
        <w:fldChar w:fldCharType="end"/>
      </w:r>
    </w:p>
    <w:p w14:paraId="4F73E04D" w14:textId="5213C868" w:rsidR="00B038B0" w:rsidRDefault="00B038B0">
      <w:pPr>
        <w:pStyle w:val="TOC4"/>
        <w:rPr>
          <w:rFonts w:asciiTheme="minorHAnsi" w:eastAsiaTheme="minorEastAsia" w:hAnsiTheme="minorHAnsi" w:cstheme="minorBidi"/>
          <w:sz w:val="22"/>
          <w:szCs w:val="22"/>
        </w:rPr>
      </w:pPr>
      <w:r>
        <w:t>9.5.2.5</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_Toc57821251 \h </w:instrText>
      </w:r>
      <w:r>
        <w:fldChar w:fldCharType="separate"/>
      </w:r>
      <w:r>
        <w:t>75</w:t>
      </w:r>
      <w:r>
        <w:fldChar w:fldCharType="end"/>
      </w:r>
    </w:p>
    <w:p w14:paraId="2B70D186" w14:textId="439F89B5" w:rsidR="00B038B0" w:rsidRDefault="00B038B0">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OTA transient period</w:t>
      </w:r>
      <w:r>
        <w:tab/>
      </w:r>
      <w:r>
        <w:fldChar w:fldCharType="begin" w:fldLock="1"/>
      </w:r>
      <w:r>
        <w:instrText xml:space="preserve"> PAGEREF _Toc57821252 \h </w:instrText>
      </w:r>
      <w:r>
        <w:fldChar w:fldCharType="separate"/>
      </w:r>
      <w:r>
        <w:t>75</w:t>
      </w:r>
      <w:r>
        <w:fldChar w:fldCharType="end"/>
      </w:r>
    </w:p>
    <w:p w14:paraId="2222DC92" w14:textId="4F4D8D12" w:rsidR="00B038B0" w:rsidRDefault="00B038B0">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General</w:t>
      </w:r>
      <w:r>
        <w:tab/>
      </w:r>
      <w:r>
        <w:fldChar w:fldCharType="begin" w:fldLock="1"/>
      </w:r>
      <w:r>
        <w:instrText xml:space="preserve"> PAGEREF _Toc57821253 \h </w:instrText>
      </w:r>
      <w:r>
        <w:fldChar w:fldCharType="separate"/>
      </w:r>
      <w:r>
        <w:t>75</w:t>
      </w:r>
      <w:r>
        <w:fldChar w:fldCharType="end"/>
      </w:r>
    </w:p>
    <w:p w14:paraId="2E748D2E" w14:textId="0E75F092" w:rsidR="00B038B0" w:rsidRDefault="00B038B0">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Minimum requirement for IAB-DU type 1-O</w:t>
      </w:r>
      <w:r>
        <w:tab/>
      </w:r>
      <w:r>
        <w:fldChar w:fldCharType="begin" w:fldLock="1"/>
      </w:r>
      <w:r>
        <w:instrText xml:space="preserve"> PAGEREF _Toc57821254 \h </w:instrText>
      </w:r>
      <w:r>
        <w:fldChar w:fldCharType="separate"/>
      </w:r>
      <w:r>
        <w:t>75</w:t>
      </w:r>
      <w:r>
        <w:fldChar w:fldCharType="end"/>
      </w:r>
    </w:p>
    <w:p w14:paraId="4858E3C5" w14:textId="1A531946" w:rsidR="00B038B0" w:rsidRDefault="00B038B0">
      <w:pPr>
        <w:pStyle w:val="TOC4"/>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Minimum requirement for IAB-DU type 2-O</w:t>
      </w:r>
      <w:r>
        <w:tab/>
      </w:r>
      <w:r>
        <w:fldChar w:fldCharType="begin" w:fldLock="1"/>
      </w:r>
      <w:r>
        <w:instrText xml:space="preserve"> PAGEREF _Toc57821255 \h </w:instrText>
      </w:r>
      <w:r>
        <w:fldChar w:fldCharType="separate"/>
      </w:r>
      <w:r>
        <w:t>75</w:t>
      </w:r>
      <w:r>
        <w:fldChar w:fldCharType="end"/>
      </w:r>
    </w:p>
    <w:p w14:paraId="1526D00A" w14:textId="09FAD2BF" w:rsidR="00B038B0" w:rsidRDefault="00B038B0">
      <w:pPr>
        <w:pStyle w:val="TOC4"/>
        <w:rPr>
          <w:rFonts w:asciiTheme="minorHAnsi" w:eastAsiaTheme="minorEastAsia" w:hAnsiTheme="minorHAnsi" w:cstheme="minorBidi"/>
          <w:sz w:val="22"/>
          <w:szCs w:val="22"/>
        </w:rPr>
      </w:pPr>
      <w:r>
        <w:t>9.5.3.4</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_Toc57821256 \h </w:instrText>
      </w:r>
      <w:r>
        <w:fldChar w:fldCharType="separate"/>
      </w:r>
      <w:r>
        <w:t>75</w:t>
      </w:r>
      <w:r>
        <w:fldChar w:fldCharType="end"/>
      </w:r>
    </w:p>
    <w:p w14:paraId="0D07D073" w14:textId="0F2A361E" w:rsidR="00B038B0" w:rsidRDefault="00B038B0">
      <w:pPr>
        <w:pStyle w:val="TOC4"/>
        <w:rPr>
          <w:rFonts w:asciiTheme="minorHAnsi" w:eastAsiaTheme="minorEastAsia" w:hAnsiTheme="minorHAnsi" w:cstheme="minorBidi"/>
          <w:sz w:val="22"/>
          <w:szCs w:val="22"/>
        </w:rPr>
      </w:pPr>
      <w:r>
        <w:t>9.5.3.5</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_Toc57821257 \h </w:instrText>
      </w:r>
      <w:r>
        <w:fldChar w:fldCharType="separate"/>
      </w:r>
      <w:r>
        <w:t>75</w:t>
      </w:r>
      <w:r>
        <w:fldChar w:fldCharType="end"/>
      </w:r>
    </w:p>
    <w:p w14:paraId="7FD483D2" w14:textId="1639F483" w:rsidR="00B038B0" w:rsidRDefault="00B038B0">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fldLock="1"/>
      </w:r>
      <w:r>
        <w:instrText xml:space="preserve"> PAGEREF _Toc57821258 \h </w:instrText>
      </w:r>
      <w:r>
        <w:fldChar w:fldCharType="separate"/>
      </w:r>
      <w:r>
        <w:t>75</w:t>
      </w:r>
      <w:r>
        <w:fldChar w:fldCharType="end"/>
      </w:r>
    </w:p>
    <w:p w14:paraId="16D20A66" w14:textId="44CFB881" w:rsidR="00B038B0" w:rsidRDefault="00B038B0">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OTA frequency error</w:t>
      </w:r>
      <w:r>
        <w:tab/>
      </w:r>
      <w:r>
        <w:fldChar w:fldCharType="begin" w:fldLock="1"/>
      </w:r>
      <w:r>
        <w:instrText xml:space="preserve"> PAGEREF _Toc57821259 \h </w:instrText>
      </w:r>
      <w:r>
        <w:fldChar w:fldCharType="separate"/>
      </w:r>
      <w:r>
        <w:t>75</w:t>
      </w:r>
      <w:r>
        <w:fldChar w:fldCharType="end"/>
      </w:r>
    </w:p>
    <w:p w14:paraId="12E5AF51" w14:textId="7ECEE8A2" w:rsidR="00B038B0" w:rsidRDefault="00B038B0">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IAB-DU OTA frequency error</w:t>
      </w:r>
      <w:r>
        <w:tab/>
      </w:r>
      <w:r>
        <w:fldChar w:fldCharType="begin" w:fldLock="1"/>
      </w:r>
      <w:r>
        <w:instrText xml:space="preserve"> PAGEREF _Toc57821260 \h </w:instrText>
      </w:r>
      <w:r>
        <w:fldChar w:fldCharType="separate"/>
      </w:r>
      <w:r>
        <w:t>75</w:t>
      </w:r>
      <w:r>
        <w:fldChar w:fldCharType="end"/>
      </w:r>
    </w:p>
    <w:p w14:paraId="10837C1D" w14:textId="65DE9571" w:rsidR="00B038B0" w:rsidRDefault="00B038B0">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IAB-MT OTA frequency error</w:t>
      </w:r>
      <w:r>
        <w:tab/>
      </w:r>
      <w:r>
        <w:fldChar w:fldCharType="begin" w:fldLock="1"/>
      </w:r>
      <w:r>
        <w:instrText xml:space="preserve"> PAGEREF _Toc57821261 \h </w:instrText>
      </w:r>
      <w:r>
        <w:fldChar w:fldCharType="separate"/>
      </w:r>
      <w:r>
        <w:t>76</w:t>
      </w:r>
      <w:r>
        <w:fldChar w:fldCharType="end"/>
      </w:r>
    </w:p>
    <w:p w14:paraId="1F3D152A" w14:textId="6C7712BF" w:rsidR="00B038B0" w:rsidRDefault="00B038B0">
      <w:pPr>
        <w:pStyle w:val="TOC5"/>
        <w:rPr>
          <w:rFonts w:asciiTheme="minorHAnsi" w:eastAsiaTheme="minorEastAsia" w:hAnsiTheme="minorHAnsi" w:cstheme="minorBidi"/>
          <w:sz w:val="22"/>
          <w:szCs w:val="22"/>
        </w:rPr>
      </w:pPr>
      <w:r>
        <w:t>9.6.1.2.1</w:t>
      </w:r>
      <w:r>
        <w:rPr>
          <w:rFonts w:asciiTheme="minorHAnsi" w:eastAsiaTheme="minorEastAsia" w:hAnsiTheme="minorHAnsi" w:cstheme="minorBidi"/>
          <w:sz w:val="22"/>
          <w:szCs w:val="22"/>
        </w:rPr>
        <w:tab/>
      </w:r>
      <w:r>
        <w:t>General</w:t>
      </w:r>
      <w:r>
        <w:tab/>
      </w:r>
      <w:r>
        <w:fldChar w:fldCharType="begin" w:fldLock="1"/>
      </w:r>
      <w:r>
        <w:instrText xml:space="preserve"> PAGEREF _Toc57821262 \h </w:instrText>
      </w:r>
      <w:r>
        <w:fldChar w:fldCharType="separate"/>
      </w:r>
      <w:r>
        <w:t>76</w:t>
      </w:r>
      <w:r>
        <w:fldChar w:fldCharType="end"/>
      </w:r>
    </w:p>
    <w:p w14:paraId="0561C1AE" w14:textId="53D2F757" w:rsidR="00B038B0" w:rsidRDefault="00B038B0">
      <w:pPr>
        <w:pStyle w:val="TOC5"/>
        <w:rPr>
          <w:rFonts w:asciiTheme="minorHAnsi" w:eastAsiaTheme="minorEastAsia" w:hAnsiTheme="minorHAnsi" w:cstheme="minorBidi"/>
          <w:sz w:val="22"/>
          <w:szCs w:val="22"/>
        </w:rPr>
      </w:pPr>
      <w:r>
        <w:t>9.6.1.2.2</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_Toc57821263 \h </w:instrText>
      </w:r>
      <w:r>
        <w:fldChar w:fldCharType="separate"/>
      </w:r>
      <w:r>
        <w:t>76</w:t>
      </w:r>
      <w:r>
        <w:fldChar w:fldCharType="end"/>
      </w:r>
    </w:p>
    <w:p w14:paraId="124FE663" w14:textId="5415BA3C" w:rsidR="00B038B0" w:rsidRDefault="00B038B0">
      <w:pPr>
        <w:pStyle w:val="TOC5"/>
        <w:rPr>
          <w:rFonts w:asciiTheme="minorHAnsi" w:eastAsiaTheme="minorEastAsia" w:hAnsiTheme="minorHAnsi" w:cstheme="minorBidi"/>
          <w:sz w:val="22"/>
          <w:szCs w:val="22"/>
        </w:rPr>
      </w:pPr>
      <w:r>
        <w:t>9.6.1.2.3</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_Toc57821264 \h </w:instrText>
      </w:r>
      <w:r>
        <w:fldChar w:fldCharType="separate"/>
      </w:r>
      <w:r>
        <w:t>76</w:t>
      </w:r>
      <w:r>
        <w:fldChar w:fldCharType="end"/>
      </w:r>
    </w:p>
    <w:p w14:paraId="1E4623F5" w14:textId="1192330A" w:rsidR="00B038B0" w:rsidRDefault="00B038B0">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OTA modulation quality</w:t>
      </w:r>
      <w:r>
        <w:tab/>
      </w:r>
      <w:r>
        <w:fldChar w:fldCharType="begin" w:fldLock="1"/>
      </w:r>
      <w:r>
        <w:instrText xml:space="preserve"> PAGEREF _Toc57821265 \h </w:instrText>
      </w:r>
      <w:r>
        <w:fldChar w:fldCharType="separate"/>
      </w:r>
      <w:r>
        <w:t>76</w:t>
      </w:r>
      <w:r>
        <w:fldChar w:fldCharType="end"/>
      </w:r>
    </w:p>
    <w:p w14:paraId="03DE2621" w14:textId="3A3782AF" w:rsidR="00B038B0" w:rsidRDefault="00B038B0">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IAB-DU OTA modulation quality</w:t>
      </w:r>
      <w:r>
        <w:tab/>
      </w:r>
      <w:r>
        <w:fldChar w:fldCharType="begin" w:fldLock="1"/>
      </w:r>
      <w:r>
        <w:instrText xml:space="preserve"> PAGEREF _Toc57821266 \h </w:instrText>
      </w:r>
      <w:r>
        <w:fldChar w:fldCharType="separate"/>
      </w:r>
      <w:r>
        <w:t>76</w:t>
      </w:r>
      <w:r>
        <w:fldChar w:fldCharType="end"/>
      </w:r>
    </w:p>
    <w:p w14:paraId="7C697555" w14:textId="3E08F32E" w:rsidR="00B038B0" w:rsidRDefault="00B038B0">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IAB-MT OTA modulation quality</w:t>
      </w:r>
      <w:r>
        <w:tab/>
      </w:r>
      <w:r>
        <w:fldChar w:fldCharType="begin" w:fldLock="1"/>
      </w:r>
      <w:r>
        <w:instrText xml:space="preserve"> PAGEREF _Toc57821267 \h </w:instrText>
      </w:r>
      <w:r>
        <w:fldChar w:fldCharType="separate"/>
      </w:r>
      <w:r>
        <w:t>76</w:t>
      </w:r>
      <w:r>
        <w:fldChar w:fldCharType="end"/>
      </w:r>
    </w:p>
    <w:p w14:paraId="74C74AAB" w14:textId="1F39EA7B" w:rsidR="00B038B0" w:rsidRDefault="00B038B0">
      <w:pPr>
        <w:pStyle w:val="TOC5"/>
        <w:rPr>
          <w:rFonts w:asciiTheme="minorHAnsi" w:eastAsiaTheme="minorEastAsia" w:hAnsiTheme="minorHAnsi" w:cstheme="minorBidi"/>
          <w:sz w:val="22"/>
          <w:szCs w:val="22"/>
        </w:rPr>
      </w:pPr>
      <w:r w:rsidRPr="00247B1E">
        <w:rPr>
          <w:rFonts w:eastAsia="MS Mincho"/>
          <w:lang w:eastAsia="en-US"/>
        </w:rPr>
        <w:t>9.6.2.2.1</w:t>
      </w:r>
      <w:r>
        <w:rPr>
          <w:rFonts w:asciiTheme="minorHAnsi" w:eastAsiaTheme="minorEastAsia" w:hAnsiTheme="minorHAnsi" w:cstheme="minorBidi"/>
          <w:sz w:val="22"/>
          <w:szCs w:val="22"/>
        </w:rPr>
        <w:tab/>
      </w:r>
      <w:r w:rsidRPr="00247B1E">
        <w:rPr>
          <w:rFonts w:eastAsia="MS Mincho"/>
          <w:lang w:eastAsia="en-US"/>
        </w:rPr>
        <w:t>General</w:t>
      </w:r>
      <w:r>
        <w:tab/>
      </w:r>
      <w:r>
        <w:fldChar w:fldCharType="begin" w:fldLock="1"/>
      </w:r>
      <w:r>
        <w:instrText xml:space="preserve"> PAGEREF _Toc57821268 \h </w:instrText>
      </w:r>
      <w:r>
        <w:fldChar w:fldCharType="separate"/>
      </w:r>
      <w:r>
        <w:t>76</w:t>
      </w:r>
      <w:r>
        <w:fldChar w:fldCharType="end"/>
      </w:r>
    </w:p>
    <w:p w14:paraId="1C8867A7" w14:textId="27A2C653" w:rsidR="00B038B0" w:rsidRDefault="00B038B0">
      <w:pPr>
        <w:pStyle w:val="TOC5"/>
        <w:rPr>
          <w:rFonts w:asciiTheme="minorHAnsi" w:eastAsiaTheme="minorEastAsia" w:hAnsiTheme="minorHAnsi" w:cstheme="minorBidi"/>
          <w:sz w:val="22"/>
          <w:szCs w:val="22"/>
        </w:rPr>
      </w:pPr>
      <w:r w:rsidRPr="00247B1E">
        <w:rPr>
          <w:rFonts w:eastAsia="MS Mincho"/>
          <w:lang w:eastAsia="en-US"/>
        </w:rPr>
        <w:t>9.6.2.2.2</w:t>
      </w:r>
      <w:r>
        <w:rPr>
          <w:rFonts w:asciiTheme="minorHAnsi" w:eastAsiaTheme="minorEastAsia" w:hAnsiTheme="minorHAnsi" w:cstheme="minorBidi"/>
          <w:sz w:val="22"/>
          <w:szCs w:val="22"/>
        </w:rPr>
        <w:tab/>
      </w:r>
      <w:r w:rsidRPr="00247B1E">
        <w:rPr>
          <w:rFonts w:eastAsia="MS Mincho"/>
          <w:lang w:eastAsia="en-US"/>
        </w:rPr>
        <w:t>Minimum requirement for IAB-MT type 1-O</w:t>
      </w:r>
      <w:r>
        <w:tab/>
      </w:r>
      <w:r>
        <w:fldChar w:fldCharType="begin" w:fldLock="1"/>
      </w:r>
      <w:r>
        <w:instrText xml:space="preserve"> PAGEREF _Toc57821269 \h </w:instrText>
      </w:r>
      <w:r>
        <w:fldChar w:fldCharType="separate"/>
      </w:r>
      <w:r>
        <w:t>76</w:t>
      </w:r>
      <w:r>
        <w:fldChar w:fldCharType="end"/>
      </w:r>
    </w:p>
    <w:p w14:paraId="37FD29F1" w14:textId="4BB69761" w:rsidR="00B038B0" w:rsidRDefault="00B038B0">
      <w:pPr>
        <w:pStyle w:val="TOC5"/>
        <w:rPr>
          <w:rFonts w:asciiTheme="minorHAnsi" w:eastAsiaTheme="minorEastAsia" w:hAnsiTheme="minorHAnsi" w:cstheme="minorBidi"/>
          <w:sz w:val="22"/>
          <w:szCs w:val="22"/>
        </w:rPr>
      </w:pPr>
      <w:r w:rsidRPr="00247B1E">
        <w:rPr>
          <w:rFonts w:eastAsia="MS Mincho"/>
          <w:lang w:eastAsia="en-US"/>
        </w:rPr>
        <w:t>9.6.2.2.3</w:t>
      </w:r>
      <w:r>
        <w:rPr>
          <w:rFonts w:asciiTheme="minorHAnsi" w:eastAsiaTheme="minorEastAsia" w:hAnsiTheme="minorHAnsi" w:cstheme="minorBidi"/>
          <w:sz w:val="22"/>
          <w:szCs w:val="22"/>
        </w:rPr>
        <w:tab/>
      </w:r>
      <w:r w:rsidRPr="00247B1E">
        <w:rPr>
          <w:rFonts w:eastAsia="MS Mincho"/>
          <w:lang w:eastAsia="en-US"/>
        </w:rPr>
        <w:t>Minimum requirement for IAB-MT type 2-O</w:t>
      </w:r>
      <w:r>
        <w:tab/>
      </w:r>
      <w:r>
        <w:fldChar w:fldCharType="begin" w:fldLock="1"/>
      </w:r>
      <w:r>
        <w:instrText xml:space="preserve"> PAGEREF _Toc57821270 \h </w:instrText>
      </w:r>
      <w:r>
        <w:fldChar w:fldCharType="separate"/>
      </w:r>
      <w:r>
        <w:t>76</w:t>
      </w:r>
      <w:r>
        <w:fldChar w:fldCharType="end"/>
      </w:r>
    </w:p>
    <w:p w14:paraId="063EC5D7" w14:textId="4591A001" w:rsidR="00B038B0" w:rsidRDefault="00B038B0">
      <w:pPr>
        <w:pStyle w:val="TOC5"/>
        <w:rPr>
          <w:rFonts w:asciiTheme="minorHAnsi" w:eastAsiaTheme="minorEastAsia" w:hAnsiTheme="minorHAnsi" w:cstheme="minorBidi"/>
          <w:sz w:val="22"/>
          <w:szCs w:val="22"/>
        </w:rPr>
      </w:pPr>
      <w:r w:rsidRPr="00247B1E">
        <w:rPr>
          <w:rFonts w:eastAsia="MS Mincho" w:cs="Arial"/>
        </w:rPr>
        <w:t>9.6.2.2.</w:t>
      </w:r>
      <w:r w:rsidRPr="00247B1E">
        <w:rPr>
          <w:rFonts w:cs="Arial"/>
          <w:lang w:eastAsia="zh-CN"/>
        </w:rPr>
        <w:t>4</w:t>
      </w:r>
      <w:r>
        <w:rPr>
          <w:rFonts w:asciiTheme="minorHAnsi" w:eastAsiaTheme="minorEastAsia" w:hAnsiTheme="minorHAnsi" w:cstheme="minorBidi"/>
          <w:sz w:val="22"/>
          <w:szCs w:val="22"/>
        </w:rPr>
        <w:tab/>
      </w:r>
      <w:r>
        <w:t>EVM frame structure for measurement</w:t>
      </w:r>
      <w:r>
        <w:tab/>
      </w:r>
      <w:r>
        <w:fldChar w:fldCharType="begin" w:fldLock="1"/>
      </w:r>
      <w:r>
        <w:instrText xml:space="preserve"> PAGEREF _Toc57821271 \h </w:instrText>
      </w:r>
      <w:r>
        <w:fldChar w:fldCharType="separate"/>
      </w:r>
      <w:r>
        <w:t>76</w:t>
      </w:r>
      <w:r>
        <w:fldChar w:fldCharType="end"/>
      </w:r>
    </w:p>
    <w:p w14:paraId="313880EE" w14:textId="36862BE9" w:rsidR="00B038B0" w:rsidRDefault="00B038B0">
      <w:pPr>
        <w:pStyle w:val="TOC3"/>
        <w:rPr>
          <w:rFonts w:asciiTheme="minorHAnsi" w:eastAsiaTheme="minorEastAsia" w:hAnsiTheme="minorHAnsi" w:cstheme="minorBidi"/>
          <w:sz w:val="22"/>
          <w:szCs w:val="22"/>
        </w:rPr>
      </w:pPr>
      <w:r w:rsidRPr="00247B1E">
        <w:rPr>
          <w:lang w:val="en-US"/>
        </w:rPr>
        <w:t>9.6.3</w:t>
      </w:r>
      <w:r>
        <w:rPr>
          <w:rFonts w:asciiTheme="minorHAnsi" w:eastAsiaTheme="minorEastAsia" w:hAnsiTheme="minorHAnsi" w:cstheme="minorBidi"/>
          <w:sz w:val="22"/>
          <w:szCs w:val="22"/>
        </w:rPr>
        <w:tab/>
      </w:r>
      <w:r w:rsidRPr="00247B1E">
        <w:rPr>
          <w:lang w:val="en-US"/>
        </w:rPr>
        <w:t>OTA time alignment error</w:t>
      </w:r>
      <w:r>
        <w:tab/>
      </w:r>
      <w:r>
        <w:fldChar w:fldCharType="begin" w:fldLock="1"/>
      </w:r>
      <w:r>
        <w:instrText xml:space="preserve"> PAGEREF _Toc57821272 \h </w:instrText>
      </w:r>
      <w:r>
        <w:fldChar w:fldCharType="separate"/>
      </w:r>
      <w:r>
        <w:t>77</w:t>
      </w:r>
      <w:r>
        <w:fldChar w:fldCharType="end"/>
      </w:r>
    </w:p>
    <w:p w14:paraId="5FB6EA4C" w14:textId="0AF48A29" w:rsidR="00B038B0" w:rsidRDefault="00B038B0">
      <w:pPr>
        <w:pStyle w:val="TOC4"/>
        <w:rPr>
          <w:rFonts w:asciiTheme="minorHAnsi" w:eastAsiaTheme="minorEastAsia" w:hAnsiTheme="minorHAnsi" w:cstheme="minorBidi"/>
          <w:sz w:val="22"/>
          <w:szCs w:val="22"/>
        </w:rPr>
      </w:pPr>
      <w:r>
        <w:t>9.6.3.1</w:t>
      </w:r>
      <w:r>
        <w:rPr>
          <w:rFonts w:asciiTheme="minorHAnsi" w:eastAsiaTheme="minorEastAsia" w:hAnsiTheme="minorHAnsi" w:cstheme="minorBidi"/>
          <w:sz w:val="22"/>
          <w:szCs w:val="22"/>
        </w:rPr>
        <w:tab/>
      </w:r>
      <w:r>
        <w:t>IAB-DU OTA time alignment error</w:t>
      </w:r>
      <w:r>
        <w:tab/>
      </w:r>
      <w:r>
        <w:fldChar w:fldCharType="begin" w:fldLock="1"/>
      </w:r>
      <w:r>
        <w:instrText xml:space="preserve"> PAGEREF _Toc57821273 \h </w:instrText>
      </w:r>
      <w:r>
        <w:fldChar w:fldCharType="separate"/>
      </w:r>
      <w:r>
        <w:t>77</w:t>
      </w:r>
      <w:r>
        <w:fldChar w:fldCharType="end"/>
      </w:r>
    </w:p>
    <w:p w14:paraId="07475C86" w14:textId="4B59D009" w:rsidR="00B038B0" w:rsidRDefault="00B038B0">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fldLock="1"/>
      </w:r>
      <w:r>
        <w:instrText xml:space="preserve"> PAGEREF _Toc57821274 \h </w:instrText>
      </w:r>
      <w:r>
        <w:fldChar w:fldCharType="separate"/>
      </w:r>
      <w:r>
        <w:t>77</w:t>
      </w:r>
      <w:r>
        <w:fldChar w:fldCharType="end"/>
      </w:r>
    </w:p>
    <w:p w14:paraId="57B53E45" w14:textId="702376A0" w:rsidR="00B038B0" w:rsidRDefault="00B038B0">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fldLock="1"/>
      </w:r>
      <w:r>
        <w:instrText xml:space="preserve"> PAGEREF _Toc57821275 \h </w:instrText>
      </w:r>
      <w:r>
        <w:fldChar w:fldCharType="separate"/>
      </w:r>
      <w:r>
        <w:t>77</w:t>
      </w:r>
      <w:r>
        <w:fldChar w:fldCharType="end"/>
      </w:r>
    </w:p>
    <w:p w14:paraId="5F22C2BE" w14:textId="4D2FA57A" w:rsidR="00B038B0" w:rsidRDefault="00B038B0">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OTA occupied bandwidth</w:t>
      </w:r>
      <w:r>
        <w:tab/>
      </w:r>
      <w:r>
        <w:fldChar w:fldCharType="begin" w:fldLock="1"/>
      </w:r>
      <w:r>
        <w:instrText xml:space="preserve"> PAGEREF _Toc57821276 \h </w:instrText>
      </w:r>
      <w:r>
        <w:fldChar w:fldCharType="separate"/>
      </w:r>
      <w:r>
        <w:t>77</w:t>
      </w:r>
      <w:r>
        <w:fldChar w:fldCharType="end"/>
      </w:r>
    </w:p>
    <w:p w14:paraId="5395DF85" w14:textId="2EB88DF1" w:rsidR="00B038B0" w:rsidRDefault="00B038B0">
      <w:pPr>
        <w:pStyle w:val="TOC4"/>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General</w:t>
      </w:r>
      <w:r>
        <w:tab/>
      </w:r>
      <w:r>
        <w:fldChar w:fldCharType="begin" w:fldLock="1"/>
      </w:r>
      <w:r>
        <w:instrText xml:space="preserve"> PAGEREF _Toc57821277 \h </w:instrText>
      </w:r>
      <w:r>
        <w:fldChar w:fldCharType="separate"/>
      </w:r>
      <w:r>
        <w:t>77</w:t>
      </w:r>
      <w:r>
        <w:fldChar w:fldCharType="end"/>
      </w:r>
    </w:p>
    <w:p w14:paraId="37ACCBC1" w14:textId="1AEE209A" w:rsidR="00B038B0" w:rsidRDefault="00B038B0">
      <w:pPr>
        <w:pStyle w:val="TOC4"/>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Minimum requirement</w:t>
      </w:r>
      <w:r>
        <w:rPr>
          <w:lang w:eastAsia="zh-CN"/>
        </w:rPr>
        <w:t xml:space="preserve"> for </w:t>
      </w:r>
      <w:r w:rsidRPr="00247B1E">
        <w:rPr>
          <w:i/>
          <w:lang w:eastAsia="zh-CN"/>
        </w:rPr>
        <w:t>IAB-DU type 1-O</w:t>
      </w:r>
      <w:r>
        <w:rPr>
          <w:lang w:eastAsia="zh-CN"/>
        </w:rPr>
        <w:t xml:space="preserve"> and </w:t>
      </w:r>
      <w:r w:rsidRPr="00247B1E">
        <w:rPr>
          <w:i/>
          <w:iCs/>
          <w:lang w:val="en-US" w:eastAsia="zh-CN"/>
        </w:rPr>
        <w:t xml:space="preserve">IAB-DU type </w:t>
      </w:r>
      <w:r>
        <w:rPr>
          <w:lang w:eastAsia="zh-CN"/>
        </w:rPr>
        <w:t>2-O</w:t>
      </w:r>
      <w:r>
        <w:tab/>
      </w:r>
      <w:r>
        <w:fldChar w:fldCharType="begin" w:fldLock="1"/>
      </w:r>
      <w:r>
        <w:instrText xml:space="preserve"> PAGEREF _Toc57821278 \h </w:instrText>
      </w:r>
      <w:r>
        <w:fldChar w:fldCharType="separate"/>
      </w:r>
      <w:r>
        <w:t>78</w:t>
      </w:r>
      <w:r>
        <w:fldChar w:fldCharType="end"/>
      </w:r>
    </w:p>
    <w:p w14:paraId="7B118E2A" w14:textId="6F6D7DBB" w:rsidR="00B038B0" w:rsidRDefault="00B038B0">
      <w:pPr>
        <w:pStyle w:val="TOC4"/>
        <w:rPr>
          <w:rFonts w:asciiTheme="minorHAnsi" w:eastAsiaTheme="minorEastAsia" w:hAnsiTheme="minorHAnsi" w:cstheme="minorBidi"/>
          <w:sz w:val="22"/>
          <w:szCs w:val="22"/>
        </w:rPr>
      </w:pPr>
      <w:r>
        <w:t>9.7.2.3</w:t>
      </w:r>
      <w:r>
        <w:rPr>
          <w:rFonts w:asciiTheme="minorHAnsi" w:eastAsiaTheme="minorEastAsia" w:hAnsiTheme="minorHAnsi" w:cstheme="minorBidi"/>
          <w:sz w:val="22"/>
          <w:szCs w:val="22"/>
        </w:rPr>
        <w:tab/>
      </w:r>
      <w:r>
        <w:t>Minimum requirement</w:t>
      </w:r>
      <w:r>
        <w:rPr>
          <w:lang w:eastAsia="zh-CN"/>
        </w:rPr>
        <w:t xml:space="preserve"> for </w:t>
      </w:r>
      <w:r w:rsidRPr="00247B1E">
        <w:rPr>
          <w:i/>
          <w:lang w:eastAsia="zh-CN"/>
        </w:rPr>
        <w:t>IAB-MT type 1-O</w:t>
      </w:r>
      <w:r>
        <w:rPr>
          <w:lang w:eastAsia="zh-CN"/>
        </w:rPr>
        <w:t xml:space="preserve"> and </w:t>
      </w:r>
      <w:r w:rsidRPr="00247B1E">
        <w:rPr>
          <w:i/>
          <w:iCs/>
          <w:lang w:val="en-US" w:eastAsia="zh-CN"/>
        </w:rPr>
        <w:t xml:space="preserve">IAB-MT type </w:t>
      </w:r>
      <w:r>
        <w:rPr>
          <w:lang w:eastAsia="zh-CN"/>
        </w:rPr>
        <w:t>2-O</w:t>
      </w:r>
      <w:r>
        <w:tab/>
      </w:r>
      <w:r>
        <w:fldChar w:fldCharType="begin" w:fldLock="1"/>
      </w:r>
      <w:r>
        <w:instrText xml:space="preserve"> PAGEREF _Toc57821279 \h </w:instrText>
      </w:r>
      <w:r>
        <w:fldChar w:fldCharType="separate"/>
      </w:r>
      <w:r>
        <w:t>78</w:t>
      </w:r>
      <w:r>
        <w:fldChar w:fldCharType="end"/>
      </w:r>
    </w:p>
    <w:p w14:paraId="6B87E667" w14:textId="32C84E68" w:rsidR="00B038B0" w:rsidRDefault="00B038B0">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OTA Adjacent Channel Leakage Power Ratio (ACLR)</w:t>
      </w:r>
      <w:r>
        <w:tab/>
      </w:r>
      <w:r>
        <w:fldChar w:fldCharType="begin" w:fldLock="1"/>
      </w:r>
      <w:r>
        <w:instrText xml:space="preserve"> PAGEREF _Toc57821280 \h </w:instrText>
      </w:r>
      <w:r>
        <w:fldChar w:fldCharType="separate"/>
      </w:r>
      <w:r>
        <w:t>78</w:t>
      </w:r>
      <w:r>
        <w:fldChar w:fldCharType="end"/>
      </w:r>
    </w:p>
    <w:p w14:paraId="579EF514" w14:textId="2565B5A0" w:rsidR="00B038B0" w:rsidRDefault="00B038B0">
      <w:pPr>
        <w:pStyle w:val="TOC4"/>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General</w:t>
      </w:r>
      <w:r>
        <w:tab/>
      </w:r>
      <w:r>
        <w:fldChar w:fldCharType="begin" w:fldLock="1"/>
      </w:r>
      <w:r>
        <w:instrText xml:space="preserve"> PAGEREF _Toc57821281 \h </w:instrText>
      </w:r>
      <w:r>
        <w:fldChar w:fldCharType="separate"/>
      </w:r>
      <w:r>
        <w:t>78</w:t>
      </w:r>
      <w:r>
        <w:fldChar w:fldCharType="end"/>
      </w:r>
    </w:p>
    <w:p w14:paraId="082CDD41" w14:textId="3E390448" w:rsidR="00B038B0" w:rsidRDefault="00B038B0">
      <w:pPr>
        <w:pStyle w:val="TOC4"/>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 xml:space="preserve">Minimum requirement for </w:t>
      </w:r>
      <w:r w:rsidRPr="00247B1E">
        <w:rPr>
          <w:i/>
        </w:rPr>
        <w:t>IAB-DU type 1-O and IAB-MT type 1-O</w:t>
      </w:r>
      <w:r>
        <w:tab/>
      </w:r>
      <w:r>
        <w:fldChar w:fldCharType="begin" w:fldLock="1"/>
      </w:r>
      <w:r>
        <w:instrText xml:space="preserve"> PAGEREF _Toc57821282 \h </w:instrText>
      </w:r>
      <w:r>
        <w:fldChar w:fldCharType="separate"/>
      </w:r>
      <w:r>
        <w:t>78</w:t>
      </w:r>
      <w:r>
        <w:fldChar w:fldCharType="end"/>
      </w:r>
    </w:p>
    <w:p w14:paraId="3C30CA0D" w14:textId="275AA276" w:rsidR="00B038B0" w:rsidRDefault="00B038B0">
      <w:pPr>
        <w:pStyle w:val="TOC4"/>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 xml:space="preserve">Minimum requirement for </w:t>
      </w:r>
      <w:r w:rsidRPr="00247B1E">
        <w:rPr>
          <w:i/>
        </w:rPr>
        <w:t xml:space="preserve">IAB-DU type 2-O </w:t>
      </w:r>
      <w:r w:rsidRPr="00247B1E">
        <w:rPr>
          <w:iCs/>
        </w:rPr>
        <w:t>and</w:t>
      </w:r>
      <w:r w:rsidRPr="00247B1E">
        <w:rPr>
          <w:i/>
        </w:rPr>
        <w:t xml:space="preserve"> Wide Area IAB-MT type 2-O</w:t>
      </w:r>
      <w:r>
        <w:tab/>
      </w:r>
      <w:r>
        <w:fldChar w:fldCharType="begin" w:fldLock="1"/>
      </w:r>
      <w:r>
        <w:instrText xml:space="preserve"> PAGEREF _Toc57821283 \h </w:instrText>
      </w:r>
      <w:r>
        <w:fldChar w:fldCharType="separate"/>
      </w:r>
      <w:r>
        <w:t>78</w:t>
      </w:r>
      <w:r>
        <w:fldChar w:fldCharType="end"/>
      </w:r>
    </w:p>
    <w:p w14:paraId="36C41A7B" w14:textId="164641D0" w:rsidR="00B038B0" w:rsidRDefault="00B038B0">
      <w:pPr>
        <w:pStyle w:val="TOC4"/>
        <w:rPr>
          <w:rFonts w:asciiTheme="minorHAnsi" w:eastAsiaTheme="minorEastAsia" w:hAnsiTheme="minorHAnsi" w:cstheme="minorBidi"/>
          <w:sz w:val="22"/>
          <w:szCs w:val="22"/>
        </w:rPr>
      </w:pPr>
      <w:r>
        <w:lastRenderedPageBreak/>
        <w:t>9.7.3.4</w:t>
      </w:r>
      <w:r>
        <w:rPr>
          <w:rFonts w:asciiTheme="minorHAnsi" w:eastAsiaTheme="minorEastAsia" w:hAnsiTheme="minorHAnsi" w:cstheme="minorBidi"/>
          <w:sz w:val="22"/>
          <w:szCs w:val="22"/>
        </w:rPr>
        <w:tab/>
      </w:r>
      <w:r>
        <w:t xml:space="preserve">Minimum requirement for </w:t>
      </w:r>
      <w:r w:rsidRPr="00247B1E">
        <w:rPr>
          <w:i/>
        </w:rPr>
        <w:t>Local Area IAB-MT type 2-O</w:t>
      </w:r>
      <w:r>
        <w:tab/>
      </w:r>
      <w:r>
        <w:fldChar w:fldCharType="begin" w:fldLock="1"/>
      </w:r>
      <w:r>
        <w:instrText xml:space="preserve"> PAGEREF _Toc57821284 \h </w:instrText>
      </w:r>
      <w:r>
        <w:fldChar w:fldCharType="separate"/>
      </w:r>
      <w:r>
        <w:t>80</w:t>
      </w:r>
      <w:r>
        <w:fldChar w:fldCharType="end"/>
      </w:r>
    </w:p>
    <w:p w14:paraId="1C38BEA5" w14:textId="5168A8D2" w:rsidR="00B038B0" w:rsidRDefault="00B038B0">
      <w:pPr>
        <w:pStyle w:val="TOC3"/>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OTA operating band unwanted emissions</w:t>
      </w:r>
      <w:r>
        <w:tab/>
      </w:r>
      <w:r>
        <w:fldChar w:fldCharType="begin" w:fldLock="1"/>
      </w:r>
      <w:r>
        <w:instrText xml:space="preserve"> PAGEREF _Toc57821285 \h </w:instrText>
      </w:r>
      <w:r>
        <w:fldChar w:fldCharType="separate"/>
      </w:r>
      <w:r>
        <w:t>82</w:t>
      </w:r>
      <w:r>
        <w:fldChar w:fldCharType="end"/>
      </w:r>
    </w:p>
    <w:p w14:paraId="47F6913D" w14:textId="2BCF3F36" w:rsidR="00B038B0" w:rsidRDefault="00B038B0">
      <w:pPr>
        <w:pStyle w:val="TOC4"/>
        <w:rPr>
          <w:rFonts w:asciiTheme="minorHAnsi" w:eastAsiaTheme="minorEastAsia" w:hAnsiTheme="minorHAnsi" w:cstheme="minorBidi"/>
          <w:sz w:val="22"/>
          <w:szCs w:val="22"/>
        </w:rPr>
      </w:pPr>
      <w:r>
        <w:t>9.7.4.1</w:t>
      </w:r>
      <w:r>
        <w:rPr>
          <w:rFonts w:asciiTheme="minorHAnsi" w:eastAsiaTheme="minorEastAsia" w:hAnsiTheme="minorHAnsi" w:cstheme="minorBidi"/>
          <w:sz w:val="22"/>
          <w:szCs w:val="22"/>
        </w:rPr>
        <w:tab/>
      </w:r>
      <w:r>
        <w:t>General</w:t>
      </w:r>
      <w:r>
        <w:tab/>
      </w:r>
      <w:r>
        <w:fldChar w:fldCharType="begin" w:fldLock="1"/>
      </w:r>
      <w:r>
        <w:instrText xml:space="preserve"> PAGEREF _Toc57821286 \h </w:instrText>
      </w:r>
      <w:r>
        <w:fldChar w:fldCharType="separate"/>
      </w:r>
      <w:r>
        <w:t>82</w:t>
      </w:r>
      <w:r>
        <w:fldChar w:fldCharType="end"/>
      </w:r>
    </w:p>
    <w:p w14:paraId="592EAE12" w14:textId="0ECAAFCD" w:rsidR="00B038B0" w:rsidRDefault="00B038B0">
      <w:pPr>
        <w:pStyle w:val="TOC4"/>
        <w:rPr>
          <w:rFonts w:asciiTheme="minorHAnsi" w:eastAsiaTheme="minorEastAsia" w:hAnsiTheme="minorHAnsi" w:cstheme="minorBidi"/>
          <w:sz w:val="22"/>
          <w:szCs w:val="22"/>
        </w:rPr>
      </w:pPr>
      <w:r>
        <w:t>9.7.4.2</w:t>
      </w:r>
      <w:r>
        <w:rPr>
          <w:rFonts w:asciiTheme="minorHAnsi" w:eastAsiaTheme="minorEastAsia" w:hAnsiTheme="minorHAnsi" w:cstheme="minorBidi"/>
          <w:sz w:val="22"/>
          <w:szCs w:val="22"/>
        </w:rPr>
        <w:tab/>
      </w:r>
      <w:r>
        <w:t xml:space="preserve">Minimum requirement for </w:t>
      </w:r>
      <w:r w:rsidRPr="00247B1E">
        <w:rPr>
          <w:i/>
        </w:rPr>
        <w:t>IAB-DU type 1-O</w:t>
      </w:r>
      <w:r>
        <w:tab/>
      </w:r>
      <w:r>
        <w:fldChar w:fldCharType="begin" w:fldLock="1"/>
      </w:r>
      <w:r>
        <w:instrText xml:space="preserve"> PAGEREF _Toc57821287 \h </w:instrText>
      </w:r>
      <w:r>
        <w:fldChar w:fldCharType="separate"/>
      </w:r>
      <w:r>
        <w:t>82</w:t>
      </w:r>
      <w:r>
        <w:fldChar w:fldCharType="end"/>
      </w:r>
    </w:p>
    <w:p w14:paraId="6ED8CB5E" w14:textId="728AEFD1" w:rsidR="00B038B0" w:rsidRDefault="00B038B0">
      <w:pPr>
        <w:pStyle w:val="TOC4"/>
        <w:rPr>
          <w:rFonts w:asciiTheme="minorHAnsi" w:eastAsiaTheme="minorEastAsia" w:hAnsiTheme="minorHAnsi" w:cstheme="minorBidi"/>
          <w:sz w:val="22"/>
          <w:szCs w:val="22"/>
        </w:rPr>
      </w:pPr>
      <w:r>
        <w:t>9.7.4.3</w:t>
      </w:r>
      <w:r>
        <w:rPr>
          <w:rFonts w:asciiTheme="minorHAnsi" w:eastAsiaTheme="minorEastAsia" w:hAnsiTheme="minorHAnsi" w:cstheme="minorBidi"/>
          <w:sz w:val="22"/>
          <w:szCs w:val="22"/>
        </w:rPr>
        <w:tab/>
      </w:r>
      <w:r>
        <w:t xml:space="preserve">Minimum requirement for </w:t>
      </w:r>
      <w:r w:rsidRPr="00247B1E">
        <w:rPr>
          <w:i/>
        </w:rPr>
        <w:t>IAB-MT type 1-O</w:t>
      </w:r>
      <w:r>
        <w:tab/>
      </w:r>
      <w:r>
        <w:fldChar w:fldCharType="begin" w:fldLock="1"/>
      </w:r>
      <w:r>
        <w:instrText xml:space="preserve"> PAGEREF _Toc57821288 \h </w:instrText>
      </w:r>
      <w:r>
        <w:fldChar w:fldCharType="separate"/>
      </w:r>
      <w:r>
        <w:t>83</w:t>
      </w:r>
      <w:r>
        <w:fldChar w:fldCharType="end"/>
      </w:r>
    </w:p>
    <w:p w14:paraId="0DFEC565" w14:textId="2C418741" w:rsidR="00B038B0" w:rsidRDefault="00B038B0">
      <w:pPr>
        <w:pStyle w:val="TOC4"/>
        <w:rPr>
          <w:rFonts w:asciiTheme="minorHAnsi" w:eastAsiaTheme="minorEastAsia" w:hAnsiTheme="minorHAnsi" w:cstheme="minorBidi"/>
          <w:sz w:val="22"/>
          <w:szCs w:val="22"/>
        </w:rPr>
      </w:pPr>
      <w:r>
        <w:t>9.7.4.4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_Toc57821289 \h </w:instrText>
      </w:r>
      <w:r>
        <w:fldChar w:fldCharType="separate"/>
      </w:r>
      <w:r>
        <w:t>83</w:t>
      </w:r>
      <w:r>
        <w:fldChar w:fldCharType="end"/>
      </w:r>
    </w:p>
    <w:p w14:paraId="01E76B11" w14:textId="4A07429C" w:rsidR="00B038B0" w:rsidRDefault="00B038B0">
      <w:pPr>
        <w:pStyle w:val="TOC5"/>
        <w:rPr>
          <w:rFonts w:asciiTheme="minorHAnsi" w:eastAsiaTheme="minorEastAsia" w:hAnsiTheme="minorHAnsi" w:cstheme="minorBidi"/>
          <w:sz w:val="22"/>
          <w:szCs w:val="22"/>
        </w:rPr>
      </w:pPr>
      <w:r>
        <w:t>9.7.4.4.1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_Toc57821290 \h </w:instrText>
      </w:r>
      <w:r>
        <w:fldChar w:fldCharType="separate"/>
      </w:r>
      <w:r>
        <w:t>83</w:t>
      </w:r>
      <w:r>
        <w:fldChar w:fldCharType="end"/>
      </w:r>
    </w:p>
    <w:p w14:paraId="26032792" w14:textId="6E07F8F4" w:rsidR="00B038B0" w:rsidRDefault="00B038B0">
      <w:pPr>
        <w:pStyle w:val="TOC4"/>
        <w:rPr>
          <w:rFonts w:asciiTheme="minorHAnsi" w:eastAsiaTheme="minorEastAsia" w:hAnsiTheme="minorHAnsi" w:cstheme="minorBidi"/>
          <w:sz w:val="22"/>
          <w:szCs w:val="22"/>
        </w:rPr>
      </w:pPr>
      <w:r>
        <w:t>9.7.4.5</w:t>
      </w:r>
      <w:r>
        <w:rPr>
          <w:rFonts w:asciiTheme="minorHAnsi" w:eastAsiaTheme="minorEastAsia" w:hAnsiTheme="minorHAnsi" w:cstheme="minorBidi"/>
          <w:sz w:val="22"/>
          <w:szCs w:val="22"/>
        </w:rPr>
        <w:tab/>
      </w:r>
      <w:r>
        <w:t xml:space="preserve">Minimum requirement for </w:t>
      </w:r>
      <w:r w:rsidRPr="00247B1E">
        <w:rPr>
          <w:i/>
        </w:rPr>
        <w:t xml:space="preserve">IAB-DU type 2-O </w:t>
      </w:r>
      <w:r w:rsidRPr="00247B1E">
        <w:rPr>
          <w:iCs/>
        </w:rPr>
        <w:t>and</w:t>
      </w:r>
      <w:r w:rsidRPr="00247B1E">
        <w:rPr>
          <w:i/>
        </w:rPr>
        <w:t xml:space="preserve"> IAB-MT type 2-O</w:t>
      </w:r>
      <w:r>
        <w:tab/>
      </w:r>
      <w:r>
        <w:fldChar w:fldCharType="begin" w:fldLock="1"/>
      </w:r>
      <w:r>
        <w:instrText xml:space="preserve"> PAGEREF _Toc57821291 \h </w:instrText>
      </w:r>
      <w:r>
        <w:fldChar w:fldCharType="separate"/>
      </w:r>
      <w:r>
        <w:t>83</w:t>
      </w:r>
      <w:r>
        <w:fldChar w:fldCharType="end"/>
      </w:r>
    </w:p>
    <w:p w14:paraId="6211CEF3" w14:textId="395A4C76" w:rsidR="00B038B0" w:rsidRDefault="00B038B0">
      <w:pPr>
        <w:pStyle w:val="TOC5"/>
        <w:rPr>
          <w:rFonts w:asciiTheme="minorHAnsi" w:eastAsiaTheme="minorEastAsia" w:hAnsiTheme="minorHAnsi" w:cstheme="minorBidi"/>
          <w:sz w:val="22"/>
          <w:szCs w:val="22"/>
        </w:rPr>
      </w:pPr>
      <w:r>
        <w:t>9.7.4.5.1</w:t>
      </w:r>
      <w:r>
        <w:rPr>
          <w:rFonts w:asciiTheme="minorHAnsi" w:eastAsiaTheme="minorEastAsia" w:hAnsiTheme="minorHAnsi" w:cstheme="minorBidi"/>
          <w:sz w:val="22"/>
          <w:szCs w:val="22"/>
        </w:rPr>
        <w:tab/>
      </w:r>
      <w:r>
        <w:t>General</w:t>
      </w:r>
      <w:r>
        <w:tab/>
      </w:r>
      <w:r>
        <w:fldChar w:fldCharType="begin" w:fldLock="1"/>
      </w:r>
      <w:r>
        <w:instrText xml:space="preserve"> PAGEREF _Toc57821292 \h </w:instrText>
      </w:r>
      <w:r>
        <w:fldChar w:fldCharType="separate"/>
      </w:r>
      <w:r>
        <w:t>83</w:t>
      </w:r>
      <w:r>
        <w:fldChar w:fldCharType="end"/>
      </w:r>
    </w:p>
    <w:p w14:paraId="603D38FC" w14:textId="7BF71994" w:rsidR="00B038B0" w:rsidRDefault="00B038B0">
      <w:pPr>
        <w:pStyle w:val="TOC5"/>
        <w:rPr>
          <w:rFonts w:asciiTheme="minorHAnsi" w:eastAsiaTheme="minorEastAsia" w:hAnsiTheme="minorHAnsi" w:cstheme="minorBidi"/>
          <w:sz w:val="22"/>
          <w:szCs w:val="22"/>
        </w:rPr>
      </w:pPr>
      <w:r>
        <w:t>9.7.4.5.2</w:t>
      </w:r>
      <w:r>
        <w:rPr>
          <w:rFonts w:asciiTheme="minorHAnsi" w:eastAsiaTheme="minorEastAsia" w:hAnsiTheme="minorHAnsi" w:cstheme="minorBidi"/>
          <w:sz w:val="22"/>
          <w:szCs w:val="22"/>
        </w:rPr>
        <w:tab/>
      </w:r>
      <w:r>
        <w:t xml:space="preserve">OTA </w:t>
      </w:r>
      <w:r w:rsidRPr="00247B1E">
        <w:rPr>
          <w:rFonts w:eastAsia="Malgun Gothic"/>
        </w:rPr>
        <w:t>operating band unwanted emission limits (Category A)</w:t>
      </w:r>
      <w:r>
        <w:tab/>
      </w:r>
      <w:r>
        <w:fldChar w:fldCharType="begin" w:fldLock="1"/>
      </w:r>
      <w:r>
        <w:instrText xml:space="preserve"> PAGEREF _Toc57821293 \h </w:instrText>
      </w:r>
      <w:r>
        <w:fldChar w:fldCharType="separate"/>
      </w:r>
      <w:r>
        <w:t>84</w:t>
      </w:r>
      <w:r>
        <w:fldChar w:fldCharType="end"/>
      </w:r>
    </w:p>
    <w:p w14:paraId="27C00D4A" w14:textId="716C5C40" w:rsidR="00B038B0" w:rsidRDefault="00B038B0">
      <w:pPr>
        <w:pStyle w:val="TOC5"/>
        <w:rPr>
          <w:rFonts w:asciiTheme="minorHAnsi" w:eastAsiaTheme="minorEastAsia" w:hAnsiTheme="minorHAnsi" w:cstheme="minorBidi"/>
          <w:sz w:val="22"/>
          <w:szCs w:val="22"/>
        </w:rPr>
      </w:pPr>
      <w:r>
        <w:t>9.7.4.5.3</w:t>
      </w:r>
      <w:r>
        <w:rPr>
          <w:rFonts w:asciiTheme="minorHAnsi" w:eastAsiaTheme="minorEastAsia" w:hAnsiTheme="minorHAnsi" w:cstheme="minorBidi"/>
          <w:sz w:val="22"/>
          <w:szCs w:val="22"/>
        </w:rPr>
        <w:tab/>
      </w:r>
      <w:r>
        <w:t xml:space="preserve">OTA </w:t>
      </w:r>
      <w:r w:rsidRPr="00247B1E">
        <w:rPr>
          <w:rFonts w:eastAsia="Malgun Gothic"/>
        </w:rPr>
        <w:t>operating band unwanted emission limits (Category B)</w:t>
      </w:r>
      <w:r>
        <w:tab/>
      </w:r>
      <w:r>
        <w:fldChar w:fldCharType="begin" w:fldLock="1"/>
      </w:r>
      <w:r>
        <w:instrText xml:space="preserve"> PAGEREF _Toc57821294 \h </w:instrText>
      </w:r>
      <w:r>
        <w:fldChar w:fldCharType="separate"/>
      </w:r>
      <w:r>
        <w:t>85</w:t>
      </w:r>
      <w:r>
        <w:fldChar w:fldCharType="end"/>
      </w:r>
    </w:p>
    <w:p w14:paraId="0DCA9F63" w14:textId="38FBE06B" w:rsidR="00B038B0" w:rsidRDefault="00B038B0">
      <w:pPr>
        <w:pStyle w:val="TOC5"/>
        <w:rPr>
          <w:rFonts w:asciiTheme="minorHAnsi" w:eastAsiaTheme="minorEastAsia" w:hAnsiTheme="minorHAnsi" w:cstheme="minorBidi"/>
          <w:sz w:val="22"/>
          <w:szCs w:val="22"/>
        </w:rPr>
      </w:pPr>
      <w:r>
        <w:t>9.7.4.5.4</w:t>
      </w:r>
      <w:r>
        <w:rPr>
          <w:rFonts w:asciiTheme="minorHAnsi" w:eastAsiaTheme="minorEastAsia" w:hAnsiTheme="minorHAnsi" w:cstheme="minorBidi"/>
          <w:sz w:val="22"/>
          <w:szCs w:val="22"/>
        </w:rPr>
        <w:tab/>
      </w:r>
      <w:r>
        <w:t>Additional OTA operating band unwanted emission requirements</w:t>
      </w:r>
      <w:r>
        <w:tab/>
      </w:r>
      <w:r>
        <w:fldChar w:fldCharType="begin" w:fldLock="1"/>
      </w:r>
      <w:r>
        <w:instrText xml:space="preserve"> PAGEREF _Toc57821295 \h </w:instrText>
      </w:r>
      <w:r>
        <w:fldChar w:fldCharType="separate"/>
      </w:r>
      <w:r>
        <w:t>85</w:t>
      </w:r>
      <w:r>
        <w:fldChar w:fldCharType="end"/>
      </w:r>
    </w:p>
    <w:p w14:paraId="315141BA" w14:textId="1716EEB5" w:rsidR="00B038B0" w:rsidRDefault="00B038B0">
      <w:pPr>
        <w:pStyle w:val="TOC3"/>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OTA transmitter spurious emissions</w:t>
      </w:r>
      <w:r>
        <w:tab/>
      </w:r>
      <w:r>
        <w:fldChar w:fldCharType="begin" w:fldLock="1"/>
      </w:r>
      <w:r>
        <w:instrText xml:space="preserve"> PAGEREF _Toc57821296 \h </w:instrText>
      </w:r>
      <w:r>
        <w:fldChar w:fldCharType="separate"/>
      </w:r>
      <w:r>
        <w:t>85</w:t>
      </w:r>
      <w:r>
        <w:fldChar w:fldCharType="end"/>
      </w:r>
    </w:p>
    <w:p w14:paraId="15534F38" w14:textId="49F23CDA" w:rsidR="00B038B0" w:rsidRDefault="00B038B0">
      <w:pPr>
        <w:pStyle w:val="TOC4"/>
        <w:rPr>
          <w:rFonts w:asciiTheme="minorHAnsi" w:eastAsiaTheme="minorEastAsia" w:hAnsiTheme="minorHAnsi" w:cstheme="minorBidi"/>
          <w:sz w:val="22"/>
          <w:szCs w:val="22"/>
        </w:rPr>
      </w:pPr>
      <w:r>
        <w:t>9.7.5.1</w:t>
      </w:r>
      <w:r>
        <w:rPr>
          <w:rFonts w:asciiTheme="minorHAnsi" w:eastAsiaTheme="minorEastAsia" w:hAnsiTheme="minorHAnsi" w:cstheme="minorBidi"/>
          <w:sz w:val="22"/>
          <w:szCs w:val="22"/>
        </w:rPr>
        <w:tab/>
      </w:r>
      <w:r>
        <w:t>General</w:t>
      </w:r>
      <w:r>
        <w:tab/>
      </w:r>
      <w:r>
        <w:fldChar w:fldCharType="begin" w:fldLock="1"/>
      </w:r>
      <w:r>
        <w:instrText xml:space="preserve"> PAGEREF _Toc57821297 \h </w:instrText>
      </w:r>
      <w:r>
        <w:fldChar w:fldCharType="separate"/>
      </w:r>
      <w:r>
        <w:t>85</w:t>
      </w:r>
      <w:r>
        <w:fldChar w:fldCharType="end"/>
      </w:r>
    </w:p>
    <w:p w14:paraId="3812D83C" w14:textId="3177851B" w:rsidR="00B038B0" w:rsidRDefault="00B038B0">
      <w:pPr>
        <w:pStyle w:val="TOC4"/>
        <w:rPr>
          <w:rFonts w:asciiTheme="minorHAnsi" w:eastAsiaTheme="minorEastAsia" w:hAnsiTheme="minorHAnsi" w:cstheme="minorBidi"/>
          <w:sz w:val="22"/>
          <w:szCs w:val="22"/>
        </w:rPr>
      </w:pPr>
      <w:r>
        <w:t>9.7.5.2</w:t>
      </w:r>
      <w:r>
        <w:rPr>
          <w:rFonts w:asciiTheme="minorHAnsi" w:eastAsiaTheme="minorEastAsia" w:hAnsiTheme="minorHAnsi" w:cstheme="minorBidi"/>
          <w:sz w:val="22"/>
          <w:szCs w:val="22"/>
        </w:rPr>
        <w:tab/>
      </w:r>
      <w:r>
        <w:t xml:space="preserve">Minimum requirement for </w:t>
      </w:r>
      <w:r w:rsidRPr="00247B1E">
        <w:rPr>
          <w:i/>
        </w:rPr>
        <w:t>IAB-DU type 1-O and IAB-MT type 1-O</w:t>
      </w:r>
      <w:r>
        <w:tab/>
      </w:r>
      <w:r>
        <w:fldChar w:fldCharType="begin" w:fldLock="1"/>
      </w:r>
      <w:r>
        <w:instrText xml:space="preserve"> PAGEREF _Toc57821298 \h </w:instrText>
      </w:r>
      <w:r>
        <w:fldChar w:fldCharType="separate"/>
      </w:r>
      <w:r>
        <w:t>86</w:t>
      </w:r>
      <w:r>
        <w:fldChar w:fldCharType="end"/>
      </w:r>
    </w:p>
    <w:p w14:paraId="45FE34D0" w14:textId="6C3CD5ED" w:rsidR="00B038B0" w:rsidRDefault="00B038B0">
      <w:pPr>
        <w:pStyle w:val="TOC5"/>
        <w:rPr>
          <w:rFonts w:asciiTheme="minorHAnsi" w:eastAsiaTheme="minorEastAsia" w:hAnsiTheme="minorHAnsi" w:cstheme="minorBidi"/>
          <w:sz w:val="22"/>
          <w:szCs w:val="22"/>
        </w:rPr>
      </w:pPr>
      <w:r>
        <w:rPr>
          <w:lang w:eastAsia="zh-CN"/>
        </w:rPr>
        <w:t>9.7.5.2.1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_Toc57821299 \h </w:instrText>
      </w:r>
      <w:r>
        <w:fldChar w:fldCharType="separate"/>
      </w:r>
      <w:r>
        <w:t>86</w:t>
      </w:r>
      <w:r>
        <w:fldChar w:fldCharType="end"/>
      </w:r>
    </w:p>
    <w:p w14:paraId="443CE02F" w14:textId="6FD86FE5" w:rsidR="00B038B0" w:rsidRDefault="00B038B0">
      <w:pPr>
        <w:pStyle w:val="TOC5"/>
        <w:rPr>
          <w:rFonts w:asciiTheme="minorHAnsi" w:eastAsiaTheme="minorEastAsia" w:hAnsiTheme="minorHAnsi" w:cstheme="minorBidi"/>
          <w:sz w:val="22"/>
          <w:szCs w:val="22"/>
        </w:rPr>
      </w:pPr>
      <w:r>
        <w:rPr>
          <w:lang w:eastAsia="zh-CN"/>
        </w:rPr>
        <w:t>9.7.5.2.2</w:t>
      </w:r>
      <w:r>
        <w:rPr>
          <w:rFonts w:asciiTheme="minorHAnsi" w:eastAsiaTheme="minorEastAsia" w:hAnsiTheme="minorHAnsi" w:cstheme="minorBidi"/>
          <w:sz w:val="22"/>
          <w:szCs w:val="22"/>
        </w:rPr>
        <w:tab/>
      </w:r>
      <w:r>
        <w:rPr>
          <w:lang w:eastAsia="zh-CN"/>
        </w:rPr>
        <w:t>General OTA transmitter spurious emissions requirements</w:t>
      </w:r>
      <w:r>
        <w:tab/>
      </w:r>
      <w:r>
        <w:fldChar w:fldCharType="begin" w:fldLock="1"/>
      </w:r>
      <w:r>
        <w:instrText xml:space="preserve"> PAGEREF _Toc57821300 \h </w:instrText>
      </w:r>
      <w:r>
        <w:fldChar w:fldCharType="separate"/>
      </w:r>
      <w:r>
        <w:t>86</w:t>
      </w:r>
      <w:r>
        <w:fldChar w:fldCharType="end"/>
      </w:r>
    </w:p>
    <w:p w14:paraId="6E7155FF" w14:textId="474480D8" w:rsidR="00B038B0" w:rsidRDefault="00B038B0">
      <w:pPr>
        <w:pStyle w:val="TOC5"/>
        <w:rPr>
          <w:rFonts w:asciiTheme="minorHAnsi" w:eastAsiaTheme="minorEastAsia" w:hAnsiTheme="minorHAnsi" w:cstheme="minorBidi"/>
          <w:sz w:val="22"/>
          <w:szCs w:val="22"/>
        </w:rPr>
      </w:pPr>
      <w:r>
        <w:rPr>
          <w:lang w:eastAsia="zh-CN"/>
        </w:rPr>
        <w:t>9.7.5.2.3</w:t>
      </w:r>
      <w:r>
        <w:rPr>
          <w:rFonts w:asciiTheme="minorHAnsi" w:eastAsiaTheme="minorEastAsia" w:hAnsiTheme="minorHAnsi" w:cstheme="minorBidi"/>
          <w:sz w:val="22"/>
          <w:szCs w:val="22"/>
        </w:rPr>
        <w:tab/>
      </w:r>
      <w:r>
        <w:rPr>
          <w:lang w:eastAsia="zh-CN"/>
        </w:rPr>
        <w:t>Additional spurious emissions requirements</w:t>
      </w:r>
      <w:r>
        <w:tab/>
      </w:r>
      <w:r>
        <w:fldChar w:fldCharType="begin" w:fldLock="1"/>
      </w:r>
      <w:r>
        <w:instrText xml:space="preserve"> PAGEREF _Toc57821301 \h </w:instrText>
      </w:r>
      <w:r>
        <w:fldChar w:fldCharType="separate"/>
      </w:r>
      <w:r>
        <w:t>86</w:t>
      </w:r>
      <w:r>
        <w:fldChar w:fldCharType="end"/>
      </w:r>
    </w:p>
    <w:p w14:paraId="0CFCF932" w14:textId="462307EF" w:rsidR="00B038B0" w:rsidRDefault="00B038B0">
      <w:pPr>
        <w:pStyle w:val="TOC5"/>
        <w:rPr>
          <w:rFonts w:asciiTheme="minorHAnsi" w:eastAsiaTheme="minorEastAsia" w:hAnsiTheme="minorHAnsi" w:cstheme="minorBidi"/>
          <w:sz w:val="22"/>
          <w:szCs w:val="22"/>
        </w:rPr>
      </w:pPr>
      <w:r>
        <w:rPr>
          <w:lang w:eastAsia="zh-CN"/>
        </w:rPr>
        <w:t>9.7.5.2.4</w:t>
      </w:r>
      <w:r>
        <w:rPr>
          <w:rFonts w:asciiTheme="minorHAnsi" w:eastAsiaTheme="minorEastAsia" w:hAnsiTheme="minorHAnsi" w:cstheme="minorBidi"/>
          <w:sz w:val="22"/>
          <w:szCs w:val="22"/>
        </w:rPr>
        <w:tab/>
      </w:r>
      <w:r>
        <w:rPr>
          <w:lang w:eastAsia="zh-CN"/>
        </w:rPr>
        <w:t>Co-location with other base stations and IAB-Nodes</w:t>
      </w:r>
      <w:r>
        <w:tab/>
      </w:r>
      <w:r>
        <w:fldChar w:fldCharType="begin" w:fldLock="1"/>
      </w:r>
      <w:r>
        <w:instrText xml:space="preserve"> PAGEREF _Toc57821302 \h </w:instrText>
      </w:r>
      <w:r>
        <w:fldChar w:fldCharType="separate"/>
      </w:r>
      <w:r>
        <w:t>86</w:t>
      </w:r>
      <w:r>
        <w:fldChar w:fldCharType="end"/>
      </w:r>
    </w:p>
    <w:p w14:paraId="5FF0B9D2" w14:textId="45264E75" w:rsidR="00B038B0" w:rsidRDefault="00B038B0">
      <w:pPr>
        <w:pStyle w:val="TOC4"/>
        <w:rPr>
          <w:rFonts w:asciiTheme="minorHAnsi" w:eastAsiaTheme="minorEastAsia" w:hAnsiTheme="minorHAnsi" w:cstheme="minorBidi"/>
          <w:sz w:val="22"/>
          <w:szCs w:val="22"/>
        </w:rPr>
      </w:pPr>
      <w:r>
        <w:t>9.7.5.3</w:t>
      </w:r>
      <w:r>
        <w:rPr>
          <w:rFonts w:asciiTheme="minorHAnsi" w:eastAsiaTheme="minorEastAsia" w:hAnsiTheme="minorHAnsi" w:cstheme="minorBidi"/>
          <w:sz w:val="22"/>
          <w:szCs w:val="22"/>
        </w:rPr>
        <w:tab/>
      </w:r>
      <w:r>
        <w:t xml:space="preserve">Minimum requirement for </w:t>
      </w:r>
      <w:r w:rsidRPr="00247B1E">
        <w:rPr>
          <w:i/>
        </w:rPr>
        <w:t>IAB-DU type 2-O and IAB-MT type 2-O</w:t>
      </w:r>
      <w:r>
        <w:tab/>
      </w:r>
      <w:r>
        <w:fldChar w:fldCharType="begin" w:fldLock="1"/>
      </w:r>
      <w:r>
        <w:instrText xml:space="preserve"> PAGEREF _Toc57821303 \h </w:instrText>
      </w:r>
      <w:r>
        <w:fldChar w:fldCharType="separate"/>
      </w:r>
      <w:r>
        <w:t>87</w:t>
      </w:r>
      <w:r>
        <w:fldChar w:fldCharType="end"/>
      </w:r>
    </w:p>
    <w:p w14:paraId="31159225" w14:textId="006F7E79" w:rsidR="00B038B0" w:rsidRDefault="00B038B0">
      <w:pPr>
        <w:pStyle w:val="TOC5"/>
        <w:rPr>
          <w:rFonts w:asciiTheme="minorHAnsi" w:eastAsiaTheme="minorEastAsia" w:hAnsiTheme="minorHAnsi" w:cstheme="minorBidi"/>
          <w:sz w:val="22"/>
          <w:szCs w:val="22"/>
        </w:rPr>
      </w:pPr>
      <w:r>
        <w:t>9.7.5.3.1</w:t>
      </w:r>
      <w:r>
        <w:rPr>
          <w:rFonts w:asciiTheme="minorHAnsi" w:eastAsiaTheme="minorEastAsia" w:hAnsiTheme="minorHAnsi" w:cstheme="minorBidi"/>
          <w:sz w:val="22"/>
          <w:szCs w:val="22"/>
        </w:rPr>
        <w:tab/>
      </w:r>
      <w:r>
        <w:t>General</w:t>
      </w:r>
      <w:r>
        <w:tab/>
      </w:r>
      <w:r>
        <w:fldChar w:fldCharType="begin" w:fldLock="1"/>
      </w:r>
      <w:r>
        <w:instrText xml:space="preserve"> PAGEREF _Toc57821304 \h </w:instrText>
      </w:r>
      <w:r>
        <w:fldChar w:fldCharType="separate"/>
      </w:r>
      <w:r>
        <w:t>87</w:t>
      </w:r>
      <w:r>
        <w:fldChar w:fldCharType="end"/>
      </w:r>
    </w:p>
    <w:p w14:paraId="23945BA7" w14:textId="6B6BA6F1" w:rsidR="00B038B0" w:rsidRDefault="00B038B0">
      <w:pPr>
        <w:pStyle w:val="TOC5"/>
        <w:rPr>
          <w:rFonts w:asciiTheme="minorHAnsi" w:eastAsiaTheme="minorEastAsia" w:hAnsiTheme="minorHAnsi" w:cstheme="minorBidi"/>
          <w:sz w:val="22"/>
          <w:szCs w:val="22"/>
        </w:rPr>
      </w:pPr>
      <w:r>
        <w:t>9.7.5.3.2</w:t>
      </w:r>
      <w:r>
        <w:rPr>
          <w:rFonts w:asciiTheme="minorHAnsi" w:eastAsiaTheme="minorEastAsia" w:hAnsiTheme="minorHAnsi" w:cstheme="minorBidi"/>
          <w:sz w:val="22"/>
          <w:szCs w:val="22"/>
        </w:rPr>
        <w:tab/>
      </w:r>
      <w:r>
        <w:t>General OTA transmitter spurious emissions requirements</w:t>
      </w:r>
      <w:r>
        <w:tab/>
      </w:r>
      <w:r>
        <w:fldChar w:fldCharType="begin" w:fldLock="1"/>
      </w:r>
      <w:r>
        <w:instrText xml:space="preserve"> PAGEREF _Toc57821305 \h </w:instrText>
      </w:r>
      <w:r>
        <w:fldChar w:fldCharType="separate"/>
      </w:r>
      <w:r>
        <w:t>87</w:t>
      </w:r>
      <w:r>
        <w:fldChar w:fldCharType="end"/>
      </w:r>
    </w:p>
    <w:p w14:paraId="0D8CD0B7" w14:textId="57FB5C10" w:rsidR="00B038B0" w:rsidRDefault="00B038B0">
      <w:pPr>
        <w:pStyle w:val="TOC6"/>
        <w:rPr>
          <w:rFonts w:asciiTheme="minorHAnsi" w:eastAsiaTheme="minorEastAsia" w:hAnsiTheme="minorHAnsi" w:cstheme="minorBidi"/>
          <w:sz w:val="22"/>
          <w:szCs w:val="22"/>
        </w:rPr>
      </w:pPr>
      <w:r>
        <w:t>9.7.5.3.2.1</w:t>
      </w:r>
      <w:r>
        <w:rPr>
          <w:rFonts w:asciiTheme="minorHAnsi" w:eastAsiaTheme="minorEastAsia" w:hAnsiTheme="minorHAnsi" w:cstheme="minorBidi"/>
          <w:sz w:val="22"/>
          <w:szCs w:val="22"/>
        </w:rPr>
        <w:tab/>
      </w:r>
      <w:r>
        <w:t>General</w:t>
      </w:r>
      <w:r>
        <w:tab/>
      </w:r>
      <w:r>
        <w:fldChar w:fldCharType="begin" w:fldLock="1"/>
      </w:r>
      <w:r>
        <w:instrText xml:space="preserve"> PAGEREF _Toc57821306 \h </w:instrText>
      </w:r>
      <w:r>
        <w:fldChar w:fldCharType="separate"/>
      </w:r>
      <w:r>
        <w:t>87</w:t>
      </w:r>
      <w:r>
        <w:fldChar w:fldCharType="end"/>
      </w:r>
    </w:p>
    <w:p w14:paraId="6E2FB50D" w14:textId="6B62045F" w:rsidR="00B038B0" w:rsidRDefault="00B038B0">
      <w:pPr>
        <w:pStyle w:val="TOC6"/>
        <w:rPr>
          <w:rFonts w:asciiTheme="minorHAnsi" w:eastAsiaTheme="minorEastAsia" w:hAnsiTheme="minorHAnsi" w:cstheme="minorBidi"/>
          <w:sz w:val="22"/>
          <w:szCs w:val="22"/>
        </w:rPr>
      </w:pPr>
      <w:r>
        <w:t>9.7.5.3.2.2</w:t>
      </w:r>
      <w:r>
        <w:rPr>
          <w:rFonts w:asciiTheme="minorHAnsi" w:eastAsiaTheme="minorEastAsia" w:hAnsiTheme="minorHAnsi" w:cstheme="minorBidi"/>
          <w:sz w:val="22"/>
          <w:szCs w:val="22"/>
        </w:rPr>
        <w:tab/>
      </w:r>
      <w:r>
        <w:t>OTA transmitter spurious emissions (Category A)</w:t>
      </w:r>
      <w:r>
        <w:tab/>
      </w:r>
      <w:r>
        <w:fldChar w:fldCharType="begin" w:fldLock="1"/>
      </w:r>
      <w:r>
        <w:instrText xml:space="preserve"> PAGEREF _Toc57821307 \h </w:instrText>
      </w:r>
      <w:r>
        <w:fldChar w:fldCharType="separate"/>
      </w:r>
      <w:r>
        <w:t>87</w:t>
      </w:r>
      <w:r>
        <w:fldChar w:fldCharType="end"/>
      </w:r>
    </w:p>
    <w:p w14:paraId="374192E2" w14:textId="3776CC24" w:rsidR="00B038B0" w:rsidRDefault="00B038B0">
      <w:pPr>
        <w:pStyle w:val="TOC6"/>
        <w:rPr>
          <w:rFonts w:asciiTheme="minorHAnsi" w:eastAsiaTheme="minorEastAsia" w:hAnsiTheme="minorHAnsi" w:cstheme="minorBidi"/>
          <w:sz w:val="22"/>
          <w:szCs w:val="22"/>
        </w:rPr>
      </w:pPr>
      <w:r>
        <w:t>9.7.5.3.2.3</w:t>
      </w:r>
      <w:r>
        <w:rPr>
          <w:rFonts w:asciiTheme="minorHAnsi" w:eastAsiaTheme="minorEastAsia" w:hAnsiTheme="minorHAnsi" w:cstheme="minorBidi"/>
          <w:sz w:val="22"/>
          <w:szCs w:val="22"/>
        </w:rPr>
        <w:tab/>
      </w:r>
      <w:r>
        <w:t>OTA transmitter spurious emissions (Category B)</w:t>
      </w:r>
      <w:r>
        <w:tab/>
      </w:r>
      <w:r>
        <w:fldChar w:fldCharType="begin" w:fldLock="1"/>
      </w:r>
      <w:r>
        <w:instrText xml:space="preserve"> PAGEREF _Toc57821308 \h </w:instrText>
      </w:r>
      <w:r>
        <w:fldChar w:fldCharType="separate"/>
      </w:r>
      <w:r>
        <w:t>88</w:t>
      </w:r>
      <w:r>
        <w:fldChar w:fldCharType="end"/>
      </w:r>
    </w:p>
    <w:p w14:paraId="69ACB5F3" w14:textId="01B7B8F1" w:rsidR="00B038B0" w:rsidRDefault="00B038B0">
      <w:pPr>
        <w:pStyle w:val="TOC5"/>
        <w:rPr>
          <w:rFonts w:asciiTheme="minorHAnsi" w:eastAsiaTheme="minorEastAsia" w:hAnsiTheme="minorHAnsi" w:cstheme="minorBidi"/>
          <w:sz w:val="22"/>
          <w:szCs w:val="22"/>
        </w:rPr>
      </w:pPr>
      <w:r>
        <w:t>9.7.5.3.3</w:t>
      </w:r>
      <w:r>
        <w:rPr>
          <w:rFonts w:asciiTheme="minorHAnsi" w:eastAsiaTheme="minorEastAsia" w:hAnsiTheme="minorHAnsi" w:cstheme="minorBidi"/>
          <w:sz w:val="22"/>
          <w:szCs w:val="22"/>
        </w:rPr>
        <w:tab/>
      </w:r>
      <w:r>
        <w:t>Additional OTA transmitter spurious emissions requirements</w:t>
      </w:r>
      <w:r>
        <w:tab/>
      </w:r>
      <w:r>
        <w:fldChar w:fldCharType="begin" w:fldLock="1"/>
      </w:r>
      <w:r>
        <w:instrText xml:space="preserve"> PAGEREF _Toc57821309 \h </w:instrText>
      </w:r>
      <w:r>
        <w:fldChar w:fldCharType="separate"/>
      </w:r>
      <w:r>
        <w:t>88</w:t>
      </w:r>
      <w:r>
        <w:fldChar w:fldCharType="end"/>
      </w:r>
    </w:p>
    <w:p w14:paraId="21CD20EB" w14:textId="504E3520" w:rsidR="00B038B0" w:rsidRDefault="00B038B0">
      <w:pPr>
        <w:pStyle w:val="TOC6"/>
        <w:rPr>
          <w:rFonts w:asciiTheme="minorHAnsi" w:eastAsiaTheme="minorEastAsia" w:hAnsiTheme="minorHAnsi" w:cstheme="minorBidi"/>
          <w:sz w:val="22"/>
          <w:szCs w:val="22"/>
        </w:rPr>
      </w:pPr>
      <w:r>
        <w:t>9.7.5.3.3.1</w:t>
      </w:r>
      <w:r>
        <w:rPr>
          <w:rFonts w:asciiTheme="minorHAnsi" w:eastAsiaTheme="minorEastAsia" w:hAnsiTheme="minorHAnsi" w:cstheme="minorBidi"/>
          <w:sz w:val="22"/>
          <w:szCs w:val="22"/>
        </w:rPr>
        <w:tab/>
      </w:r>
      <w:r>
        <w:t>Limits for protection of Earth Exploration Satellite Service</w:t>
      </w:r>
      <w:r>
        <w:tab/>
      </w:r>
      <w:r>
        <w:fldChar w:fldCharType="begin" w:fldLock="1"/>
      </w:r>
      <w:r>
        <w:instrText xml:space="preserve"> PAGEREF _Toc57821310 \h </w:instrText>
      </w:r>
      <w:r>
        <w:fldChar w:fldCharType="separate"/>
      </w:r>
      <w:r>
        <w:t>88</w:t>
      </w:r>
      <w:r>
        <w:fldChar w:fldCharType="end"/>
      </w:r>
    </w:p>
    <w:p w14:paraId="55749197" w14:textId="485109D7" w:rsidR="00B038B0" w:rsidRDefault="00B038B0">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fldLock="1"/>
      </w:r>
      <w:r>
        <w:instrText xml:space="preserve"> PAGEREF _Toc57821311 \h </w:instrText>
      </w:r>
      <w:r>
        <w:fldChar w:fldCharType="separate"/>
      </w:r>
      <w:r>
        <w:t>89</w:t>
      </w:r>
      <w:r>
        <w:fldChar w:fldCharType="end"/>
      </w:r>
    </w:p>
    <w:p w14:paraId="74022CDD" w14:textId="1FC3C67F" w:rsidR="00B038B0" w:rsidRDefault="00B038B0">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fldLock="1"/>
      </w:r>
      <w:r>
        <w:instrText xml:space="preserve"> PAGEREF _Toc57821312 \h </w:instrText>
      </w:r>
      <w:r>
        <w:fldChar w:fldCharType="separate"/>
      </w:r>
      <w:r>
        <w:t>89</w:t>
      </w:r>
      <w:r>
        <w:fldChar w:fldCharType="end"/>
      </w:r>
    </w:p>
    <w:p w14:paraId="1280006A" w14:textId="35EBFF28" w:rsidR="00B038B0" w:rsidRDefault="00B038B0">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 xml:space="preserve">Minimum requirement for </w:t>
      </w:r>
      <w:r w:rsidRPr="00247B1E">
        <w:rPr>
          <w:i/>
          <w:iCs/>
        </w:rPr>
        <w:t>IAB</w:t>
      </w:r>
      <w:r w:rsidRPr="00247B1E">
        <w:rPr>
          <w:i/>
          <w:iCs/>
          <w:lang w:val="en-US" w:eastAsia="zh-CN"/>
        </w:rPr>
        <w:t>-DU</w:t>
      </w:r>
      <w:r w:rsidRPr="00247B1E">
        <w:rPr>
          <w:i/>
          <w:iCs/>
        </w:rPr>
        <w:t xml:space="preserve"> type 1-O</w:t>
      </w:r>
      <w:r w:rsidRPr="00247B1E">
        <w:rPr>
          <w:i/>
          <w:iCs/>
          <w:lang w:val="en-US" w:eastAsia="zh-CN"/>
        </w:rPr>
        <w:t xml:space="preserve"> </w:t>
      </w:r>
      <w:r w:rsidRPr="00247B1E">
        <w:rPr>
          <w:lang w:val="en-US" w:eastAsia="zh-CN"/>
        </w:rPr>
        <w:t>and</w:t>
      </w:r>
      <w:r w:rsidRPr="00247B1E">
        <w:rPr>
          <w:i/>
          <w:iCs/>
          <w:lang w:val="en-US" w:eastAsia="zh-CN"/>
        </w:rPr>
        <w:t xml:space="preserve"> IAB-MT type 1-O</w:t>
      </w:r>
      <w:r>
        <w:tab/>
      </w:r>
      <w:r>
        <w:fldChar w:fldCharType="begin" w:fldLock="1"/>
      </w:r>
      <w:r>
        <w:instrText xml:space="preserve"> PAGEREF _Toc57821313 \h </w:instrText>
      </w:r>
      <w:r>
        <w:fldChar w:fldCharType="separate"/>
      </w:r>
      <w:r>
        <w:t>89</w:t>
      </w:r>
      <w:r>
        <w:fldChar w:fldCharType="end"/>
      </w:r>
    </w:p>
    <w:p w14:paraId="539CAC29" w14:textId="320BE96A" w:rsidR="00B038B0" w:rsidRDefault="00B038B0">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fldLock="1"/>
      </w:r>
      <w:r>
        <w:instrText xml:space="preserve"> PAGEREF _Toc57821314 \h </w:instrText>
      </w:r>
      <w:r>
        <w:fldChar w:fldCharType="separate"/>
      </w:r>
      <w:r>
        <w:t>89</w:t>
      </w:r>
      <w:r>
        <w:fldChar w:fldCharType="end"/>
      </w:r>
    </w:p>
    <w:p w14:paraId="3C858FF0" w14:textId="36282778" w:rsidR="00B038B0" w:rsidRDefault="00B038B0">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_Toc57821315 \h </w:instrText>
      </w:r>
      <w:r>
        <w:fldChar w:fldCharType="separate"/>
      </w:r>
      <w:r>
        <w:t>89</w:t>
      </w:r>
      <w:r>
        <w:fldChar w:fldCharType="end"/>
      </w:r>
    </w:p>
    <w:p w14:paraId="6AEFCB5E" w14:textId="1519D392" w:rsidR="00B038B0" w:rsidRDefault="00B038B0">
      <w:pPr>
        <w:pStyle w:val="TOC2"/>
        <w:rPr>
          <w:rFonts w:asciiTheme="minorHAnsi" w:eastAsiaTheme="minorEastAsia" w:hAnsiTheme="minorHAnsi" w:cstheme="minorBidi"/>
          <w:sz w:val="22"/>
          <w:szCs w:val="22"/>
        </w:rPr>
      </w:pPr>
      <w:r w:rsidRPr="00B038B0">
        <w:t>10.2</w:t>
      </w:r>
      <w:r>
        <w:rPr>
          <w:rFonts w:asciiTheme="minorHAnsi" w:eastAsiaTheme="minorEastAsia" w:hAnsiTheme="minorHAnsi" w:cstheme="minorBidi"/>
          <w:sz w:val="22"/>
          <w:szCs w:val="22"/>
        </w:rPr>
        <w:tab/>
      </w:r>
      <w:r w:rsidRPr="00B038B0">
        <w:t>OTA sensitivity</w:t>
      </w:r>
      <w:r>
        <w:tab/>
      </w:r>
      <w:r>
        <w:fldChar w:fldCharType="begin" w:fldLock="1"/>
      </w:r>
      <w:r>
        <w:instrText xml:space="preserve"> PAGEREF _Toc57821316 \h </w:instrText>
      </w:r>
      <w:r>
        <w:fldChar w:fldCharType="separate"/>
      </w:r>
      <w:r>
        <w:t>90</w:t>
      </w:r>
      <w:r>
        <w:fldChar w:fldCharType="end"/>
      </w:r>
    </w:p>
    <w:p w14:paraId="0C59C58B" w14:textId="6D921D35" w:rsidR="00B038B0" w:rsidRDefault="00B038B0">
      <w:pPr>
        <w:pStyle w:val="TOC3"/>
        <w:rPr>
          <w:rFonts w:asciiTheme="minorHAnsi" w:eastAsiaTheme="minorEastAsia" w:hAnsiTheme="minorHAnsi" w:cstheme="minorBidi"/>
          <w:sz w:val="22"/>
          <w:szCs w:val="22"/>
        </w:rPr>
      </w:pPr>
      <w:r w:rsidRPr="00B038B0">
        <w:t>10.2.1 IAB-DU OTA sensitivity</w:t>
      </w:r>
      <w:r>
        <w:tab/>
      </w:r>
      <w:r>
        <w:fldChar w:fldCharType="begin" w:fldLock="1"/>
      </w:r>
      <w:r>
        <w:instrText xml:space="preserve"> PAGEREF _Toc57821317 \h </w:instrText>
      </w:r>
      <w:r>
        <w:fldChar w:fldCharType="separate"/>
      </w:r>
      <w:r>
        <w:t>9</w:t>
      </w:r>
      <w:r>
        <w:t>0</w:t>
      </w:r>
      <w:r>
        <w:fldChar w:fldCharType="end"/>
      </w:r>
    </w:p>
    <w:p w14:paraId="6AFC2AA7" w14:textId="329B4F1F" w:rsidR="00B038B0" w:rsidRDefault="00B038B0">
      <w:pPr>
        <w:pStyle w:val="TOC4"/>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IAB-DU type 1-H and IAB-DU type 1-O</w:t>
      </w:r>
      <w:r>
        <w:tab/>
      </w:r>
      <w:r>
        <w:fldChar w:fldCharType="begin" w:fldLock="1"/>
      </w:r>
      <w:r>
        <w:instrText xml:space="preserve"> PAGEREF _Toc57821318 \h </w:instrText>
      </w:r>
      <w:r>
        <w:fldChar w:fldCharType="separate"/>
      </w:r>
      <w:r>
        <w:t>90</w:t>
      </w:r>
      <w:r>
        <w:fldChar w:fldCharType="end"/>
      </w:r>
    </w:p>
    <w:p w14:paraId="66FD3B9B" w14:textId="27E8B133" w:rsidR="00B038B0" w:rsidRDefault="00B038B0">
      <w:pPr>
        <w:pStyle w:val="TOC4"/>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IAB-DU type 2-O</w:t>
      </w:r>
      <w:r>
        <w:tab/>
      </w:r>
      <w:r>
        <w:fldChar w:fldCharType="begin" w:fldLock="1"/>
      </w:r>
      <w:r>
        <w:instrText xml:space="preserve"> PAGEREF _Toc57821319 \h </w:instrText>
      </w:r>
      <w:r>
        <w:fldChar w:fldCharType="separate"/>
      </w:r>
      <w:r>
        <w:t>90</w:t>
      </w:r>
      <w:r>
        <w:fldChar w:fldCharType="end"/>
      </w:r>
    </w:p>
    <w:p w14:paraId="1BE49BBA" w14:textId="5D7BC626" w:rsidR="00B038B0" w:rsidRDefault="00B038B0">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IAB-MT OTA sensitivity</w:t>
      </w:r>
      <w:r>
        <w:tab/>
      </w:r>
      <w:r>
        <w:fldChar w:fldCharType="begin" w:fldLock="1"/>
      </w:r>
      <w:r>
        <w:instrText xml:space="preserve"> PAGEREF _Toc57821320 \h </w:instrText>
      </w:r>
      <w:r>
        <w:fldChar w:fldCharType="separate"/>
      </w:r>
      <w:r>
        <w:t>91</w:t>
      </w:r>
      <w:r>
        <w:fldChar w:fldCharType="end"/>
      </w:r>
    </w:p>
    <w:p w14:paraId="2C36F00F" w14:textId="29EBA3F7" w:rsidR="00B038B0" w:rsidRDefault="00B038B0">
      <w:pPr>
        <w:pStyle w:val="TOC4"/>
        <w:rPr>
          <w:rFonts w:asciiTheme="minorHAnsi" w:eastAsiaTheme="minorEastAsia" w:hAnsiTheme="minorHAnsi" w:cstheme="minorBidi"/>
          <w:sz w:val="22"/>
          <w:szCs w:val="22"/>
        </w:rPr>
      </w:pPr>
      <w:r>
        <w:t>10.2.2.1</w:t>
      </w:r>
      <w:r>
        <w:rPr>
          <w:rFonts w:asciiTheme="minorHAnsi" w:eastAsiaTheme="minorEastAsia" w:hAnsiTheme="minorHAnsi" w:cstheme="minorBidi"/>
          <w:sz w:val="22"/>
          <w:szCs w:val="22"/>
        </w:rPr>
        <w:tab/>
      </w:r>
      <w:r>
        <w:t>IAB-MT type 1-H and IAB-MT type 1-O</w:t>
      </w:r>
      <w:r>
        <w:tab/>
      </w:r>
      <w:r>
        <w:fldChar w:fldCharType="begin" w:fldLock="1"/>
      </w:r>
      <w:r>
        <w:instrText xml:space="preserve"> PAGEREF _Toc57821321 \h </w:instrText>
      </w:r>
      <w:r>
        <w:fldChar w:fldCharType="separate"/>
      </w:r>
      <w:r>
        <w:t>91</w:t>
      </w:r>
      <w:r>
        <w:fldChar w:fldCharType="end"/>
      </w:r>
    </w:p>
    <w:p w14:paraId="52A43FD9" w14:textId="54C400FE" w:rsidR="00B038B0" w:rsidRDefault="00B038B0">
      <w:pPr>
        <w:pStyle w:val="TOC6"/>
        <w:rPr>
          <w:rFonts w:asciiTheme="minorHAnsi" w:eastAsiaTheme="minorEastAsia" w:hAnsiTheme="minorHAnsi" w:cstheme="minorBidi"/>
          <w:sz w:val="22"/>
          <w:szCs w:val="22"/>
        </w:rPr>
      </w:pPr>
      <w:r>
        <w:t>10.2.2.1.1</w:t>
      </w:r>
      <w:r>
        <w:rPr>
          <w:rFonts w:asciiTheme="minorHAnsi" w:eastAsiaTheme="minorEastAsia" w:hAnsiTheme="minorHAnsi" w:cstheme="minorBidi"/>
          <w:sz w:val="22"/>
          <w:szCs w:val="22"/>
        </w:rPr>
        <w:tab/>
      </w:r>
      <w:r>
        <w:t>General</w:t>
      </w:r>
      <w:r>
        <w:tab/>
      </w:r>
      <w:r>
        <w:fldChar w:fldCharType="begin" w:fldLock="1"/>
      </w:r>
      <w:r>
        <w:instrText xml:space="preserve"> PAGEREF _Toc57821322 \h </w:instrText>
      </w:r>
      <w:r>
        <w:fldChar w:fldCharType="separate"/>
      </w:r>
      <w:r>
        <w:t>91</w:t>
      </w:r>
      <w:r>
        <w:fldChar w:fldCharType="end"/>
      </w:r>
    </w:p>
    <w:p w14:paraId="02323DDB" w14:textId="111C3B2B" w:rsidR="00B038B0" w:rsidRDefault="00B038B0">
      <w:pPr>
        <w:pStyle w:val="TOC6"/>
        <w:rPr>
          <w:rFonts w:asciiTheme="minorHAnsi" w:eastAsiaTheme="minorEastAsia" w:hAnsiTheme="minorHAnsi" w:cstheme="minorBidi"/>
          <w:sz w:val="22"/>
          <w:szCs w:val="22"/>
        </w:rPr>
      </w:pPr>
      <w:r>
        <w:t>10.2.2.1.2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_Toc57821323 \h </w:instrText>
      </w:r>
      <w:r>
        <w:fldChar w:fldCharType="separate"/>
      </w:r>
      <w:r>
        <w:t>91</w:t>
      </w:r>
      <w:r>
        <w:fldChar w:fldCharType="end"/>
      </w:r>
    </w:p>
    <w:p w14:paraId="5C7B9BC0" w14:textId="29E42A01" w:rsidR="00B038B0" w:rsidRDefault="00B038B0">
      <w:pPr>
        <w:pStyle w:val="TOC4"/>
        <w:rPr>
          <w:rFonts w:asciiTheme="minorHAnsi" w:eastAsiaTheme="minorEastAsia" w:hAnsiTheme="minorHAnsi" w:cstheme="minorBidi"/>
          <w:sz w:val="22"/>
          <w:szCs w:val="22"/>
        </w:rPr>
      </w:pPr>
      <w:r>
        <w:t>10.2.2.2</w:t>
      </w:r>
      <w:r>
        <w:rPr>
          <w:rFonts w:asciiTheme="minorHAnsi" w:eastAsiaTheme="minorEastAsia" w:hAnsiTheme="minorHAnsi" w:cstheme="minorBidi"/>
          <w:sz w:val="22"/>
          <w:szCs w:val="22"/>
        </w:rPr>
        <w:tab/>
      </w:r>
      <w:r>
        <w:t>IAB-MT type 2-O</w:t>
      </w:r>
      <w:r>
        <w:tab/>
      </w:r>
      <w:r>
        <w:fldChar w:fldCharType="begin" w:fldLock="1"/>
      </w:r>
      <w:r>
        <w:instrText xml:space="preserve"> PAGEREF _Toc57821324 \h </w:instrText>
      </w:r>
      <w:r>
        <w:fldChar w:fldCharType="separate"/>
      </w:r>
      <w:r>
        <w:t>91</w:t>
      </w:r>
      <w:r>
        <w:fldChar w:fldCharType="end"/>
      </w:r>
    </w:p>
    <w:p w14:paraId="0D130081" w14:textId="0F780D7F" w:rsidR="00B038B0" w:rsidRDefault="00B038B0">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fldLock="1"/>
      </w:r>
      <w:r>
        <w:instrText xml:space="preserve"> PAGEREF _Toc57821325 \h </w:instrText>
      </w:r>
      <w:r>
        <w:fldChar w:fldCharType="separate"/>
      </w:r>
      <w:r>
        <w:t>91</w:t>
      </w:r>
      <w:r>
        <w:fldChar w:fldCharType="end"/>
      </w:r>
    </w:p>
    <w:p w14:paraId="2D07009F" w14:textId="66FE2114" w:rsidR="00B038B0" w:rsidRDefault="00B038B0">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fldLock="1"/>
      </w:r>
      <w:r>
        <w:instrText xml:space="preserve"> PAGEREF _Toc57821326 \h </w:instrText>
      </w:r>
      <w:r>
        <w:fldChar w:fldCharType="separate"/>
      </w:r>
      <w:r>
        <w:t>91</w:t>
      </w:r>
      <w:r>
        <w:fldChar w:fldCharType="end"/>
      </w:r>
    </w:p>
    <w:p w14:paraId="00AFB09A" w14:textId="4921CDB8" w:rsidR="00B038B0" w:rsidRDefault="00B038B0">
      <w:pPr>
        <w:pStyle w:val="TOC3"/>
        <w:rPr>
          <w:rFonts w:asciiTheme="minorHAnsi" w:eastAsiaTheme="minorEastAsia" w:hAnsiTheme="minorHAnsi" w:cstheme="minorBidi"/>
          <w:sz w:val="22"/>
          <w:szCs w:val="22"/>
        </w:rPr>
      </w:pPr>
      <w:r>
        <w:t>10.3.2 IAB-DU OTA reference sensitivity level</w:t>
      </w:r>
      <w:r>
        <w:tab/>
      </w:r>
      <w:r>
        <w:fldChar w:fldCharType="begin" w:fldLock="1"/>
      </w:r>
      <w:r>
        <w:instrText xml:space="preserve"> PAGEREF _Toc57821327 \h </w:instrText>
      </w:r>
      <w:r>
        <w:fldChar w:fldCharType="separate"/>
      </w:r>
      <w:r>
        <w:t>9</w:t>
      </w:r>
      <w:r>
        <w:t>2</w:t>
      </w:r>
      <w:r>
        <w:fldChar w:fldCharType="end"/>
      </w:r>
    </w:p>
    <w:p w14:paraId="6F16B971" w14:textId="37274271" w:rsidR="00B038B0" w:rsidRDefault="00B038B0">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 xml:space="preserve">Minimum requirement for </w:t>
      </w:r>
      <w:r w:rsidRPr="00247B1E">
        <w:rPr>
          <w:i/>
        </w:rPr>
        <w:t>IAB-DU type 1-O</w:t>
      </w:r>
      <w:r>
        <w:tab/>
      </w:r>
      <w:r>
        <w:fldChar w:fldCharType="begin" w:fldLock="1"/>
      </w:r>
      <w:r>
        <w:instrText xml:space="preserve"> PAGEREF _Toc57821328 \h </w:instrText>
      </w:r>
      <w:r>
        <w:fldChar w:fldCharType="separate"/>
      </w:r>
      <w:r>
        <w:t>92</w:t>
      </w:r>
      <w:r>
        <w:fldChar w:fldCharType="end"/>
      </w:r>
    </w:p>
    <w:p w14:paraId="55D5186A" w14:textId="427D15B2" w:rsidR="00B038B0" w:rsidRDefault="00B038B0">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 xml:space="preserve">Minimum requirement for </w:t>
      </w:r>
      <w:r w:rsidRPr="00247B1E">
        <w:rPr>
          <w:i/>
        </w:rPr>
        <w:t>IAB-DU type 2-O</w:t>
      </w:r>
      <w:r>
        <w:tab/>
      </w:r>
      <w:r>
        <w:fldChar w:fldCharType="begin" w:fldLock="1"/>
      </w:r>
      <w:r>
        <w:instrText xml:space="preserve"> PAGEREF _Toc57821329 \h </w:instrText>
      </w:r>
      <w:r>
        <w:fldChar w:fldCharType="separate"/>
      </w:r>
      <w:r>
        <w:t>92</w:t>
      </w:r>
      <w:r>
        <w:fldChar w:fldCharType="end"/>
      </w:r>
    </w:p>
    <w:p w14:paraId="6B168355" w14:textId="30A2DF9D" w:rsidR="00B038B0" w:rsidRDefault="00B038B0">
      <w:pPr>
        <w:pStyle w:val="TOC3"/>
        <w:rPr>
          <w:rFonts w:asciiTheme="minorHAnsi" w:eastAsiaTheme="minorEastAsia" w:hAnsiTheme="minorHAnsi" w:cstheme="minorBidi"/>
          <w:sz w:val="22"/>
          <w:szCs w:val="22"/>
        </w:rPr>
      </w:pPr>
      <w:r>
        <w:t>10.3.3 IAB-MT OTA reference sensitivity level</w:t>
      </w:r>
      <w:r>
        <w:tab/>
      </w:r>
      <w:r>
        <w:fldChar w:fldCharType="begin" w:fldLock="1"/>
      </w:r>
      <w:r>
        <w:instrText xml:space="preserve"> PAGEREF _Toc57821330 \h </w:instrText>
      </w:r>
      <w:r>
        <w:fldChar w:fldCharType="separate"/>
      </w:r>
      <w:r>
        <w:t>9</w:t>
      </w:r>
      <w:r>
        <w:t>2</w:t>
      </w:r>
      <w:r>
        <w:fldChar w:fldCharType="end"/>
      </w:r>
    </w:p>
    <w:p w14:paraId="59B93223" w14:textId="26AE91F7" w:rsidR="00B038B0" w:rsidRDefault="00B038B0">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 xml:space="preserve">Minimum requirement for </w:t>
      </w:r>
      <w:r w:rsidRPr="00247B1E">
        <w:rPr>
          <w:i/>
        </w:rPr>
        <w:t>IAB-MT type 1-O</w:t>
      </w:r>
      <w:r>
        <w:tab/>
      </w:r>
      <w:r>
        <w:fldChar w:fldCharType="begin" w:fldLock="1"/>
      </w:r>
      <w:r>
        <w:instrText xml:space="preserve"> PAGEREF _Toc57821331 \h </w:instrText>
      </w:r>
      <w:r>
        <w:fldChar w:fldCharType="separate"/>
      </w:r>
      <w:r>
        <w:t>92</w:t>
      </w:r>
      <w:r>
        <w:fldChar w:fldCharType="end"/>
      </w:r>
    </w:p>
    <w:p w14:paraId="30C55609" w14:textId="1997F18C" w:rsidR="00B038B0" w:rsidRDefault="00B038B0">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 xml:space="preserve">Minimum requirement for </w:t>
      </w:r>
      <w:r w:rsidRPr="00247B1E">
        <w:rPr>
          <w:i/>
        </w:rPr>
        <w:t>IAB-MT type 1-O</w:t>
      </w:r>
      <w:r>
        <w:tab/>
      </w:r>
      <w:r>
        <w:fldChar w:fldCharType="begin" w:fldLock="1"/>
      </w:r>
      <w:r>
        <w:instrText xml:space="preserve"> PAGEREF _Toc57821332 \h </w:instrText>
      </w:r>
      <w:r>
        <w:fldChar w:fldCharType="separate"/>
      </w:r>
      <w:r>
        <w:t>92</w:t>
      </w:r>
      <w:r>
        <w:fldChar w:fldCharType="end"/>
      </w:r>
    </w:p>
    <w:p w14:paraId="1D8271A3" w14:textId="694AE2BB" w:rsidR="00B038B0" w:rsidRDefault="00B038B0">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 xml:space="preserve">Minimum requirement for </w:t>
      </w:r>
      <w:r w:rsidRPr="00247B1E">
        <w:rPr>
          <w:i/>
        </w:rPr>
        <w:t>IAB-MT type 2-O</w:t>
      </w:r>
      <w:r>
        <w:tab/>
      </w:r>
      <w:r>
        <w:fldChar w:fldCharType="begin" w:fldLock="1"/>
      </w:r>
      <w:r>
        <w:instrText xml:space="preserve"> PAGEREF _Toc57821333 \h </w:instrText>
      </w:r>
      <w:r>
        <w:fldChar w:fldCharType="separate"/>
      </w:r>
      <w:r>
        <w:t>93</w:t>
      </w:r>
      <w:r>
        <w:fldChar w:fldCharType="end"/>
      </w:r>
    </w:p>
    <w:p w14:paraId="304E2FF1" w14:textId="79B6B7F5" w:rsidR="00B038B0" w:rsidRDefault="00B038B0">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fldLock="1"/>
      </w:r>
      <w:r>
        <w:instrText xml:space="preserve"> PAGEREF _Toc57821334 \h </w:instrText>
      </w:r>
      <w:r>
        <w:fldChar w:fldCharType="separate"/>
      </w:r>
      <w:r>
        <w:t>94</w:t>
      </w:r>
      <w:r>
        <w:fldChar w:fldCharType="end"/>
      </w:r>
    </w:p>
    <w:p w14:paraId="4291ED18" w14:textId="3B7B0F14" w:rsidR="00B038B0" w:rsidRDefault="00B038B0">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IAB-DU OTA dynamic range</w:t>
      </w:r>
      <w:r>
        <w:tab/>
      </w:r>
      <w:r>
        <w:fldChar w:fldCharType="begin" w:fldLock="1"/>
      </w:r>
      <w:r>
        <w:instrText xml:space="preserve"> PAGEREF _Toc57821335 \h </w:instrText>
      </w:r>
      <w:r>
        <w:fldChar w:fldCharType="separate"/>
      </w:r>
      <w:r>
        <w:t>94</w:t>
      </w:r>
      <w:r>
        <w:fldChar w:fldCharType="end"/>
      </w:r>
    </w:p>
    <w:p w14:paraId="73418290" w14:textId="0E286384" w:rsidR="00B038B0" w:rsidRDefault="00B038B0">
      <w:pPr>
        <w:pStyle w:val="TOC4"/>
        <w:rPr>
          <w:rFonts w:asciiTheme="minorHAnsi" w:eastAsiaTheme="minorEastAsia" w:hAnsiTheme="minorHAnsi" w:cstheme="minorBidi"/>
          <w:sz w:val="22"/>
          <w:szCs w:val="22"/>
        </w:rPr>
      </w:pPr>
      <w:r>
        <w:t>10.4.1.1</w:t>
      </w:r>
      <w:r>
        <w:rPr>
          <w:rFonts w:asciiTheme="minorHAnsi" w:eastAsiaTheme="minorEastAsia" w:hAnsiTheme="minorHAnsi" w:cstheme="minorBidi"/>
          <w:sz w:val="22"/>
          <w:szCs w:val="22"/>
        </w:rPr>
        <w:tab/>
      </w:r>
      <w:r>
        <w:t>General</w:t>
      </w:r>
      <w:r>
        <w:tab/>
      </w:r>
      <w:r>
        <w:fldChar w:fldCharType="begin" w:fldLock="1"/>
      </w:r>
      <w:r>
        <w:instrText xml:space="preserve"> PAGEREF _Toc57821336 \h </w:instrText>
      </w:r>
      <w:r>
        <w:fldChar w:fldCharType="separate"/>
      </w:r>
      <w:r>
        <w:t>94</w:t>
      </w:r>
      <w:r>
        <w:fldChar w:fldCharType="end"/>
      </w:r>
    </w:p>
    <w:p w14:paraId="333ACE24" w14:textId="0471EDD4" w:rsidR="00B038B0" w:rsidRDefault="00B038B0">
      <w:pPr>
        <w:pStyle w:val="TOC4"/>
        <w:rPr>
          <w:rFonts w:asciiTheme="minorHAnsi" w:eastAsiaTheme="minorEastAsia" w:hAnsiTheme="minorHAnsi" w:cstheme="minorBidi"/>
          <w:sz w:val="22"/>
          <w:szCs w:val="22"/>
        </w:rPr>
      </w:pPr>
      <w:r>
        <w:t>10.4.1.2</w:t>
      </w:r>
      <w:r>
        <w:rPr>
          <w:rFonts w:asciiTheme="minorHAnsi" w:eastAsiaTheme="minorEastAsia" w:hAnsiTheme="minorHAnsi" w:cstheme="minorBidi"/>
          <w:sz w:val="22"/>
          <w:szCs w:val="22"/>
        </w:rPr>
        <w:tab/>
      </w:r>
      <w:r>
        <w:t xml:space="preserve">Minimum requirement for </w:t>
      </w:r>
      <w:r w:rsidRPr="00247B1E">
        <w:rPr>
          <w:i/>
        </w:rPr>
        <w:t>IAB-DU type 1-O</w:t>
      </w:r>
      <w:r>
        <w:tab/>
      </w:r>
      <w:r>
        <w:fldChar w:fldCharType="begin" w:fldLock="1"/>
      </w:r>
      <w:r>
        <w:instrText xml:space="preserve"> PAGEREF _Toc57821337 \h </w:instrText>
      </w:r>
      <w:r>
        <w:fldChar w:fldCharType="separate"/>
      </w:r>
      <w:r>
        <w:t>94</w:t>
      </w:r>
      <w:r>
        <w:fldChar w:fldCharType="end"/>
      </w:r>
    </w:p>
    <w:p w14:paraId="7203106B" w14:textId="298B86A7" w:rsidR="00B038B0" w:rsidRDefault="00B038B0">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fldLock="1"/>
      </w:r>
      <w:r>
        <w:instrText xml:space="preserve"> PAGEREF _Toc57821338 \h </w:instrText>
      </w:r>
      <w:r>
        <w:fldChar w:fldCharType="separate"/>
      </w:r>
      <w:r>
        <w:t>94</w:t>
      </w:r>
      <w:r>
        <w:fldChar w:fldCharType="end"/>
      </w:r>
    </w:p>
    <w:p w14:paraId="7A99D4CD" w14:textId="733F5948" w:rsidR="00B038B0" w:rsidRDefault="00B038B0">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OTA adjacent channel selectivity</w:t>
      </w:r>
      <w:r>
        <w:tab/>
      </w:r>
      <w:r>
        <w:fldChar w:fldCharType="begin" w:fldLock="1"/>
      </w:r>
      <w:r>
        <w:instrText xml:space="preserve"> PAGEREF _Toc57821339 \h </w:instrText>
      </w:r>
      <w:r>
        <w:fldChar w:fldCharType="separate"/>
      </w:r>
      <w:r>
        <w:t>94</w:t>
      </w:r>
      <w:r>
        <w:fldChar w:fldCharType="end"/>
      </w:r>
    </w:p>
    <w:p w14:paraId="7A85A718" w14:textId="48B7DC19" w:rsidR="00B038B0" w:rsidRDefault="00B038B0">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fldLock="1"/>
      </w:r>
      <w:r>
        <w:instrText xml:space="preserve"> PAGEREF _Toc57821340 \h </w:instrText>
      </w:r>
      <w:r>
        <w:fldChar w:fldCharType="separate"/>
      </w:r>
      <w:r>
        <w:t>94</w:t>
      </w:r>
      <w:r>
        <w:fldChar w:fldCharType="end"/>
      </w:r>
    </w:p>
    <w:p w14:paraId="74682FD6" w14:textId="45264DC3" w:rsidR="00B038B0" w:rsidRDefault="00B038B0">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247B1E">
        <w:rPr>
          <w:i/>
        </w:rPr>
        <w:t>IAB-DU type 1-O</w:t>
      </w:r>
      <w:r>
        <w:tab/>
      </w:r>
      <w:r>
        <w:fldChar w:fldCharType="begin" w:fldLock="1"/>
      </w:r>
      <w:r>
        <w:instrText xml:space="preserve"> PAGEREF _Toc57821341 \h </w:instrText>
      </w:r>
      <w:r>
        <w:fldChar w:fldCharType="separate"/>
      </w:r>
      <w:r>
        <w:t>94</w:t>
      </w:r>
      <w:r>
        <w:fldChar w:fldCharType="end"/>
      </w:r>
    </w:p>
    <w:p w14:paraId="5C002924" w14:textId="46CB9F68" w:rsidR="00B038B0" w:rsidRDefault="00B038B0">
      <w:pPr>
        <w:pStyle w:val="TOC4"/>
        <w:rPr>
          <w:rFonts w:asciiTheme="minorHAnsi" w:eastAsiaTheme="minorEastAsia" w:hAnsiTheme="minorHAnsi" w:cstheme="minorBidi"/>
          <w:sz w:val="22"/>
          <w:szCs w:val="22"/>
        </w:rPr>
      </w:pPr>
      <w:r>
        <w:t>10.5.1.3</w:t>
      </w:r>
      <w:r>
        <w:rPr>
          <w:rFonts w:asciiTheme="minorHAnsi" w:eastAsiaTheme="minorEastAsia" w:hAnsiTheme="minorHAnsi" w:cstheme="minorBidi"/>
          <w:sz w:val="22"/>
          <w:szCs w:val="22"/>
        </w:rPr>
        <w:tab/>
      </w:r>
      <w:r>
        <w:t xml:space="preserve">Minimum requirement for </w:t>
      </w:r>
      <w:r w:rsidRPr="00247B1E">
        <w:rPr>
          <w:i/>
        </w:rPr>
        <w:t>IAB-DU type 2-O</w:t>
      </w:r>
      <w:r>
        <w:tab/>
      </w:r>
      <w:r>
        <w:fldChar w:fldCharType="begin" w:fldLock="1"/>
      </w:r>
      <w:r>
        <w:instrText xml:space="preserve"> PAGEREF _Toc57821342 \h </w:instrText>
      </w:r>
      <w:r>
        <w:fldChar w:fldCharType="separate"/>
      </w:r>
      <w:r>
        <w:t>95</w:t>
      </w:r>
      <w:r>
        <w:fldChar w:fldCharType="end"/>
      </w:r>
    </w:p>
    <w:p w14:paraId="0D37226C" w14:textId="3C7D5647" w:rsidR="00B038B0" w:rsidRDefault="00B038B0">
      <w:pPr>
        <w:pStyle w:val="TOC4"/>
        <w:rPr>
          <w:rFonts w:asciiTheme="minorHAnsi" w:eastAsiaTheme="minorEastAsia" w:hAnsiTheme="minorHAnsi" w:cstheme="minorBidi"/>
          <w:sz w:val="22"/>
          <w:szCs w:val="22"/>
        </w:rPr>
      </w:pPr>
      <w:r>
        <w:t>10.5.1.4</w:t>
      </w:r>
      <w:r>
        <w:rPr>
          <w:rFonts w:asciiTheme="minorHAnsi" w:eastAsiaTheme="minorEastAsia" w:hAnsiTheme="minorHAnsi" w:cstheme="minorBidi"/>
          <w:sz w:val="22"/>
          <w:szCs w:val="22"/>
        </w:rPr>
        <w:tab/>
      </w:r>
      <w:r>
        <w:t xml:space="preserve">Minimum requirement for </w:t>
      </w:r>
      <w:r w:rsidRPr="00247B1E">
        <w:rPr>
          <w:i/>
        </w:rPr>
        <w:t>IAB-MT type 2-O</w:t>
      </w:r>
      <w:r>
        <w:tab/>
      </w:r>
      <w:r>
        <w:fldChar w:fldCharType="begin" w:fldLock="1"/>
      </w:r>
      <w:r>
        <w:instrText xml:space="preserve"> PAGEREF _Toc57821343 \h </w:instrText>
      </w:r>
      <w:r>
        <w:fldChar w:fldCharType="separate"/>
      </w:r>
      <w:r>
        <w:t>95</w:t>
      </w:r>
      <w:r>
        <w:fldChar w:fldCharType="end"/>
      </w:r>
    </w:p>
    <w:p w14:paraId="173042A2" w14:textId="2D65A1D5" w:rsidR="00B038B0" w:rsidRDefault="00B038B0">
      <w:pPr>
        <w:pStyle w:val="TOC4"/>
        <w:rPr>
          <w:rFonts w:asciiTheme="minorHAnsi" w:eastAsiaTheme="minorEastAsia" w:hAnsiTheme="minorHAnsi" w:cstheme="minorBidi"/>
          <w:sz w:val="22"/>
          <w:szCs w:val="22"/>
        </w:rPr>
      </w:pPr>
      <w:r>
        <w:t>10.5.1.5</w:t>
      </w:r>
      <w:r>
        <w:rPr>
          <w:rFonts w:asciiTheme="minorHAnsi" w:eastAsiaTheme="minorEastAsia" w:hAnsiTheme="minorHAnsi" w:cstheme="minorBidi"/>
          <w:sz w:val="22"/>
          <w:szCs w:val="22"/>
        </w:rPr>
        <w:tab/>
      </w:r>
      <w:r>
        <w:t xml:space="preserve"> Minimum requirement for </w:t>
      </w:r>
      <w:r w:rsidRPr="00247B1E">
        <w:rPr>
          <w:i/>
        </w:rPr>
        <w:t>IAB-MT type 1-O</w:t>
      </w:r>
      <w:r>
        <w:tab/>
      </w:r>
      <w:r>
        <w:fldChar w:fldCharType="begin" w:fldLock="1"/>
      </w:r>
      <w:r>
        <w:instrText xml:space="preserve"> PAGEREF _Toc57821344 \h </w:instrText>
      </w:r>
      <w:r>
        <w:fldChar w:fldCharType="separate"/>
      </w:r>
      <w:r>
        <w:t>95</w:t>
      </w:r>
      <w:r>
        <w:fldChar w:fldCharType="end"/>
      </w:r>
    </w:p>
    <w:p w14:paraId="3178F993" w14:textId="76AA599C" w:rsidR="00B038B0" w:rsidRDefault="00B038B0">
      <w:pPr>
        <w:pStyle w:val="TOC3"/>
        <w:rPr>
          <w:rFonts w:asciiTheme="minorHAnsi" w:eastAsiaTheme="minorEastAsia" w:hAnsiTheme="minorHAnsi" w:cstheme="minorBidi"/>
          <w:sz w:val="22"/>
          <w:szCs w:val="22"/>
        </w:rPr>
      </w:pPr>
      <w:r>
        <w:lastRenderedPageBreak/>
        <w:t>10.5.2</w:t>
      </w:r>
      <w:r>
        <w:rPr>
          <w:rFonts w:asciiTheme="minorHAnsi" w:eastAsiaTheme="minorEastAsia" w:hAnsiTheme="minorHAnsi" w:cstheme="minorBidi"/>
          <w:sz w:val="22"/>
          <w:szCs w:val="22"/>
        </w:rPr>
        <w:tab/>
      </w:r>
      <w:r>
        <w:t>OTA in-band blocking</w:t>
      </w:r>
      <w:r>
        <w:tab/>
      </w:r>
      <w:r>
        <w:fldChar w:fldCharType="begin" w:fldLock="1"/>
      </w:r>
      <w:r>
        <w:instrText xml:space="preserve"> PAGEREF _Toc57821345 \h </w:instrText>
      </w:r>
      <w:r>
        <w:fldChar w:fldCharType="separate"/>
      </w:r>
      <w:r>
        <w:t>96</w:t>
      </w:r>
      <w:r>
        <w:fldChar w:fldCharType="end"/>
      </w:r>
    </w:p>
    <w:p w14:paraId="090B4323" w14:textId="626F0657" w:rsidR="00B038B0" w:rsidRDefault="00B038B0">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fldLock="1"/>
      </w:r>
      <w:r>
        <w:instrText xml:space="preserve"> PAGEREF _Toc57821346 \h </w:instrText>
      </w:r>
      <w:r>
        <w:fldChar w:fldCharType="separate"/>
      </w:r>
      <w:r>
        <w:t>100</w:t>
      </w:r>
      <w:r>
        <w:fldChar w:fldCharType="end"/>
      </w:r>
    </w:p>
    <w:p w14:paraId="101B5B2D" w14:textId="4FF54FAE" w:rsidR="00B038B0" w:rsidRDefault="00B038B0">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fldLock="1"/>
      </w:r>
      <w:r>
        <w:instrText xml:space="preserve"> PAGEREF _Toc57821347 \h </w:instrText>
      </w:r>
      <w:r>
        <w:fldChar w:fldCharType="separate"/>
      </w:r>
      <w:r>
        <w:t>100</w:t>
      </w:r>
      <w:r>
        <w:fldChar w:fldCharType="end"/>
      </w:r>
    </w:p>
    <w:p w14:paraId="04858F70" w14:textId="27881270" w:rsidR="00B038B0" w:rsidRDefault="00B038B0">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Minimum requirement for IAB-MT type 1-O and IAB-DU type 1-O</w:t>
      </w:r>
      <w:r>
        <w:tab/>
      </w:r>
      <w:r>
        <w:fldChar w:fldCharType="begin" w:fldLock="1"/>
      </w:r>
      <w:r>
        <w:instrText xml:space="preserve"> PAGEREF _Toc57821348 \h </w:instrText>
      </w:r>
      <w:r>
        <w:fldChar w:fldCharType="separate"/>
      </w:r>
      <w:r>
        <w:t>100</w:t>
      </w:r>
      <w:r>
        <w:fldChar w:fldCharType="end"/>
      </w:r>
    </w:p>
    <w:p w14:paraId="12DC771C" w14:textId="3752249D" w:rsidR="00B038B0" w:rsidRDefault="00B038B0">
      <w:pPr>
        <w:pStyle w:val="TOC3"/>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Minimum requirement for IAB-MT type 2-O and IAB-DU type 2-O</w:t>
      </w:r>
      <w:r>
        <w:tab/>
      </w:r>
      <w:r>
        <w:fldChar w:fldCharType="begin" w:fldLock="1"/>
      </w:r>
      <w:r>
        <w:instrText xml:space="preserve"> PAGEREF _Toc57821349 \h </w:instrText>
      </w:r>
      <w:r>
        <w:fldChar w:fldCharType="separate"/>
      </w:r>
      <w:r>
        <w:t>101</w:t>
      </w:r>
      <w:r>
        <w:fldChar w:fldCharType="end"/>
      </w:r>
    </w:p>
    <w:p w14:paraId="2ED22239" w14:textId="6BBBF571" w:rsidR="00B038B0" w:rsidRDefault="00B038B0">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fldLock="1"/>
      </w:r>
      <w:r>
        <w:instrText xml:space="preserve"> PAGEREF _Toc57821350 \h </w:instrText>
      </w:r>
      <w:r>
        <w:fldChar w:fldCharType="separate"/>
      </w:r>
      <w:r>
        <w:t>101</w:t>
      </w:r>
      <w:r>
        <w:fldChar w:fldCharType="end"/>
      </w:r>
    </w:p>
    <w:p w14:paraId="4E77AF43" w14:textId="6967D73F" w:rsidR="00B038B0" w:rsidRDefault="00B038B0">
      <w:pPr>
        <w:pStyle w:val="TOC3"/>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w:t>
      </w:r>
      <w:r>
        <w:tab/>
      </w:r>
      <w:r>
        <w:fldChar w:fldCharType="begin" w:fldLock="1"/>
      </w:r>
      <w:r>
        <w:instrText xml:space="preserve"> PAGEREF _Toc57821351 \h </w:instrText>
      </w:r>
      <w:r>
        <w:fldChar w:fldCharType="separate"/>
      </w:r>
      <w:r>
        <w:t>101</w:t>
      </w:r>
      <w:r>
        <w:fldChar w:fldCharType="end"/>
      </w:r>
    </w:p>
    <w:p w14:paraId="608B6CE9" w14:textId="14979D3E" w:rsidR="00B038B0" w:rsidRDefault="00B038B0">
      <w:pPr>
        <w:pStyle w:val="TOC3"/>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IAB-DU OTA receiver spurious emissions</w:t>
      </w:r>
      <w:r>
        <w:tab/>
      </w:r>
      <w:r>
        <w:fldChar w:fldCharType="begin" w:fldLock="1"/>
      </w:r>
      <w:r>
        <w:instrText xml:space="preserve"> PAGEREF _Toc57821352 \h </w:instrText>
      </w:r>
      <w:r>
        <w:fldChar w:fldCharType="separate"/>
      </w:r>
      <w:r>
        <w:t>102</w:t>
      </w:r>
      <w:r>
        <w:fldChar w:fldCharType="end"/>
      </w:r>
    </w:p>
    <w:p w14:paraId="5FDE2319" w14:textId="65B8F365" w:rsidR="00B038B0" w:rsidRDefault="00B038B0">
      <w:pPr>
        <w:pStyle w:val="TOC4"/>
        <w:rPr>
          <w:rFonts w:asciiTheme="minorHAnsi" w:eastAsiaTheme="minorEastAsia" w:hAnsiTheme="minorHAnsi" w:cstheme="minorBidi"/>
          <w:sz w:val="22"/>
          <w:szCs w:val="22"/>
        </w:rPr>
      </w:pPr>
      <w:r>
        <w:t>10.7.2.1</w:t>
      </w:r>
      <w:r>
        <w:rPr>
          <w:rFonts w:asciiTheme="minorHAnsi" w:eastAsiaTheme="minorEastAsia" w:hAnsiTheme="minorHAnsi" w:cstheme="minorBidi"/>
          <w:sz w:val="22"/>
          <w:szCs w:val="22"/>
        </w:rPr>
        <w:tab/>
      </w:r>
      <w:r>
        <w:t>Minimum requirement for IAB-DU type 1-O</w:t>
      </w:r>
      <w:r>
        <w:tab/>
      </w:r>
      <w:r>
        <w:fldChar w:fldCharType="begin" w:fldLock="1"/>
      </w:r>
      <w:r>
        <w:instrText xml:space="preserve"> PAGEREF _Toc57821353 \h </w:instrText>
      </w:r>
      <w:r>
        <w:fldChar w:fldCharType="separate"/>
      </w:r>
      <w:r>
        <w:t>102</w:t>
      </w:r>
      <w:r>
        <w:fldChar w:fldCharType="end"/>
      </w:r>
    </w:p>
    <w:p w14:paraId="67F56AF8" w14:textId="26AD6EFA" w:rsidR="00B038B0" w:rsidRDefault="00B038B0">
      <w:pPr>
        <w:pStyle w:val="TOC4"/>
        <w:rPr>
          <w:rFonts w:asciiTheme="minorHAnsi" w:eastAsiaTheme="minorEastAsia" w:hAnsiTheme="minorHAnsi" w:cstheme="minorBidi"/>
          <w:sz w:val="22"/>
          <w:szCs w:val="22"/>
        </w:rPr>
      </w:pPr>
      <w:r>
        <w:t>10.7.2.2</w:t>
      </w:r>
      <w:r>
        <w:rPr>
          <w:rFonts w:asciiTheme="minorHAnsi" w:eastAsiaTheme="minorEastAsia" w:hAnsiTheme="minorHAnsi" w:cstheme="minorBidi"/>
          <w:sz w:val="22"/>
          <w:szCs w:val="22"/>
        </w:rPr>
        <w:tab/>
      </w:r>
      <w:r>
        <w:t>Minimum requirement for IAB-DU type 2-O</w:t>
      </w:r>
      <w:r>
        <w:tab/>
      </w:r>
      <w:r>
        <w:fldChar w:fldCharType="begin" w:fldLock="1"/>
      </w:r>
      <w:r>
        <w:instrText xml:space="preserve"> PAGEREF _Toc57821354 \h </w:instrText>
      </w:r>
      <w:r>
        <w:fldChar w:fldCharType="separate"/>
      </w:r>
      <w:r>
        <w:t>102</w:t>
      </w:r>
      <w:r>
        <w:fldChar w:fldCharType="end"/>
      </w:r>
    </w:p>
    <w:p w14:paraId="4D1593B8" w14:textId="0B8F6513" w:rsidR="00B038B0" w:rsidRDefault="00B038B0">
      <w:pPr>
        <w:pStyle w:val="TOC3"/>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IAB-MT OTA receiver spurious emissions</w:t>
      </w:r>
      <w:r>
        <w:tab/>
      </w:r>
      <w:r>
        <w:fldChar w:fldCharType="begin" w:fldLock="1"/>
      </w:r>
      <w:r>
        <w:instrText xml:space="preserve"> PAGEREF _Toc57821355 \h </w:instrText>
      </w:r>
      <w:r>
        <w:fldChar w:fldCharType="separate"/>
      </w:r>
      <w:r>
        <w:t>102</w:t>
      </w:r>
      <w:r>
        <w:fldChar w:fldCharType="end"/>
      </w:r>
    </w:p>
    <w:p w14:paraId="4FD0DBB3" w14:textId="0574645A" w:rsidR="00B038B0" w:rsidRDefault="00B038B0">
      <w:pPr>
        <w:pStyle w:val="TOC4"/>
        <w:rPr>
          <w:rFonts w:asciiTheme="minorHAnsi" w:eastAsiaTheme="minorEastAsia" w:hAnsiTheme="minorHAnsi" w:cstheme="minorBidi"/>
          <w:sz w:val="22"/>
          <w:szCs w:val="22"/>
        </w:rPr>
      </w:pPr>
      <w:r>
        <w:t>10.7.3.1</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_Toc57821356 \h </w:instrText>
      </w:r>
      <w:r>
        <w:fldChar w:fldCharType="separate"/>
      </w:r>
      <w:r>
        <w:t>102</w:t>
      </w:r>
      <w:r>
        <w:fldChar w:fldCharType="end"/>
      </w:r>
    </w:p>
    <w:p w14:paraId="1A894469" w14:textId="180BE0EE" w:rsidR="00B038B0" w:rsidRDefault="00B038B0">
      <w:pPr>
        <w:pStyle w:val="TOC4"/>
        <w:rPr>
          <w:rFonts w:asciiTheme="minorHAnsi" w:eastAsiaTheme="minorEastAsia" w:hAnsiTheme="minorHAnsi" w:cstheme="minorBidi"/>
          <w:sz w:val="22"/>
          <w:szCs w:val="22"/>
        </w:rPr>
      </w:pPr>
      <w:r>
        <w:t>10.7.3.2</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_Toc57821357 \h </w:instrText>
      </w:r>
      <w:r>
        <w:fldChar w:fldCharType="separate"/>
      </w:r>
      <w:r>
        <w:t>102</w:t>
      </w:r>
      <w:r>
        <w:fldChar w:fldCharType="end"/>
      </w:r>
    </w:p>
    <w:p w14:paraId="1F123694" w14:textId="599E70DA" w:rsidR="00B038B0" w:rsidRDefault="00B038B0">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fldLock="1"/>
      </w:r>
      <w:r>
        <w:instrText xml:space="preserve"> PAGEREF _Toc57821358 \h </w:instrText>
      </w:r>
      <w:r>
        <w:fldChar w:fldCharType="separate"/>
      </w:r>
      <w:r>
        <w:t>103</w:t>
      </w:r>
      <w:r>
        <w:fldChar w:fldCharType="end"/>
      </w:r>
    </w:p>
    <w:p w14:paraId="18C49BB8" w14:textId="2EEA6F74" w:rsidR="00B038B0" w:rsidRDefault="00B038B0">
      <w:pPr>
        <w:pStyle w:val="TOC3"/>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rsidRPr="00247B1E">
        <w:rPr>
          <w:rFonts w:eastAsia="SimSun"/>
          <w:lang w:val="en-US" w:eastAsia="zh-CN"/>
        </w:rPr>
        <w:t>General</w:t>
      </w:r>
      <w:r>
        <w:tab/>
      </w:r>
      <w:r>
        <w:fldChar w:fldCharType="begin" w:fldLock="1"/>
      </w:r>
      <w:r>
        <w:instrText xml:space="preserve"> PAGEREF _Toc57821359 \h </w:instrText>
      </w:r>
      <w:r>
        <w:fldChar w:fldCharType="separate"/>
      </w:r>
      <w:r>
        <w:t>103</w:t>
      </w:r>
      <w:r>
        <w:fldChar w:fldCharType="end"/>
      </w:r>
    </w:p>
    <w:p w14:paraId="49968E0D" w14:textId="6165A97A" w:rsidR="00B038B0" w:rsidRDefault="00B038B0">
      <w:pPr>
        <w:pStyle w:val="TOC3"/>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rsidRPr="00247B1E">
        <w:rPr>
          <w:rFonts w:eastAsia="SimSun"/>
          <w:lang w:val="en-US" w:eastAsia="zh-CN"/>
        </w:rPr>
        <w:t>Minimum requirement for</w:t>
      </w:r>
      <w:r>
        <w:t xml:space="preserve"> </w:t>
      </w:r>
      <w:r w:rsidRPr="00247B1E">
        <w:rPr>
          <w:i/>
          <w:iCs/>
        </w:rPr>
        <w:t xml:space="preserve">IAB-DU </w:t>
      </w:r>
      <w:r w:rsidRPr="00247B1E">
        <w:rPr>
          <w:rFonts w:eastAsia="SimSun"/>
          <w:i/>
          <w:iCs/>
          <w:lang w:val="en-US" w:eastAsia="zh-CN"/>
        </w:rPr>
        <w:t>type 1-O</w:t>
      </w:r>
      <w:r>
        <w:tab/>
      </w:r>
      <w:r>
        <w:fldChar w:fldCharType="begin" w:fldLock="1"/>
      </w:r>
      <w:r>
        <w:instrText xml:space="preserve"> PAGEREF _Toc57821360 \h </w:instrText>
      </w:r>
      <w:r>
        <w:fldChar w:fldCharType="separate"/>
      </w:r>
      <w:r>
        <w:t>103</w:t>
      </w:r>
      <w:r>
        <w:fldChar w:fldCharType="end"/>
      </w:r>
    </w:p>
    <w:p w14:paraId="2FD46902" w14:textId="6CF1001F" w:rsidR="00B038B0" w:rsidRDefault="00B038B0">
      <w:pPr>
        <w:pStyle w:val="TOC3"/>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rsidRPr="00247B1E">
        <w:rPr>
          <w:rFonts w:eastAsia="SimSun"/>
          <w:lang w:val="en-US" w:eastAsia="zh-CN"/>
        </w:rPr>
        <w:t>Minimum requirement for</w:t>
      </w:r>
      <w:r>
        <w:t xml:space="preserve"> </w:t>
      </w:r>
      <w:r w:rsidRPr="00247B1E">
        <w:rPr>
          <w:i/>
          <w:iCs/>
        </w:rPr>
        <w:t xml:space="preserve">IAB-DU </w:t>
      </w:r>
      <w:r w:rsidRPr="00247B1E">
        <w:rPr>
          <w:rFonts w:eastAsia="SimSun"/>
          <w:i/>
          <w:iCs/>
          <w:lang w:val="en-US" w:eastAsia="zh-CN"/>
        </w:rPr>
        <w:t>type 2-O</w:t>
      </w:r>
      <w:r>
        <w:tab/>
      </w:r>
      <w:r>
        <w:fldChar w:fldCharType="begin" w:fldLock="1"/>
      </w:r>
      <w:r>
        <w:instrText xml:space="preserve"> PAGEREF _Toc57821361 \h </w:instrText>
      </w:r>
      <w:r>
        <w:fldChar w:fldCharType="separate"/>
      </w:r>
      <w:r>
        <w:t>103</w:t>
      </w:r>
      <w:r>
        <w:fldChar w:fldCharType="end"/>
      </w:r>
    </w:p>
    <w:p w14:paraId="02CD34DE" w14:textId="696F086E" w:rsidR="00B038B0" w:rsidRDefault="00B038B0">
      <w:pPr>
        <w:pStyle w:val="TOC3"/>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rsidRPr="00247B1E">
        <w:rPr>
          <w:rFonts w:eastAsia="SimSun"/>
          <w:lang w:val="en-US" w:eastAsia="zh-CN"/>
        </w:rPr>
        <w:t>Minimum requirement for</w:t>
      </w:r>
      <w:r>
        <w:t xml:space="preserve"> </w:t>
      </w:r>
      <w:r w:rsidRPr="00247B1E">
        <w:rPr>
          <w:i/>
          <w:iCs/>
        </w:rPr>
        <w:t>IAB-</w:t>
      </w:r>
      <w:r w:rsidRPr="00247B1E">
        <w:rPr>
          <w:rFonts w:eastAsia="SimSun"/>
          <w:i/>
          <w:iCs/>
          <w:lang w:val="en-US" w:eastAsia="zh-CN"/>
        </w:rPr>
        <w:t>MT</w:t>
      </w:r>
      <w:r w:rsidRPr="00247B1E">
        <w:rPr>
          <w:i/>
          <w:iCs/>
        </w:rPr>
        <w:t xml:space="preserve"> </w:t>
      </w:r>
      <w:r w:rsidRPr="00247B1E">
        <w:rPr>
          <w:rFonts w:eastAsia="SimSun"/>
          <w:i/>
          <w:iCs/>
          <w:lang w:val="en-US" w:eastAsia="zh-CN"/>
        </w:rPr>
        <w:t>type 1-O</w:t>
      </w:r>
      <w:r>
        <w:tab/>
      </w:r>
      <w:r>
        <w:fldChar w:fldCharType="begin" w:fldLock="1"/>
      </w:r>
      <w:r>
        <w:instrText xml:space="preserve"> PAGEREF _Toc57821362 \h </w:instrText>
      </w:r>
      <w:r>
        <w:fldChar w:fldCharType="separate"/>
      </w:r>
      <w:r>
        <w:t>104</w:t>
      </w:r>
      <w:r>
        <w:fldChar w:fldCharType="end"/>
      </w:r>
    </w:p>
    <w:p w14:paraId="1571D289" w14:textId="02C005DE" w:rsidR="00B038B0" w:rsidRDefault="00B038B0">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fldLock="1"/>
      </w:r>
      <w:r>
        <w:instrText xml:space="preserve"> PAGEREF _Toc57821363 \h </w:instrText>
      </w:r>
      <w:r>
        <w:fldChar w:fldCharType="separate"/>
      </w:r>
      <w:r>
        <w:t>104</w:t>
      </w:r>
      <w:r>
        <w:fldChar w:fldCharType="end"/>
      </w:r>
    </w:p>
    <w:p w14:paraId="4AA699DA" w14:textId="05AB466E" w:rsidR="00B038B0" w:rsidRDefault="00B038B0">
      <w:pPr>
        <w:pStyle w:val="TOC3"/>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rsidRPr="00247B1E">
        <w:rPr>
          <w:rFonts w:eastAsia="SimSun"/>
          <w:lang w:val="en-US" w:eastAsia="zh-CN"/>
        </w:rPr>
        <w:t>General</w:t>
      </w:r>
      <w:r>
        <w:tab/>
      </w:r>
      <w:r>
        <w:fldChar w:fldCharType="begin" w:fldLock="1"/>
      </w:r>
      <w:r>
        <w:instrText xml:space="preserve"> PAGEREF _Toc57821364 \h </w:instrText>
      </w:r>
      <w:r>
        <w:fldChar w:fldCharType="separate"/>
      </w:r>
      <w:r>
        <w:t>104</w:t>
      </w:r>
      <w:r>
        <w:fldChar w:fldCharType="end"/>
      </w:r>
    </w:p>
    <w:p w14:paraId="746926FE" w14:textId="3FDC9400" w:rsidR="00B038B0" w:rsidRDefault="00B038B0">
      <w:pPr>
        <w:pStyle w:val="TOC3"/>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rsidRPr="00247B1E">
        <w:rPr>
          <w:rFonts w:eastAsia="SimSun"/>
          <w:lang w:val="en-US" w:eastAsia="zh-CN"/>
        </w:rPr>
        <w:t xml:space="preserve">Minimum requirement for </w:t>
      </w:r>
      <w:r w:rsidRPr="00247B1E">
        <w:rPr>
          <w:rFonts w:eastAsia="SimSun"/>
          <w:i/>
          <w:iCs/>
          <w:lang w:val="en-US" w:eastAsia="zh-CN"/>
        </w:rPr>
        <w:t xml:space="preserve">IAB-DU </w:t>
      </w:r>
      <w:r w:rsidRPr="00247B1E">
        <w:rPr>
          <w:rFonts w:eastAsia="SimSun"/>
          <w:lang w:val="en-US" w:eastAsia="zh-CN"/>
        </w:rPr>
        <w:t>type 1-O</w:t>
      </w:r>
      <w:r>
        <w:tab/>
      </w:r>
      <w:r>
        <w:fldChar w:fldCharType="begin" w:fldLock="1"/>
      </w:r>
      <w:r>
        <w:instrText xml:space="preserve"> PAGEREF _Toc57821365 \h </w:instrText>
      </w:r>
      <w:r>
        <w:fldChar w:fldCharType="separate"/>
      </w:r>
      <w:r>
        <w:t>104</w:t>
      </w:r>
      <w:r>
        <w:fldChar w:fldCharType="end"/>
      </w:r>
    </w:p>
    <w:p w14:paraId="0109E692" w14:textId="00F3BB91" w:rsidR="00B038B0" w:rsidRDefault="00B038B0">
      <w:pPr>
        <w:pStyle w:val="TOC3"/>
        <w:rPr>
          <w:rFonts w:asciiTheme="minorHAnsi" w:eastAsiaTheme="minorEastAsia" w:hAnsiTheme="minorHAnsi" w:cstheme="minorBidi"/>
          <w:sz w:val="22"/>
          <w:szCs w:val="22"/>
        </w:rPr>
      </w:pPr>
      <w:r>
        <w:t>10.9.</w:t>
      </w:r>
      <w:r w:rsidRPr="00247B1E">
        <w:rPr>
          <w:rFonts w:eastAsia="SimSun"/>
          <w:lang w:val="en-US" w:eastAsia="zh-CN"/>
        </w:rPr>
        <w:t>3</w:t>
      </w:r>
      <w:r>
        <w:rPr>
          <w:rFonts w:asciiTheme="minorHAnsi" w:eastAsiaTheme="minorEastAsia" w:hAnsiTheme="minorHAnsi" w:cstheme="minorBidi"/>
          <w:sz w:val="22"/>
          <w:szCs w:val="22"/>
        </w:rPr>
        <w:tab/>
      </w:r>
      <w:r w:rsidRPr="00247B1E">
        <w:rPr>
          <w:rFonts w:eastAsia="SimSun"/>
          <w:lang w:val="en-US" w:eastAsia="zh-CN"/>
        </w:rPr>
        <w:t xml:space="preserve">Minimum requirement for </w:t>
      </w:r>
      <w:r w:rsidRPr="00247B1E">
        <w:rPr>
          <w:rFonts w:eastAsia="SimSun"/>
          <w:i/>
          <w:iCs/>
          <w:lang w:val="en-US" w:eastAsia="zh-CN"/>
        </w:rPr>
        <w:t>IAB-DU type 2-O</w:t>
      </w:r>
      <w:r>
        <w:tab/>
      </w:r>
      <w:r>
        <w:fldChar w:fldCharType="begin" w:fldLock="1"/>
      </w:r>
      <w:r>
        <w:instrText xml:space="preserve"> PAGEREF _Toc57821366 \h </w:instrText>
      </w:r>
      <w:r>
        <w:fldChar w:fldCharType="separate"/>
      </w:r>
      <w:r>
        <w:t>104</w:t>
      </w:r>
      <w:r>
        <w:fldChar w:fldCharType="end"/>
      </w:r>
    </w:p>
    <w:p w14:paraId="73DF3219" w14:textId="3A4B5F68" w:rsidR="00B038B0" w:rsidRDefault="00B038B0">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fldLock="1"/>
      </w:r>
      <w:r>
        <w:instrText xml:space="preserve"> PAGEREF _Toc57821367 \h </w:instrText>
      </w:r>
      <w:r>
        <w:fldChar w:fldCharType="separate"/>
      </w:r>
      <w:r>
        <w:t>104</w:t>
      </w:r>
      <w:r>
        <w:fldChar w:fldCharType="end"/>
      </w:r>
    </w:p>
    <w:p w14:paraId="5491D8BA" w14:textId="3D1CD657" w:rsidR="00B038B0" w:rsidRDefault="00B038B0">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Radio Resource Management requirements</w:t>
      </w:r>
      <w:r>
        <w:tab/>
      </w:r>
      <w:r>
        <w:fldChar w:fldCharType="begin" w:fldLock="1"/>
      </w:r>
      <w:r>
        <w:instrText xml:space="preserve"> PAGEREF _Toc57821368 \h </w:instrText>
      </w:r>
      <w:r>
        <w:fldChar w:fldCharType="separate"/>
      </w:r>
      <w:r>
        <w:t>105</w:t>
      </w:r>
      <w:r>
        <w:fldChar w:fldCharType="end"/>
      </w:r>
    </w:p>
    <w:p w14:paraId="7A342F4F" w14:textId="006A7BC8" w:rsidR="00B038B0" w:rsidRDefault="00B038B0">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RRC_CONNECTED state mobility for IAB-MTs</w:t>
      </w:r>
      <w:r>
        <w:tab/>
      </w:r>
      <w:r>
        <w:fldChar w:fldCharType="begin" w:fldLock="1"/>
      </w:r>
      <w:r>
        <w:instrText xml:space="preserve"> PAGEREF _Toc57821369 \h </w:instrText>
      </w:r>
      <w:r>
        <w:fldChar w:fldCharType="separate"/>
      </w:r>
      <w:r>
        <w:t>105</w:t>
      </w:r>
      <w:r>
        <w:fldChar w:fldCharType="end"/>
      </w:r>
    </w:p>
    <w:p w14:paraId="3F07DE70" w14:textId="757B870D" w:rsidR="00B038B0" w:rsidRDefault="00B038B0">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RRC Connection Mobility Control</w:t>
      </w:r>
      <w:r>
        <w:tab/>
      </w:r>
      <w:r>
        <w:fldChar w:fldCharType="begin" w:fldLock="1"/>
      </w:r>
      <w:r>
        <w:instrText xml:space="preserve"> PAGEREF _Toc57821370 \h </w:instrText>
      </w:r>
      <w:r>
        <w:fldChar w:fldCharType="separate"/>
      </w:r>
      <w:r>
        <w:t>105</w:t>
      </w:r>
      <w:r>
        <w:fldChar w:fldCharType="end"/>
      </w:r>
    </w:p>
    <w:p w14:paraId="2BED4887" w14:textId="1F665842" w:rsidR="00B038B0" w:rsidRDefault="00B038B0">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t>SA: RRC Re-establishment</w:t>
      </w:r>
      <w:r>
        <w:tab/>
      </w:r>
      <w:r>
        <w:fldChar w:fldCharType="begin" w:fldLock="1"/>
      </w:r>
      <w:r>
        <w:instrText xml:space="preserve"> PAGEREF _Toc57821371 \h </w:instrText>
      </w:r>
      <w:r>
        <w:fldChar w:fldCharType="separate"/>
      </w:r>
      <w:r>
        <w:t>105</w:t>
      </w:r>
      <w:r>
        <w:fldChar w:fldCharType="end"/>
      </w:r>
    </w:p>
    <w:p w14:paraId="490434B7" w14:textId="6C942B63" w:rsidR="00B038B0" w:rsidRDefault="00B038B0">
      <w:pPr>
        <w:pStyle w:val="TOC5"/>
        <w:rPr>
          <w:rFonts w:asciiTheme="minorHAnsi" w:eastAsiaTheme="minorEastAsia" w:hAnsiTheme="minorHAnsi" w:cstheme="minorBidi"/>
          <w:sz w:val="22"/>
          <w:szCs w:val="22"/>
        </w:rPr>
      </w:pPr>
      <w:r w:rsidRPr="00247B1E">
        <w:rPr>
          <w:rFonts w:eastAsia="SimSun"/>
        </w:rPr>
        <w:t>12.1.1.1.1</w:t>
      </w:r>
      <w:r>
        <w:rPr>
          <w:rFonts w:asciiTheme="minorHAnsi" w:eastAsiaTheme="minorEastAsia" w:hAnsiTheme="minorHAnsi" w:cstheme="minorBidi"/>
          <w:sz w:val="22"/>
          <w:szCs w:val="22"/>
        </w:rPr>
        <w:tab/>
      </w:r>
      <w:r>
        <w:t>Introduction</w:t>
      </w:r>
      <w:r>
        <w:tab/>
      </w:r>
      <w:r>
        <w:fldChar w:fldCharType="begin" w:fldLock="1"/>
      </w:r>
      <w:r>
        <w:instrText xml:space="preserve"> PAGEREF _Toc57821372 \h </w:instrText>
      </w:r>
      <w:r>
        <w:fldChar w:fldCharType="separate"/>
      </w:r>
      <w:r>
        <w:t>105</w:t>
      </w:r>
      <w:r>
        <w:fldChar w:fldCharType="end"/>
      </w:r>
    </w:p>
    <w:p w14:paraId="416729DF" w14:textId="3C3CE7C5" w:rsidR="00B038B0" w:rsidRDefault="00B038B0">
      <w:pPr>
        <w:pStyle w:val="TOC5"/>
        <w:rPr>
          <w:rFonts w:asciiTheme="minorHAnsi" w:eastAsiaTheme="minorEastAsia" w:hAnsiTheme="minorHAnsi" w:cstheme="minorBidi"/>
          <w:sz w:val="22"/>
          <w:szCs w:val="22"/>
        </w:rPr>
      </w:pPr>
      <w:r w:rsidRPr="00247B1E">
        <w:rPr>
          <w:rFonts w:eastAsia="SimSun"/>
        </w:rPr>
        <w:t>12.1.1.1.2</w:t>
      </w:r>
      <w:r>
        <w:rPr>
          <w:rFonts w:asciiTheme="minorHAnsi" w:eastAsiaTheme="minorEastAsia" w:hAnsiTheme="minorHAnsi" w:cstheme="minorBidi"/>
          <w:sz w:val="22"/>
          <w:szCs w:val="22"/>
        </w:rPr>
        <w:tab/>
      </w:r>
      <w:r>
        <w:t>Requirements</w:t>
      </w:r>
      <w:r>
        <w:tab/>
      </w:r>
      <w:r>
        <w:fldChar w:fldCharType="begin" w:fldLock="1"/>
      </w:r>
      <w:r>
        <w:instrText xml:space="preserve"> PAGEREF _Toc57821373 \h </w:instrText>
      </w:r>
      <w:r>
        <w:fldChar w:fldCharType="separate"/>
      </w:r>
      <w:r>
        <w:t>105</w:t>
      </w:r>
      <w:r>
        <w:fldChar w:fldCharType="end"/>
      </w:r>
    </w:p>
    <w:p w14:paraId="2DBE1E3D" w14:textId="3A234530" w:rsidR="00B038B0" w:rsidRDefault="00B038B0">
      <w:pPr>
        <w:pStyle w:val="TOC6"/>
        <w:rPr>
          <w:rFonts w:asciiTheme="minorHAnsi" w:eastAsiaTheme="minorEastAsia" w:hAnsiTheme="minorHAnsi" w:cstheme="minorBidi"/>
          <w:sz w:val="22"/>
          <w:szCs w:val="22"/>
        </w:rPr>
      </w:pPr>
      <w:r w:rsidRPr="00247B1E">
        <w:rPr>
          <w:rFonts w:eastAsia="SimSun"/>
        </w:rPr>
        <w:t>12.1.1.1.2.1</w:t>
      </w:r>
      <w:r>
        <w:rPr>
          <w:rFonts w:asciiTheme="minorHAnsi" w:eastAsiaTheme="minorEastAsia" w:hAnsiTheme="minorHAnsi" w:cstheme="minorBidi"/>
          <w:sz w:val="22"/>
          <w:szCs w:val="22"/>
        </w:rPr>
        <w:tab/>
      </w:r>
      <w:r>
        <w:t>IAB MT Re-establishment delay requirement</w:t>
      </w:r>
      <w:r>
        <w:tab/>
      </w:r>
      <w:r>
        <w:fldChar w:fldCharType="begin" w:fldLock="1"/>
      </w:r>
      <w:r>
        <w:instrText xml:space="preserve"> PAGEREF _Toc57821374 \h </w:instrText>
      </w:r>
      <w:r>
        <w:fldChar w:fldCharType="separate"/>
      </w:r>
      <w:r>
        <w:t>105</w:t>
      </w:r>
      <w:r>
        <w:fldChar w:fldCharType="end"/>
      </w:r>
    </w:p>
    <w:p w14:paraId="719AD5E9" w14:textId="1093A5ED" w:rsidR="00B038B0" w:rsidRDefault="00B038B0">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t>Random access</w:t>
      </w:r>
      <w:r>
        <w:tab/>
      </w:r>
      <w:r>
        <w:fldChar w:fldCharType="begin" w:fldLock="1"/>
      </w:r>
      <w:r>
        <w:instrText xml:space="preserve"> PAGEREF _Toc57821375 \h </w:instrText>
      </w:r>
      <w:r>
        <w:fldChar w:fldCharType="separate"/>
      </w:r>
      <w:r>
        <w:t>107</w:t>
      </w:r>
      <w:r>
        <w:fldChar w:fldCharType="end"/>
      </w:r>
    </w:p>
    <w:p w14:paraId="5C0D3DFC" w14:textId="385C3D3F" w:rsidR="00B038B0" w:rsidRDefault="00B038B0">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t>SA: RRC Connection Release with Redirection</w:t>
      </w:r>
      <w:r>
        <w:tab/>
      </w:r>
      <w:r>
        <w:fldChar w:fldCharType="begin" w:fldLock="1"/>
      </w:r>
      <w:r>
        <w:instrText xml:space="preserve"> PAGEREF _Toc57821376 \h </w:instrText>
      </w:r>
      <w:r>
        <w:fldChar w:fldCharType="separate"/>
      </w:r>
      <w:r>
        <w:t>107</w:t>
      </w:r>
      <w:r>
        <w:fldChar w:fldCharType="end"/>
      </w:r>
    </w:p>
    <w:p w14:paraId="030FCD95" w14:textId="4EFC24A2" w:rsidR="00B038B0" w:rsidRDefault="00B038B0">
      <w:pPr>
        <w:pStyle w:val="TOC5"/>
        <w:rPr>
          <w:rFonts w:asciiTheme="minorHAnsi" w:eastAsiaTheme="minorEastAsia" w:hAnsiTheme="minorHAnsi" w:cstheme="minorBidi"/>
          <w:sz w:val="22"/>
          <w:szCs w:val="22"/>
        </w:rPr>
      </w:pPr>
      <w:r>
        <w:t>12.1.1.3.1</w:t>
      </w:r>
      <w:r>
        <w:rPr>
          <w:rFonts w:asciiTheme="minorHAnsi" w:eastAsiaTheme="minorEastAsia" w:hAnsiTheme="minorHAnsi" w:cstheme="minorBidi"/>
          <w:sz w:val="22"/>
          <w:szCs w:val="22"/>
        </w:rPr>
        <w:tab/>
      </w:r>
      <w:r>
        <w:t>Introduction</w:t>
      </w:r>
      <w:r>
        <w:tab/>
      </w:r>
      <w:r>
        <w:fldChar w:fldCharType="begin" w:fldLock="1"/>
      </w:r>
      <w:r>
        <w:instrText xml:space="preserve"> PAGEREF _Toc57821377 \h </w:instrText>
      </w:r>
      <w:r>
        <w:fldChar w:fldCharType="separate"/>
      </w:r>
      <w:r>
        <w:t>107</w:t>
      </w:r>
      <w:r>
        <w:fldChar w:fldCharType="end"/>
      </w:r>
    </w:p>
    <w:p w14:paraId="104E893A" w14:textId="73D98764" w:rsidR="00B038B0" w:rsidRDefault="00B038B0">
      <w:pPr>
        <w:pStyle w:val="TOC5"/>
        <w:rPr>
          <w:rFonts w:asciiTheme="minorHAnsi" w:eastAsiaTheme="minorEastAsia" w:hAnsiTheme="minorHAnsi" w:cstheme="minorBidi"/>
          <w:sz w:val="22"/>
          <w:szCs w:val="22"/>
        </w:rPr>
      </w:pPr>
      <w:r>
        <w:t>12.1.1.3.2</w:t>
      </w:r>
      <w:r>
        <w:rPr>
          <w:rFonts w:asciiTheme="minorHAnsi" w:eastAsiaTheme="minorEastAsia" w:hAnsiTheme="minorHAnsi" w:cstheme="minorBidi"/>
          <w:sz w:val="22"/>
          <w:szCs w:val="22"/>
        </w:rPr>
        <w:tab/>
      </w:r>
      <w:r>
        <w:t>Requirements</w:t>
      </w:r>
      <w:r>
        <w:tab/>
      </w:r>
      <w:r>
        <w:fldChar w:fldCharType="begin" w:fldLock="1"/>
      </w:r>
      <w:r>
        <w:instrText xml:space="preserve"> PAGEREF _Toc57821378 \h </w:instrText>
      </w:r>
      <w:r>
        <w:fldChar w:fldCharType="separate"/>
      </w:r>
      <w:r>
        <w:t>107</w:t>
      </w:r>
      <w:r>
        <w:fldChar w:fldCharType="end"/>
      </w:r>
    </w:p>
    <w:p w14:paraId="2FF31D1D" w14:textId="4BA8F65D" w:rsidR="00B038B0" w:rsidRDefault="00B038B0">
      <w:pPr>
        <w:pStyle w:val="TOC6"/>
        <w:rPr>
          <w:rFonts w:asciiTheme="minorHAnsi" w:eastAsiaTheme="minorEastAsia" w:hAnsiTheme="minorHAnsi" w:cstheme="minorBidi"/>
          <w:sz w:val="22"/>
          <w:szCs w:val="22"/>
        </w:rPr>
      </w:pPr>
      <w:r>
        <w:t>12.1.1.3.2.1</w:t>
      </w:r>
      <w:r>
        <w:rPr>
          <w:rFonts w:asciiTheme="minorHAnsi" w:eastAsiaTheme="minorEastAsia" w:hAnsiTheme="minorHAnsi" w:cstheme="minorBidi"/>
          <w:sz w:val="22"/>
          <w:szCs w:val="22"/>
        </w:rPr>
        <w:tab/>
      </w:r>
      <w:r>
        <w:t>RRC connection release with redirection to NR</w:t>
      </w:r>
      <w:r>
        <w:tab/>
      </w:r>
      <w:r>
        <w:fldChar w:fldCharType="begin" w:fldLock="1"/>
      </w:r>
      <w:r>
        <w:instrText xml:space="preserve"> PAGEREF _Toc57821379 \h </w:instrText>
      </w:r>
      <w:r>
        <w:fldChar w:fldCharType="separate"/>
      </w:r>
      <w:r>
        <w:t>107</w:t>
      </w:r>
      <w:r>
        <w:fldChar w:fldCharType="end"/>
      </w:r>
    </w:p>
    <w:p w14:paraId="1CB09E01" w14:textId="7FDE7925" w:rsidR="00B038B0" w:rsidRDefault="00B038B0">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Timing</w:t>
      </w:r>
      <w:r>
        <w:tab/>
      </w:r>
      <w:r>
        <w:fldChar w:fldCharType="begin" w:fldLock="1"/>
      </w:r>
      <w:r>
        <w:instrText xml:space="preserve"> PAGEREF _Toc57821380 \h </w:instrText>
      </w:r>
      <w:r>
        <w:fldChar w:fldCharType="separate"/>
      </w:r>
      <w:r>
        <w:t>108</w:t>
      </w:r>
      <w:r>
        <w:fldChar w:fldCharType="end"/>
      </w:r>
    </w:p>
    <w:p w14:paraId="3EAA563E" w14:textId="6DA20073" w:rsidR="00B038B0" w:rsidRDefault="00B038B0">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IAB-MT transmit timing</w:t>
      </w:r>
      <w:r>
        <w:tab/>
      </w:r>
      <w:r>
        <w:fldChar w:fldCharType="begin" w:fldLock="1"/>
      </w:r>
      <w:r>
        <w:instrText xml:space="preserve"> PAGEREF _Toc57821381 \h </w:instrText>
      </w:r>
      <w:r>
        <w:fldChar w:fldCharType="separate"/>
      </w:r>
      <w:r>
        <w:t>108</w:t>
      </w:r>
      <w:r>
        <w:fldChar w:fldCharType="end"/>
      </w:r>
    </w:p>
    <w:p w14:paraId="27BB661C" w14:textId="584ABCA4" w:rsidR="00B038B0" w:rsidRDefault="00B038B0">
      <w:pPr>
        <w:pStyle w:val="TOC4"/>
        <w:rPr>
          <w:rFonts w:asciiTheme="minorHAnsi" w:eastAsiaTheme="minorEastAsia" w:hAnsiTheme="minorHAnsi" w:cstheme="minorBidi"/>
          <w:sz w:val="22"/>
          <w:szCs w:val="22"/>
        </w:rPr>
      </w:pPr>
      <w:r w:rsidRPr="00247B1E">
        <w:rPr>
          <w:rFonts w:eastAsia="SimSun"/>
        </w:rPr>
        <w:t>12.2.1.1</w:t>
      </w:r>
      <w:r>
        <w:rPr>
          <w:rFonts w:asciiTheme="minorHAnsi" w:eastAsiaTheme="minorEastAsia" w:hAnsiTheme="minorHAnsi" w:cstheme="minorBidi"/>
          <w:sz w:val="22"/>
          <w:szCs w:val="22"/>
        </w:rPr>
        <w:tab/>
      </w:r>
      <w:r w:rsidRPr="00247B1E">
        <w:rPr>
          <w:rFonts w:eastAsia="SimSun"/>
        </w:rPr>
        <w:t>Introduction</w:t>
      </w:r>
      <w:r>
        <w:tab/>
      </w:r>
      <w:r>
        <w:fldChar w:fldCharType="begin" w:fldLock="1"/>
      </w:r>
      <w:r>
        <w:instrText xml:space="preserve"> PAGEREF _Toc57821382 \h </w:instrText>
      </w:r>
      <w:r>
        <w:fldChar w:fldCharType="separate"/>
      </w:r>
      <w:r>
        <w:t>108</w:t>
      </w:r>
      <w:r>
        <w:fldChar w:fldCharType="end"/>
      </w:r>
    </w:p>
    <w:p w14:paraId="5B4914FD" w14:textId="6ACA0F6E" w:rsidR="00B038B0" w:rsidRDefault="00B038B0">
      <w:pPr>
        <w:pStyle w:val="TOC4"/>
        <w:rPr>
          <w:rFonts w:asciiTheme="minorHAnsi" w:eastAsiaTheme="minorEastAsia" w:hAnsiTheme="minorHAnsi" w:cstheme="minorBidi"/>
          <w:sz w:val="22"/>
          <w:szCs w:val="22"/>
        </w:rPr>
      </w:pPr>
      <w:r w:rsidRPr="00247B1E">
        <w:rPr>
          <w:rFonts w:eastAsia="SimSun"/>
        </w:rPr>
        <w:t>12.2.1.2</w:t>
      </w:r>
      <w:r>
        <w:rPr>
          <w:rFonts w:asciiTheme="minorHAnsi" w:eastAsiaTheme="minorEastAsia" w:hAnsiTheme="minorHAnsi" w:cstheme="minorBidi"/>
          <w:sz w:val="22"/>
          <w:szCs w:val="22"/>
        </w:rPr>
        <w:tab/>
      </w:r>
      <w:r w:rsidRPr="00247B1E">
        <w:rPr>
          <w:rFonts w:eastAsia="SimSun"/>
        </w:rPr>
        <w:t>Requirements</w:t>
      </w:r>
      <w:r>
        <w:tab/>
      </w:r>
      <w:r>
        <w:fldChar w:fldCharType="begin" w:fldLock="1"/>
      </w:r>
      <w:r>
        <w:instrText xml:space="preserve"> PAGEREF _Toc57821383 \h </w:instrText>
      </w:r>
      <w:r>
        <w:fldChar w:fldCharType="separate"/>
      </w:r>
      <w:r>
        <w:t>108</w:t>
      </w:r>
      <w:r>
        <w:fldChar w:fldCharType="end"/>
      </w:r>
    </w:p>
    <w:p w14:paraId="1DB71F6E" w14:textId="1F26C267" w:rsidR="00B038B0" w:rsidRDefault="00B038B0">
      <w:pPr>
        <w:pStyle w:val="TOC5"/>
        <w:rPr>
          <w:rFonts w:asciiTheme="minorHAnsi" w:eastAsiaTheme="minorEastAsia" w:hAnsiTheme="minorHAnsi" w:cstheme="minorBidi"/>
          <w:sz w:val="22"/>
          <w:szCs w:val="22"/>
        </w:rPr>
      </w:pPr>
      <w:r w:rsidRPr="00247B1E">
        <w:rPr>
          <w:rFonts w:eastAsia="SimSun"/>
          <w:lang w:eastAsia="zh-CN"/>
        </w:rPr>
        <w:t>12.2.1.2.1</w:t>
      </w:r>
      <w:r>
        <w:rPr>
          <w:rFonts w:asciiTheme="minorHAnsi" w:eastAsiaTheme="minorEastAsia" w:hAnsiTheme="minorHAnsi" w:cstheme="minorBidi"/>
          <w:sz w:val="22"/>
          <w:szCs w:val="22"/>
        </w:rPr>
        <w:tab/>
      </w:r>
      <w:r w:rsidRPr="00247B1E">
        <w:rPr>
          <w:rFonts w:eastAsia="SimSun"/>
          <w:lang w:eastAsia="zh-CN"/>
        </w:rPr>
        <w:t>Gradual timing adjustment</w:t>
      </w:r>
      <w:r>
        <w:tab/>
      </w:r>
      <w:r>
        <w:fldChar w:fldCharType="begin" w:fldLock="1"/>
      </w:r>
      <w:r>
        <w:instrText xml:space="preserve"> PAGEREF _Toc57821384 \h </w:instrText>
      </w:r>
      <w:r>
        <w:fldChar w:fldCharType="separate"/>
      </w:r>
      <w:r>
        <w:t>109</w:t>
      </w:r>
      <w:r>
        <w:fldChar w:fldCharType="end"/>
      </w:r>
    </w:p>
    <w:p w14:paraId="153D798F" w14:textId="31080319" w:rsidR="00B038B0" w:rsidRDefault="00B038B0">
      <w:pPr>
        <w:pStyle w:val="TOC3"/>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IAB-MT timing advance</w:t>
      </w:r>
      <w:r>
        <w:tab/>
      </w:r>
      <w:r>
        <w:fldChar w:fldCharType="begin" w:fldLock="1"/>
      </w:r>
      <w:r>
        <w:instrText xml:space="preserve"> PAGEREF _Toc57821385 \h </w:instrText>
      </w:r>
      <w:r>
        <w:fldChar w:fldCharType="separate"/>
      </w:r>
      <w:r>
        <w:t>109</w:t>
      </w:r>
      <w:r>
        <w:fldChar w:fldCharType="end"/>
      </w:r>
    </w:p>
    <w:p w14:paraId="726D1812" w14:textId="3789210B" w:rsidR="00B038B0" w:rsidRDefault="00B038B0">
      <w:pPr>
        <w:pStyle w:val="TOC3"/>
        <w:rPr>
          <w:rFonts w:asciiTheme="minorHAnsi" w:eastAsiaTheme="minorEastAsia" w:hAnsiTheme="minorHAnsi" w:cstheme="minorBidi"/>
          <w:sz w:val="22"/>
          <w:szCs w:val="22"/>
        </w:rPr>
      </w:pPr>
      <w:r>
        <w:t>12.2.4</w:t>
      </w:r>
      <w:r>
        <w:rPr>
          <w:rFonts w:asciiTheme="minorHAnsi" w:eastAsiaTheme="minorEastAsia" w:hAnsiTheme="minorHAnsi" w:cstheme="minorBidi"/>
          <w:sz w:val="22"/>
          <w:szCs w:val="22"/>
        </w:rPr>
        <w:tab/>
      </w:r>
      <w:r>
        <w:t>Cell phase synchronization accuracy</w:t>
      </w:r>
      <w:r>
        <w:tab/>
      </w:r>
      <w:r>
        <w:fldChar w:fldCharType="begin" w:fldLock="1"/>
      </w:r>
      <w:r>
        <w:instrText xml:space="preserve"> PAGEREF _Toc57821386 \h </w:instrText>
      </w:r>
      <w:r>
        <w:fldChar w:fldCharType="separate"/>
      </w:r>
      <w:r>
        <w:t>109</w:t>
      </w:r>
      <w:r>
        <w:fldChar w:fldCharType="end"/>
      </w:r>
    </w:p>
    <w:p w14:paraId="5E41626C" w14:textId="76E45139" w:rsidR="00B038B0" w:rsidRDefault="00B038B0">
      <w:pPr>
        <w:pStyle w:val="TOC4"/>
        <w:rPr>
          <w:rFonts w:asciiTheme="minorHAnsi" w:eastAsiaTheme="minorEastAsia" w:hAnsiTheme="minorHAnsi" w:cstheme="minorBidi"/>
          <w:sz w:val="22"/>
          <w:szCs w:val="22"/>
        </w:rPr>
      </w:pPr>
      <w:r>
        <w:t>12.2.4.1</w:t>
      </w:r>
      <w:r>
        <w:rPr>
          <w:rFonts w:asciiTheme="minorHAnsi" w:eastAsiaTheme="minorEastAsia" w:hAnsiTheme="minorHAnsi" w:cstheme="minorBidi"/>
          <w:sz w:val="22"/>
          <w:szCs w:val="22"/>
        </w:rPr>
        <w:tab/>
      </w:r>
      <w:r>
        <w:t>Introduction</w:t>
      </w:r>
      <w:r>
        <w:tab/>
      </w:r>
      <w:r>
        <w:fldChar w:fldCharType="begin" w:fldLock="1"/>
      </w:r>
      <w:r>
        <w:instrText xml:space="preserve"> PAGEREF _Toc57821387 \h </w:instrText>
      </w:r>
      <w:r>
        <w:fldChar w:fldCharType="separate"/>
      </w:r>
      <w:r>
        <w:t>109</w:t>
      </w:r>
      <w:r>
        <w:fldChar w:fldCharType="end"/>
      </w:r>
    </w:p>
    <w:p w14:paraId="0D69BB0E" w14:textId="6C21C645" w:rsidR="00B038B0" w:rsidRDefault="00B038B0">
      <w:pPr>
        <w:pStyle w:val="TOC4"/>
        <w:rPr>
          <w:rFonts w:asciiTheme="minorHAnsi" w:eastAsiaTheme="minorEastAsia" w:hAnsiTheme="minorHAnsi" w:cstheme="minorBidi"/>
          <w:sz w:val="22"/>
          <w:szCs w:val="22"/>
        </w:rPr>
      </w:pPr>
      <w:r>
        <w:t>12.2.4.2</w:t>
      </w:r>
      <w:r>
        <w:rPr>
          <w:rFonts w:asciiTheme="minorHAnsi" w:eastAsiaTheme="minorEastAsia" w:hAnsiTheme="minorHAnsi" w:cstheme="minorBidi"/>
          <w:sz w:val="22"/>
          <w:szCs w:val="22"/>
        </w:rPr>
        <w:tab/>
      </w:r>
      <w:r>
        <w:t>Requirements</w:t>
      </w:r>
      <w:r>
        <w:tab/>
      </w:r>
      <w:r>
        <w:fldChar w:fldCharType="begin" w:fldLock="1"/>
      </w:r>
      <w:r>
        <w:instrText xml:space="preserve"> PAGEREF _Toc57821388 \h </w:instrText>
      </w:r>
      <w:r>
        <w:fldChar w:fldCharType="separate"/>
      </w:r>
      <w:r>
        <w:t>109</w:t>
      </w:r>
      <w:r>
        <w:fldChar w:fldCharType="end"/>
      </w:r>
    </w:p>
    <w:p w14:paraId="2C39B831" w14:textId="7B85DCDA" w:rsidR="00B038B0" w:rsidRDefault="00B038B0">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Signalling Characteristics for IAB MTs</w:t>
      </w:r>
      <w:r>
        <w:tab/>
      </w:r>
      <w:r>
        <w:fldChar w:fldCharType="begin" w:fldLock="1"/>
      </w:r>
      <w:r>
        <w:instrText xml:space="preserve"> PAGEREF _Toc57821389 \h </w:instrText>
      </w:r>
      <w:r>
        <w:fldChar w:fldCharType="separate"/>
      </w:r>
      <w:r>
        <w:t>109</w:t>
      </w:r>
      <w:r>
        <w:fldChar w:fldCharType="end"/>
      </w:r>
    </w:p>
    <w:p w14:paraId="3D5BFACE" w14:textId="7EEFE445" w:rsidR="00B038B0" w:rsidRDefault="00B038B0">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Radio Link Monitoring</w:t>
      </w:r>
      <w:r>
        <w:tab/>
      </w:r>
      <w:r>
        <w:fldChar w:fldCharType="begin" w:fldLock="1"/>
      </w:r>
      <w:r>
        <w:instrText xml:space="preserve"> PAGEREF _Toc57821390 \h </w:instrText>
      </w:r>
      <w:r>
        <w:fldChar w:fldCharType="separate"/>
      </w:r>
      <w:r>
        <w:t>109</w:t>
      </w:r>
      <w:r>
        <w:fldChar w:fldCharType="end"/>
      </w:r>
    </w:p>
    <w:p w14:paraId="0CB183DC" w14:textId="2CD52613" w:rsidR="00B038B0" w:rsidRDefault="00B038B0">
      <w:pPr>
        <w:pStyle w:val="TOC4"/>
        <w:rPr>
          <w:rFonts w:asciiTheme="minorHAnsi" w:eastAsiaTheme="minorEastAsia" w:hAnsiTheme="minorHAnsi" w:cstheme="minorBidi"/>
          <w:sz w:val="22"/>
          <w:szCs w:val="22"/>
        </w:rPr>
      </w:pPr>
      <w:r>
        <w:t>12.3.1.1</w:t>
      </w:r>
      <w:r>
        <w:rPr>
          <w:rFonts w:asciiTheme="minorHAnsi" w:eastAsiaTheme="minorEastAsia" w:hAnsiTheme="minorHAnsi" w:cstheme="minorBidi"/>
          <w:sz w:val="22"/>
          <w:szCs w:val="22"/>
        </w:rPr>
        <w:tab/>
      </w:r>
      <w:r>
        <w:t>Introduction</w:t>
      </w:r>
      <w:r>
        <w:tab/>
      </w:r>
      <w:r>
        <w:fldChar w:fldCharType="begin" w:fldLock="1"/>
      </w:r>
      <w:r>
        <w:instrText xml:space="preserve"> PAGEREF _Toc57821391 \h </w:instrText>
      </w:r>
      <w:r>
        <w:fldChar w:fldCharType="separate"/>
      </w:r>
      <w:r>
        <w:t>109</w:t>
      </w:r>
      <w:r>
        <w:fldChar w:fldCharType="end"/>
      </w:r>
    </w:p>
    <w:p w14:paraId="111C4C4B" w14:textId="5C83DECB" w:rsidR="00B038B0" w:rsidRDefault="00B038B0">
      <w:pPr>
        <w:pStyle w:val="TOC4"/>
        <w:rPr>
          <w:rFonts w:asciiTheme="minorHAnsi" w:eastAsiaTheme="minorEastAsia" w:hAnsiTheme="minorHAnsi" w:cstheme="minorBidi"/>
          <w:sz w:val="22"/>
          <w:szCs w:val="22"/>
        </w:rPr>
      </w:pPr>
      <w:r>
        <w:t>12.3.1.2</w:t>
      </w:r>
      <w:r>
        <w:rPr>
          <w:rFonts w:asciiTheme="minorHAnsi" w:eastAsiaTheme="minorEastAsia" w:hAnsiTheme="minorHAnsi" w:cstheme="minorBidi"/>
          <w:sz w:val="22"/>
          <w:szCs w:val="22"/>
        </w:rPr>
        <w:tab/>
      </w:r>
      <w:r>
        <w:t>Requirements for SSB based radio link monitoring</w:t>
      </w:r>
      <w:r>
        <w:tab/>
      </w:r>
      <w:r>
        <w:fldChar w:fldCharType="begin" w:fldLock="1"/>
      </w:r>
      <w:r>
        <w:instrText xml:space="preserve"> PAGEREF _Toc57821392 \h </w:instrText>
      </w:r>
      <w:r>
        <w:fldChar w:fldCharType="separate"/>
      </w:r>
      <w:r>
        <w:t>109</w:t>
      </w:r>
      <w:r>
        <w:fldChar w:fldCharType="end"/>
      </w:r>
    </w:p>
    <w:p w14:paraId="05A783A9" w14:textId="27E6505D" w:rsidR="00B038B0" w:rsidRDefault="00B038B0">
      <w:pPr>
        <w:pStyle w:val="TOC5"/>
        <w:rPr>
          <w:rFonts w:asciiTheme="minorHAnsi" w:eastAsiaTheme="minorEastAsia" w:hAnsiTheme="minorHAnsi" w:cstheme="minorBidi"/>
          <w:sz w:val="22"/>
          <w:szCs w:val="22"/>
        </w:rPr>
      </w:pPr>
      <w:r>
        <w:t>12.3.1.2.1</w:t>
      </w:r>
      <w:r>
        <w:rPr>
          <w:rFonts w:asciiTheme="minorHAnsi" w:eastAsiaTheme="minorEastAsia" w:hAnsiTheme="minorHAnsi" w:cstheme="minorBidi"/>
          <w:sz w:val="22"/>
          <w:szCs w:val="22"/>
        </w:rPr>
        <w:tab/>
      </w:r>
      <w:r w:rsidRPr="00247B1E">
        <w:rPr>
          <w:rFonts w:eastAsia="SimSun"/>
        </w:rPr>
        <w:t>Introduction</w:t>
      </w:r>
      <w:r>
        <w:tab/>
      </w:r>
      <w:r>
        <w:fldChar w:fldCharType="begin" w:fldLock="1"/>
      </w:r>
      <w:r>
        <w:instrText xml:space="preserve"> PAGEREF _Toc57821393 \h </w:instrText>
      </w:r>
      <w:r>
        <w:fldChar w:fldCharType="separate"/>
      </w:r>
      <w:r>
        <w:t>109</w:t>
      </w:r>
      <w:r>
        <w:fldChar w:fldCharType="end"/>
      </w:r>
    </w:p>
    <w:p w14:paraId="06729688" w14:textId="20F155F8" w:rsidR="00B038B0" w:rsidRDefault="00B038B0">
      <w:pPr>
        <w:pStyle w:val="TOC5"/>
        <w:rPr>
          <w:rFonts w:asciiTheme="minorHAnsi" w:eastAsiaTheme="minorEastAsia" w:hAnsiTheme="minorHAnsi" w:cstheme="minorBidi"/>
          <w:sz w:val="22"/>
          <w:szCs w:val="22"/>
        </w:rPr>
      </w:pPr>
      <w:r>
        <w:t>12.3.1.2.2</w:t>
      </w:r>
      <w:r>
        <w:rPr>
          <w:rFonts w:asciiTheme="minorHAnsi" w:eastAsiaTheme="minorEastAsia" w:hAnsiTheme="minorHAnsi" w:cstheme="minorBidi"/>
          <w:sz w:val="22"/>
          <w:szCs w:val="22"/>
        </w:rPr>
        <w:tab/>
      </w:r>
      <w:r>
        <w:t>Minimum requirement</w:t>
      </w:r>
      <w:r>
        <w:tab/>
      </w:r>
      <w:r>
        <w:fldChar w:fldCharType="begin" w:fldLock="1"/>
      </w:r>
      <w:r>
        <w:instrText xml:space="preserve"> PAGEREF _Toc57821394 \h </w:instrText>
      </w:r>
      <w:r>
        <w:fldChar w:fldCharType="separate"/>
      </w:r>
      <w:r>
        <w:t>110</w:t>
      </w:r>
      <w:r>
        <w:fldChar w:fldCharType="end"/>
      </w:r>
    </w:p>
    <w:p w14:paraId="7505925B" w14:textId="465600B6" w:rsidR="00B038B0" w:rsidRDefault="00B038B0">
      <w:pPr>
        <w:pStyle w:val="TOC5"/>
        <w:rPr>
          <w:rFonts w:asciiTheme="minorHAnsi" w:eastAsiaTheme="minorEastAsia" w:hAnsiTheme="minorHAnsi" w:cstheme="minorBidi"/>
          <w:sz w:val="22"/>
          <w:szCs w:val="22"/>
        </w:rPr>
      </w:pPr>
      <w:r>
        <w:t>12.3.1.2.3</w:t>
      </w:r>
      <w:r>
        <w:rPr>
          <w:rFonts w:asciiTheme="minorHAnsi" w:eastAsiaTheme="minorEastAsia" w:hAnsiTheme="minorHAnsi" w:cstheme="minorBidi"/>
          <w:sz w:val="22"/>
          <w:szCs w:val="22"/>
        </w:rPr>
        <w:tab/>
      </w:r>
      <w:r>
        <w:t>Measurement restrictions for SSB based RLM</w:t>
      </w:r>
      <w:r>
        <w:tab/>
      </w:r>
      <w:r>
        <w:fldChar w:fldCharType="begin" w:fldLock="1"/>
      </w:r>
      <w:r>
        <w:instrText xml:space="preserve"> PAGEREF _Toc57821395 \h </w:instrText>
      </w:r>
      <w:r>
        <w:fldChar w:fldCharType="separate"/>
      </w:r>
      <w:r>
        <w:t>112</w:t>
      </w:r>
      <w:r>
        <w:fldChar w:fldCharType="end"/>
      </w:r>
    </w:p>
    <w:p w14:paraId="71CC9AAD" w14:textId="55127633" w:rsidR="00B038B0" w:rsidRDefault="00B038B0">
      <w:pPr>
        <w:pStyle w:val="TOC4"/>
        <w:rPr>
          <w:rFonts w:asciiTheme="minorHAnsi" w:eastAsiaTheme="minorEastAsia" w:hAnsiTheme="minorHAnsi" w:cstheme="minorBidi"/>
          <w:sz w:val="22"/>
          <w:szCs w:val="22"/>
        </w:rPr>
      </w:pPr>
      <w:r>
        <w:t>12.3.1.3</w:t>
      </w:r>
      <w:r>
        <w:rPr>
          <w:rFonts w:asciiTheme="minorHAnsi" w:eastAsiaTheme="minorEastAsia" w:hAnsiTheme="minorHAnsi" w:cstheme="minorBidi"/>
          <w:sz w:val="22"/>
          <w:szCs w:val="22"/>
        </w:rPr>
        <w:tab/>
      </w:r>
      <w:r>
        <w:t>Requirements for CSI-RS based radio link monitoring</w:t>
      </w:r>
      <w:r>
        <w:tab/>
      </w:r>
      <w:r>
        <w:fldChar w:fldCharType="begin" w:fldLock="1"/>
      </w:r>
      <w:r>
        <w:instrText xml:space="preserve"> PAGEREF _Toc57821396 \h </w:instrText>
      </w:r>
      <w:r>
        <w:fldChar w:fldCharType="separate"/>
      </w:r>
      <w:r>
        <w:t>112</w:t>
      </w:r>
      <w:r>
        <w:fldChar w:fldCharType="end"/>
      </w:r>
    </w:p>
    <w:p w14:paraId="5156D529" w14:textId="57074FEB" w:rsidR="00B038B0" w:rsidRDefault="00B038B0">
      <w:pPr>
        <w:pStyle w:val="TOC5"/>
        <w:rPr>
          <w:rFonts w:asciiTheme="minorHAnsi" w:eastAsiaTheme="minorEastAsia" w:hAnsiTheme="minorHAnsi" w:cstheme="minorBidi"/>
          <w:sz w:val="22"/>
          <w:szCs w:val="22"/>
        </w:rPr>
      </w:pPr>
      <w:r>
        <w:t>12.3.1.3.1</w:t>
      </w:r>
      <w:r>
        <w:rPr>
          <w:rFonts w:asciiTheme="minorHAnsi" w:eastAsiaTheme="minorEastAsia" w:hAnsiTheme="minorHAnsi" w:cstheme="minorBidi"/>
          <w:sz w:val="22"/>
          <w:szCs w:val="22"/>
        </w:rPr>
        <w:tab/>
      </w:r>
      <w:r>
        <w:t>Introduction</w:t>
      </w:r>
      <w:r>
        <w:tab/>
      </w:r>
      <w:r>
        <w:fldChar w:fldCharType="begin" w:fldLock="1"/>
      </w:r>
      <w:r>
        <w:instrText xml:space="preserve"> PAGEREF _Toc57821397 \h </w:instrText>
      </w:r>
      <w:r>
        <w:fldChar w:fldCharType="separate"/>
      </w:r>
      <w:r>
        <w:t>112</w:t>
      </w:r>
      <w:r>
        <w:fldChar w:fldCharType="end"/>
      </w:r>
    </w:p>
    <w:p w14:paraId="0B3C588B" w14:textId="08A0C867" w:rsidR="00B038B0" w:rsidRDefault="00B038B0">
      <w:pPr>
        <w:pStyle w:val="TOC5"/>
        <w:rPr>
          <w:rFonts w:asciiTheme="minorHAnsi" w:eastAsiaTheme="minorEastAsia" w:hAnsiTheme="minorHAnsi" w:cstheme="minorBidi"/>
          <w:sz w:val="22"/>
          <w:szCs w:val="22"/>
        </w:rPr>
      </w:pPr>
      <w:r>
        <w:t>12.3.1.3.2</w:t>
      </w:r>
      <w:r>
        <w:rPr>
          <w:rFonts w:asciiTheme="minorHAnsi" w:eastAsiaTheme="minorEastAsia" w:hAnsiTheme="minorHAnsi" w:cstheme="minorBidi"/>
          <w:sz w:val="22"/>
          <w:szCs w:val="22"/>
        </w:rPr>
        <w:tab/>
      </w:r>
      <w:r>
        <w:t>Minimum requirement</w:t>
      </w:r>
      <w:r>
        <w:tab/>
      </w:r>
      <w:r>
        <w:fldChar w:fldCharType="begin" w:fldLock="1"/>
      </w:r>
      <w:r>
        <w:instrText xml:space="preserve"> PAGEREF _Toc57821398 \h </w:instrText>
      </w:r>
      <w:r>
        <w:fldChar w:fldCharType="separate"/>
      </w:r>
      <w:r>
        <w:t>113</w:t>
      </w:r>
      <w:r>
        <w:fldChar w:fldCharType="end"/>
      </w:r>
    </w:p>
    <w:p w14:paraId="251D8D63" w14:textId="7C4C5A3F" w:rsidR="00B038B0" w:rsidRDefault="00B038B0">
      <w:pPr>
        <w:pStyle w:val="TOC5"/>
        <w:rPr>
          <w:rFonts w:asciiTheme="minorHAnsi" w:eastAsiaTheme="minorEastAsia" w:hAnsiTheme="minorHAnsi" w:cstheme="minorBidi"/>
          <w:sz w:val="22"/>
          <w:szCs w:val="22"/>
        </w:rPr>
      </w:pPr>
      <w:r>
        <w:t>12.3.1.3.3</w:t>
      </w:r>
      <w:r>
        <w:rPr>
          <w:rFonts w:asciiTheme="minorHAnsi" w:eastAsiaTheme="minorEastAsia" w:hAnsiTheme="minorHAnsi" w:cstheme="minorBidi"/>
          <w:sz w:val="22"/>
          <w:szCs w:val="22"/>
        </w:rPr>
        <w:tab/>
      </w:r>
      <w:r>
        <w:t>Measurement restrictions for CSI-RS based RLM</w:t>
      </w:r>
      <w:r>
        <w:tab/>
      </w:r>
      <w:r>
        <w:fldChar w:fldCharType="begin" w:fldLock="1"/>
      </w:r>
      <w:r>
        <w:instrText xml:space="preserve"> PAGEREF _Toc57821399 \h </w:instrText>
      </w:r>
      <w:r>
        <w:fldChar w:fldCharType="separate"/>
      </w:r>
      <w:r>
        <w:t>114</w:t>
      </w:r>
      <w:r>
        <w:fldChar w:fldCharType="end"/>
      </w:r>
    </w:p>
    <w:p w14:paraId="79C5CDFA" w14:textId="58F4C8A3" w:rsidR="00B038B0" w:rsidRDefault="00B038B0">
      <w:pPr>
        <w:pStyle w:val="TOC4"/>
        <w:rPr>
          <w:rFonts w:asciiTheme="minorHAnsi" w:eastAsiaTheme="minorEastAsia" w:hAnsiTheme="minorHAnsi" w:cstheme="minorBidi"/>
          <w:sz w:val="22"/>
          <w:szCs w:val="22"/>
        </w:rPr>
      </w:pPr>
      <w:r>
        <w:t>12.3.1.4</w:t>
      </w:r>
      <w:r>
        <w:rPr>
          <w:rFonts w:asciiTheme="minorHAnsi" w:eastAsiaTheme="minorEastAsia" w:hAnsiTheme="minorHAnsi" w:cstheme="minorBidi"/>
          <w:sz w:val="22"/>
          <w:szCs w:val="22"/>
        </w:rPr>
        <w:tab/>
      </w:r>
      <w:r>
        <w:t>Minimum requirement for IAB-MT turning off the transmitter</w:t>
      </w:r>
      <w:r>
        <w:tab/>
      </w:r>
      <w:r>
        <w:fldChar w:fldCharType="begin" w:fldLock="1"/>
      </w:r>
      <w:r>
        <w:instrText xml:space="preserve"> PAGEREF _Toc57821400 \h </w:instrText>
      </w:r>
      <w:r>
        <w:fldChar w:fldCharType="separate"/>
      </w:r>
      <w:r>
        <w:t>114</w:t>
      </w:r>
      <w:r>
        <w:fldChar w:fldCharType="end"/>
      </w:r>
    </w:p>
    <w:p w14:paraId="347BE6CF" w14:textId="6EF2330F" w:rsidR="00B038B0" w:rsidRDefault="00B038B0">
      <w:pPr>
        <w:pStyle w:val="TOC4"/>
        <w:rPr>
          <w:rFonts w:asciiTheme="minorHAnsi" w:eastAsiaTheme="minorEastAsia" w:hAnsiTheme="minorHAnsi" w:cstheme="minorBidi"/>
          <w:sz w:val="22"/>
          <w:szCs w:val="22"/>
        </w:rPr>
      </w:pPr>
      <w:r>
        <w:t>12.3.1.5</w:t>
      </w:r>
      <w:r>
        <w:rPr>
          <w:rFonts w:asciiTheme="minorHAnsi" w:eastAsiaTheme="minorEastAsia" w:hAnsiTheme="minorHAnsi" w:cstheme="minorBidi"/>
          <w:sz w:val="22"/>
          <w:szCs w:val="22"/>
        </w:rPr>
        <w:tab/>
      </w:r>
      <w:r>
        <w:t>Minimum requirement for L1 indication</w:t>
      </w:r>
      <w:r>
        <w:tab/>
      </w:r>
      <w:r>
        <w:fldChar w:fldCharType="begin" w:fldLock="1"/>
      </w:r>
      <w:r>
        <w:instrText xml:space="preserve"> PAGEREF _Toc57821401 \h </w:instrText>
      </w:r>
      <w:r>
        <w:fldChar w:fldCharType="separate"/>
      </w:r>
      <w:r>
        <w:t>114</w:t>
      </w:r>
      <w:r>
        <w:fldChar w:fldCharType="end"/>
      </w:r>
    </w:p>
    <w:p w14:paraId="105257C3" w14:textId="713E3AE2" w:rsidR="00B038B0" w:rsidRDefault="00B038B0">
      <w:pPr>
        <w:pStyle w:val="TOC4"/>
        <w:rPr>
          <w:rFonts w:asciiTheme="minorHAnsi" w:eastAsiaTheme="minorEastAsia" w:hAnsiTheme="minorHAnsi" w:cstheme="minorBidi"/>
          <w:sz w:val="22"/>
          <w:szCs w:val="22"/>
        </w:rPr>
      </w:pPr>
      <w:r>
        <w:t>12.3.1.6</w:t>
      </w:r>
      <w:r>
        <w:rPr>
          <w:rFonts w:asciiTheme="minorHAnsi" w:eastAsiaTheme="minorEastAsia" w:hAnsiTheme="minorHAnsi" w:cstheme="minorBidi"/>
          <w:sz w:val="22"/>
          <w:szCs w:val="22"/>
        </w:rPr>
        <w:tab/>
      </w:r>
      <w:r>
        <w:t>Scheduling availability of IAB-MT during radio link monitoring</w:t>
      </w:r>
      <w:r>
        <w:tab/>
      </w:r>
      <w:r>
        <w:fldChar w:fldCharType="begin" w:fldLock="1"/>
      </w:r>
      <w:r>
        <w:instrText xml:space="preserve"> PAGEREF _Toc57821402 \h </w:instrText>
      </w:r>
      <w:r>
        <w:fldChar w:fldCharType="separate"/>
      </w:r>
      <w:r>
        <w:t>115</w:t>
      </w:r>
      <w:r>
        <w:fldChar w:fldCharType="end"/>
      </w:r>
    </w:p>
    <w:p w14:paraId="41FD8F09" w14:textId="2E3AA477" w:rsidR="00B038B0" w:rsidRDefault="00B038B0">
      <w:pPr>
        <w:pStyle w:val="TOC3"/>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Link Recovery Procedure</w:t>
      </w:r>
      <w:r>
        <w:tab/>
      </w:r>
      <w:r>
        <w:fldChar w:fldCharType="begin" w:fldLock="1"/>
      </w:r>
      <w:r>
        <w:instrText xml:space="preserve"> PAGEREF _Toc57821403 \h </w:instrText>
      </w:r>
      <w:r>
        <w:fldChar w:fldCharType="separate"/>
      </w:r>
      <w:r>
        <w:t>115</w:t>
      </w:r>
      <w:r>
        <w:fldChar w:fldCharType="end"/>
      </w:r>
    </w:p>
    <w:p w14:paraId="376512C7" w14:textId="383AA8D2" w:rsidR="00B038B0" w:rsidRDefault="00B038B0">
      <w:pPr>
        <w:pStyle w:val="TOC4"/>
        <w:rPr>
          <w:rFonts w:asciiTheme="minorHAnsi" w:eastAsiaTheme="minorEastAsia" w:hAnsiTheme="minorHAnsi" w:cstheme="minorBidi"/>
          <w:sz w:val="22"/>
          <w:szCs w:val="22"/>
        </w:rPr>
      </w:pPr>
      <w:r>
        <w:t>12.3.2.1</w:t>
      </w:r>
      <w:r>
        <w:rPr>
          <w:rFonts w:asciiTheme="minorHAnsi" w:eastAsiaTheme="minorEastAsia" w:hAnsiTheme="minorHAnsi" w:cstheme="minorBidi"/>
          <w:sz w:val="22"/>
          <w:szCs w:val="22"/>
        </w:rPr>
        <w:tab/>
      </w:r>
      <w:r>
        <w:t>Introduction</w:t>
      </w:r>
      <w:r>
        <w:tab/>
      </w:r>
      <w:r>
        <w:fldChar w:fldCharType="begin" w:fldLock="1"/>
      </w:r>
      <w:r>
        <w:instrText xml:space="preserve"> PAGEREF _Toc57821404 \h </w:instrText>
      </w:r>
      <w:r>
        <w:fldChar w:fldCharType="separate"/>
      </w:r>
      <w:r>
        <w:t>115</w:t>
      </w:r>
      <w:r>
        <w:fldChar w:fldCharType="end"/>
      </w:r>
    </w:p>
    <w:p w14:paraId="3B8E3336" w14:textId="654950A9" w:rsidR="00B038B0" w:rsidRDefault="00B038B0">
      <w:pPr>
        <w:pStyle w:val="TOC4"/>
        <w:rPr>
          <w:rFonts w:asciiTheme="minorHAnsi" w:eastAsiaTheme="minorEastAsia" w:hAnsiTheme="minorHAnsi" w:cstheme="minorBidi"/>
          <w:sz w:val="22"/>
          <w:szCs w:val="22"/>
        </w:rPr>
      </w:pPr>
      <w:r>
        <w:lastRenderedPageBreak/>
        <w:t>12.3.2.2</w:t>
      </w:r>
      <w:r>
        <w:rPr>
          <w:rFonts w:asciiTheme="minorHAnsi" w:eastAsiaTheme="minorEastAsia" w:hAnsiTheme="minorHAnsi" w:cstheme="minorBidi"/>
          <w:sz w:val="22"/>
          <w:szCs w:val="22"/>
        </w:rPr>
        <w:tab/>
      </w:r>
      <w:r>
        <w:t>Requirements for SSB based beam failure detection</w:t>
      </w:r>
      <w:r>
        <w:tab/>
      </w:r>
      <w:r>
        <w:fldChar w:fldCharType="begin" w:fldLock="1"/>
      </w:r>
      <w:r>
        <w:instrText xml:space="preserve"> PAGEREF _Toc57821405 \h </w:instrText>
      </w:r>
      <w:r>
        <w:fldChar w:fldCharType="separate"/>
      </w:r>
      <w:r>
        <w:t>115</w:t>
      </w:r>
      <w:r>
        <w:fldChar w:fldCharType="end"/>
      </w:r>
    </w:p>
    <w:p w14:paraId="594F6D11" w14:textId="234BFE55" w:rsidR="00B038B0" w:rsidRDefault="00B038B0">
      <w:pPr>
        <w:pStyle w:val="TOC5"/>
        <w:rPr>
          <w:rFonts w:asciiTheme="minorHAnsi" w:eastAsiaTheme="minorEastAsia" w:hAnsiTheme="minorHAnsi" w:cstheme="minorBidi"/>
          <w:sz w:val="22"/>
          <w:szCs w:val="22"/>
        </w:rPr>
      </w:pPr>
      <w:r>
        <w:t>12.3.2.2.1</w:t>
      </w:r>
      <w:r>
        <w:rPr>
          <w:rFonts w:asciiTheme="minorHAnsi" w:eastAsiaTheme="minorEastAsia" w:hAnsiTheme="minorHAnsi" w:cstheme="minorBidi"/>
          <w:sz w:val="22"/>
          <w:szCs w:val="22"/>
        </w:rPr>
        <w:tab/>
      </w:r>
      <w:r>
        <w:t>Introduction</w:t>
      </w:r>
      <w:r>
        <w:tab/>
      </w:r>
      <w:r>
        <w:fldChar w:fldCharType="begin" w:fldLock="1"/>
      </w:r>
      <w:r>
        <w:instrText xml:space="preserve"> PAGEREF _Toc57821406 \h </w:instrText>
      </w:r>
      <w:r>
        <w:fldChar w:fldCharType="separate"/>
      </w:r>
      <w:r>
        <w:t>115</w:t>
      </w:r>
      <w:r>
        <w:fldChar w:fldCharType="end"/>
      </w:r>
    </w:p>
    <w:p w14:paraId="571805D5" w14:textId="3F2BD6B3" w:rsidR="00B038B0" w:rsidRDefault="00B038B0">
      <w:pPr>
        <w:pStyle w:val="TOC5"/>
        <w:rPr>
          <w:rFonts w:asciiTheme="minorHAnsi" w:eastAsiaTheme="minorEastAsia" w:hAnsiTheme="minorHAnsi" w:cstheme="minorBidi"/>
          <w:sz w:val="22"/>
          <w:szCs w:val="22"/>
        </w:rPr>
      </w:pPr>
      <w:r>
        <w:t>12.3.2.2.2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_Toc57821407 \h </w:instrText>
      </w:r>
      <w:r>
        <w:fldChar w:fldCharType="separate"/>
      </w:r>
      <w:r>
        <w:t>115</w:t>
      </w:r>
      <w:r>
        <w:fldChar w:fldCharType="end"/>
      </w:r>
    </w:p>
    <w:p w14:paraId="4FA4A25B" w14:textId="0BA7E102" w:rsidR="00B038B0" w:rsidRDefault="00B038B0">
      <w:pPr>
        <w:pStyle w:val="TOC5"/>
        <w:rPr>
          <w:rFonts w:asciiTheme="minorHAnsi" w:eastAsiaTheme="minorEastAsia" w:hAnsiTheme="minorHAnsi" w:cstheme="minorBidi"/>
          <w:sz w:val="22"/>
          <w:szCs w:val="22"/>
        </w:rPr>
      </w:pPr>
      <w:r>
        <w:t>12.3.2.2.3</w:t>
      </w:r>
      <w:r>
        <w:rPr>
          <w:rFonts w:asciiTheme="minorHAnsi" w:eastAsiaTheme="minorEastAsia" w:hAnsiTheme="minorHAnsi" w:cstheme="minorBidi"/>
          <w:sz w:val="22"/>
          <w:szCs w:val="22"/>
        </w:rPr>
        <w:tab/>
      </w:r>
      <w:r>
        <w:t>Measurement restriction for SSB based beam failure detection</w:t>
      </w:r>
      <w:r>
        <w:tab/>
      </w:r>
      <w:r>
        <w:fldChar w:fldCharType="begin" w:fldLock="1"/>
      </w:r>
      <w:r>
        <w:instrText xml:space="preserve"> PAGEREF _Toc57821408 \h </w:instrText>
      </w:r>
      <w:r>
        <w:fldChar w:fldCharType="separate"/>
      </w:r>
      <w:r>
        <w:t>116</w:t>
      </w:r>
      <w:r>
        <w:fldChar w:fldCharType="end"/>
      </w:r>
    </w:p>
    <w:p w14:paraId="79F55F10" w14:textId="6EA79A95" w:rsidR="00B038B0" w:rsidRDefault="00B038B0">
      <w:pPr>
        <w:pStyle w:val="TOC4"/>
        <w:rPr>
          <w:rFonts w:asciiTheme="minorHAnsi" w:eastAsiaTheme="minorEastAsia" w:hAnsiTheme="minorHAnsi" w:cstheme="minorBidi"/>
          <w:sz w:val="22"/>
          <w:szCs w:val="22"/>
        </w:rPr>
      </w:pPr>
      <w:r>
        <w:t>12.3.2.3</w:t>
      </w:r>
      <w:r>
        <w:rPr>
          <w:rFonts w:asciiTheme="minorHAnsi" w:eastAsiaTheme="minorEastAsia" w:hAnsiTheme="minorHAnsi" w:cstheme="minorBidi"/>
          <w:sz w:val="22"/>
          <w:szCs w:val="22"/>
        </w:rPr>
        <w:tab/>
      </w:r>
      <w:r>
        <w:t>Requirements for CSI-RS based beam failure detection</w:t>
      </w:r>
      <w:r>
        <w:tab/>
      </w:r>
      <w:r>
        <w:fldChar w:fldCharType="begin" w:fldLock="1"/>
      </w:r>
      <w:r>
        <w:instrText xml:space="preserve"> PAGEREF _Toc57821409 \h </w:instrText>
      </w:r>
      <w:r>
        <w:fldChar w:fldCharType="separate"/>
      </w:r>
      <w:r>
        <w:t>116</w:t>
      </w:r>
      <w:r>
        <w:fldChar w:fldCharType="end"/>
      </w:r>
    </w:p>
    <w:p w14:paraId="554CD921" w14:textId="449864EE" w:rsidR="00B038B0" w:rsidRDefault="00B038B0">
      <w:pPr>
        <w:pStyle w:val="TOC5"/>
        <w:rPr>
          <w:rFonts w:asciiTheme="minorHAnsi" w:eastAsiaTheme="minorEastAsia" w:hAnsiTheme="minorHAnsi" w:cstheme="minorBidi"/>
          <w:sz w:val="22"/>
          <w:szCs w:val="22"/>
        </w:rPr>
      </w:pPr>
      <w:r>
        <w:t>12.3.2.3.1</w:t>
      </w:r>
      <w:r>
        <w:rPr>
          <w:rFonts w:asciiTheme="minorHAnsi" w:eastAsiaTheme="minorEastAsia" w:hAnsiTheme="minorHAnsi" w:cstheme="minorBidi"/>
          <w:sz w:val="22"/>
          <w:szCs w:val="22"/>
        </w:rPr>
        <w:tab/>
      </w:r>
      <w:r>
        <w:t>Introduction</w:t>
      </w:r>
      <w:r>
        <w:tab/>
      </w:r>
      <w:r>
        <w:fldChar w:fldCharType="begin" w:fldLock="1"/>
      </w:r>
      <w:r>
        <w:instrText xml:space="preserve"> PAGEREF _Toc57821410 \h </w:instrText>
      </w:r>
      <w:r>
        <w:fldChar w:fldCharType="separate"/>
      </w:r>
      <w:r>
        <w:t>116</w:t>
      </w:r>
      <w:r>
        <w:fldChar w:fldCharType="end"/>
      </w:r>
    </w:p>
    <w:p w14:paraId="0032AB9F" w14:textId="13CDCCEE" w:rsidR="00B038B0" w:rsidRDefault="00B038B0">
      <w:pPr>
        <w:pStyle w:val="TOC5"/>
        <w:rPr>
          <w:rFonts w:asciiTheme="minorHAnsi" w:eastAsiaTheme="minorEastAsia" w:hAnsiTheme="minorHAnsi" w:cstheme="minorBidi"/>
          <w:sz w:val="22"/>
          <w:szCs w:val="22"/>
        </w:rPr>
      </w:pPr>
      <w:r>
        <w:t>12.3.2.3.2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_Toc57821411 \h </w:instrText>
      </w:r>
      <w:r>
        <w:fldChar w:fldCharType="separate"/>
      </w:r>
      <w:r>
        <w:t>116</w:t>
      </w:r>
      <w:r>
        <w:fldChar w:fldCharType="end"/>
      </w:r>
    </w:p>
    <w:p w14:paraId="32EEA411" w14:textId="6E413A3E" w:rsidR="00B038B0" w:rsidRDefault="00B038B0">
      <w:pPr>
        <w:pStyle w:val="TOC5"/>
        <w:rPr>
          <w:rFonts w:asciiTheme="minorHAnsi" w:eastAsiaTheme="minorEastAsia" w:hAnsiTheme="minorHAnsi" w:cstheme="minorBidi"/>
          <w:sz w:val="22"/>
          <w:szCs w:val="22"/>
        </w:rPr>
      </w:pPr>
      <w:r>
        <w:t>12.3.2.3.3</w:t>
      </w:r>
      <w:r>
        <w:rPr>
          <w:rFonts w:asciiTheme="minorHAnsi" w:eastAsiaTheme="minorEastAsia" w:hAnsiTheme="minorHAnsi" w:cstheme="minorBidi"/>
          <w:sz w:val="22"/>
          <w:szCs w:val="22"/>
        </w:rPr>
        <w:tab/>
      </w:r>
      <w:r>
        <w:t>Measurement restrictions for CSI-RS based beam failure detection</w:t>
      </w:r>
      <w:r>
        <w:tab/>
      </w:r>
      <w:r>
        <w:fldChar w:fldCharType="begin" w:fldLock="1"/>
      </w:r>
      <w:r>
        <w:instrText xml:space="preserve"> PAGEREF _Toc57821412 \h </w:instrText>
      </w:r>
      <w:r>
        <w:fldChar w:fldCharType="separate"/>
      </w:r>
      <w:r>
        <w:t>118</w:t>
      </w:r>
      <w:r>
        <w:fldChar w:fldCharType="end"/>
      </w:r>
    </w:p>
    <w:p w14:paraId="0818E796" w14:textId="3DF4D756" w:rsidR="00B038B0" w:rsidRDefault="00B038B0">
      <w:pPr>
        <w:pStyle w:val="TOC4"/>
        <w:rPr>
          <w:rFonts w:asciiTheme="minorHAnsi" w:eastAsiaTheme="minorEastAsia" w:hAnsiTheme="minorHAnsi" w:cstheme="minorBidi"/>
          <w:sz w:val="22"/>
          <w:szCs w:val="22"/>
        </w:rPr>
      </w:pPr>
      <w:r>
        <w:t>12.3.2.4</w:t>
      </w:r>
      <w:r>
        <w:rPr>
          <w:rFonts w:asciiTheme="minorHAnsi" w:eastAsiaTheme="minorEastAsia" w:hAnsiTheme="minorHAnsi" w:cstheme="minorBidi"/>
          <w:sz w:val="22"/>
          <w:szCs w:val="22"/>
        </w:rPr>
        <w:tab/>
      </w:r>
      <w:r>
        <w:t>Minimum requirement for L1 indication</w:t>
      </w:r>
      <w:r>
        <w:tab/>
      </w:r>
      <w:r>
        <w:fldChar w:fldCharType="begin" w:fldLock="1"/>
      </w:r>
      <w:r>
        <w:instrText xml:space="preserve"> PAGEREF _Toc57821413 \h </w:instrText>
      </w:r>
      <w:r>
        <w:fldChar w:fldCharType="separate"/>
      </w:r>
      <w:r>
        <w:t>118</w:t>
      </w:r>
      <w:r>
        <w:fldChar w:fldCharType="end"/>
      </w:r>
    </w:p>
    <w:p w14:paraId="3E792B53" w14:textId="6230A622" w:rsidR="00B038B0" w:rsidRDefault="00B038B0">
      <w:pPr>
        <w:pStyle w:val="TOC4"/>
        <w:rPr>
          <w:rFonts w:asciiTheme="minorHAnsi" w:eastAsiaTheme="minorEastAsia" w:hAnsiTheme="minorHAnsi" w:cstheme="minorBidi"/>
          <w:sz w:val="22"/>
          <w:szCs w:val="22"/>
        </w:rPr>
      </w:pPr>
      <w:r>
        <w:t>12.3.2.5</w:t>
      </w:r>
      <w:r>
        <w:rPr>
          <w:rFonts w:asciiTheme="minorHAnsi" w:eastAsiaTheme="minorEastAsia" w:hAnsiTheme="minorHAnsi" w:cstheme="minorBidi"/>
          <w:sz w:val="22"/>
          <w:szCs w:val="22"/>
        </w:rPr>
        <w:tab/>
      </w:r>
      <w:r>
        <w:t>Requirements for SSB based candidate beam detection</w:t>
      </w:r>
      <w:r>
        <w:tab/>
      </w:r>
      <w:r>
        <w:fldChar w:fldCharType="begin" w:fldLock="1"/>
      </w:r>
      <w:r>
        <w:instrText xml:space="preserve"> PAGEREF _Toc57821414 \h </w:instrText>
      </w:r>
      <w:r>
        <w:fldChar w:fldCharType="separate"/>
      </w:r>
      <w:r>
        <w:t>118</w:t>
      </w:r>
      <w:r>
        <w:fldChar w:fldCharType="end"/>
      </w:r>
    </w:p>
    <w:p w14:paraId="497FF415" w14:textId="0D740A4A" w:rsidR="00B038B0" w:rsidRDefault="00B038B0">
      <w:pPr>
        <w:pStyle w:val="TOC5"/>
        <w:rPr>
          <w:rFonts w:asciiTheme="minorHAnsi" w:eastAsiaTheme="minorEastAsia" w:hAnsiTheme="minorHAnsi" w:cstheme="minorBidi"/>
          <w:sz w:val="22"/>
          <w:szCs w:val="22"/>
        </w:rPr>
      </w:pPr>
      <w:r>
        <w:t>12.3.2.5.1</w:t>
      </w:r>
      <w:r>
        <w:rPr>
          <w:rFonts w:asciiTheme="minorHAnsi" w:eastAsiaTheme="minorEastAsia" w:hAnsiTheme="minorHAnsi" w:cstheme="minorBidi"/>
          <w:sz w:val="22"/>
          <w:szCs w:val="22"/>
        </w:rPr>
        <w:tab/>
      </w:r>
      <w:r>
        <w:t>Introduction</w:t>
      </w:r>
      <w:r>
        <w:tab/>
      </w:r>
      <w:r>
        <w:fldChar w:fldCharType="begin" w:fldLock="1"/>
      </w:r>
      <w:r>
        <w:instrText xml:space="preserve"> PAGEREF _Toc57821415 \h </w:instrText>
      </w:r>
      <w:r>
        <w:fldChar w:fldCharType="separate"/>
      </w:r>
      <w:r>
        <w:t>118</w:t>
      </w:r>
      <w:r>
        <w:fldChar w:fldCharType="end"/>
      </w:r>
    </w:p>
    <w:p w14:paraId="4CC396CE" w14:textId="5AAD1B13" w:rsidR="00B038B0" w:rsidRDefault="00B038B0">
      <w:pPr>
        <w:pStyle w:val="TOC5"/>
        <w:rPr>
          <w:rFonts w:asciiTheme="minorHAnsi" w:eastAsiaTheme="minorEastAsia" w:hAnsiTheme="minorHAnsi" w:cstheme="minorBidi"/>
          <w:sz w:val="22"/>
          <w:szCs w:val="22"/>
        </w:rPr>
      </w:pPr>
      <w:r>
        <w:t>12.3.2.5.2</w:t>
      </w:r>
      <w:r>
        <w:rPr>
          <w:rFonts w:asciiTheme="minorHAnsi" w:eastAsiaTheme="minorEastAsia" w:hAnsiTheme="minorHAnsi" w:cstheme="minorBidi"/>
          <w:sz w:val="22"/>
          <w:szCs w:val="22"/>
        </w:rPr>
        <w:tab/>
      </w:r>
      <w:r>
        <w:t>Minimum requirement</w:t>
      </w:r>
      <w:r>
        <w:tab/>
      </w:r>
      <w:r>
        <w:fldChar w:fldCharType="begin" w:fldLock="1"/>
      </w:r>
      <w:r>
        <w:instrText xml:space="preserve"> PAGEREF _Toc57821416 \h </w:instrText>
      </w:r>
      <w:r>
        <w:fldChar w:fldCharType="separate"/>
      </w:r>
      <w:r>
        <w:t>118</w:t>
      </w:r>
      <w:r>
        <w:fldChar w:fldCharType="end"/>
      </w:r>
    </w:p>
    <w:p w14:paraId="067D3A20" w14:textId="04CA21DD" w:rsidR="00B038B0" w:rsidRDefault="00B038B0">
      <w:pPr>
        <w:pStyle w:val="TOC5"/>
        <w:rPr>
          <w:rFonts w:asciiTheme="minorHAnsi" w:eastAsiaTheme="minorEastAsia" w:hAnsiTheme="minorHAnsi" w:cstheme="minorBidi"/>
          <w:sz w:val="22"/>
          <w:szCs w:val="22"/>
        </w:rPr>
      </w:pPr>
      <w:r w:rsidRPr="00247B1E">
        <w:rPr>
          <w:rFonts w:eastAsia="?? ??"/>
        </w:rPr>
        <w:t>12.3.2.5.3</w:t>
      </w:r>
      <w:r>
        <w:rPr>
          <w:rFonts w:asciiTheme="minorHAnsi" w:eastAsiaTheme="minorEastAsia" w:hAnsiTheme="minorHAnsi" w:cstheme="minorBidi"/>
          <w:sz w:val="22"/>
          <w:szCs w:val="22"/>
        </w:rPr>
        <w:tab/>
      </w:r>
      <w:r w:rsidRPr="00247B1E">
        <w:rPr>
          <w:rFonts w:eastAsia="?? ??"/>
        </w:rPr>
        <w:t>Measurement restriction for SSB based candidate beam detection</w:t>
      </w:r>
      <w:r>
        <w:tab/>
      </w:r>
      <w:r>
        <w:fldChar w:fldCharType="begin" w:fldLock="1"/>
      </w:r>
      <w:r>
        <w:instrText xml:space="preserve"> PAGEREF _Toc57821417 \h </w:instrText>
      </w:r>
      <w:r>
        <w:fldChar w:fldCharType="separate"/>
      </w:r>
      <w:r>
        <w:t>120</w:t>
      </w:r>
      <w:r>
        <w:fldChar w:fldCharType="end"/>
      </w:r>
    </w:p>
    <w:p w14:paraId="0D2B9693" w14:textId="37CB61EC" w:rsidR="00B038B0" w:rsidRDefault="00B038B0">
      <w:pPr>
        <w:pStyle w:val="TOC4"/>
        <w:rPr>
          <w:rFonts w:asciiTheme="minorHAnsi" w:eastAsiaTheme="minorEastAsia" w:hAnsiTheme="minorHAnsi" w:cstheme="minorBidi"/>
          <w:sz w:val="22"/>
          <w:szCs w:val="22"/>
        </w:rPr>
      </w:pPr>
      <w:r>
        <w:t>12.3.2.6</w:t>
      </w:r>
      <w:r>
        <w:rPr>
          <w:rFonts w:asciiTheme="minorHAnsi" w:eastAsiaTheme="minorEastAsia" w:hAnsiTheme="minorHAnsi" w:cstheme="minorBidi"/>
          <w:sz w:val="22"/>
          <w:szCs w:val="22"/>
        </w:rPr>
        <w:tab/>
      </w:r>
      <w:r>
        <w:t>Requirements for CSI-RS based candidate beam detection</w:t>
      </w:r>
      <w:r>
        <w:tab/>
      </w:r>
      <w:r>
        <w:fldChar w:fldCharType="begin" w:fldLock="1"/>
      </w:r>
      <w:r>
        <w:instrText xml:space="preserve"> PAGEREF _Toc57821418 \h </w:instrText>
      </w:r>
      <w:r>
        <w:fldChar w:fldCharType="separate"/>
      </w:r>
      <w:r>
        <w:t>120</w:t>
      </w:r>
      <w:r>
        <w:fldChar w:fldCharType="end"/>
      </w:r>
    </w:p>
    <w:p w14:paraId="5C3C3AAD" w14:textId="383A58F0" w:rsidR="00B038B0" w:rsidRDefault="00B038B0">
      <w:pPr>
        <w:pStyle w:val="TOC5"/>
        <w:rPr>
          <w:rFonts w:asciiTheme="minorHAnsi" w:eastAsiaTheme="minorEastAsia" w:hAnsiTheme="minorHAnsi" w:cstheme="minorBidi"/>
          <w:sz w:val="22"/>
          <w:szCs w:val="22"/>
        </w:rPr>
      </w:pPr>
      <w:r>
        <w:t>12.3.2.6.1</w:t>
      </w:r>
      <w:r>
        <w:rPr>
          <w:rFonts w:asciiTheme="minorHAnsi" w:eastAsiaTheme="minorEastAsia" w:hAnsiTheme="minorHAnsi" w:cstheme="minorBidi"/>
          <w:sz w:val="22"/>
          <w:szCs w:val="22"/>
        </w:rPr>
        <w:tab/>
      </w:r>
      <w:r>
        <w:t>Introduction</w:t>
      </w:r>
      <w:r>
        <w:tab/>
      </w:r>
      <w:r>
        <w:fldChar w:fldCharType="begin" w:fldLock="1"/>
      </w:r>
      <w:r>
        <w:instrText xml:space="preserve"> PAGEREF _Toc57821419 \h </w:instrText>
      </w:r>
      <w:r>
        <w:fldChar w:fldCharType="separate"/>
      </w:r>
      <w:r>
        <w:t>120</w:t>
      </w:r>
      <w:r>
        <w:fldChar w:fldCharType="end"/>
      </w:r>
    </w:p>
    <w:p w14:paraId="0DA3DE4F" w14:textId="7316314D" w:rsidR="00B038B0" w:rsidRDefault="00B038B0">
      <w:pPr>
        <w:pStyle w:val="TOC5"/>
        <w:rPr>
          <w:rFonts w:asciiTheme="minorHAnsi" w:eastAsiaTheme="minorEastAsia" w:hAnsiTheme="minorHAnsi" w:cstheme="minorBidi"/>
          <w:sz w:val="22"/>
          <w:szCs w:val="22"/>
        </w:rPr>
      </w:pPr>
      <w:r>
        <w:t>12.3.2.6.2</w:t>
      </w:r>
      <w:r>
        <w:rPr>
          <w:rFonts w:asciiTheme="minorHAnsi" w:eastAsiaTheme="minorEastAsia" w:hAnsiTheme="minorHAnsi" w:cstheme="minorBidi"/>
          <w:sz w:val="22"/>
          <w:szCs w:val="22"/>
        </w:rPr>
        <w:tab/>
      </w:r>
      <w:r>
        <w:t>Minimum requirement</w:t>
      </w:r>
      <w:r>
        <w:tab/>
      </w:r>
      <w:r>
        <w:fldChar w:fldCharType="begin" w:fldLock="1"/>
      </w:r>
      <w:r>
        <w:instrText xml:space="preserve"> PAGEREF _Toc57821420 \h </w:instrText>
      </w:r>
      <w:r>
        <w:fldChar w:fldCharType="separate"/>
      </w:r>
      <w:r>
        <w:t>120</w:t>
      </w:r>
      <w:r>
        <w:fldChar w:fldCharType="end"/>
      </w:r>
    </w:p>
    <w:p w14:paraId="62943FE8" w14:textId="121111D8" w:rsidR="00B038B0" w:rsidRDefault="00B038B0">
      <w:pPr>
        <w:pStyle w:val="TOC5"/>
        <w:rPr>
          <w:rFonts w:asciiTheme="minorHAnsi" w:eastAsiaTheme="minorEastAsia" w:hAnsiTheme="minorHAnsi" w:cstheme="minorBidi"/>
          <w:sz w:val="22"/>
          <w:szCs w:val="22"/>
        </w:rPr>
      </w:pPr>
      <w:r w:rsidRPr="00247B1E">
        <w:rPr>
          <w:rFonts w:eastAsia="?? ??"/>
        </w:rPr>
        <w:t>12.3.2.6.3</w:t>
      </w:r>
      <w:r>
        <w:rPr>
          <w:rFonts w:asciiTheme="minorHAnsi" w:eastAsiaTheme="minorEastAsia" w:hAnsiTheme="minorHAnsi" w:cstheme="minorBidi"/>
          <w:sz w:val="22"/>
          <w:szCs w:val="22"/>
        </w:rPr>
        <w:tab/>
      </w:r>
      <w:r w:rsidRPr="00247B1E">
        <w:rPr>
          <w:rFonts w:eastAsia="?? ??"/>
        </w:rPr>
        <w:t>Measurement restriction for CSI-RS based candidate beam detection</w:t>
      </w:r>
      <w:r>
        <w:tab/>
      </w:r>
      <w:r>
        <w:fldChar w:fldCharType="begin" w:fldLock="1"/>
      </w:r>
      <w:r>
        <w:instrText xml:space="preserve"> PAGEREF _Toc57821421 \h </w:instrText>
      </w:r>
      <w:r>
        <w:fldChar w:fldCharType="separate"/>
      </w:r>
      <w:r>
        <w:t>121</w:t>
      </w:r>
      <w:r>
        <w:fldChar w:fldCharType="end"/>
      </w:r>
    </w:p>
    <w:p w14:paraId="6C64A4DC" w14:textId="18FE560C" w:rsidR="00B038B0" w:rsidRDefault="00B038B0">
      <w:pPr>
        <w:pStyle w:val="TOC4"/>
        <w:rPr>
          <w:rFonts w:asciiTheme="minorHAnsi" w:eastAsiaTheme="minorEastAsia" w:hAnsiTheme="minorHAnsi" w:cstheme="minorBidi"/>
          <w:sz w:val="22"/>
          <w:szCs w:val="22"/>
        </w:rPr>
      </w:pPr>
      <w:r>
        <w:t>12.3.2.7</w:t>
      </w:r>
      <w:r>
        <w:rPr>
          <w:rFonts w:asciiTheme="minorHAnsi" w:eastAsiaTheme="minorEastAsia" w:hAnsiTheme="minorHAnsi" w:cstheme="minorBidi"/>
          <w:sz w:val="22"/>
          <w:szCs w:val="22"/>
        </w:rPr>
        <w:tab/>
      </w:r>
      <w:r>
        <w:t>Scheduling availability of IAB-MT during beam failure detection</w:t>
      </w:r>
      <w:r>
        <w:tab/>
      </w:r>
      <w:r>
        <w:fldChar w:fldCharType="begin" w:fldLock="1"/>
      </w:r>
      <w:r>
        <w:instrText xml:space="preserve"> PAGEREF _Toc57821422 \h </w:instrText>
      </w:r>
      <w:r>
        <w:fldChar w:fldCharType="separate"/>
      </w:r>
      <w:r>
        <w:t>121</w:t>
      </w:r>
      <w:r>
        <w:fldChar w:fldCharType="end"/>
      </w:r>
    </w:p>
    <w:p w14:paraId="6C15763E" w14:textId="47BE32B6" w:rsidR="00B038B0" w:rsidRDefault="00B038B0">
      <w:pPr>
        <w:pStyle w:val="TOC4"/>
        <w:rPr>
          <w:rFonts w:asciiTheme="minorHAnsi" w:eastAsiaTheme="minorEastAsia" w:hAnsiTheme="minorHAnsi" w:cstheme="minorBidi"/>
          <w:sz w:val="22"/>
          <w:szCs w:val="22"/>
        </w:rPr>
      </w:pPr>
      <w:r>
        <w:t>12.3.2.8</w:t>
      </w:r>
      <w:r>
        <w:rPr>
          <w:rFonts w:asciiTheme="minorHAnsi" w:eastAsiaTheme="minorEastAsia" w:hAnsiTheme="minorHAnsi" w:cstheme="minorBidi"/>
          <w:sz w:val="22"/>
          <w:szCs w:val="22"/>
        </w:rPr>
        <w:tab/>
      </w:r>
      <w:r>
        <w:t>Scheduling availability of IAB-MT during candidate beam detection</w:t>
      </w:r>
      <w:r>
        <w:tab/>
      </w:r>
      <w:r>
        <w:fldChar w:fldCharType="begin" w:fldLock="1"/>
      </w:r>
      <w:r>
        <w:instrText xml:space="preserve"> PAGEREF _Toc57821423 \h </w:instrText>
      </w:r>
      <w:r>
        <w:fldChar w:fldCharType="separate"/>
      </w:r>
      <w:r>
        <w:t>121</w:t>
      </w:r>
      <w:r>
        <w:fldChar w:fldCharType="end"/>
      </w:r>
    </w:p>
    <w:p w14:paraId="0E661F23" w14:textId="324517B0" w:rsidR="00B038B0" w:rsidRDefault="00B038B0">
      <w:pPr>
        <w:pStyle w:val="TOC8"/>
        <w:rPr>
          <w:rFonts w:asciiTheme="minorHAnsi" w:eastAsiaTheme="minorEastAsia" w:hAnsiTheme="minorHAnsi" w:cstheme="minorBidi"/>
          <w:b w:val="0"/>
          <w:szCs w:val="22"/>
        </w:rPr>
      </w:pPr>
      <w:r>
        <w:t>Annex A (normative): IAB-MT Reference measurement channels</w:t>
      </w:r>
      <w:r>
        <w:tab/>
      </w:r>
      <w:r>
        <w:fldChar w:fldCharType="begin" w:fldLock="1"/>
      </w:r>
      <w:r>
        <w:instrText xml:space="preserve"> PAGEREF _Toc57821424 \h </w:instrText>
      </w:r>
      <w:r>
        <w:fldChar w:fldCharType="separate"/>
      </w:r>
      <w:r>
        <w:t>123</w:t>
      </w:r>
      <w:r>
        <w:fldChar w:fldCharType="end"/>
      </w:r>
    </w:p>
    <w:p w14:paraId="7EC549DE" w14:textId="17ADC120" w:rsidR="00B038B0" w:rsidRDefault="00B038B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Fixed Reference Channels for reference sensitivity level, ACS, in-band blocking, out-of-band blocking and receiver intermodulation (QPSK, R=1/3)</w:t>
      </w:r>
      <w:r>
        <w:tab/>
      </w:r>
      <w:r>
        <w:fldChar w:fldCharType="begin" w:fldLock="1"/>
      </w:r>
      <w:r>
        <w:instrText xml:space="preserve"> PAGEREF _Toc57821425 \h </w:instrText>
      </w:r>
      <w:r>
        <w:fldChar w:fldCharType="separate"/>
      </w:r>
      <w:r>
        <w:t>123</w:t>
      </w:r>
      <w:r>
        <w:fldChar w:fldCharType="end"/>
      </w:r>
    </w:p>
    <w:p w14:paraId="71AFC6C7" w14:textId="21A2F924" w:rsidR="00B038B0" w:rsidRDefault="00B038B0">
      <w:pPr>
        <w:pStyle w:val="TOC9"/>
        <w:rPr>
          <w:rFonts w:asciiTheme="minorHAnsi" w:eastAsiaTheme="minorEastAsia" w:hAnsiTheme="minorHAnsi" w:cstheme="minorBidi"/>
          <w:b w:val="0"/>
          <w:szCs w:val="22"/>
        </w:rPr>
      </w:pPr>
      <w:r>
        <w:t>Annex B (informative):</w:t>
      </w:r>
      <w:r>
        <w:tab/>
      </w:r>
      <w:r>
        <w:fldChar w:fldCharType="begin" w:fldLock="1"/>
      </w:r>
      <w:r>
        <w:instrText xml:space="preserve"> PAGEREF _Toc57821426 \h </w:instrText>
      </w:r>
      <w:r>
        <w:fldChar w:fldCharType="separate"/>
      </w:r>
      <w:r>
        <w:t>123</w:t>
      </w:r>
      <w:r>
        <w:fldChar w:fldCharType="end"/>
      </w:r>
    </w:p>
    <w:p w14:paraId="7F69A751" w14:textId="77A8F38B" w:rsidR="00B038B0" w:rsidRDefault="00B038B0">
      <w:pPr>
        <w:pStyle w:val="TOC8"/>
        <w:rPr>
          <w:rFonts w:asciiTheme="minorHAnsi" w:eastAsiaTheme="minorEastAsia" w:hAnsiTheme="minorHAnsi" w:cstheme="minorBidi"/>
          <w:b w:val="0"/>
          <w:szCs w:val="22"/>
        </w:rPr>
      </w:pPr>
      <w:r>
        <w:rPr>
          <w:lang w:eastAsia="zh-CN"/>
        </w:rPr>
        <w:t xml:space="preserve">IAB-DU </w:t>
      </w:r>
      <w:r>
        <w:t>Error Vector Magnitude (FR1)</w:t>
      </w:r>
      <w:r>
        <w:tab/>
      </w:r>
      <w:r>
        <w:fldChar w:fldCharType="begin" w:fldLock="1"/>
      </w:r>
      <w:r>
        <w:instrText xml:space="preserve"> PAGEREF _Toc57821427 \h </w:instrText>
      </w:r>
      <w:r>
        <w:fldChar w:fldCharType="separate"/>
      </w:r>
      <w:r>
        <w:t>123</w:t>
      </w:r>
      <w:r>
        <w:fldChar w:fldCharType="end"/>
      </w:r>
    </w:p>
    <w:p w14:paraId="1344C557" w14:textId="1F02C317" w:rsidR="00B038B0" w:rsidRDefault="00B038B0">
      <w:pPr>
        <w:pStyle w:val="TOC8"/>
        <w:rPr>
          <w:rFonts w:asciiTheme="minorHAnsi" w:eastAsiaTheme="minorEastAsia" w:hAnsiTheme="minorHAnsi" w:cstheme="minorBidi"/>
          <w:b w:val="0"/>
          <w:szCs w:val="22"/>
        </w:rPr>
      </w:pPr>
      <w:r>
        <w:rPr>
          <w:lang w:eastAsia="en-CA"/>
        </w:rPr>
        <w:t xml:space="preserve">Annex </w:t>
      </w:r>
      <w:r>
        <w:rPr>
          <w:lang w:eastAsia="zh-CN"/>
        </w:rPr>
        <w:t>C</w:t>
      </w:r>
      <w:r>
        <w:rPr>
          <w:lang w:eastAsia="en-CA"/>
        </w:rPr>
        <w:t xml:space="preserve"> (normative):  </w:t>
      </w:r>
      <w:r>
        <w:rPr>
          <w:lang w:eastAsia="zh-CN"/>
        </w:rPr>
        <w:t xml:space="preserve">IAB-DU </w:t>
      </w:r>
      <w:r>
        <w:rPr>
          <w:lang w:eastAsia="en-CA"/>
        </w:rPr>
        <w:t>Error Vector Magnitude (FR2)</w:t>
      </w:r>
      <w:r>
        <w:tab/>
      </w:r>
      <w:r>
        <w:fldChar w:fldCharType="begin" w:fldLock="1"/>
      </w:r>
      <w:r>
        <w:instrText xml:space="preserve"> PAGEREF _Toc57821428 \h </w:instrText>
      </w:r>
      <w:r>
        <w:fldChar w:fldCharType="separate"/>
      </w:r>
      <w:r>
        <w:t>123</w:t>
      </w:r>
      <w:r>
        <w:fldChar w:fldCharType="end"/>
      </w:r>
    </w:p>
    <w:p w14:paraId="50535845" w14:textId="7E4196EC" w:rsidR="00B038B0" w:rsidRDefault="00B038B0">
      <w:pPr>
        <w:pStyle w:val="TOC9"/>
        <w:rPr>
          <w:rFonts w:asciiTheme="minorHAnsi" w:eastAsiaTheme="minorEastAsia" w:hAnsiTheme="minorHAnsi" w:cstheme="minorBidi"/>
          <w:b w:val="0"/>
          <w:szCs w:val="22"/>
        </w:rPr>
      </w:pPr>
      <w:r>
        <w:rPr>
          <w:lang w:eastAsia="en-CA"/>
        </w:rPr>
        <w:t xml:space="preserve">Annex </w:t>
      </w:r>
      <w:r>
        <w:rPr>
          <w:lang w:eastAsia="zh-CN"/>
        </w:rPr>
        <w:t>D</w:t>
      </w:r>
      <w:r>
        <w:rPr>
          <w:lang w:eastAsia="en-CA"/>
        </w:rPr>
        <w:t xml:space="preserve"> (normative):</w:t>
      </w:r>
      <w:r>
        <w:tab/>
      </w:r>
      <w:r>
        <w:fldChar w:fldCharType="begin" w:fldLock="1"/>
      </w:r>
      <w:r>
        <w:instrText xml:space="preserve"> PAGEREF _Toc57821429 \h </w:instrText>
      </w:r>
      <w:r>
        <w:fldChar w:fldCharType="separate"/>
      </w:r>
      <w:r>
        <w:t>124</w:t>
      </w:r>
      <w:r>
        <w:fldChar w:fldCharType="end"/>
      </w:r>
    </w:p>
    <w:p w14:paraId="286E3BB7" w14:textId="4F8FAC53" w:rsidR="00B038B0" w:rsidRDefault="00B038B0">
      <w:pPr>
        <w:pStyle w:val="TOC8"/>
        <w:rPr>
          <w:rFonts w:asciiTheme="minorHAnsi" w:eastAsiaTheme="minorEastAsia" w:hAnsiTheme="minorHAnsi" w:cstheme="minorBidi"/>
          <w:b w:val="0"/>
          <w:szCs w:val="22"/>
        </w:rPr>
      </w:pPr>
      <w:r>
        <w:rPr>
          <w:lang w:eastAsia="zh-CN"/>
        </w:rPr>
        <w:t xml:space="preserve">IAB-MT </w:t>
      </w:r>
      <w:r>
        <w:rPr>
          <w:lang w:eastAsia="en-CA"/>
        </w:rPr>
        <w:t>Error Vector Magnitude</w:t>
      </w:r>
      <w:r>
        <w:t xml:space="preserve"> (FR1)</w:t>
      </w:r>
      <w:r>
        <w:tab/>
      </w:r>
      <w:r>
        <w:fldChar w:fldCharType="begin" w:fldLock="1"/>
      </w:r>
      <w:r>
        <w:instrText xml:space="preserve"> PAGEREF _Toc57821430 \h </w:instrText>
      </w:r>
      <w:r>
        <w:fldChar w:fldCharType="separate"/>
      </w:r>
      <w:r>
        <w:t>124</w:t>
      </w:r>
      <w:r>
        <w:fldChar w:fldCharType="end"/>
      </w:r>
    </w:p>
    <w:p w14:paraId="27F59D7E" w14:textId="558E7256" w:rsidR="00B038B0" w:rsidRDefault="00B038B0">
      <w:pPr>
        <w:pStyle w:val="TOC9"/>
        <w:rPr>
          <w:rFonts w:asciiTheme="minorHAnsi" w:eastAsiaTheme="minorEastAsia" w:hAnsiTheme="minorHAnsi" w:cstheme="minorBidi"/>
          <w:b w:val="0"/>
          <w:szCs w:val="22"/>
        </w:rPr>
      </w:pPr>
      <w:r>
        <w:rPr>
          <w:lang w:eastAsia="en-CA"/>
        </w:rPr>
        <w:t xml:space="preserve">Annex </w:t>
      </w:r>
      <w:r>
        <w:rPr>
          <w:lang w:eastAsia="zh-CN"/>
        </w:rPr>
        <w:t>E</w:t>
      </w:r>
      <w:r>
        <w:rPr>
          <w:lang w:eastAsia="en-CA"/>
        </w:rPr>
        <w:t xml:space="preserve"> (normative):</w:t>
      </w:r>
      <w:r>
        <w:tab/>
      </w:r>
      <w:r>
        <w:fldChar w:fldCharType="begin" w:fldLock="1"/>
      </w:r>
      <w:r>
        <w:instrText xml:space="preserve"> PAGEREF _Toc57821431 \h </w:instrText>
      </w:r>
      <w:r>
        <w:fldChar w:fldCharType="separate"/>
      </w:r>
      <w:r>
        <w:t>124</w:t>
      </w:r>
      <w:r>
        <w:fldChar w:fldCharType="end"/>
      </w:r>
    </w:p>
    <w:p w14:paraId="14A7C597" w14:textId="5C49377B" w:rsidR="00B038B0" w:rsidRDefault="00B038B0">
      <w:pPr>
        <w:pStyle w:val="TOC8"/>
        <w:rPr>
          <w:rFonts w:asciiTheme="minorHAnsi" w:eastAsiaTheme="minorEastAsia" w:hAnsiTheme="minorHAnsi" w:cstheme="minorBidi"/>
          <w:b w:val="0"/>
          <w:szCs w:val="22"/>
        </w:rPr>
      </w:pPr>
      <w:r>
        <w:rPr>
          <w:lang w:eastAsia="zh-CN"/>
        </w:rPr>
        <w:t xml:space="preserve">IAB-MT </w:t>
      </w:r>
      <w:r>
        <w:rPr>
          <w:lang w:eastAsia="en-CA"/>
        </w:rPr>
        <w:t>Error Vector Magnitude</w:t>
      </w:r>
      <w:r>
        <w:t xml:space="preserve"> (FR</w:t>
      </w:r>
      <w:r>
        <w:rPr>
          <w:lang w:eastAsia="zh-CN"/>
        </w:rPr>
        <w:t>2</w:t>
      </w:r>
      <w:r>
        <w:t>)</w:t>
      </w:r>
      <w:r>
        <w:tab/>
      </w:r>
      <w:r>
        <w:fldChar w:fldCharType="begin" w:fldLock="1"/>
      </w:r>
      <w:r>
        <w:instrText xml:space="preserve"> PAGEREF _Toc57821432 \h </w:instrText>
      </w:r>
      <w:r>
        <w:fldChar w:fldCharType="separate"/>
      </w:r>
      <w:r>
        <w:t>124</w:t>
      </w:r>
      <w:r>
        <w:fldChar w:fldCharType="end"/>
      </w:r>
    </w:p>
    <w:p w14:paraId="0353EB08" w14:textId="23B734BE" w:rsidR="00B038B0" w:rsidRDefault="00B038B0">
      <w:pPr>
        <w:pStyle w:val="TOC9"/>
        <w:rPr>
          <w:rFonts w:asciiTheme="minorHAnsi" w:eastAsiaTheme="minorEastAsia" w:hAnsiTheme="minorHAnsi" w:cstheme="minorBidi"/>
          <w:b w:val="0"/>
          <w:szCs w:val="22"/>
        </w:rPr>
      </w:pPr>
      <w:r>
        <w:rPr>
          <w:lang w:eastAsia="en-CA"/>
        </w:rPr>
        <w:t xml:space="preserve">Annex </w:t>
      </w:r>
      <w:r>
        <w:rPr>
          <w:lang w:eastAsia="zh-CN"/>
        </w:rPr>
        <w:t>F</w:t>
      </w:r>
      <w:r>
        <w:rPr>
          <w:lang w:eastAsia="en-CA"/>
        </w:rPr>
        <w:t xml:space="preserve"> (normative):</w:t>
      </w:r>
      <w:r>
        <w:tab/>
      </w:r>
      <w:r>
        <w:fldChar w:fldCharType="begin" w:fldLock="1"/>
      </w:r>
      <w:r>
        <w:instrText xml:space="preserve"> PAGEREF _Toc57821433 \h </w:instrText>
      </w:r>
      <w:r>
        <w:fldChar w:fldCharType="separate"/>
      </w:r>
      <w:r>
        <w:t>124</w:t>
      </w:r>
      <w:r>
        <w:fldChar w:fldCharType="end"/>
      </w:r>
    </w:p>
    <w:p w14:paraId="456C35B9" w14:textId="0370977D" w:rsidR="00B038B0" w:rsidRDefault="00B038B0">
      <w:pPr>
        <w:pStyle w:val="TOC2"/>
        <w:rPr>
          <w:rFonts w:asciiTheme="minorHAnsi" w:eastAsiaTheme="minorEastAsia" w:hAnsiTheme="minorHAnsi" w:cstheme="minorBidi"/>
          <w:sz w:val="22"/>
          <w:szCs w:val="22"/>
        </w:rPr>
      </w:pPr>
      <w:r>
        <w:t>F.1 Characteristics of the interfering signals for IAB-DU</w:t>
      </w:r>
      <w:r>
        <w:tab/>
      </w:r>
      <w:r>
        <w:fldChar w:fldCharType="begin" w:fldLock="1"/>
      </w:r>
      <w:r>
        <w:instrText xml:space="preserve"> PAGEREF _Toc57821434 \h </w:instrText>
      </w:r>
      <w:r>
        <w:fldChar w:fldCharType="separate"/>
      </w:r>
      <w:r>
        <w:t>124</w:t>
      </w:r>
      <w:r>
        <w:fldChar w:fldCharType="end"/>
      </w:r>
    </w:p>
    <w:p w14:paraId="6355CD4E" w14:textId="10E5F89A" w:rsidR="00B038B0" w:rsidRDefault="00B038B0">
      <w:pPr>
        <w:pStyle w:val="TOC2"/>
        <w:rPr>
          <w:rFonts w:asciiTheme="minorHAnsi" w:eastAsiaTheme="minorEastAsia" w:hAnsiTheme="minorHAnsi" w:cstheme="minorBidi"/>
          <w:sz w:val="22"/>
          <w:szCs w:val="22"/>
        </w:rPr>
      </w:pPr>
      <w:r>
        <w:t>F.2 Characteristics of the interfering signals for IAB-MT</w:t>
      </w:r>
      <w:r>
        <w:tab/>
      </w:r>
      <w:r>
        <w:fldChar w:fldCharType="begin" w:fldLock="1"/>
      </w:r>
      <w:r>
        <w:instrText xml:space="preserve"> PAGEREF _Toc57821435 \h </w:instrText>
      </w:r>
      <w:r>
        <w:fldChar w:fldCharType="separate"/>
      </w:r>
      <w:r>
        <w:t>124</w:t>
      </w:r>
      <w:r>
        <w:fldChar w:fldCharType="end"/>
      </w:r>
    </w:p>
    <w:p w14:paraId="6DB204AC" w14:textId="13F33F21" w:rsidR="00B038B0" w:rsidRDefault="00B038B0">
      <w:pPr>
        <w:pStyle w:val="TOC9"/>
        <w:rPr>
          <w:rFonts w:asciiTheme="minorHAnsi" w:eastAsiaTheme="minorEastAsia" w:hAnsiTheme="minorHAnsi" w:cstheme="minorBidi"/>
          <w:b w:val="0"/>
          <w:szCs w:val="22"/>
        </w:rPr>
      </w:pPr>
      <w:r>
        <w:t>Annex G (informative):</w:t>
      </w:r>
      <w:r>
        <w:tab/>
      </w:r>
      <w:r>
        <w:fldChar w:fldCharType="begin" w:fldLock="1"/>
      </w:r>
      <w:r>
        <w:instrText xml:space="preserve"> PAGEREF _Toc57821436 \h </w:instrText>
      </w:r>
      <w:r>
        <w:fldChar w:fldCharType="separate"/>
      </w:r>
      <w:r>
        <w:t>125</w:t>
      </w:r>
      <w:r>
        <w:fldChar w:fldCharType="end"/>
      </w:r>
    </w:p>
    <w:p w14:paraId="616A246E" w14:textId="16DC2489" w:rsidR="00B038B0" w:rsidRDefault="00B038B0">
      <w:pPr>
        <w:pStyle w:val="TOC9"/>
        <w:rPr>
          <w:rFonts w:asciiTheme="minorHAnsi" w:eastAsiaTheme="minorEastAsia" w:hAnsiTheme="minorHAnsi" w:cstheme="minorBidi"/>
          <w:b w:val="0"/>
          <w:szCs w:val="22"/>
        </w:rPr>
      </w:pPr>
      <w:r>
        <w:t>Change history</w:t>
      </w:r>
      <w:r>
        <w:tab/>
      </w:r>
      <w:r>
        <w:fldChar w:fldCharType="begin" w:fldLock="1"/>
      </w:r>
      <w:r>
        <w:instrText xml:space="preserve"> PAGEREF _Toc57821437 \h </w:instrText>
      </w:r>
      <w:r>
        <w:fldChar w:fldCharType="separate"/>
      </w:r>
      <w:r>
        <w:t>125</w:t>
      </w:r>
      <w:r>
        <w:fldChar w:fldCharType="end"/>
      </w:r>
    </w:p>
    <w:p w14:paraId="0994BED1" w14:textId="40048A2B" w:rsidR="00AD5C59" w:rsidRDefault="00B038B0" w:rsidP="00AD5C59">
      <w:pPr>
        <w:rPr>
          <w:noProof/>
          <w:sz w:val="22"/>
        </w:rPr>
      </w:pPr>
      <w:r>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3" w:name="_Toc13080113"/>
      <w:bookmarkStart w:id="4" w:name="_Toc18916143"/>
      <w:bookmarkStart w:id="5" w:name="_Toc53185270"/>
      <w:bookmarkStart w:id="6" w:name="_Toc53185646"/>
      <w:bookmarkStart w:id="7" w:name="_Toc57820119"/>
      <w:bookmarkStart w:id="8" w:name="_Toc57821046"/>
      <w:r w:rsidRPr="007E346D">
        <w:t>Foreword</w:t>
      </w:r>
      <w:bookmarkEnd w:id="3"/>
      <w:bookmarkEnd w:id="4"/>
      <w:bookmarkEnd w:id="5"/>
      <w:bookmarkEnd w:id="6"/>
      <w:bookmarkEnd w:id="7"/>
      <w:bookmarkEnd w:id="8"/>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5518001F" w:rsidR="00077B6E" w:rsidRDefault="00077B6E" w:rsidP="00C60E58">
      <w:pPr>
        <w:pStyle w:val="Heading1"/>
      </w:pPr>
      <w:r w:rsidRPr="007E346D">
        <w:br w:type="page"/>
      </w:r>
      <w:bookmarkStart w:id="9" w:name="_Toc13080114"/>
      <w:bookmarkStart w:id="10" w:name="_Toc18916144"/>
      <w:bookmarkStart w:id="11" w:name="_Toc53185271"/>
      <w:bookmarkStart w:id="12" w:name="_Toc53185647"/>
      <w:bookmarkStart w:id="13" w:name="_Toc57820120"/>
      <w:bookmarkStart w:id="14" w:name="_Toc57821047"/>
      <w:r w:rsidR="00C60E58">
        <w:lastRenderedPageBreak/>
        <w:t>1</w:t>
      </w:r>
      <w:r w:rsidR="00C60E58">
        <w:tab/>
      </w:r>
      <w:r w:rsidRPr="007E346D">
        <w:t>Scope</w:t>
      </w:r>
      <w:bookmarkEnd w:id="9"/>
      <w:bookmarkEnd w:id="10"/>
      <w:bookmarkEnd w:id="11"/>
      <w:bookmarkEnd w:id="12"/>
      <w:bookmarkEnd w:id="13"/>
      <w:bookmarkEnd w:id="14"/>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2785474C" w:rsidR="00077B6E" w:rsidRDefault="00C60E58" w:rsidP="00C60E58">
      <w:pPr>
        <w:pStyle w:val="Heading1"/>
      </w:pPr>
      <w:bookmarkStart w:id="15" w:name="_Toc13080115"/>
      <w:bookmarkStart w:id="16" w:name="_Toc18916145"/>
      <w:bookmarkStart w:id="17" w:name="_Toc53185272"/>
      <w:bookmarkStart w:id="18" w:name="_Toc53185648"/>
      <w:bookmarkStart w:id="19" w:name="_Toc57820121"/>
      <w:bookmarkStart w:id="20" w:name="_Toc57821048"/>
      <w:r>
        <w:t>2</w:t>
      </w:r>
      <w:r>
        <w:tab/>
      </w:r>
      <w:r w:rsidR="00077B6E" w:rsidRPr="007E346D">
        <w:t>References</w:t>
      </w:r>
      <w:bookmarkEnd w:id="15"/>
      <w:bookmarkEnd w:id="16"/>
      <w:bookmarkEnd w:id="17"/>
      <w:bookmarkEnd w:id="18"/>
      <w:bookmarkEnd w:id="19"/>
      <w:bookmarkEnd w:id="20"/>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C60E58">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C60E58">
      <w:pPr>
        <w:pStyle w:val="B1"/>
      </w:pPr>
      <w:r>
        <w:t>-</w:t>
      </w:r>
      <w:r>
        <w:tab/>
      </w:r>
      <w:r w:rsidRPr="004D3578">
        <w:t>For a specific reference, subsequent revisions do not apply.</w:t>
      </w:r>
    </w:p>
    <w:p w14:paraId="20425C13" w14:textId="77777777" w:rsidR="00AD5C59" w:rsidRPr="004D3578" w:rsidRDefault="00AD5C59" w:rsidP="00C60E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21" w:name="OLE_LINK44"/>
      <w:bookmarkStart w:id="22" w:name="OLE_LINK45"/>
      <w:r w:rsidRPr="00885F53">
        <w:t>"</w:t>
      </w:r>
      <w:bookmarkEnd w:id="21"/>
      <w:bookmarkEnd w:id="22"/>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3FEBC349" w14:textId="15B3EB60" w:rsidR="000406D4" w:rsidRPr="00402A79" w:rsidRDefault="001623C4" w:rsidP="00402A79">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0FE75924" w14:textId="77777777" w:rsidR="00934575" w:rsidRDefault="00934575" w:rsidP="00934575">
      <w:pPr>
        <w:pStyle w:val="EX"/>
      </w:pPr>
      <w:bookmarkStart w:id="23" w:name="_Hlk496105834"/>
      <w:r>
        <w:t>[19]</w:t>
      </w:r>
      <w:r>
        <w:tab/>
        <w:t>Recommendation ITU-R SM.328: "Spectra and bandwidth of emissions".</w:t>
      </w:r>
      <w:bookmarkEnd w:id="23"/>
    </w:p>
    <w:p w14:paraId="39537712" w14:textId="2BE4E8A7" w:rsidR="00934575" w:rsidRDefault="00934575" w:rsidP="00934575">
      <w:pPr>
        <w:pStyle w:val="EX"/>
      </w:pPr>
      <w:r w:rsidRPr="00F95B02">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lastRenderedPageBreak/>
        <w:t>[21]</w:t>
      </w:r>
      <w:r>
        <w:tab/>
      </w:r>
      <w:r w:rsidRPr="00F95B02">
        <w:t>3GPP TS 38.141-2: "NR; Base Station (BS) conformance testing; Part 2: Radiated conformance testing".</w:t>
      </w:r>
    </w:p>
    <w:p w14:paraId="3610A195" w14:textId="24791C82" w:rsidR="00AD5C59" w:rsidRPr="00690659" w:rsidRDefault="00690659" w:rsidP="00690659">
      <w:pPr>
        <w:pStyle w:val="EX"/>
      </w:pPr>
      <w:ins w:id="24" w:author="CR0006" w:date="2020-11-30T13:37:00Z">
        <w:r>
          <w:rPr>
            <w:rFonts w:hint="eastAsia"/>
          </w:rPr>
          <w:t>[22]</w:t>
        </w:r>
        <w:r>
          <w:rPr>
            <w:rFonts w:hint="eastAsia"/>
          </w:rPr>
          <w:tab/>
        </w:r>
        <w:r>
          <w:t>3GPP TS 38.141-1: "NR; Base Station (BS) conformance testing; Part 1: Conducted conformance testing"</w:t>
        </w:r>
        <w:r>
          <w:rPr>
            <w:rFonts w:hint="eastAsia"/>
          </w:rPr>
          <w:t>.</w:t>
        </w:r>
      </w:ins>
    </w:p>
    <w:p w14:paraId="37139B62" w14:textId="77777777" w:rsidR="00077B6E" w:rsidRPr="007E346D" w:rsidRDefault="00077B6E" w:rsidP="00077B6E">
      <w:pPr>
        <w:pStyle w:val="Heading1"/>
      </w:pPr>
      <w:bookmarkStart w:id="25" w:name="_Toc13080116"/>
      <w:bookmarkStart w:id="26" w:name="_Toc18916146"/>
      <w:bookmarkStart w:id="27" w:name="_Toc53185273"/>
      <w:bookmarkStart w:id="28" w:name="_Toc53185649"/>
      <w:bookmarkStart w:id="29" w:name="_Toc57820122"/>
      <w:bookmarkStart w:id="30" w:name="_Toc57821049"/>
      <w:r w:rsidRPr="007E346D">
        <w:t>3</w:t>
      </w:r>
      <w:r w:rsidRPr="007E346D">
        <w:tab/>
        <w:t>Definitions, symbols and abbreviations</w:t>
      </w:r>
      <w:bookmarkEnd w:id="25"/>
      <w:bookmarkEnd w:id="26"/>
      <w:bookmarkEnd w:id="27"/>
      <w:bookmarkEnd w:id="28"/>
      <w:bookmarkEnd w:id="29"/>
      <w:bookmarkEnd w:id="30"/>
    </w:p>
    <w:p w14:paraId="063CD8AB" w14:textId="77777777" w:rsidR="00077B6E" w:rsidRDefault="00077B6E" w:rsidP="00077B6E">
      <w:pPr>
        <w:pStyle w:val="Heading2"/>
        <w:rPr>
          <w:rFonts w:eastAsiaTheme="minorEastAsia"/>
          <w:lang w:eastAsia="zh-CN"/>
        </w:rPr>
      </w:pPr>
      <w:bookmarkStart w:id="31" w:name="_Toc13080117"/>
      <w:bookmarkStart w:id="32" w:name="_Toc18916147"/>
      <w:bookmarkStart w:id="33" w:name="_Toc53185274"/>
      <w:bookmarkStart w:id="34" w:name="_Toc53185650"/>
      <w:bookmarkStart w:id="35" w:name="_Toc57820123"/>
      <w:bookmarkStart w:id="36" w:name="_Toc57821050"/>
      <w:r w:rsidRPr="007E346D">
        <w:t>3.1</w:t>
      </w:r>
      <w:r w:rsidRPr="007E346D">
        <w:tab/>
        <w:t>Definitions</w:t>
      </w:r>
      <w:bookmarkEnd w:id="31"/>
      <w:bookmarkEnd w:id="32"/>
      <w:bookmarkEnd w:id="33"/>
      <w:bookmarkEnd w:id="34"/>
      <w:bookmarkEnd w:id="35"/>
      <w:bookmarkEnd w:id="36"/>
    </w:p>
    <w:p w14:paraId="6F8517D2" w14:textId="77777777" w:rsidR="00690659" w:rsidRDefault="00690659" w:rsidP="00690659">
      <w:pPr>
        <w:rPr>
          <w:ins w:id="37" w:author="CR0006" w:date="2020-11-30T13:37:00Z"/>
        </w:rPr>
      </w:pPr>
      <w:r w:rsidRPr="005564DB">
        <w:t>For the purposes of the present document, the terms given in 3GPP TR 21.905 [1] and the following apply. A term defined in the present document takes precedence over the definition of the same term, if any, in 3GPP TR 21.905 [1].</w:t>
      </w:r>
    </w:p>
    <w:p w14:paraId="5FEFB944" w14:textId="77777777" w:rsidR="00690659" w:rsidRPr="00F95B02" w:rsidRDefault="00690659" w:rsidP="00690659">
      <w:pPr>
        <w:rPr>
          <w:ins w:id="38" w:author="CR0006" w:date="2020-11-30T13:37:00Z"/>
        </w:rPr>
      </w:pPr>
      <w:ins w:id="39" w:author="CR0006" w:date="2020-11-30T13:37:00Z">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ins>
    </w:p>
    <w:p w14:paraId="0AA347CA" w14:textId="77777777" w:rsidR="00690659" w:rsidRPr="00F95B02" w:rsidRDefault="00690659" w:rsidP="00690659">
      <w:pPr>
        <w:rPr>
          <w:ins w:id="40" w:author="CR0006" w:date="2020-11-30T13:37:00Z"/>
        </w:rPr>
      </w:pPr>
      <w:ins w:id="41" w:author="CR0006" w:date="2020-11-30T13:37:00Z">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ins>
    </w:p>
    <w:p w14:paraId="3505BAF1" w14:textId="77777777" w:rsidR="00690659" w:rsidRPr="00F95B02" w:rsidRDefault="00690659" w:rsidP="00690659">
      <w:pPr>
        <w:rPr>
          <w:ins w:id="42" w:author="CR0006" w:date="2020-11-30T13:37:00Z"/>
          <w:lang w:eastAsia="zh-CN"/>
        </w:rPr>
      </w:pPr>
      <w:ins w:id="43" w:author="CR0006" w:date="2020-11-30T13:37: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37E18FFC" w14:textId="77777777" w:rsidR="00690659" w:rsidRPr="00F95B02" w:rsidRDefault="00690659" w:rsidP="00690659">
      <w:pPr>
        <w:pStyle w:val="NO"/>
        <w:rPr>
          <w:ins w:id="44" w:author="CR0006" w:date="2020-11-30T13:37:00Z"/>
          <w:lang w:eastAsia="zh-CN"/>
        </w:rPr>
      </w:pPr>
      <w:ins w:id="45" w:author="CR0006" w:date="2020-11-30T13:37:00Z">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ins>
    </w:p>
    <w:p w14:paraId="635D879E" w14:textId="77777777" w:rsidR="00690659" w:rsidRPr="00F95B02" w:rsidRDefault="00690659" w:rsidP="00690659">
      <w:pPr>
        <w:rPr>
          <w:ins w:id="46" w:author="CR0006" w:date="2020-11-30T13:37:00Z"/>
          <w:lang w:eastAsia="zh-CN"/>
        </w:rPr>
      </w:pPr>
      <w:ins w:id="47" w:author="CR0006" w:date="2020-11-30T13:37: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1628A6C5" w14:textId="77777777" w:rsidR="00690659" w:rsidRPr="00F95B02" w:rsidRDefault="00690659" w:rsidP="00690659">
      <w:pPr>
        <w:rPr>
          <w:ins w:id="48" w:author="CR0006" w:date="2020-11-30T13:37:00Z"/>
        </w:rPr>
      </w:pPr>
      <w:ins w:id="49" w:author="CR0006" w:date="2020-11-30T13:37: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30929C66" w14:textId="77777777" w:rsidR="00690659" w:rsidRPr="00F95B02" w:rsidRDefault="00690659" w:rsidP="00690659">
      <w:pPr>
        <w:rPr>
          <w:ins w:id="50" w:author="CR0006" w:date="2020-11-30T13:37:00Z"/>
          <w:lang w:eastAsia="zh-CN"/>
        </w:rPr>
      </w:pPr>
      <w:ins w:id="51" w:author="CR0006" w:date="2020-11-30T13:37:00Z">
        <w:r w:rsidRPr="00F95B02">
          <w:rPr>
            <w:b/>
          </w:rPr>
          <w:t>beam peak direction:</w:t>
        </w:r>
        <w:r w:rsidRPr="00F95B02">
          <w:t xml:space="preserve"> direction where the maximum EIRP is found</w:t>
        </w:r>
      </w:ins>
    </w:p>
    <w:p w14:paraId="0386BDD0" w14:textId="77777777" w:rsidR="00690659" w:rsidRPr="00F95B02" w:rsidRDefault="00690659" w:rsidP="00690659">
      <w:pPr>
        <w:rPr>
          <w:ins w:id="52" w:author="CR0006" w:date="2020-11-30T13:37:00Z"/>
        </w:rPr>
      </w:pPr>
      <w:ins w:id="53" w:author="CR0006" w:date="2020-11-30T13:37: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632C9659" w14:textId="77777777" w:rsidR="00690659" w:rsidRPr="00F95B02" w:rsidRDefault="00690659" w:rsidP="00690659">
      <w:pPr>
        <w:rPr>
          <w:ins w:id="54" w:author="CR0006" w:date="2020-11-30T13:37:00Z"/>
        </w:rPr>
      </w:pPr>
      <w:ins w:id="55" w:author="CR0006" w:date="2020-11-30T13:37:00Z">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ins>
    </w:p>
    <w:p w14:paraId="4090C09B" w14:textId="77777777" w:rsidR="00690659" w:rsidRPr="00F95B02" w:rsidRDefault="00690659" w:rsidP="00690659">
      <w:pPr>
        <w:pStyle w:val="NO"/>
        <w:rPr>
          <w:ins w:id="56" w:author="CR0006" w:date="2020-11-30T13:37:00Z"/>
        </w:rPr>
      </w:pPr>
      <w:ins w:id="57" w:author="CR0006" w:date="2020-11-30T13:37:00Z">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ins>
    </w:p>
    <w:p w14:paraId="0C39BFD8" w14:textId="77777777" w:rsidR="00690659" w:rsidRPr="00F95B02" w:rsidRDefault="00690659" w:rsidP="00690659">
      <w:pPr>
        <w:pStyle w:val="NO"/>
        <w:rPr>
          <w:ins w:id="58" w:author="CR0006" w:date="2020-11-30T13:37:00Z"/>
        </w:rPr>
      </w:pPr>
      <w:ins w:id="59" w:author="CR0006" w:date="2020-11-30T13:37:00Z">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ins>
    </w:p>
    <w:p w14:paraId="1E818A87" w14:textId="77777777" w:rsidR="00690659" w:rsidRPr="00F95B02" w:rsidRDefault="00690659" w:rsidP="00690659">
      <w:pPr>
        <w:rPr>
          <w:ins w:id="60" w:author="CR0006" w:date="2020-11-30T13:37:00Z"/>
        </w:rPr>
      </w:pPr>
      <w:bookmarkStart w:id="61" w:name="_Hlk500327898"/>
      <w:bookmarkStart w:id="62" w:name="_Hlk490252228"/>
      <w:bookmarkStart w:id="63" w:name="_Hlk494631435"/>
      <w:ins w:id="64" w:author="CR0006" w:date="2020-11-30T13:37:00Z">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6AAC1456" w14:textId="77777777" w:rsidR="00690659" w:rsidRPr="00F95B02" w:rsidRDefault="00690659" w:rsidP="00690659">
      <w:pPr>
        <w:rPr>
          <w:ins w:id="65" w:author="CR0006" w:date="2020-11-30T13:37:00Z"/>
        </w:rPr>
      </w:pPr>
      <w:ins w:id="66" w:author="CR0006" w:date="2020-11-30T13:37:00Z">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ins>
    </w:p>
    <w:p w14:paraId="66952964" w14:textId="77777777" w:rsidR="00690659" w:rsidRPr="00F95B02" w:rsidRDefault="00690659" w:rsidP="00690659">
      <w:pPr>
        <w:rPr>
          <w:ins w:id="67" w:author="CR0006" w:date="2020-11-30T13:37:00Z"/>
        </w:rPr>
      </w:pPr>
      <w:ins w:id="68" w:author="CR0006" w:date="2020-11-30T13:37:00Z">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ins>
    </w:p>
    <w:p w14:paraId="0361CEBA" w14:textId="77777777" w:rsidR="00690659" w:rsidRPr="00F95B02" w:rsidRDefault="00690659" w:rsidP="00690659">
      <w:pPr>
        <w:tabs>
          <w:tab w:val="left" w:pos="2448"/>
          <w:tab w:val="left" w:pos="9468"/>
        </w:tabs>
        <w:rPr>
          <w:ins w:id="69" w:author="CR0006" w:date="2020-11-30T13:37:00Z"/>
        </w:rPr>
      </w:pPr>
      <w:ins w:id="70" w:author="CR0006" w:date="2020-11-30T13:37:00Z">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ins>
    </w:p>
    <w:p w14:paraId="5A44708A" w14:textId="77777777" w:rsidR="00690659" w:rsidRPr="00F95B02" w:rsidRDefault="00690659" w:rsidP="00690659">
      <w:pPr>
        <w:rPr>
          <w:ins w:id="71" w:author="CR0006" w:date="2020-11-30T13:37:00Z"/>
          <w:b/>
          <w:bCs/>
        </w:rPr>
      </w:pPr>
      <w:ins w:id="72" w:author="CR0006" w:date="2020-11-30T13:37:00Z">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ins>
    </w:p>
    <w:p w14:paraId="0E9E361A" w14:textId="77777777" w:rsidR="00690659" w:rsidRPr="00F95B02" w:rsidRDefault="00690659" w:rsidP="00690659">
      <w:pPr>
        <w:rPr>
          <w:ins w:id="73" w:author="CR0006" w:date="2020-11-30T13:37:00Z"/>
        </w:rPr>
      </w:pPr>
      <w:ins w:id="74" w:author="CR0006" w:date="2020-11-30T13:37:00Z">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ins>
    </w:p>
    <w:p w14:paraId="668E405C" w14:textId="77777777" w:rsidR="00690659" w:rsidRPr="00F95B02" w:rsidRDefault="00690659" w:rsidP="00690659">
      <w:pPr>
        <w:rPr>
          <w:ins w:id="75" w:author="CR0006" w:date="2020-11-30T13:37:00Z"/>
        </w:rPr>
      </w:pPr>
      <w:ins w:id="76" w:author="CR0006" w:date="2020-11-30T13:37:00Z">
        <w:r w:rsidRPr="00F95B02">
          <w:rPr>
            <w:b/>
            <w:lang w:val="en-US" w:eastAsia="zh-CN"/>
          </w:rPr>
          <w:t>co-location reference antenna</w:t>
        </w:r>
        <w:r w:rsidRPr="00F95B02">
          <w:rPr>
            <w:lang w:val="en-US" w:eastAsia="zh-CN"/>
          </w:rPr>
          <w:t xml:space="preserve">: </w:t>
        </w:r>
        <w:r w:rsidRPr="00F95B02">
          <w:t>a passive antenna used as reference for co-location requirements</w:t>
        </w:r>
      </w:ins>
    </w:p>
    <w:bookmarkEnd w:id="61"/>
    <w:p w14:paraId="7A47FD1C" w14:textId="77777777" w:rsidR="00690659" w:rsidRPr="00F95B02" w:rsidRDefault="00690659" w:rsidP="00690659">
      <w:pPr>
        <w:rPr>
          <w:ins w:id="77" w:author="CR0006" w:date="2020-11-30T13:37:00Z"/>
        </w:rPr>
      </w:pPr>
      <w:ins w:id="78" w:author="CR0006" w:date="2020-11-30T13:37:00Z">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ins>
    </w:p>
    <w:p w14:paraId="36C60665" w14:textId="77777777" w:rsidR="00690659" w:rsidRPr="00F95B02" w:rsidRDefault="00690659" w:rsidP="00690659">
      <w:pPr>
        <w:rPr>
          <w:ins w:id="79" w:author="CR0006" w:date="2020-11-30T13:37:00Z"/>
          <w:bCs/>
        </w:rPr>
      </w:pPr>
      <w:ins w:id="80" w:author="CR0006" w:date="2020-11-30T13:37:00Z">
        <w:r w:rsidRPr="00F95B02">
          <w:rPr>
            <w:b/>
            <w:bCs/>
          </w:rPr>
          <w:lastRenderedPageBreak/>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ins>
    </w:p>
    <w:p w14:paraId="65F027D5" w14:textId="77777777" w:rsidR="00690659" w:rsidRPr="00F95B02" w:rsidRDefault="00690659" w:rsidP="00690659">
      <w:pPr>
        <w:rPr>
          <w:ins w:id="81" w:author="CR0006" w:date="2020-11-30T13:37:00Z"/>
        </w:rPr>
      </w:pPr>
      <w:ins w:id="82" w:author="CR0006" w:date="2020-11-30T13:37:00Z">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p w14:paraId="4934F9BC" w14:textId="77777777" w:rsidR="00690659" w:rsidRPr="00F95B02" w:rsidRDefault="00690659" w:rsidP="00690659">
      <w:pPr>
        <w:pStyle w:val="NO"/>
        <w:rPr>
          <w:ins w:id="83" w:author="CR0006" w:date="2020-11-30T13:37:00Z"/>
        </w:rPr>
      </w:pPr>
      <w:ins w:id="84" w:author="CR0006" w:date="2020-11-30T13:37:00Z">
        <w:r w:rsidRPr="00F95B02">
          <w:t>NOTE:</w:t>
        </w:r>
        <w:r w:rsidRPr="00F95B02">
          <w:tab/>
          <w:t>Isotropic directivity is equal in all directions (i.e. 0 dBi).</w:t>
        </w:r>
      </w:ins>
    </w:p>
    <w:p w14:paraId="105D7598" w14:textId="77777777" w:rsidR="00690659" w:rsidRPr="00F95B02" w:rsidRDefault="00690659" w:rsidP="00690659">
      <w:pPr>
        <w:rPr>
          <w:ins w:id="85" w:author="CR0006" w:date="2020-11-30T13:37:00Z"/>
        </w:rPr>
      </w:pPr>
      <w:ins w:id="86" w:author="CR0006" w:date="2020-11-30T13:37:00Z">
        <w:r w:rsidRPr="00F95B02">
          <w:rPr>
            <w:b/>
          </w:rPr>
          <w:t>equivalent isotropic sensitivity:</w:t>
        </w:r>
        <w:r w:rsidRPr="00F95B02">
          <w:t xml:space="preserve"> sensitivity for an isotropic directivity device equivalent to the sensitivity of the discussed device exposed to an incoming wave from a defined AoA</w:t>
        </w:r>
      </w:ins>
    </w:p>
    <w:p w14:paraId="6C7508F4" w14:textId="77777777" w:rsidR="00690659" w:rsidRPr="00F95B02" w:rsidRDefault="00690659" w:rsidP="0069065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87" w:author="CR0006" w:date="2020-11-30T13:37:00Z"/>
        </w:rPr>
      </w:pPr>
      <w:ins w:id="88" w:author="CR0006" w:date="2020-11-30T13:37:00Z">
        <w:r w:rsidRPr="00F95B02">
          <w:t>NOTE 1:</w:t>
        </w:r>
        <w:r w:rsidRPr="00F95B02">
          <w:tab/>
          <w:t>The sensitivity is the minimum received power level at which specific requirement is met.</w:t>
        </w:r>
      </w:ins>
    </w:p>
    <w:p w14:paraId="60E57672" w14:textId="77777777" w:rsidR="00690659" w:rsidRPr="00F95B02" w:rsidRDefault="00690659" w:rsidP="00690659">
      <w:pPr>
        <w:pStyle w:val="NO"/>
        <w:rPr>
          <w:ins w:id="89" w:author="CR0006" w:date="2020-11-30T13:37:00Z"/>
          <w:bCs/>
        </w:rPr>
      </w:pPr>
      <w:ins w:id="90" w:author="CR0006" w:date="2020-11-30T13:37:00Z">
        <w:r w:rsidRPr="00F95B02">
          <w:t>NOTE 2:</w:t>
        </w:r>
        <w:r w:rsidRPr="00F95B02">
          <w:tab/>
          <w:t>Isotropic directivity is equal in all directions (i.e. 0 dBi).</w:t>
        </w:r>
      </w:ins>
    </w:p>
    <w:p w14:paraId="5DFDCC5A" w14:textId="77777777" w:rsidR="00690659" w:rsidRPr="00F95B02" w:rsidRDefault="00690659" w:rsidP="00690659">
      <w:pPr>
        <w:rPr>
          <w:ins w:id="91" w:author="CR0006" w:date="2020-11-30T13:37:00Z"/>
        </w:rPr>
      </w:pPr>
      <w:ins w:id="92" w:author="CR0006" w:date="2020-11-30T13:37:00Z">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14:paraId="6C9589D6" w14:textId="77777777" w:rsidR="00690659" w:rsidRDefault="00690659" w:rsidP="00690659">
      <w:pPr>
        <w:rPr>
          <w:ins w:id="93" w:author="CR0006" w:date="2020-11-30T13:37:00Z"/>
          <w:lang w:val="en-US" w:eastAsia="zh-CN"/>
        </w:rPr>
      </w:pPr>
      <w:ins w:id="94" w:author="CR0006" w:date="2020-11-30T13:37:00Z">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ins>
    </w:p>
    <w:p w14:paraId="3FD5BB39" w14:textId="77777777" w:rsidR="00690659" w:rsidRPr="00F95B02" w:rsidRDefault="00690659" w:rsidP="00690659">
      <w:pPr>
        <w:rPr>
          <w:ins w:id="95" w:author="CR0006" w:date="2020-11-30T13:37:00Z"/>
          <w:lang w:val="en-US" w:eastAsia="zh-CN"/>
        </w:rPr>
      </w:pPr>
      <w:ins w:id="96" w:author="CR0006" w:date="2020-11-30T13:37:00Z">
        <w:r>
          <w:rPr>
            <w:b/>
          </w:rPr>
          <w:t>IAB-donor</w:t>
        </w:r>
        <w:r>
          <w:rPr>
            <w:bCs/>
          </w:rPr>
          <w:t>:</w:t>
        </w:r>
        <w:r>
          <w:rPr>
            <w:b/>
          </w:rPr>
          <w:t xml:space="preserve"> </w:t>
        </w:r>
        <w:r>
          <w:t>gNB that provides network access to UEs via a network of backhaul and access links.</w:t>
        </w:r>
      </w:ins>
    </w:p>
    <w:p w14:paraId="057C4384" w14:textId="77777777" w:rsidR="00690659" w:rsidRDefault="00690659" w:rsidP="00690659">
      <w:pPr>
        <w:rPr>
          <w:ins w:id="97" w:author="CR0006" w:date="2020-11-30T13:37:00Z"/>
          <w:i/>
          <w:iCs/>
        </w:rPr>
      </w:pPr>
      <w:ins w:id="98" w:author="CR0006" w:date="2020-11-30T13:37:00Z">
        <w:r>
          <w:rPr>
            <w:b/>
            <w:bCs/>
          </w:rPr>
          <w:t xml:space="preserve">IAB-DU RF Bandwidth: </w:t>
        </w:r>
        <w:r>
          <w:t xml:space="preserve">RF bandwidth in which an IAB-DU transmits and/or receives single or multiple carrier(s) within a supported </w:t>
        </w:r>
        <w:r>
          <w:rPr>
            <w:i/>
            <w:iCs/>
          </w:rPr>
          <w:t>operating band</w:t>
        </w:r>
      </w:ins>
    </w:p>
    <w:p w14:paraId="0B36CF36" w14:textId="77777777" w:rsidR="00690659" w:rsidRPr="005564DB" w:rsidRDefault="00690659" w:rsidP="00690659">
      <w:pPr>
        <w:rPr>
          <w:lang w:eastAsia="zh-CN"/>
        </w:rPr>
      </w:pPr>
      <w:ins w:id="99" w:author="CR0006" w:date="2020-11-30T13:37:00Z">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ins>
      <w:bookmarkEnd w:id="62"/>
      <w:bookmarkEnd w:id="63"/>
    </w:p>
    <w:p w14:paraId="50B7FD31" w14:textId="77777777" w:rsidR="00690659" w:rsidRDefault="00690659" w:rsidP="00690659">
      <w:r>
        <w:rPr>
          <w:b/>
          <w:bCs/>
        </w:rPr>
        <w:t>IAB-MT RF Bandwidth</w:t>
      </w:r>
      <w:r>
        <w:t xml:space="preserve">: RF bandwidth in which an IAB-MT transmits and/or receives single or multiple carrier(s) within a supported </w:t>
      </w:r>
      <w:r>
        <w:rPr>
          <w:i/>
          <w:iCs/>
        </w:rPr>
        <w:t>operating band</w:t>
      </w:r>
    </w:p>
    <w:p w14:paraId="3D7931F1" w14:textId="77777777" w:rsidR="00690659" w:rsidRPr="004342A6" w:rsidRDefault="00690659" w:rsidP="00690659">
      <w:pPr>
        <w:pStyle w:val="NO"/>
      </w:pPr>
      <w:r>
        <w:t xml:space="preserve">NOTE:      In single carrier operation, the </w:t>
      </w:r>
      <w:r>
        <w:rPr>
          <w:i/>
          <w:iCs/>
        </w:rPr>
        <w:t>IAB-MT RF Bandwidth</w:t>
      </w:r>
      <w:r>
        <w:t xml:space="preserve"> is equal to the </w:t>
      </w:r>
      <w:r>
        <w:rPr>
          <w:i/>
          <w:iCs/>
        </w:rPr>
        <w:t>IAB-MT channel bandwidth</w:t>
      </w:r>
      <w:r>
        <w:t>.</w:t>
      </w:r>
    </w:p>
    <w:p w14:paraId="6D7DCF07" w14:textId="77777777" w:rsidR="00690659" w:rsidRPr="00A53E7C" w:rsidRDefault="00690659" w:rsidP="00690659">
      <w:pPr>
        <w:rPr>
          <w:ins w:id="100" w:author="CR0006" w:date="2020-11-30T13:37:00Z"/>
          <w:lang w:eastAsia="zh-CN"/>
        </w:rPr>
      </w:pPr>
      <w:ins w:id="101" w:author="CR0006" w:date="2020-11-30T13:37:00Z">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ins>
    </w:p>
    <w:p w14:paraId="0E7C2FA4" w14:textId="77777777" w:rsidR="00690659" w:rsidRDefault="00690659" w:rsidP="00690659">
      <w:pPr>
        <w:rPr>
          <w:ins w:id="102" w:author="CR0006" w:date="2020-11-30T13:37:00Z"/>
          <w:i/>
          <w:iCs/>
        </w:rPr>
      </w:pPr>
      <w:ins w:id="103" w:author="CR0006" w:date="2020-11-30T13:37:00Z">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ins>
    </w:p>
    <w:p w14:paraId="4D3C4FDD" w14:textId="77777777" w:rsidR="00690659" w:rsidRPr="00A53E7C" w:rsidRDefault="00690659" w:rsidP="00690659">
      <w:pPr>
        <w:rPr>
          <w:ins w:id="104" w:author="CR0006" w:date="2020-11-30T13:37:00Z"/>
          <w:lang w:eastAsia="zh-CN"/>
        </w:rPr>
      </w:pPr>
      <w:ins w:id="105" w:author="CR0006" w:date="2020-11-30T13:37:00Z">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ins>
    </w:p>
    <w:p w14:paraId="1DD0AE59" w14:textId="77777777" w:rsidR="00690659" w:rsidRPr="00F95B02" w:rsidRDefault="00690659" w:rsidP="00690659">
      <w:pPr>
        <w:rPr>
          <w:ins w:id="106" w:author="CR0006" w:date="2020-11-30T13:37:00Z"/>
        </w:rPr>
      </w:pPr>
      <w:ins w:id="107" w:author="CR0006" w:date="2020-11-30T13:37:00Z">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69BD56BC" w14:textId="77777777" w:rsidR="00690659" w:rsidRPr="00F95B02" w:rsidRDefault="00690659" w:rsidP="00690659">
      <w:pPr>
        <w:rPr>
          <w:ins w:id="108" w:author="CR0006" w:date="2020-11-30T13:37:00Z"/>
        </w:rPr>
      </w:pPr>
      <w:ins w:id="109" w:author="CR0006" w:date="2020-11-30T13:37:00Z">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ins>
    </w:p>
    <w:p w14:paraId="1FB5524D" w14:textId="77777777" w:rsidR="00690659" w:rsidRPr="00F95B02" w:rsidRDefault="00690659" w:rsidP="00690659">
      <w:pPr>
        <w:rPr>
          <w:ins w:id="110" w:author="CR0006" w:date="2020-11-30T13:37:00Z"/>
        </w:rPr>
      </w:pPr>
      <w:ins w:id="111" w:author="CR0006" w:date="2020-11-30T13:37:00Z">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ins>
    </w:p>
    <w:p w14:paraId="0A230BF3" w14:textId="77777777" w:rsidR="00690659" w:rsidRPr="00F95B02" w:rsidRDefault="00690659" w:rsidP="00690659">
      <w:pPr>
        <w:rPr>
          <w:ins w:id="112" w:author="CR0006" w:date="2020-11-30T13:37:00Z"/>
          <w:rFonts w:eastAsia="Malgun Gothic"/>
          <w:b/>
          <w:lang w:val="en-US" w:eastAsia="zh-CN"/>
        </w:rPr>
      </w:pPr>
      <w:ins w:id="113" w:author="CR0006" w:date="2020-11-30T13:37:00Z">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ins>
    </w:p>
    <w:p w14:paraId="7D8E10B0" w14:textId="77777777" w:rsidR="00690659" w:rsidRPr="00F95B02" w:rsidRDefault="00690659" w:rsidP="00690659">
      <w:pPr>
        <w:rPr>
          <w:ins w:id="114" w:author="CR0006" w:date="2020-11-30T13:37:00Z"/>
          <w:bCs/>
        </w:rPr>
      </w:pPr>
      <w:ins w:id="115" w:author="CR0006" w:date="2020-11-30T13:37:00Z">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ins>
    </w:p>
    <w:p w14:paraId="4E231E9B" w14:textId="77777777" w:rsidR="00690659" w:rsidRPr="00F95B02" w:rsidRDefault="00690659" w:rsidP="00690659">
      <w:pPr>
        <w:rPr>
          <w:ins w:id="116" w:author="CR0006" w:date="2020-11-30T13:37:00Z"/>
          <w:lang w:val="en-US"/>
        </w:rPr>
      </w:pPr>
      <w:ins w:id="117" w:author="CR0006" w:date="2020-11-30T13:37:00Z">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ins>
    </w:p>
    <w:p w14:paraId="345A0517" w14:textId="77777777" w:rsidR="00690659" w:rsidRPr="00F95B02" w:rsidRDefault="00690659" w:rsidP="00690659">
      <w:pPr>
        <w:rPr>
          <w:ins w:id="118" w:author="CR0006" w:date="2020-11-30T13:37:00Z"/>
        </w:rPr>
      </w:pPr>
      <w:ins w:id="119" w:author="CR0006" w:date="2020-11-30T13:37:00Z">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ins>
    </w:p>
    <w:p w14:paraId="7C820297" w14:textId="77777777" w:rsidR="00690659" w:rsidRPr="00F95B02" w:rsidRDefault="00690659" w:rsidP="00690659">
      <w:pPr>
        <w:rPr>
          <w:ins w:id="120" w:author="CR0006" w:date="2020-11-30T13:37:00Z"/>
        </w:rPr>
      </w:pPr>
      <w:ins w:id="121" w:author="CR0006" w:date="2020-11-30T13:37:00Z">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ins>
    </w:p>
    <w:p w14:paraId="22AA66C0" w14:textId="77777777" w:rsidR="00690659" w:rsidRPr="00F95B02" w:rsidRDefault="00690659" w:rsidP="00690659">
      <w:pPr>
        <w:rPr>
          <w:ins w:id="122" w:author="CR0006" w:date="2020-11-30T13:37:00Z"/>
        </w:rPr>
      </w:pPr>
      <w:ins w:id="123" w:author="CR0006" w:date="2020-11-30T13:37:00Z">
        <w:r w:rsidRPr="00F95B02">
          <w:rPr>
            <w:b/>
          </w:rPr>
          <w:t>measurement bandwidth</w:t>
        </w:r>
        <w:r w:rsidRPr="00F95B02">
          <w:t>: RF bandwidth in which an emission level is specified</w:t>
        </w:r>
      </w:ins>
    </w:p>
    <w:p w14:paraId="7E348C05" w14:textId="77777777" w:rsidR="00690659" w:rsidRPr="00F95B02" w:rsidRDefault="00690659" w:rsidP="00690659">
      <w:pPr>
        <w:rPr>
          <w:ins w:id="124" w:author="CR0006" w:date="2020-11-30T13:37:00Z"/>
        </w:rPr>
      </w:pPr>
      <w:ins w:id="125" w:author="CR0006" w:date="2020-11-30T13:37:00Z">
        <w:r w:rsidRPr="00F95B02">
          <w:rPr>
            <w:b/>
          </w:rPr>
          <w:t>minSENS:</w:t>
        </w:r>
        <w:r w:rsidRPr="00F95B02">
          <w:t xml:space="preserve"> the lowest declared EIS value for the OSDD's declared for OTA sensitivity requirement</w:t>
        </w:r>
        <w:r w:rsidRPr="00F95B02">
          <w:rPr>
            <w:bCs/>
          </w:rPr>
          <w:t>.</w:t>
        </w:r>
      </w:ins>
    </w:p>
    <w:p w14:paraId="40EC8577" w14:textId="77777777" w:rsidR="00690659" w:rsidRPr="00F95B02" w:rsidRDefault="00690659" w:rsidP="00690659">
      <w:pPr>
        <w:rPr>
          <w:ins w:id="126" w:author="CR0006" w:date="2020-11-30T13:37:00Z"/>
        </w:rPr>
      </w:pPr>
      <w:ins w:id="127" w:author="CR0006" w:date="2020-11-30T13:37:00Z">
        <w:r w:rsidRPr="00F95B02">
          <w:rPr>
            <w:b/>
          </w:rPr>
          <w:lastRenderedPageBreak/>
          <w:t xml:space="preserve">minSENS RoAoA: </w:t>
        </w:r>
        <w:r w:rsidRPr="00F95B02">
          <w:t xml:space="preserve">The </w:t>
        </w:r>
        <w:r w:rsidRPr="00F95B02">
          <w:rPr>
            <w:i/>
          </w:rPr>
          <w:t>reference RoAoA</w:t>
        </w:r>
        <w:r w:rsidRPr="00F95B02">
          <w:t xml:space="preserve"> associated with the OSDD with the lowest declared EIS</w:t>
        </w:r>
      </w:ins>
    </w:p>
    <w:p w14:paraId="4CC90491" w14:textId="77777777" w:rsidR="00690659" w:rsidRPr="00F95B02" w:rsidRDefault="00690659" w:rsidP="00690659">
      <w:pPr>
        <w:rPr>
          <w:ins w:id="128" w:author="CR0006" w:date="2020-11-30T13:37:00Z"/>
          <w:b/>
          <w:bCs/>
          <w:lang w:val="en-US"/>
        </w:rPr>
      </w:pPr>
      <w:ins w:id="129" w:author="CR0006" w:date="2020-11-30T13:37:00Z">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56C0FC73" w14:textId="77777777" w:rsidR="00690659" w:rsidRPr="00F95B02" w:rsidRDefault="00690659" w:rsidP="00690659">
      <w:pPr>
        <w:rPr>
          <w:ins w:id="130" w:author="CR0006" w:date="2020-11-30T13:37:00Z"/>
        </w:rPr>
      </w:pPr>
      <w:ins w:id="131" w:author="CR0006" w:date="2020-11-30T13:37:00Z">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44A1B672" w14:textId="77777777" w:rsidR="00690659" w:rsidRPr="00F95B02" w:rsidRDefault="00690659" w:rsidP="00690659">
      <w:pPr>
        <w:tabs>
          <w:tab w:val="left" w:pos="2448"/>
          <w:tab w:val="left" w:pos="9468"/>
        </w:tabs>
        <w:rPr>
          <w:ins w:id="132" w:author="CR0006" w:date="2020-11-30T13:37:00Z"/>
        </w:rPr>
      </w:pPr>
      <w:ins w:id="133" w:author="CR0006" w:date="2020-11-30T13:37:00Z">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ins>
    </w:p>
    <w:p w14:paraId="0AE1181F" w14:textId="77777777" w:rsidR="00690659" w:rsidRPr="00F95B02" w:rsidRDefault="00690659" w:rsidP="00690659">
      <w:pPr>
        <w:tabs>
          <w:tab w:val="left" w:pos="2448"/>
          <w:tab w:val="left" w:pos="9468"/>
        </w:tabs>
        <w:rPr>
          <w:ins w:id="134" w:author="CR0006" w:date="2020-11-30T13:37:00Z"/>
          <w:rFonts w:cs="v5.0.0"/>
          <w:b/>
          <w:bCs/>
        </w:rPr>
      </w:pPr>
      <w:ins w:id="135" w:author="CR0006" w:date="2020-11-30T13:37:00Z">
        <w:r w:rsidRPr="00F95B02">
          <w:rPr>
            <w:rFonts w:cs="v5.0.0"/>
            <w:b/>
            <w:bCs/>
          </w:rPr>
          <w:t xml:space="preserve">operating band: </w:t>
        </w:r>
        <w:r w:rsidRPr="00F95B02">
          <w:rPr>
            <w:rFonts w:cs="v5.0.0"/>
          </w:rPr>
          <w:t>frequency range in which NR operates (paired or unpaired), that is defined with a specific set of technical requirements</w:t>
        </w:r>
      </w:ins>
    </w:p>
    <w:p w14:paraId="78671588" w14:textId="77777777" w:rsidR="00690659" w:rsidRPr="00F95B02" w:rsidRDefault="00690659" w:rsidP="00690659">
      <w:pPr>
        <w:pStyle w:val="NO"/>
        <w:rPr>
          <w:ins w:id="136" w:author="CR0006" w:date="2020-11-30T13:37:00Z"/>
        </w:rPr>
      </w:pPr>
      <w:ins w:id="137" w:author="CR0006" w:date="2020-11-30T13:37:00Z">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ins>
    </w:p>
    <w:p w14:paraId="25B1EC0F" w14:textId="77777777" w:rsidR="00690659" w:rsidRPr="00F95B02" w:rsidRDefault="00690659" w:rsidP="00690659">
      <w:pPr>
        <w:rPr>
          <w:ins w:id="138" w:author="CR0006" w:date="2020-11-30T13:37:00Z"/>
        </w:rPr>
      </w:pPr>
      <w:ins w:id="139" w:author="CR0006" w:date="2020-11-30T13:37:00Z">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35B9B36C" w14:textId="77777777" w:rsidR="00690659" w:rsidRPr="00F95B02" w:rsidRDefault="00690659" w:rsidP="00690659">
      <w:pPr>
        <w:rPr>
          <w:ins w:id="140" w:author="CR0006" w:date="2020-11-30T13:37:00Z"/>
        </w:rPr>
      </w:pPr>
      <w:ins w:id="141" w:author="CR0006" w:date="2020-11-30T13:37:00Z">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ins>
    </w:p>
    <w:p w14:paraId="30250403" w14:textId="77777777" w:rsidR="00690659" w:rsidRPr="00F95B02" w:rsidRDefault="00690659" w:rsidP="00690659">
      <w:pPr>
        <w:pStyle w:val="NO"/>
        <w:rPr>
          <w:ins w:id="142" w:author="CR0006" w:date="2020-11-30T13:37:00Z"/>
        </w:rPr>
      </w:pPr>
      <w:ins w:id="143" w:author="CR0006" w:date="2020-11-30T13:37:00Z">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ins>
    </w:p>
    <w:p w14:paraId="1717AF66" w14:textId="77777777" w:rsidR="00690659" w:rsidRPr="00F95B02" w:rsidRDefault="00690659" w:rsidP="00690659">
      <w:pPr>
        <w:rPr>
          <w:ins w:id="144" w:author="CR0006" w:date="2020-11-30T13:37:00Z"/>
        </w:rPr>
      </w:pPr>
      <w:ins w:id="145" w:author="CR0006" w:date="2020-11-30T13:37:00Z">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ins>
    </w:p>
    <w:p w14:paraId="02B09A66" w14:textId="77777777" w:rsidR="00690659" w:rsidRPr="00F95B02" w:rsidRDefault="00690659" w:rsidP="00690659">
      <w:pPr>
        <w:pStyle w:val="NO"/>
        <w:rPr>
          <w:ins w:id="146" w:author="CR0006" w:date="2020-11-30T13:37:00Z"/>
        </w:rPr>
      </w:pPr>
      <w:ins w:id="147" w:author="CR0006" w:date="2020-11-30T13:37:00Z">
        <w:r w:rsidRPr="00F95B02">
          <w:t>NOTE:</w:t>
        </w:r>
        <w:r w:rsidRPr="00F95B02">
          <w:tab/>
          <w:t xml:space="preserve">This contour will be related to the average </w:t>
        </w:r>
        <w:r w:rsidRPr="00F95B02">
          <w:rPr>
            <w:lang w:eastAsia="zh-CN"/>
          </w:rPr>
          <w:t>element</w:t>
        </w:r>
        <w:r w:rsidRPr="00F95B02">
          <w:t>/sub-array radiation pattern 3dB beamwidth.</w:t>
        </w:r>
      </w:ins>
    </w:p>
    <w:p w14:paraId="4C1FF353" w14:textId="77777777" w:rsidR="00690659" w:rsidRPr="00F95B02" w:rsidRDefault="00690659" w:rsidP="00690659">
      <w:pPr>
        <w:rPr>
          <w:ins w:id="148" w:author="CR0006" w:date="2020-11-30T13:37:00Z"/>
          <w:lang w:eastAsia="zh-CN"/>
        </w:rPr>
      </w:pPr>
      <w:ins w:id="149" w:author="CR0006" w:date="2020-11-30T13:37:00Z">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ins>
    </w:p>
    <w:p w14:paraId="00C6A0CF" w14:textId="77777777" w:rsidR="00690659" w:rsidRPr="00F95B02" w:rsidRDefault="00690659" w:rsidP="00690659">
      <w:pPr>
        <w:pStyle w:val="NO"/>
        <w:rPr>
          <w:ins w:id="150" w:author="CR0006" w:date="2020-11-30T13:37:00Z"/>
          <w:lang w:eastAsia="zh-CN"/>
        </w:rPr>
      </w:pPr>
      <w:ins w:id="151" w:author="CR0006" w:date="2020-11-30T13:37:00Z">
        <w:r w:rsidRPr="00F95B02">
          <w:rPr>
            <w:lang w:eastAsia="zh-CN"/>
          </w:rPr>
          <w:t>NOTE:</w:t>
        </w:r>
        <w:r w:rsidRPr="00F95B02">
          <w:rPr>
            <w:lang w:eastAsia="zh-CN"/>
          </w:rPr>
          <w:tab/>
          <w:t>All the directions apply to all the EIS values in an OSDD.</w:t>
        </w:r>
      </w:ins>
    </w:p>
    <w:p w14:paraId="5F13CDA9" w14:textId="77777777" w:rsidR="00690659" w:rsidRDefault="00690659" w:rsidP="00690659">
      <w:pPr>
        <w:rPr>
          <w:ins w:id="152" w:author="CR0006" w:date="2020-11-30T13:37:00Z"/>
          <w:b/>
          <w:bCs/>
          <w:lang w:eastAsia="sv-SE"/>
        </w:rPr>
      </w:pPr>
      <w:ins w:id="153" w:author="CR0006" w:date="2020-11-30T13:37:00Z">
        <w:r>
          <w:rPr>
            <w:rFonts w:hint="eastAsia"/>
            <w:b/>
          </w:rPr>
          <w:t>Parent node</w:t>
        </w:r>
        <w:r>
          <w:rPr>
            <w:rFonts w:hint="eastAsia"/>
          </w:rPr>
          <w:t>: IAB-MT's next hop neighbour node; the parent node can be IAB-node or IAB-donor</w:t>
        </w:r>
        <w:r>
          <w:t>.</w:t>
        </w:r>
      </w:ins>
    </w:p>
    <w:p w14:paraId="15C5A989" w14:textId="77777777" w:rsidR="00690659" w:rsidRPr="00F95B02" w:rsidRDefault="00690659" w:rsidP="00690659">
      <w:pPr>
        <w:rPr>
          <w:ins w:id="154" w:author="CR0006" w:date="2020-11-30T13:37:00Z"/>
          <w:lang w:eastAsia="sv-SE"/>
        </w:rPr>
      </w:pPr>
      <w:ins w:id="155" w:author="CR0006" w:date="2020-11-30T13:37:00Z">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ins>
    </w:p>
    <w:p w14:paraId="5B05A33E" w14:textId="77777777" w:rsidR="00690659" w:rsidRPr="00F95B02" w:rsidRDefault="00690659" w:rsidP="00690659">
      <w:pPr>
        <w:rPr>
          <w:ins w:id="156" w:author="CR0006" w:date="2020-11-30T13:37:00Z"/>
          <w:lang w:eastAsia="sv-SE"/>
        </w:rPr>
      </w:pPr>
      <w:ins w:id="157" w:author="CR0006" w:date="2020-11-30T13:37:00Z">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ins>
    </w:p>
    <w:p w14:paraId="02545D64" w14:textId="77777777" w:rsidR="00690659" w:rsidRPr="00F95B02" w:rsidRDefault="00690659" w:rsidP="00690659">
      <w:pPr>
        <w:pStyle w:val="NO"/>
        <w:rPr>
          <w:ins w:id="158" w:author="CR0006" w:date="2020-11-30T13:37:00Z"/>
          <w:lang w:eastAsia="sv-SE"/>
        </w:rPr>
      </w:pPr>
      <w:ins w:id="159" w:author="CR0006" w:date="2020-11-30T13:37:00Z">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ins>
    </w:p>
    <w:p w14:paraId="798F6CF6" w14:textId="77777777" w:rsidR="00690659" w:rsidRPr="00F95B02" w:rsidRDefault="00690659" w:rsidP="00690659">
      <w:pPr>
        <w:tabs>
          <w:tab w:val="left" w:pos="3765"/>
        </w:tabs>
        <w:rPr>
          <w:ins w:id="160" w:author="CR0006" w:date="2020-11-30T13:37:00Z"/>
          <w:b/>
        </w:rPr>
      </w:pPr>
      <w:ins w:id="161" w:author="CR0006" w:date="2020-11-30T13:37:00Z">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ins>
    </w:p>
    <w:p w14:paraId="0E541CF2" w14:textId="77777777" w:rsidR="00690659" w:rsidRPr="00F95B02" w:rsidRDefault="00690659" w:rsidP="00690659">
      <w:pPr>
        <w:rPr>
          <w:ins w:id="162" w:author="CR0006" w:date="2020-11-30T13:37:00Z"/>
        </w:rPr>
      </w:pPr>
      <w:ins w:id="163" w:author="CR0006" w:date="2020-11-30T13:37:00Z">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4BE738F8" w14:textId="77777777" w:rsidR="00690659" w:rsidRPr="00F95B02" w:rsidRDefault="00690659" w:rsidP="00690659">
      <w:pPr>
        <w:rPr>
          <w:ins w:id="164" w:author="CR0006" w:date="2020-11-30T13:37:00Z"/>
        </w:rPr>
      </w:pPr>
      <w:ins w:id="165" w:author="CR0006" w:date="2020-11-30T13:37:00Z">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ins>
    </w:p>
    <w:p w14:paraId="00815FC2" w14:textId="77777777" w:rsidR="00690659" w:rsidRPr="00F95B02" w:rsidRDefault="00690659" w:rsidP="00690659">
      <w:pPr>
        <w:rPr>
          <w:ins w:id="166" w:author="CR0006" w:date="2020-11-30T13:37:00Z"/>
        </w:rPr>
      </w:pPr>
      <w:ins w:id="167" w:author="CR0006" w:date="2020-11-30T13:37:00Z">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ins>
    </w:p>
    <w:p w14:paraId="7E434AE6" w14:textId="77777777" w:rsidR="00690659" w:rsidRPr="00F95B02" w:rsidRDefault="00690659" w:rsidP="00690659">
      <w:pPr>
        <w:rPr>
          <w:ins w:id="168" w:author="CR0006" w:date="2020-11-30T13:37:00Z"/>
        </w:rPr>
      </w:pPr>
      <w:ins w:id="169" w:author="CR0006" w:date="2020-11-30T13:37:00Z">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ins>
    </w:p>
    <w:p w14:paraId="769D46F3" w14:textId="77777777" w:rsidR="00690659" w:rsidRPr="00F95B02" w:rsidRDefault="00690659" w:rsidP="00690659">
      <w:pPr>
        <w:rPr>
          <w:ins w:id="170" w:author="CR0006" w:date="2020-11-30T13:37:00Z"/>
          <w:rFonts w:cs="v5.0.0"/>
          <w:snapToGrid w:val="0"/>
        </w:rPr>
      </w:pPr>
      <w:ins w:id="171" w:author="CR0006" w:date="2020-11-30T13:37:00Z">
        <w:r w:rsidRPr="00F95B02">
          <w:rPr>
            <w:b/>
          </w:rPr>
          <w:lastRenderedPageBreak/>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ins>
    </w:p>
    <w:p w14:paraId="0AB7C527" w14:textId="77777777" w:rsidR="00690659" w:rsidRPr="00F95B02" w:rsidRDefault="00690659" w:rsidP="00690659">
      <w:pPr>
        <w:rPr>
          <w:ins w:id="172" w:author="CR0006" w:date="2020-11-30T13:37:00Z"/>
          <w:bCs/>
          <w:lang w:eastAsia="zh-CN"/>
        </w:rPr>
      </w:pPr>
      <w:ins w:id="173" w:author="CR0006" w:date="2020-11-30T13:37:00Z">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ins>
    </w:p>
    <w:p w14:paraId="471319CC" w14:textId="77777777" w:rsidR="00690659" w:rsidRPr="00F95B02" w:rsidRDefault="00690659" w:rsidP="00690659">
      <w:pPr>
        <w:rPr>
          <w:ins w:id="174" w:author="CR0006" w:date="2020-11-30T13:37:00Z"/>
        </w:rPr>
      </w:pPr>
      <w:ins w:id="175" w:author="CR0006" w:date="2020-11-30T13:37:00Z">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ins>
    </w:p>
    <w:p w14:paraId="42D17C87" w14:textId="77777777" w:rsidR="00690659" w:rsidRPr="00F95B02" w:rsidRDefault="00690659" w:rsidP="00690659">
      <w:pPr>
        <w:rPr>
          <w:ins w:id="176" w:author="CR0006" w:date="2020-11-30T13:37:00Z"/>
        </w:rPr>
      </w:pPr>
      <w:ins w:id="177" w:author="CR0006" w:date="2020-11-30T13:37:00Z">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ins>
    </w:p>
    <w:p w14:paraId="79A32394" w14:textId="77777777" w:rsidR="00690659" w:rsidRPr="00F95B02" w:rsidRDefault="00690659" w:rsidP="00690659">
      <w:pPr>
        <w:rPr>
          <w:ins w:id="178" w:author="CR0006" w:date="2020-11-30T13:37:00Z"/>
          <w:bCs/>
          <w:lang w:eastAsia="zh-CN"/>
        </w:rPr>
      </w:pPr>
      <w:ins w:id="179" w:author="CR0006" w:date="2020-11-30T13:37:00Z">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ins>
    </w:p>
    <w:p w14:paraId="0298CB1F" w14:textId="77777777" w:rsidR="00690659" w:rsidRPr="00F95B02" w:rsidRDefault="00690659" w:rsidP="00690659">
      <w:pPr>
        <w:rPr>
          <w:ins w:id="180" w:author="CR0006" w:date="2020-11-30T13:37:00Z"/>
          <w:rFonts w:cs="Arial"/>
          <w:szCs w:val="18"/>
          <w:lang w:eastAsia="ja-JP"/>
        </w:rPr>
      </w:pPr>
      <w:ins w:id="181" w:author="CR0006" w:date="2020-11-30T13:37:00Z">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ins>
    </w:p>
    <w:p w14:paraId="3AB51C89" w14:textId="77777777" w:rsidR="00690659" w:rsidRPr="00F95B02" w:rsidRDefault="00690659" w:rsidP="00690659">
      <w:pPr>
        <w:rPr>
          <w:ins w:id="182" w:author="CR0006" w:date="2020-11-30T13:37:00Z"/>
          <w:lang w:eastAsia="sv-SE"/>
        </w:rPr>
      </w:pPr>
      <w:ins w:id="183" w:author="CR0006" w:date="2020-11-30T13:37:00Z">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ins>
    </w:p>
    <w:p w14:paraId="5114770F" w14:textId="77777777" w:rsidR="00690659" w:rsidRPr="00F95B02" w:rsidRDefault="00690659" w:rsidP="00690659">
      <w:pPr>
        <w:rPr>
          <w:ins w:id="184" w:author="CR0006" w:date="2020-11-30T13:37:00Z"/>
        </w:rPr>
      </w:pPr>
      <w:ins w:id="185" w:author="CR0006" w:date="2020-11-30T13:37:00Z">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ins>
    </w:p>
    <w:p w14:paraId="19284947" w14:textId="77777777" w:rsidR="00690659" w:rsidRPr="00F95B02" w:rsidRDefault="00690659" w:rsidP="00690659">
      <w:pPr>
        <w:rPr>
          <w:ins w:id="186" w:author="CR0006" w:date="2020-11-30T13:37:00Z"/>
          <w:lang w:val="en-US"/>
        </w:rPr>
      </w:pPr>
      <w:ins w:id="187" w:author="CR0006" w:date="2020-11-30T13:37:00Z">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ins>
    </w:p>
    <w:p w14:paraId="398FDF91" w14:textId="77777777" w:rsidR="00690659" w:rsidRPr="00F95B02" w:rsidRDefault="00690659" w:rsidP="00690659">
      <w:pPr>
        <w:rPr>
          <w:ins w:id="188" w:author="CR0006" w:date="2020-11-30T13:37:00Z"/>
          <w:i/>
        </w:rPr>
      </w:pPr>
      <w:ins w:id="189" w:author="CR0006" w:date="2020-11-30T13:37:00Z">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ins>
    </w:p>
    <w:p w14:paraId="5F808F0C" w14:textId="77777777" w:rsidR="00690659" w:rsidRPr="00F95B02" w:rsidRDefault="00690659" w:rsidP="00690659">
      <w:pPr>
        <w:rPr>
          <w:ins w:id="190" w:author="CR0006" w:date="2020-11-30T13:37:00Z"/>
        </w:rPr>
      </w:pPr>
      <w:ins w:id="191" w:author="CR0006" w:date="2020-11-30T13:37:00Z">
        <w:r w:rsidRPr="00F95B02">
          <w:rPr>
            <w:b/>
          </w:rPr>
          <w:t>sub-block:</w:t>
        </w:r>
        <w:r w:rsidRPr="00F95B02">
          <w:t xml:space="preserve"> one contiguous allocated block of spectrum for transmission and reception by the same </w:t>
        </w:r>
        <w:r>
          <w:t>IAB-DU or IAB-MT</w:t>
        </w:r>
      </w:ins>
    </w:p>
    <w:p w14:paraId="61FCA33D" w14:textId="77777777" w:rsidR="00690659" w:rsidRPr="00F95B02" w:rsidRDefault="00690659" w:rsidP="00690659">
      <w:pPr>
        <w:pStyle w:val="NO"/>
        <w:rPr>
          <w:ins w:id="192" w:author="CR0006" w:date="2020-11-30T13:37:00Z"/>
          <w:b/>
        </w:rPr>
      </w:pPr>
      <w:ins w:id="193" w:author="CR0006" w:date="2020-11-30T13:37:00Z">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ins>
    </w:p>
    <w:p w14:paraId="340F39DF" w14:textId="77777777" w:rsidR="00690659" w:rsidRPr="00F95B02" w:rsidRDefault="00690659" w:rsidP="00690659">
      <w:pPr>
        <w:rPr>
          <w:ins w:id="194" w:author="CR0006" w:date="2020-11-30T13:37:00Z"/>
        </w:rPr>
      </w:pPr>
      <w:ins w:id="195" w:author="CR0006" w:date="2020-11-30T13:37:00Z">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ins>
    </w:p>
    <w:p w14:paraId="472BEA44" w14:textId="77777777" w:rsidR="00690659" w:rsidRPr="00F95B02" w:rsidRDefault="00690659" w:rsidP="00690659">
      <w:pPr>
        <w:rPr>
          <w:ins w:id="196" w:author="CR0006" w:date="2020-11-30T13:37:00Z"/>
        </w:rPr>
      </w:pPr>
      <w:ins w:id="197" w:author="CR0006" w:date="2020-11-30T13:37:00Z">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ins>
    </w:p>
    <w:p w14:paraId="7AC70CC3" w14:textId="77777777" w:rsidR="00690659" w:rsidRPr="00F95B02" w:rsidRDefault="00690659" w:rsidP="00690659">
      <w:pPr>
        <w:rPr>
          <w:ins w:id="198" w:author="CR0006" w:date="2020-11-30T13:37:00Z"/>
        </w:rPr>
      </w:pPr>
      <w:ins w:id="199" w:author="CR0006" w:date="2020-11-30T13:37:00Z">
        <w:r w:rsidRPr="00F95B02">
          <w:rPr>
            <w:b/>
          </w:rPr>
          <w:t>TAB connector:</w:t>
        </w:r>
        <w:r w:rsidRPr="00F95B02">
          <w:t xml:space="preserve"> </w:t>
        </w:r>
        <w:r w:rsidRPr="00F95B02">
          <w:rPr>
            <w:i/>
          </w:rPr>
          <w:t>transceiver array boundary</w:t>
        </w:r>
        <w:r w:rsidRPr="00F95B02">
          <w:t xml:space="preserve"> connector</w:t>
        </w:r>
      </w:ins>
    </w:p>
    <w:p w14:paraId="4141A1C8" w14:textId="77777777" w:rsidR="00690659" w:rsidRPr="00F95B02" w:rsidRDefault="00690659" w:rsidP="00690659">
      <w:pPr>
        <w:rPr>
          <w:ins w:id="200" w:author="CR0006" w:date="2020-11-30T13:37:00Z"/>
        </w:rPr>
      </w:pPr>
      <w:ins w:id="201" w:author="CR0006" w:date="2020-11-30T13:37:00Z">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ins>
    </w:p>
    <w:p w14:paraId="0DE842C3" w14:textId="77777777" w:rsidR="00690659" w:rsidRPr="00F95B02" w:rsidRDefault="00690659" w:rsidP="00690659">
      <w:pPr>
        <w:pStyle w:val="NO"/>
        <w:rPr>
          <w:ins w:id="202" w:author="CR0006" w:date="2020-11-30T13:37:00Z"/>
        </w:rPr>
      </w:pPr>
      <w:ins w:id="203" w:author="CR0006" w:date="2020-11-30T13:37:00Z">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2255E2CC" w14:textId="77777777" w:rsidR="00690659" w:rsidRPr="00F95B02" w:rsidRDefault="00690659" w:rsidP="00690659">
      <w:pPr>
        <w:rPr>
          <w:ins w:id="204" w:author="CR0006" w:date="2020-11-30T13:37:00Z"/>
        </w:rPr>
      </w:pPr>
      <w:ins w:id="205" w:author="CR0006" w:date="2020-11-30T13:37:00Z">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ins>
    </w:p>
    <w:p w14:paraId="53EA692D" w14:textId="77777777" w:rsidR="00690659" w:rsidRPr="00F95B02" w:rsidRDefault="00690659" w:rsidP="00690659">
      <w:pPr>
        <w:pStyle w:val="NO"/>
        <w:rPr>
          <w:ins w:id="206" w:author="CR0006" w:date="2020-11-30T13:37:00Z"/>
        </w:rPr>
      </w:pPr>
      <w:ins w:id="207" w:author="CR0006" w:date="2020-11-30T13:37:00Z">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62D1BE9C" w14:textId="77777777" w:rsidR="00690659" w:rsidRPr="00F95B02" w:rsidRDefault="00690659" w:rsidP="00690659">
      <w:pPr>
        <w:rPr>
          <w:ins w:id="208" w:author="CR0006" w:date="2020-11-30T13:37:00Z"/>
          <w:rFonts w:cs="v5.0.0"/>
          <w:bCs/>
        </w:rPr>
      </w:pPr>
      <w:ins w:id="209" w:author="CR0006" w:date="2020-11-30T13:37:00Z">
        <w:r w:rsidRPr="00F95B02">
          <w:rPr>
            <w:rFonts w:cs="v5.0.0"/>
            <w:b/>
            <w:bCs/>
          </w:rPr>
          <w:t>total radiated power:</w:t>
        </w:r>
        <w:r w:rsidRPr="00F95B02">
          <w:rPr>
            <w:rFonts w:cs="v5.0.0"/>
            <w:bCs/>
          </w:rPr>
          <w:t xml:space="preserve"> is the total power radiated by the antenna</w:t>
        </w:r>
      </w:ins>
    </w:p>
    <w:p w14:paraId="238A49A7" w14:textId="77777777" w:rsidR="00690659" w:rsidRPr="00F95B02" w:rsidRDefault="00690659" w:rsidP="00690659">
      <w:pPr>
        <w:pStyle w:val="NO"/>
        <w:rPr>
          <w:ins w:id="210" w:author="CR0006" w:date="2020-11-30T13:37:00Z"/>
        </w:rPr>
      </w:pPr>
      <w:ins w:id="211" w:author="CR0006" w:date="2020-11-30T13:37:00Z">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ins>
    </w:p>
    <w:p w14:paraId="0B38637D" w14:textId="77777777" w:rsidR="00690659" w:rsidRPr="00F95B02" w:rsidRDefault="00690659" w:rsidP="00690659">
      <w:pPr>
        <w:rPr>
          <w:ins w:id="212" w:author="CR0006" w:date="2020-11-30T13:37:00Z"/>
          <w:lang w:eastAsia="zh-CN"/>
        </w:rPr>
      </w:pPr>
      <w:ins w:id="213" w:author="CR0006" w:date="2020-11-30T13:37:00Z">
        <w:r w:rsidRPr="00F95B02">
          <w:rPr>
            <w:b/>
          </w:rPr>
          <w:t>transceiver array boundary:</w:t>
        </w:r>
        <w:r w:rsidRPr="00F95B02">
          <w:t xml:space="preserve"> </w:t>
        </w:r>
        <w:r w:rsidRPr="00F95B02">
          <w:rPr>
            <w:lang w:eastAsia="zh-CN"/>
          </w:rPr>
          <w:t>conducted interface between the transceiver unit array and the composite antenna</w:t>
        </w:r>
      </w:ins>
    </w:p>
    <w:p w14:paraId="0D4D6165" w14:textId="77777777" w:rsidR="00690659" w:rsidRPr="00F95B02" w:rsidRDefault="00690659" w:rsidP="00690659">
      <w:pPr>
        <w:rPr>
          <w:ins w:id="214" w:author="CR0006" w:date="2020-11-30T13:37:00Z"/>
          <w:lang w:eastAsia="zh-CN"/>
        </w:rPr>
      </w:pPr>
      <w:ins w:id="215" w:author="CR0006" w:date="2020-11-30T13:37:00Z">
        <w:r w:rsidRPr="00F95B02">
          <w:rPr>
            <w:b/>
          </w:rPr>
          <w:lastRenderedPageBreak/>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ins>
    </w:p>
    <w:p w14:paraId="6C9E0EE5" w14:textId="77777777" w:rsidR="00690659" w:rsidRPr="00F95B02" w:rsidRDefault="00690659" w:rsidP="00690659">
      <w:pPr>
        <w:rPr>
          <w:ins w:id="216" w:author="CR0006" w:date="2020-11-30T13:37:00Z"/>
        </w:rPr>
      </w:pPr>
      <w:ins w:id="217" w:author="CR0006" w:date="2020-11-30T13:37:00Z">
        <w:r w:rsidRPr="00F95B02">
          <w:rPr>
            <w:b/>
            <w:bCs/>
          </w:rPr>
          <w:t>transmitter OFF period:</w:t>
        </w:r>
        <w:r w:rsidRPr="00F95B02">
          <w:t xml:space="preserve"> time period during which the </w:t>
        </w:r>
        <w:r>
          <w:t>IAB-DU or IAB-MT</w:t>
        </w:r>
        <w:r w:rsidRPr="00F95B02">
          <w:t xml:space="preserve"> transmitter is not allowed to transmit</w:t>
        </w:r>
      </w:ins>
    </w:p>
    <w:p w14:paraId="06AE51AB" w14:textId="77777777" w:rsidR="00690659" w:rsidRPr="00A65D56" w:rsidRDefault="00690659" w:rsidP="00690659">
      <w:pPr>
        <w:rPr>
          <w:ins w:id="218" w:author="CR0006" w:date="2020-11-30T13:37:00Z"/>
          <w:rFonts w:cs="v5.0.0"/>
          <w:lang w:eastAsia="ko-KR"/>
        </w:rPr>
      </w:pPr>
      <w:ins w:id="219" w:author="CR0006" w:date="2020-11-30T13:37:00Z">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ins>
    </w:p>
    <w:p w14:paraId="687FC4F1" w14:textId="77777777" w:rsidR="00690659" w:rsidRPr="0062196B" w:rsidRDefault="00690659" w:rsidP="00690659">
      <w:pPr>
        <w:rPr>
          <w:ins w:id="220" w:author="CR0006" w:date="2020-11-30T13:37:00Z"/>
          <w:lang w:eastAsia="ko-KR"/>
        </w:rPr>
      </w:pPr>
      <w:ins w:id="221" w:author="CR0006" w:date="2020-11-30T13:37:00Z">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ins>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222" w:name="_Toc13080118"/>
      <w:bookmarkStart w:id="223" w:name="_Toc18916148"/>
      <w:bookmarkStart w:id="224" w:name="_Toc53185275"/>
      <w:bookmarkStart w:id="225" w:name="_Toc53185651"/>
      <w:bookmarkStart w:id="226" w:name="_Toc57820124"/>
      <w:bookmarkStart w:id="227" w:name="_Toc57821051"/>
      <w:r w:rsidRPr="005564DB">
        <w:t>3.2</w:t>
      </w:r>
      <w:r w:rsidRPr="005564DB">
        <w:tab/>
        <w:t>Symbols</w:t>
      </w:r>
      <w:bookmarkEnd w:id="222"/>
      <w:bookmarkEnd w:id="223"/>
      <w:bookmarkEnd w:id="224"/>
      <w:bookmarkEnd w:id="225"/>
      <w:bookmarkEnd w:id="226"/>
      <w:bookmarkEnd w:id="227"/>
    </w:p>
    <w:p w14:paraId="7ADF27E0" w14:textId="77777777" w:rsidR="00690659" w:rsidRDefault="00690659" w:rsidP="00690659">
      <w:pPr>
        <w:keepNext/>
        <w:rPr>
          <w:ins w:id="228" w:author="CR0006" w:date="2020-11-30T13:37:00Z"/>
        </w:rPr>
      </w:pPr>
      <w:r w:rsidRPr="005564DB">
        <w:t>For the purposes of the present document, the following symbols apply:</w:t>
      </w:r>
    </w:p>
    <w:p w14:paraId="5E09BF59" w14:textId="77777777" w:rsidR="00690659" w:rsidRPr="00F95B02" w:rsidRDefault="00690659" w:rsidP="00690659">
      <w:pPr>
        <w:pStyle w:val="EW"/>
        <w:rPr>
          <w:ins w:id="229" w:author="CR0006" w:date="2020-11-30T13:37:00Z"/>
          <w:rFonts w:cs="v5.0.0"/>
          <w:lang w:eastAsia="zh-CN"/>
        </w:rPr>
      </w:pPr>
      <w:ins w:id="230" w:author="CR0006" w:date="2020-11-30T13:37:00Z">
        <w:r w:rsidRPr="00F95B02">
          <w:rPr>
            <w:rFonts w:ascii="Symbol" w:hAnsi="Symbol" w:cs="v5.0.0"/>
          </w:rPr>
          <w:t></w:t>
        </w:r>
        <w:r w:rsidRPr="00F95B02">
          <w:rPr>
            <w:rFonts w:cs="v5.0.0"/>
          </w:rPr>
          <w:tab/>
          <w:t>Percentage of the mean transmitted power emitted outside the occupied bandwidth on the assigned channel</w:t>
        </w:r>
      </w:ins>
    </w:p>
    <w:p w14:paraId="36FEA6A7" w14:textId="77777777" w:rsidR="00690659" w:rsidRPr="00F95B02" w:rsidRDefault="00690659" w:rsidP="00690659">
      <w:pPr>
        <w:pStyle w:val="EW"/>
        <w:rPr>
          <w:ins w:id="231" w:author="CR0006" w:date="2020-11-30T13:37:00Z"/>
        </w:rPr>
      </w:pPr>
      <w:ins w:id="232" w:author="CR0006" w:date="2020-11-30T13:37:00Z">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ins>
    </w:p>
    <w:p w14:paraId="624C2F08" w14:textId="77777777" w:rsidR="00690659" w:rsidRPr="00F95B02" w:rsidRDefault="00690659" w:rsidP="00690659">
      <w:pPr>
        <w:pStyle w:val="EW"/>
        <w:rPr>
          <w:ins w:id="233" w:author="CR0006" w:date="2020-11-30T13:37:00Z"/>
        </w:rPr>
      </w:pPr>
      <w:ins w:id="234" w:author="CR0006" w:date="2020-11-30T13:37:00Z">
        <w:r w:rsidRPr="00F95B02">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ins>
    </w:p>
    <w:p w14:paraId="1FB521FF" w14:textId="77777777" w:rsidR="00690659" w:rsidRPr="00F95B02" w:rsidRDefault="00690659" w:rsidP="00690659">
      <w:pPr>
        <w:pStyle w:val="EW"/>
        <w:rPr>
          <w:ins w:id="235" w:author="CR0006" w:date="2020-11-30T13:37:00Z"/>
        </w:rPr>
      </w:pPr>
      <w:ins w:id="236" w:author="CR0006" w:date="2020-11-30T13:37:00Z">
        <w:r w:rsidRPr="00F95B02">
          <w:t>BW</w:t>
        </w:r>
        <w:r w:rsidRPr="00F95B02">
          <w:rPr>
            <w:vertAlign w:val="subscript"/>
          </w:rPr>
          <w:t>Channel</w:t>
        </w:r>
        <w:r w:rsidRPr="00F95B02">
          <w:tab/>
        </w:r>
        <w:r w:rsidRPr="00F95B02">
          <w:rPr>
            <w:i/>
          </w:rPr>
          <w:t>BS channel bandwidth</w:t>
        </w:r>
      </w:ins>
    </w:p>
    <w:p w14:paraId="02E5F02F" w14:textId="77777777" w:rsidR="00690659" w:rsidRPr="00F95B02" w:rsidRDefault="00690659" w:rsidP="00690659">
      <w:pPr>
        <w:pStyle w:val="EW"/>
        <w:rPr>
          <w:ins w:id="237" w:author="CR0006" w:date="2020-11-30T13:37:00Z"/>
        </w:rPr>
      </w:pPr>
      <w:ins w:id="238" w:author="CR0006" w:date="2020-11-30T13:37:00Z">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ins>
    </w:p>
    <w:p w14:paraId="4A3BE58F" w14:textId="77777777" w:rsidR="00690659" w:rsidRPr="00F95B02" w:rsidRDefault="00690659" w:rsidP="00690659">
      <w:pPr>
        <w:pStyle w:val="EW"/>
        <w:rPr>
          <w:ins w:id="239" w:author="CR0006" w:date="2020-11-30T13:37:00Z"/>
          <w:lang w:eastAsia="zh-CN"/>
        </w:rPr>
      </w:pPr>
      <w:ins w:id="240" w:author="CR0006" w:date="2020-11-30T13:37:00Z">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ins>
    </w:p>
    <w:p w14:paraId="76E2786A" w14:textId="77777777" w:rsidR="00690659" w:rsidRPr="00F95B02" w:rsidRDefault="00690659" w:rsidP="00690659">
      <w:pPr>
        <w:pStyle w:val="EW"/>
        <w:rPr>
          <w:ins w:id="241" w:author="CR0006" w:date="2020-11-30T13:37:00Z"/>
        </w:rPr>
      </w:pPr>
      <w:ins w:id="242" w:author="CR0006" w:date="2020-11-30T13:37:00Z">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ins>
    </w:p>
    <w:p w14:paraId="693266B4" w14:textId="77777777" w:rsidR="00690659" w:rsidRPr="00F95B02" w:rsidRDefault="00690659" w:rsidP="00690659">
      <w:pPr>
        <w:pStyle w:val="EW"/>
        <w:rPr>
          <w:ins w:id="243" w:author="CR0006" w:date="2020-11-30T13:37:00Z"/>
        </w:rPr>
      </w:pPr>
      <w:ins w:id="244" w:author="CR0006" w:date="2020-11-30T13:37:00Z">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4D9AEC52" w14:textId="77777777" w:rsidR="00690659" w:rsidRPr="00F95B02" w:rsidRDefault="00690659" w:rsidP="00690659">
      <w:pPr>
        <w:pStyle w:val="EW"/>
        <w:rPr>
          <w:ins w:id="245" w:author="CR0006" w:date="2020-11-30T13:37:00Z"/>
        </w:rPr>
      </w:pPr>
      <w:ins w:id="246" w:author="CR0006" w:date="2020-11-30T13:37:00Z">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ins>
    </w:p>
    <w:p w14:paraId="4B68D2F7" w14:textId="77777777" w:rsidR="00690659" w:rsidRPr="00F95B02" w:rsidRDefault="00690659" w:rsidP="00690659">
      <w:pPr>
        <w:pStyle w:val="EW"/>
        <w:rPr>
          <w:ins w:id="247" w:author="CR0006" w:date="2020-11-30T13:37:00Z"/>
        </w:rPr>
      </w:pPr>
      <w:ins w:id="248" w:author="CR0006" w:date="2020-11-30T13:37:00Z">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ins>
    </w:p>
    <w:p w14:paraId="0F722B05" w14:textId="77777777" w:rsidR="00690659" w:rsidRPr="00F95B02" w:rsidRDefault="00690659" w:rsidP="00690659">
      <w:pPr>
        <w:pStyle w:val="EW"/>
        <w:rPr>
          <w:ins w:id="249" w:author="CR0006" w:date="2020-11-30T13:37:00Z"/>
        </w:rPr>
      </w:pPr>
      <w:ins w:id="250" w:author="CR0006" w:date="2020-11-30T13:37:00Z">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ins>
    </w:p>
    <w:p w14:paraId="29E917C3" w14:textId="77777777" w:rsidR="00690659" w:rsidRPr="00F95B02" w:rsidRDefault="00690659" w:rsidP="00690659">
      <w:pPr>
        <w:pStyle w:val="EW"/>
        <w:rPr>
          <w:ins w:id="251" w:author="CR0006" w:date="2020-11-30T13:37:00Z"/>
        </w:rPr>
      </w:pPr>
      <w:ins w:id="252" w:author="CR0006" w:date="2020-11-30T13:37:00Z">
        <w:r w:rsidRPr="00F95B02">
          <w:t>Δ</w:t>
        </w:r>
        <w:r w:rsidRPr="00F95B02">
          <w:rPr>
            <w:vertAlign w:val="subscript"/>
          </w:rPr>
          <w:t>FR2_REFSENS</w:t>
        </w:r>
        <w:r w:rsidRPr="00F95B02">
          <w:rPr>
            <w:vertAlign w:val="subscript"/>
          </w:rPr>
          <w:tab/>
        </w:r>
        <w:r w:rsidRPr="00F95B02">
          <w:t>Offset applied to the FR2 OTA REFSENS depending on the AoA</w:t>
        </w:r>
      </w:ins>
    </w:p>
    <w:p w14:paraId="6E416F7A" w14:textId="77777777" w:rsidR="00690659" w:rsidRPr="00F95B02" w:rsidRDefault="00690659" w:rsidP="00690659">
      <w:pPr>
        <w:pStyle w:val="EW"/>
        <w:rPr>
          <w:ins w:id="253" w:author="CR0006" w:date="2020-11-30T13:37:00Z"/>
        </w:rPr>
      </w:pPr>
      <w:ins w:id="254" w:author="CR0006" w:date="2020-11-30T13:37:00Z">
        <w:r w:rsidRPr="00F95B02">
          <w:t>Δ</w:t>
        </w:r>
        <w:r w:rsidRPr="00F95B02">
          <w:rPr>
            <w:vertAlign w:val="subscript"/>
          </w:rPr>
          <w:t>minSENS</w:t>
        </w:r>
        <w:r w:rsidRPr="00F95B02">
          <w:tab/>
          <w:t>Difference between conducted reference sensitivity and minSENS</w:t>
        </w:r>
      </w:ins>
    </w:p>
    <w:p w14:paraId="5F5E7AC7" w14:textId="77777777" w:rsidR="00690659" w:rsidRPr="00F95B02" w:rsidRDefault="00690659" w:rsidP="00690659">
      <w:pPr>
        <w:pStyle w:val="EW"/>
        <w:rPr>
          <w:ins w:id="255" w:author="CR0006" w:date="2020-11-30T13:37:00Z"/>
        </w:rPr>
      </w:pPr>
      <w:ins w:id="256" w:author="CR0006" w:date="2020-11-30T13:37:00Z">
        <w:r w:rsidRPr="00F95B02">
          <w:t>Δ</w:t>
        </w:r>
        <w:r w:rsidRPr="00F95B02">
          <w:rPr>
            <w:vertAlign w:val="subscript"/>
          </w:rPr>
          <w:t>OTAREFSENS</w:t>
        </w:r>
        <w:r w:rsidRPr="00F95B02">
          <w:tab/>
          <w:t>Difference between conducted reference sensitivity and OTA REFSENS</w:t>
        </w:r>
      </w:ins>
    </w:p>
    <w:p w14:paraId="46990E04" w14:textId="77777777" w:rsidR="00690659" w:rsidRPr="00F95B02" w:rsidRDefault="00690659" w:rsidP="00690659">
      <w:pPr>
        <w:pStyle w:val="EW"/>
        <w:rPr>
          <w:ins w:id="257" w:author="CR0006" w:date="2020-11-30T13:37:00Z"/>
        </w:rPr>
      </w:pPr>
      <w:ins w:id="258" w:author="CR0006" w:date="2020-11-30T13:37:00Z">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ins>
    </w:p>
    <w:p w14:paraId="78BB949A" w14:textId="77777777" w:rsidR="00690659" w:rsidRPr="00F95B02" w:rsidRDefault="00690659" w:rsidP="00690659">
      <w:pPr>
        <w:pStyle w:val="EW"/>
        <w:rPr>
          <w:ins w:id="259" w:author="CR0006" w:date="2020-11-30T13:37:00Z"/>
        </w:rPr>
      </w:pPr>
      <w:ins w:id="260" w:author="CR0006" w:date="2020-11-30T13:37:00Z">
        <w:r w:rsidRPr="00F95B02">
          <w:t>EIS</w:t>
        </w:r>
        <w:r w:rsidRPr="00F95B02">
          <w:rPr>
            <w:vertAlign w:val="subscript"/>
          </w:rPr>
          <w:t>REFSENS</w:t>
        </w:r>
        <w:r w:rsidRPr="00F95B02">
          <w:rPr>
            <w:vertAlign w:val="subscript"/>
          </w:rPr>
          <w:tab/>
        </w:r>
        <w:r w:rsidRPr="00F95B02">
          <w:t>OTA REFSENS EIS value</w:t>
        </w:r>
      </w:ins>
    </w:p>
    <w:p w14:paraId="4F40E064" w14:textId="77777777" w:rsidR="00690659" w:rsidRPr="00F95B02" w:rsidRDefault="00690659" w:rsidP="00690659">
      <w:pPr>
        <w:pStyle w:val="EW"/>
        <w:rPr>
          <w:ins w:id="261" w:author="CR0006" w:date="2020-11-30T13:37:00Z"/>
        </w:rPr>
      </w:pPr>
      <w:ins w:id="262" w:author="CR0006" w:date="2020-11-30T13:37:00Z">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ins>
    </w:p>
    <w:p w14:paraId="06ED2D54" w14:textId="77777777" w:rsidR="00690659" w:rsidRPr="00691C10" w:rsidRDefault="00690659" w:rsidP="00690659">
      <w:pPr>
        <w:pStyle w:val="EW"/>
        <w:rPr>
          <w:ins w:id="263" w:author="CR0006" w:date="2020-11-30T13:37:00Z"/>
        </w:rPr>
      </w:pPr>
      <w:ins w:id="264" w:author="CR0006" w:date="2020-11-30T13:37:00Z">
        <w:r w:rsidRPr="00691C10">
          <w:t>Ês</w:t>
        </w:r>
        <w:r w:rsidRPr="00691C10">
          <w:tab/>
          <w:t xml:space="preserve">Received energy per RE (power normalized to the subcarrier spacing) during the useful part of the symbol, i.e. excluding the cyclic prefix, at the </w:t>
        </w:r>
        <w:r>
          <w:t xml:space="preserve">IAB-MT </w:t>
        </w:r>
        <w:r w:rsidRPr="00691C10">
          <w:t>antenna connector</w:t>
        </w:r>
      </w:ins>
    </w:p>
    <w:p w14:paraId="53F0B08D" w14:textId="77777777" w:rsidR="00690659" w:rsidRPr="00F95B02" w:rsidRDefault="00690659" w:rsidP="00690659">
      <w:pPr>
        <w:pStyle w:val="EW"/>
        <w:rPr>
          <w:ins w:id="265" w:author="CR0006" w:date="2020-11-30T13:37:00Z"/>
          <w:lang w:eastAsia="zh-CN"/>
        </w:rPr>
      </w:pPr>
      <w:ins w:id="266" w:author="CR0006" w:date="2020-11-30T13:37:00Z">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53B20489" w14:textId="77777777" w:rsidR="00690659" w:rsidRPr="00F95B02" w:rsidRDefault="00690659" w:rsidP="00690659">
      <w:pPr>
        <w:pStyle w:val="EW"/>
        <w:rPr>
          <w:ins w:id="267" w:author="CR0006" w:date="2020-11-30T13:37:00Z"/>
        </w:rPr>
      </w:pPr>
      <w:ins w:id="268" w:author="CR0006" w:date="2020-11-30T13:37:00Z">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6F64EA83" w14:textId="77777777" w:rsidR="00690659" w:rsidRPr="00F95B02" w:rsidRDefault="00690659" w:rsidP="00690659">
      <w:pPr>
        <w:pStyle w:val="EW"/>
        <w:rPr>
          <w:ins w:id="269" w:author="CR0006" w:date="2020-11-30T13:37:00Z"/>
        </w:rPr>
      </w:pPr>
      <w:ins w:id="270" w:author="CR0006" w:date="2020-11-30T13:37:00Z">
        <w:r w:rsidRPr="00F95B02">
          <w:t>F</w:t>
        </w:r>
        <w:r w:rsidRPr="00F95B02">
          <w:rPr>
            <w:vertAlign w:val="subscript"/>
          </w:rPr>
          <w:t>C,low</w:t>
        </w:r>
        <w:r w:rsidRPr="00F95B02">
          <w:tab/>
          <w:t xml:space="preserve">The </w:t>
        </w:r>
        <w:r w:rsidRPr="00F95B02">
          <w:rPr>
            <w:lang w:val="en-US" w:eastAsia="zh-CN"/>
          </w:rPr>
          <w:t xml:space="preserve">Fc </w:t>
        </w:r>
        <w:r w:rsidRPr="00F95B02">
          <w:t xml:space="preserve">of the </w:t>
        </w:r>
        <w:r w:rsidRPr="00F95B02">
          <w:rPr>
            <w:i/>
          </w:rPr>
          <w:t>lowest carrier</w:t>
        </w:r>
        <w:r w:rsidRPr="00F95B02">
          <w:t>, expressed in MHz.</w:t>
        </w:r>
      </w:ins>
    </w:p>
    <w:p w14:paraId="0D858F44" w14:textId="77777777" w:rsidR="00690659" w:rsidRPr="00F95B02" w:rsidRDefault="00690659" w:rsidP="00690659">
      <w:pPr>
        <w:pStyle w:val="EW"/>
        <w:rPr>
          <w:ins w:id="271" w:author="CR0006" w:date="2020-11-30T13:37:00Z"/>
        </w:rPr>
      </w:pPr>
      <w:ins w:id="272" w:author="CR0006" w:date="2020-11-30T13:37:00Z">
        <w:r w:rsidRPr="00F95B02">
          <w:t>F</w:t>
        </w:r>
        <w:r w:rsidRPr="00F95B02">
          <w:rPr>
            <w:vertAlign w:val="subscript"/>
          </w:rPr>
          <w:t>C,high</w:t>
        </w:r>
        <w:r w:rsidRPr="00F95B02">
          <w:tab/>
          <w:t>The</w:t>
        </w:r>
        <w:r w:rsidRPr="00F95B02">
          <w:rPr>
            <w:lang w:val="en-US" w:eastAsia="zh-CN"/>
          </w:rPr>
          <w:t xml:space="preserve"> Fc</w:t>
        </w:r>
        <w:r w:rsidRPr="00F95B02">
          <w:t xml:space="preserve"> of the </w:t>
        </w:r>
        <w:r w:rsidRPr="00F95B02">
          <w:rPr>
            <w:i/>
          </w:rPr>
          <w:t>highest carrier</w:t>
        </w:r>
        <w:r w:rsidRPr="00F95B02">
          <w:t>, expressed in MHz.</w:t>
        </w:r>
      </w:ins>
    </w:p>
    <w:p w14:paraId="57D5D7ED" w14:textId="77777777" w:rsidR="00690659" w:rsidRPr="00F95B02" w:rsidRDefault="00690659" w:rsidP="00690659">
      <w:pPr>
        <w:pStyle w:val="EW"/>
        <w:rPr>
          <w:ins w:id="273" w:author="CR0006" w:date="2020-11-30T13:37:00Z"/>
        </w:rPr>
      </w:pPr>
      <w:ins w:id="274" w:author="CR0006" w:date="2020-11-30T13:37:00Z">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ins>
    </w:p>
    <w:p w14:paraId="41C99017" w14:textId="77777777" w:rsidR="00690659" w:rsidRPr="00F95B02" w:rsidRDefault="00690659" w:rsidP="00690659">
      <w:pPr>
        <w:pStyle w:val="EW"/>
        <w:rPr>
          <w:ins w:id="275" w:author="CR0006" w:date="2020-11-30T13:37:00Z"/>
        </w:rPr>
      </w:pPr>
      <w:ins w:id="276" w:author="CR0006" w:date="2020-11-30T13:37:00Z">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ins>
    </w:p>
    <w:p w14:paraId="6CA998E5" w14:textId="77777777" w:rsidR="00690659" w:rsidRPr="00F95B02" w:rsidRDefault="00690659" w:rsidP="00690659">
      <w:pPr>
        <w:pStyle w:val="EW"/>
        <w:rPr>
          <w:ins w:id="277" w:author="CR0006" w:date="2020-11-30T13:37:00Z"/>
        </w:rPr>
      </w:pPr>
      <w:ins w:id="278" w:author="CR0006" w:date="2020-11-30T13:37:00Z">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vertAlign w:val="subscript"/>
            <w:lang w:val="en-US" w:eastAsia="zh-CN"/>
          </w:rPr>
          <w:t>,low</w:t>
        </w:r>
        <w:r w:rsidRPr="00F95B02">
          <w:rPr>
            <w:vertAlign w:val="subscript"/>
          </w:rPr>
          <w:t>.</w:t>
        </w:r>
      </w:ins>
    </w:p>
    <w:p w14:paraId="415B8187" w14:textId="77777777" w:rsidR="00690659" w:rsidRPr="00F95B02" w:rsidRDefault="00690659" w:rsidP="00690659">
      <w:pPr>
        <w:pStyle w:val="EW"/>
        <w:rPr>
          <w:ins w:id="279" w:author="CR0006" w:date="2020-11-30T13:37:00Z"/>
          <w:vertAlign w:val="subscript"/>
        </w:rPr>
      </w:pPr>
      <w:ins w:id="280" w:author="CR0006" w:date="2020-11-30T13:37:00Z">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vertAlign w:val="subscript"/>
            <w:lang w:val="en-US" w:eastAsia="zh-CN"/>
          </w:rPr>
          <w:t>,high</w:t>
        </w:r>
        <w:r w:rsidRPr="00F95B02">
          <w:rPr>
            <w:vertAlign w:val="subscript"/>
          </w:rPr>
          <w:t>.</w:t>
        </w:r>
      </w:ins>
    </w:p>
    <w:p w14:paraId="6E84E717" w14:textId="77777777" w:rsidR="00690659" w:rsidRPr="00F95B02" w:rsidRDefault="00690659" w:rsidP="00690659">
      <w:pPr>
        <w:pStyle w:val="EW"/>
        <w:rPr>
          <w:ins w:id="281" w:author="CR0006" w:date="2020-11-30T13:37:00Z"/>
          <w:rFonts w:cs="v5.0.0"/>
        </w:rPr>
      </w:pPr>
      <w:ins w:id="282" w:author="CR0006" w:date="2020-11-30T13:37:00Z">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ins>
    </w:p>
    <w:p w14:paraId="7BA24F65" w14:textId="77777777" w:rsidR="00690659" w:rsidRPr="00F95B02" w:rsidRDefault="00690659" w:rsidP="00690659">
      <w:pPr>
        <w:pStyle w:val="EW"/>
        <w:rPr>
          <w:ins w:id="283" w:author="CR0006" w:date="2020-11-30T13:37:00Z"/>
        </w:rPr>
      </w:pPr>
      <w:ins w:id="284" w:author="CR0006" w:date="2020-11-30T13:37:00Z">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ins>
    </w:p>
    <w:p w14:paraId="1CCCC137" w14:textId="77777777" w:rsidR="00690659" w:rsidRPr="00F95B02" w:rsidRDefault="00690659" w:rsidP="00690659">
      <w:pPr>
        <w:pStyle w:val="EW"/>
        <w:rPr>
          <w:ins w:id="285" w:author="CR0006" w:date="2020-11-30T13:37:00Z"/>
          <w:rFonts w:cs="v5.0.0"/>
        </w:rPr>
      </w:pPr>
      <w:ins w:id="286" w:author="CR0006" w:date="2020-11-30T13:37:00Z">
        <w:r w:rsidRPr="00F95B02">
          <w:t>F</w:t>
        </w:r>
        <w:r w:rsidRPr="00F95B02">
          <w:rPr>
            <w:vertAlign w:val="subscript"/>
          </w:rPr>
          <w:t>step,X</w:t>
        </w:r>
        <w:r w:rsidRPr="00F95B02">
          <w:tab/>
          <w:t>Frequency steps for the OTA transmitter spurious emissions (Category B)</w:t>
        </w:r>
      </w:ins>
    </w:p>
    <w:p w14:paraId="761D27A1" w14:textId="77777777" w:rsidR="00690659" w:rsidRPr="00F95B02" w:rsidRDefault="00690659" w:rsidP="00690659">
      <w:pPr>
        <w:pStyle w:val="EW"/>
        <w:rPr>
          <w:ins w:id="287" w:author="CR0006" w:date="2020-11-30T13:37:00Z"/>
          <w:rFonts w:cs="Arial"/>
          <w:lang w:eastAsia="zh-CN"/>
        </w:rPr>
      </w:pPr>
      <w:ins w:id="288" w:author="CR0006" w:date="2020-11-30T13:37:00Z">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ins>
    </w:p>
    <w:p w14:paraId="578644B9" w14:textId="77777777" w:rsidR="00690659" w:rsidRPr="00F95B02" w:rsidRDefault="00690659" w:rsidP="00690659">
      <w:pPr>
        <w:pStyle w:val="EW"/>
        <w:rPr>
          <w:ins w:id="289" w:author="CR0006" w:date="2020-11-30T13:37:00Z"/>
          <w:lang w:eastAsia="zh-CN"/>
        </w:rPr>
      </w:pPr>
      <w:ins w:id="290" w:author="CR0006" w:date="2020-11-30T13:37:00Z">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ins>
    </w:p>
    <w:p w14:paraId="55074326" w14:textId="77777777" w:rsidR="00690659" w:rsidRPr="00691C10" w:rsidRDefault="00690659" w:rsidP="00690659">
      <w:pPr>
        <w:pStyle w:val="EW"/>
        <w:rPr>
          <w:ins w:id="291" w:author="CR0006" w:date="2020-11-30T13:37:00Z"/>
        </w:rPr>
      </w:pPr>
      <w:ins w:id="292" w:author="CR0006" w:date="2020-11-30T13:37:00Z">
        <w:r w:rsidRPr="00691C10">
          <w:lastRenderedPageBreak/>
          <w:t>Io</w:t>
        </w:r>
        <w:r w:rsidRPr="00691C10">
          <w:tab/>
          <w:t xml:space="preserve">The total received power density, including signal and interference, as measured at the </w:t>
        </w:r>
        <w:r>
          <w:t xml:space="preserve">IAB-MT </w:t>
        </w:r>
        <w:r w:rsidRPr="00691C10">
          <w:t>antenna connector.</w:t>
        </w:r>
      </w:ins>
    </w:p>
    <w:p w14:paraId="12A7EFC2" w14:textId="77777777" w:rsidR="00690659" w:rsidRPr="00691C10" w:rsidRDefault="00690659" w:rsidP="00690659">
      <w:pPr>
        <w:pStyle w:val="EW"/>
        <w:rPr>
          <w:ins w:id="293" w:author="CR0006" w:date="2020-11-30T13:37:00Z"/>
        </w:rPr>
      </w:pPr>
      <w:ins w:id="294" w:author="CR0006" w:date="2020-11-30T13:37:00Z">
        <w:r w:rsidRPr="00691C10">
          <w:t>Ioc</w:t>
        </w:r>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ins>
    </w:p>
    <w:p w14:paraId="4FA5AEFB" w14:textId="77777777" w:rsidR="00690659" w:rsidRPr="00691C10" w:rsidRDefault="00690659" w:rsidP="00690659">
      <w:pPr>
        <w:pStyle w:val="EW"/>
        <w:rPr>
          <w:ins w:id="295" w:author="CR0006" w:date="2020-11-30T13:37:00Z"/>
          <w:rFonts w:eastAsia="?? ??"/>
        </w:rPr>
      </w:pPr>
      <w:ins w:id="296" w:author="CR0006" w:date="2020-11-30T13:37:00Z">
        <w:r w:rsidRPr="00691C10">
          <w:t>Iot</w:t>
        </w:r>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ins>
    </w:p>
    <w:p w14:paraId="2236B44B" w14:textId="77777777" w:rsidR="00690659" w:rsidRDefault="00690659" w:rsidP="00690659">
      <w:pPr>
        <w:pStyle w:val="EW"/>
        <w:rPr>
          <w:ins w:id="297" w:author="CR0006" w:date="2020-11-30T13:37:00Z"/>
        </w:rPr>
      </w:pPr>
      <w:ins w:id="298" w:author="CR0006" w:date="2020-11-30T13:37:00Z">
        <w:r w:rsidRPr="00691C10">
          <w:rPr>
            <w:position w:val="-12"/>
          </w:rPr>
          <w:object w:dxaOrig="400" w:dyaOrig="360" w14:anchorId="18AC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21.75pt;height:14.25pt" o:ole="">
              <v:imagedata r:id="rId13" o:title=""/>
            </v:shape>
            <o:OLEObject Type="Embed" ProgID="Equation.3" ShapeID="_x0000_i1043" DrawAspect="Content" ObjectID="_1668434865" r:id="rId14"/>
          </w:object>
        </w:r>
      </w:ins>
      <w:ins w:id="299" w:author="CR0006" w:date="2020-11-30T13:37:00Z">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ins>
    </w:p>
    <w:p w14:paraId="27AF644F" w14:textId="77777777" w:rsidR="00690659" w:rsidRPr="00F95B02" w:rsidRDefault="00690659" w:rsidP="00690659">
      <w:pPr>
        <w:pStyle w:val="EW"/>
        <w:rPr>
          <w:ins w:id="300" w:author="CR0006" w:date="2020-11-30T13:37:00Z"/>
          <w:rFonts w:eastAsia="MS Mincho"/>
          <w:lang w:eastAsia="ja-JP"/>
        </w:rPr>
      </w:pPr>
      <w:ins w:id="301" w:author="CR0006" w:date="2020-11-30T13:37:00Z">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ins>
    </w:p>
    <w:p w14:paraId="0EA7F3FC" w14:textId="77777777" w:rsidR="00690659" w:rsidRPr="00F95B02" w:rsidRDefault="00690659" w:rsidP="00690659">
      <w:pPr>
        <w:pStyle w:val="EW"/>
        <w:rPr>
          <w:ins w:id="302" w:author="CR0006" w:date="2020-11-30T13:37:00Z"/>
        </w:rPr>
      </w:pPr>
      <w:ins w:id="303" w:author="CR0006" w:date="2020-11-30T13:37:00Z">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ins>
    </w:p>
    <w:p w14:paraId="5C47B062" w14:textId="77777777" w:rsidR="00690659" w:rsidRPr="00F95B02" w:rsidRDefault="00690659" w:rsidP="00690659">
      <w:pPr>
        <w:pStyle w:val="EW"/>
        <w:rPr>
          <w:ins w:id="304" w:author="CR0006" w:date="2020-11-30T13:37:00Z"/>
        </w:rPr>
      </w:pPr>
      <w:ins w:id="305" w:author="CR0006" w:date="2020-11-30T13:37:00Z">
        <w:r w:rsidRPr="00F95B02">
          <w:t>N</w:t>
        </w:r>
        <w:r w:rsidRPr="00F95B02">
          <w:rPr>
            <w:vertAlign w:val="subscript"/>
          </w:rPr>
          <w:t>RXU,counted</w:t>
        </w:r>
        <w:r w:rsidRPr="00F95B02">
          <w:tab/>
          <w:t>The number of active receiver units that are taken into account for conducted Rx spurious emission scaling, as calculated in clause 7.6.1</w:t>
        </w:r>
      </w:ins>
    </w:p>
    <w:p w14:paraId="45469564" w14:textId="77777777" w:rsidR="00690659" w:rsidRPr="00F95B02" w:rsidRDefault="00690659" w:rsidP="00690659">
      <w:pPr>
        <w:pStyle w:val="EW"/>
        <w:rPr>
          <w:ins w:id="306" w:author="CR0006" w:date="2020-11-30T13:37:00Z"/>
        </w:rPr>
      </w:pPr>
      <w:ins w:id="307" w:author="CR0006" w:date="2020-11-30T13:37:00Z">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ins>
    </w:p>
    <w:p w14:paraId="3FDDE57C" w14:textId="77777777" w:rsidR="00690659" w:rsidRPr="00691C10" w:rsidRDefault="00690659" w:rsidP="00690659">
      <w:pPr>
        <w:pStyle w:val="EW"/>
        <w:rPr>
          <w:ins w:id="308" w:author="CR0006" w:date="2020-11-30T13:37:00Z"/>
        </w:rPr>
      </w:pPr>
      <w:ins w:id="309" w:author="CR0006" w:date="2020-11-30T13:37:00Z">
        <w:r w:rsidRPr="00691C10">
          <w:rPr>
            <w:position w:val="-10"/>
          </w:rPr>
          <w:object w:dxaOrig="420" w:dyaOrig="300" w14:anchorId="2458B9DD">
            <v:shape id="_x0000_i1044" type="#_x0000_t75" style="width:21.75pt;height:14.25pt" o:ole="">
              <v:imagedata r:id="rId15" o:title=""/>
            </v:shape>
            <o:OLEObject Type="Embed" ProgID="Equation.3" ShapeID="_x0000_i1044" DrawAspect="Content" ObjectID="_1668434866" r:id="rId16"/>
          </w:object>
        </w:r>
      </w:ins>
      <w:ins w:id="310" w:author="CR0006" w:date="2020-11-30T13:37:00Z">
        <w:r w:rsidRPr="00691C10">
          <w:tab/>
          <w:t xml:space="preserve">Timing offset between uplink and downlink radio frames at the UE, as defined in clause </w:t>
        </w:r>
        <w:r>
          <w:t>4.2.3</w:t>
        </w:r>
        <w:r w:rsidRPr="00691C10">
          <w:t xml:space="preserve"> in TS 3</w:t>
        </w:r>
        <w:r>
          <w:t>8</w:t>
        </w:r>
        <w:r w:rsidRPr="00691C10">
          <w:t>.21</w:t>
        </w:r>
        <w:r>
          <w:t>3</w:t>
        </w:r>
      </w:ins>
    </w:p>
    <w:p w14:paraId="3EB99CD0" w14:textId="77777777" w:rsidR="00690659" w:rsidRPr="00F95B02" w:rsidRDefault="00690659" w:rsidP="00690659">
      <w:pPr>
        <w:pStyle w:val="EW"/>
        <w:rPr>
          <w:ins w:id="311" w:author="CR0006" w:date="2020-11-30T13:37:00Z"/>
          <w:rFonts w:eastAsia="MS Mincho"/>
          <w:lang w:eastAsia="ja-JP"/>
        </w:rPr>
      </w:pPr>
      <w:ins w:id="312" w:author="CR0006" w:date="2020-11-30T13:37:00Z">
        <w:r w:rsidRPr="00F95B02">
          <w:rPr>
            <w:rFonts w:eastAsia="MS Mincho"/>
            <w:lang w:eastAsia="ja-JP"/>
          </w:rPr>
          <w:t>N</w:t>
        </w:r>
        <w:r w:rsidRPr="00F95B02">
          <w:rPr>
            <w:rFonts w:eastAsia="MS Mincho"/>
            <w:vertAlign w:val="subscript"/>
            <w:lang w:eastAsia="ja-JP"/>
          </w:rPr>
          <w:t>TXU,counted</w:t>
        </w:r>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ins>
    </w:p>
    <w:p w14:paraId="71C1BE70" w14:textId="21E23408" w:rsidR="00690659" w:rsidRDefault="00690659" w:rsidP="00690659">
      <w:pPr>
        <w:pStyle w:val="EW"/>
        <w:rPr>
          <w:lang w:eastAsia="ja-JP"/>
        </w:rPr>
      </w:pPr>
      <w:ins w:id="313" w:author="CR0006" w:date="2020-11-30T13:37:00Z">
        <w:r w:rsidRPr="00F95B02">
          <w:t>N</w:t>
        </w:r>
        <w:r w:rsidRPr="00F95B02">
          <w:rPr>
            <w:vertAlign w:val="subscript"/>
          </w:rPr>
          <w:t>TXU,countedpercell</w:t>
        </w:r>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ins>
    </w:p>
    <w:p w14:paraId="7DF2DED5" w14:textId="1F9809DC" w:rsidR="00690659" w:rsidRPr="00923B97" w:rsidRDefault="00690659" w:rsidP="00690659">
      <w:pPr>
        <w:pStyle w:val="EW"/>
        <w:rPr>
          <w:rFonts w:eastAsia="MS Mincho"/>
          <w:lang w:eastAsia="ja-JP"/>
          <w:rPrChange w:id="314" w:author="CR0006" w:date="2020-11-30T13:37:00Z">
            <w:rPr/>
          </w:rPrChange>
        </w:rPr>
        <w:pPrChange w:id="315" w:author="CR0006" w:date="2020-11-30T13:37:00Z">
          <w:pPr>
            <w:keepNext/>
          </w:pPr>
        </w:pPrChange>
      </w:pPr>
      <w:r w:rsidRPr="00690659">
        <w:rPr>
          <w:rFonts w:eastAsia="MS Mincho"/>
          <w:lang w:eastAsia="ja-JP"/>
        </w:rPr>
        <w:t>P</w:t>
      </w:r>
      <w:r>
        <w:rPr>
          <w:vertAlign w:val="subscript"/>
        </w:rPr>
        <w:t>CMAX</w:t>
      </w:r>
      <w:r>
        <w:t>,</w:t>
      </w:r>
      <w:r>
        <w:rPr>
          <w:i/>
          <w:iCs/>
          <w:vertAlign w:val="subscript"/>
        </w:rPr>
        <w:t xml:space="preserve"> f</w:t>
      </w:r>
      <w:r>
        <w:t>,</w:t>
      </w:r>
      <w:r>
        <w:rPr>
          <w:i/>
          <w:iCs/>
          <w:vertAlign w:val="subscript"/>
        </w:rPr>
        <w:t xml:space="preserve"> c</w:t>
      </w:r>
      <w:r w:rsidRPr="00690659">
        <w:rPr>
          <w:rFonts w:eastAsia="MS Mincho"/>
          <w:lang w:eastAsia="ja-JP"/>
        </w:rPr>
        <w:tab/>
        <w:t>The configured maximum output power for carrier f of serving cell c in each slot</w:t>
      </w:r>
    </w:p>
    <w:p w14:paraId="7996DAB8" w14:textId="77777777" w:rsidR="00690659" w:rsidRPr="00F95B02" w:rsidRDefault="00690659" w:rsidP="00690659">
      <w:pPr>
        <w:pStyle w:val="EW"/>
        <w:rPr>
          <w:ins w:id="316" w:author="CR0006" w:date="2020-11-30T13:37:00Z"/>
          <w:i/>
        </w:rPr>
      </w:pPr>
      <w:ins w:id="317" w:author="CR0006" w:date="2020-11-30T13:37:00Z">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ins>
    </w:p>
    <w:p w14:paraId="2B51ADE5" w14:textId="77777777" w:rsidR="00690659" w:rsidRPr="00F95B02" w:rsidRDefault="00690659" w:rsidP="00690659">
      <w:pPr>
        <w:pStyle w:val="EW"/>
        <w:rPr>
          <w:ins w:id="318" w:author="CR0006" w:date="2020-11-30T13:37:00Z"/>
        </w:rPr>
      </w:pPr>
      <w:ins w:id="319" w:author="CR0006" w:date="2020-11-30T13:37:00Z">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ins>
    </w:p>
    <w:p w14:paraId="7788F724" w14:textId="77777777" w:rsidR="00690659" w:rsidRPr="00F95B02" w:rsidRDefault="00690659" w:rsidP="00690659">
      <w:pPr>
        <w:pStyle w:val="EW"/>
        <w:rPr>
          <w:ins w:id="320" w:author="CR0006" w:date="2020-11-30T13:37:00Z"/>
        </w:rPr>
      </w:pPr>
      <w:ins w:id="321" w:author="CR0006" w:date="2020-11-30T13:37:00Z">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ins>
    </w:p>
    <w:p w14:paraId="5C7E0ED2" w14:textId="77777777" w:rsidR="00690659" w:rsidRDefault="00690659" w:rsidP="00690659">
      <w:pPr>
        <w:pStyle w:val="EW"/>
        <w:rPr>
          <w:ins w:id="322" w:author="CR0006" w:date="2020-11-30T13:37:00Z"/>
          <w:rFonts w:eastAsia="MS Mincho"/>
          <w:i/>
          <w:iCs/>
          <w:lang w:eastAsia="ja-JP"/>
        </w:rPr>
      </w:pPr>
      <w:ins w:id="323" w:author="CR0006" w:date="2020-11-30T13:37:00Z">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ins>
    </w:p>
    <w:p w14:paraId="6B0B7A1C" w14:textId="77777777" w:rsidR="00690659" w:rsidRPr="00F95B02" w:rsidRDefault="00690659" w:rsidP="00690659">
      <w:pPr>
        <w:pStyle w:val="EW"/>
        <w:rPr>
          <w:ins w:id="324" w:author="CR0006" w:date="2020-11-30T13:37:00Z"/>
        </w:rPr>
      </w:pPr>
      <w:ins w:id="325" w:author="CR0006" w:date="2020-11-30T13:37:00Z">
        <w:r w:rsidRPr="00F95B02">
          <w:t>P</w:t>
        </w:r>
        <w:r>
          <w:rPr>
            <w:vertAlign w:val="subscript"/>
          </w:rPr>
          <w:t>rated,c,EIRP</w:t>
        </w:r>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ins>
    </w:p>
    <w:p w14:paraId="32586CA0" w14:textId="77777777" w:rsidR="00690659" w:rsidRPr="00F95B02" w:rsidRDefault="00690659" w:rsidP="00690659">
      <w:pPr>
        <w:pStyle w:val="EW"/>
        <w:spacing w:line="276" w:lineRule="auto"/>
        <w:rPr>
          <w:ins w:id="326" w:author="CR0006" w:date="2020-11-30T13:37:00Z"/>
          <w:i/>
          <w:lang w:eastAsia="zh-CN"/>
        </w:rPr>
      </w:pPr>
      <w:ins w:id="327" w:author="CR0006" w:date="2020-11-30T13:37:00Z">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054BF1B2" w14:textId="77777777" w:rsidR="00690659" w:rsidRPr="00F95B02" w:rsidRDefault="00690659" w:rsidP="00690659">
      <w:pPr>
        <w:pStyle w:val="EW"/>
        <w:spacing w:line="276" w:lineRule="auto"/>
        <w:rPr>
          <w:ins w:id="328" w:author="CR0006" w:date="2020-11-30T13:37:00Z"/>
          <w:lang w:eastAsia="ja-JP"/>
        </w:rPr>
      </w:pPr>
      <w:ins w:id="329" w:author="CR0006" w:date="2020-11-30T13:37:00Z">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4D83FCA6" w14:textId="77777777" w:rsidR="00690659" w:rsidRPr="00F95B02" w:rsidRDefault="00690659" w:rsidP="00690659">
      <w:pPr>
        <w:pStyle w:val="EW"/>
        <w:rPr>
          <w:ins w:id="330" w:author="CR0006" w:date="2020-11-30T13:37:00Z"/>
          <w:lang w:eastAsia="zh-CN"/>
        </w:rPr>
      </w:pPr>
      <w:ins w:id="331" w:author="CR0006" w:date="2020-11-30T13:37:00Z">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ins>
    </w:p>
    <w:p w14:paraId="5B8054FA" w14:textId="77777777" w:rsidR="00690659" w:rsidRPr="00F95B02" w:rsidRDefault="00690659" w:rsidP="00690659">
      <w:pPr>
        <w:pStyle w:val="EW"/>
        <w:rPr>
          <w:ins w:id="332" w:author="CR0006" w:date="2020-11-30T13:37:00Z"/>
        </w:rPr>
      </w:pPr>
      <w:ins w:id="333" w:author="CR0006" w:date="2020-11-30T13:37:00Z">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ins>
    </w:p>
    <w:p w14:paraId="6548F181" w14:textId="77777777" w:rsidR="00690659" w:rsidRDefault="00690659" w:rsidP="00690659">
      <w:pPr>
        <w:pStyle w:val="EW"/>
        <w:rPr>
          <w:ins w:id="334" w:author="CR0006" w:date="2020-11-30T13:37:00Z"/>
          <w:lang w:eastAsia="zh-CN"/>
        </w:rPr>
      </w:pPr>
      <w:ins w:id="335" w:author="CR0006" w:date="2020-11-30T13:37:00Z">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ins>
    </w:p>
    <w:p w14:paraId="3A65D747" w14:textId="77777777" w:rsidR="00690659" w:rsidRPr="00F95B02" w:rsidRDefault="00690659" w:rsidP="00690659">
      <w:pPr>
        <w:pStyle w:val="EW"/>
        <w:rPr>
          <w:ins w:id="336" w:author="CR0006" w:date="2020-11-30T13:37:00Z"/>
        </w:rPr>
      </w:pPr>
      <w:ins w:id="337" w:author="CR0006" w:date="2020-11-30T13:37:00Z">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ins>
    </w:p>
    <w:p w14:paraId="70008A78" w14:textId="77777777" w:rsidR="00690659" w:rsidRPr="00F95B02" w:rsidRDefault="00690659" w:rsidP="00690659">
      <w:pPr>
        <w:pStyle w:val="EW"/>
        <w:rPr>
          <w:ins w:id="338" w:author="CR0006" w:date="2020-11-30T13:37:00Z"/>
          <w:lang w:eastAsia="zh-CN"/>
        </w:rPr>
      </w:pPr>
      <w:ins w:id="339" w:author="CR0006" w:date="2020-11-30T13:37:00Z">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ins>
    </w:p>
    <w:p w14:paraId="5FCD08F7" w14:textId="77777777" w:rsidR="00690659" w:rsidRPr="00F95B02" w:rsidRDefault="00690659" w:rsidP="00690659">
      <w:pPr>
        <w:pStyle w:val="EW"/>
        <w:rPr>
          <w:ins w:id="340" w:author="CR0006" w:date="2020-11-30T13:37:00Z"/>
        </w:rPr>
      </w:pPr>
      <w:ins w:id="341" w:author="CR0006" w:date="2020-11-30T13:37:00Z">
        <w:r w:rsidRPr="00F95B02">
          <w:t>P</w:t>
        </w:r>
        <w:r w:rsidRPr="00F95B02">
          <w:rPr>
            <w:vertAlign w:val="subscript"/>
          </w:rPr>
          <w:t>REFSENS</w:t>
        </w:r>
        <w:r w:rsidRPr="00F95B02">
          <w:tab/>
          <w:t>Conducted Reference Sensitivity power level</w:t>
        </w:r>
      </w:ins>
    </w:p>
    <w:p w14:paraId="57DDD0CF" w14:textId="74A0F322" w:rsidR="00690659" w:rsidRDefault="00690659" w:rsidP="00690659">
      <w:pPr>
        <w:keepLines/>
        <w:spacing w:after="0"/>
        <w:ind w:left="1702" w:hanging="1418"/>
      </w:pPr>
      <w:ins w:id="342" w:author="CR0006" w:date="2020-11-30T13:37:00Z">
        <w:r w:rsidRPr="008C3661">
          <w:t>SSB_RP</w:t>
        </w:r>
        <w:r w:rsidRPr="008C3661">
          <w:tab/>
          <w:t xml:space="preserve">Received (linear) average power of the resource elements that carry SSB signals and channels, measured at the </w:t>
        </w:r>
        <w:r>
          <w:t xml:space="preserve">IAB-MT </w:t>
        </w:r>
        <w:r w:rsidRPr="008C3661">
          <w:t>antenna connector</w:t>
        </w:r>
      </w:ins>
    </w:p>
    <w:p w14:paraId="5D9C52AA" w14:textId="54448083" w:rsidR="00690659" w:rsidRDefault="00690659" w:rsidP="00690659">
      <w:pPr>
        <w:keepLines/>
        <w:spacing w:after="0"/>
        <w:ind w:left="1702" w:hanging="1418"/>
      </w:pPr>
      <w:ins w:id="343" w:author="CR0006" w:date="2020-11-30T13:37:00Z">
        <w:r w:rsidRPr="009C5807">
          <w:t>T</w:t>
        </w:r>
        <w:r w:rsidRPr="009C5807">
          <w:rPr>
            <w:vertAlign w:val="subscript"/>
          </w:rPr>
          <w:t>c</w:t>
        </w:r>
      </w:ins>
      <w:ins w:id="344" w:author="MCC" w:date="2020-12-02T14:35:00Z">
        <w:r>
          <w:rPr>
            <w:vertAlign w:val="subscript"/>
          </w:rPr>
          <w:tab/>
        </w:r>
      </w:ins>
      <w:ins w:id="345" w:author="CR0006" w:date="2020-11-30T13:37:00Z">
        <w:r w:rsidRPr="009C5807">
          <w:t>Basic time unit, defined in clause 4.1 of TS 38.211 [</w:t>
        </w:r>
        <w:r>
          <w:t>8</w:t>
        </w:r>
        <w:r w:rsidRPr="009C5807">
          <w:t>]</w:t>
        </w:r>
      </w:ins>
    </w:p>
    <w:p w14:paraId="6D01821B" w14:textId="374633AC" w:rsidR="00690659" w:rsidRDefault="00690659" w:rsidP="00690659">
      <w:pPr>
        <w:keepLines/>
        <w:spacing w:after="0"/>
        <w:ind w:left="1702" w:hanging="1418"/>
        <w:pPrChange w:id="346" w:author="CR0006" w:date="2020-11-30T13:37:00Z">
          <w:pPr>
            <w:pStyle w:val="TT"/>
            <w:ind w:left="0" w:firstLine="0"/>
          </w:pPr>
        </w:pPrChange>
      </w:pPr>
      <w:ins w:id="347" w:author="CR0006" w:date="2020-11-30T13:37:00Z">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ins>
    </w:p>
    <w:p w14:paraId="3B70E497" w14:textId="77777777" w:rsidR="00EB412E" w:rsidRPr="005564DB" w:rsidRDefault="00EB412E" w:rsidP="00137E92"/>
    <w:p w14:paraId="6CBD5F33" w14:textId="77777777" w:rsidR="00077B6E" w:rsidRPr="005564DB" w:rsidRDefault="00077B6E" w:rsidP="00077B6E">
      <w:pPr>
        <w:pStyle w:val="Heading2"/>
        <w:rPr>
          <w:rFonts w:eastAsiaTheme="minorEastAsia"/>
          <w:lang w:eastAsia="zh-CN"/>
        </w:rPr>
      </w:pPr>
      <w:bookmarkStart w:id="348" w:name="_Toc13080119"/>
      <w:bookmarkStart w:id="349" w:name="_Toc18916149"/>
      <w:bookmarkStart w:id="350" w:name="_Toc53185276"/>
      <w:bookmarkStart w:id="351" w:name="_Toc53185652"/>
      <w:bookmarkStart w:id="352" w:name="_Toc57820125"/>
      <w:bookmarkStart w:id="353" w:name="_Toc57821052"/>
      <w:r w:rsidRPr="005564DB">
        <w:t>3.3</w:t>
      </w:r>
      <w:r w:rsidRPr="005564DB">
        <w:tab/>
        <w:t>Abbreviations</w:t>
      </w:r>
      <w:bookmarkEnd w:id="348"/>
      <w:bookmarkEnd w:id="349"/>
      <w:bookmarkEnd w:id="350"/>
      <w:bookmarkEnd w:id="351"/>
      <w:bookmarkEnd w:id="352"/>
      <w:bookmarkEnd w:id="353"/>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28151899" w14:textId="77777777" w:rsidR="00137E92" w:rsidRPr="00F95B02" w:rsidRDefault="00137E92" w:rsidP="00137E92">
      <w:pPr>
        <w:pStyle w:val="EW"/>
        <w:rPr>
          <w:ins w:id="354" w:author="CR0006" w:date="2020-11-30T13:37:00Z"/>
        </w:rPr>
      </w:pPr>
      <w:ins w:id="355" w:author="CR0006" w:date="2020-11-30T13:37:00Z">
        <w:r w:rsidRPr="00F95B02">
          <w:rPr>
            <w:lang w:eastAsia="zh-CN"/>
          </w:rPr>
          <w:t>AA</w:t>
        </w:r>
        <w:r w:rsidRPr="00F95B02">
          <w:rPr>
            <w:lang w:eastAsia="zh-CN"/>
          </w:rPr>
          <w:tab/>
          <w:t>Antenna Array</w:t>
        </w:r>
      </w:ins>
    </w:p>
    <w:p w14:paraId="4C5D60DA" w14:textId="77777777" w:rsidR="00137E92" w:rsidRPr="00F95B02" w:rsidRDefault="00137E92" w:rsidP="00137E92">
      <w:pPr>
        <w:pStyle w:val="EW"/>
        <w:rPr>
          <w:ins w:id="356" w:author="CR0006" w:date="2020-11-30T13:37:00Z"/>
        </w:rPr>
      </w:pPr>
      <w:ins w:id="357" w:author="CR0006" w:date="2020-11-30T13:37:00Z">
        <w:r w:rsidRPr="00F95B02">
          <w:t>ACLR</w:t>
        </w:r>
        <w:r w:rsidRPr="00F95B02">
          <w:tab/>
          <w:t>Adjacent Channel Leakage Ratio</w:t>
        </w:r>
      </w:ins>
    </w:p>
    <w:p w14:paraId="355958AC" w14:textId="77777777" w:rsidR="00137E92" w:rsidRPr="00F95B02" w:rsidRDefault="00137E92" w:rsidP="00137E92">
      <w:pPr>
        <w:pStyle w:val="EW"/>
        <w:rPr>
          <w:ins w:id="358" w:author="CR0006" w:date="2020-11-30T13:37:00Z"/>
        </w:rPr>
      </w:pPr>
      <w:ins w:id="359" w:author="CR0006" w:date="2020-11-30T13:37:00Z">
        <w:r w:rsidRPr="00F95B02">
          <w:t>ACS</w:t>
        </w:r>
        <w:r w:rsidRPr="00F95B02">
          <w:tab/>
          <w:t>Adjacent Channel Selectivity</w:t>
        </w:r>
      </w:ins>
    </w:p>
    <w:p w14:paraId="3FAB9148" w14:textId="77777777" w:rsidR="00137E92" w:rsidRPr="00F95B02" w:rsidRDefault="00137E92" w:rsidP="00137E92">
      <w:pPr>
        <w:pStyle w:val="EW"/>
        <w:rPr>
          <w:ins w:id="360" w:author="CR0006" w:date="2020-11-30T13:37:00Z"/>
        </w:rPr>
      </w:pPr>
      <w:ins w:id="361" w:author="CR0006" w:date="2020-11-30T13:37:00Z">
        <w:r w:rsidRPr="00F95B02">
          <w:t>AoA</w:t>
        </w:r>
        <w:r w:rsidRPr="00F95B02">
          <w:tab/>
          <w:t>Angle of Arrival</w:t>
        </w:r>
      </w:ins>
    </w:p>
    <w:p w14:paraId="33F145FB" w14:textId="77777777" w:rsidR="00137E92" w:rsidRDefault="00137E92" w:rsidP="00137E92">
      <w:pPr>
        <w:pStyle w:val="EW"/>
        <w:rPr>
          <w:ins w:id="362" w:author="CR0006" w:date="2020-11-30T13:37:00Z"/>
        </w:rPr>
      </w:pPr>
      <w:ins w:id="363" w:author="CR0006" w:date="2020-11-30T13:37:00Z">
        <w:r w:rsidRPr="00F95B02">
          <w:rPr>
            <w:lang w:eastAsia="zh-CN"/>
          </w:rPr>
          <w:t>AWGN</w:t>
        </w:r>
        <w:r w:rsidRPr="00F95B02">
          <w:rPr>
            <w:lang w:eastAsia="zh-CN"/>
          </w:rPr>
          <w:tab/>
        </w:r>
        <w:r w:rsidRPr="00F95B02">
          <w:t>Additive White Gaussian Noise</w:t>
        </w:r>
      </w:ins>
    </w:p>
    <w:p w14:paraId="4A168B52" w14:textId="77777777" w:rsidR="00137E92" w:rsidRPr="009C5807" w:rsidRDefault="00137E92" w:rsidP="00137E92">
      <w:pPr>
        <w:pStyle w:val="EW"/>
      </w:pPr>
      <w:r w:rsidRPr="009C5807">
        <w:lastRenderedPageBreak/>
        <w:t>BFD</w:t>
      </w:r>
      <w:r w:rsidRPr="009C5807">
        <w:tab/>
        <w:t>Beam Failure Detection</w:t>
      </w:r>
    </w:p>
    <w:p w14:paraId="5DEB9A29" w14:textId="77777777" w:rsidR="00137E92" w:rsidRPr="009C5807" w:rsidRDefault="00137E92" w:rsidP="00137E92">
      <w:pPr>
        <w:pStyle w:val="EW"/>
      </w:pPr>
      <w:r w:rsidRPr="009C5807">
        <w:t>BFD-RS</w:t>
      </w:r>
      <w:r w:rsidRPr="009C5807">
        <w:tab/>
        <w:t>BFD Reference Signal</w:t>
      </w:r>
    </w:p>
    <w:p w14:paraId="3285FAC6" w14:textId="77777777" w:rsidR="00137E92" w:rsidRPr="009C5807" w:rsidRDefault="00137E92" w:rsidP="00137E92">
      <w:pPr>
        <w:pStyle w:val="EW"/>
      </w:pPr>
      <w:r w:rsidRPr="009C5807">
        <w:t>BLER</w:t>
      </w:r>
      <w:r w:rsidRPr="009C5807">
        <w:tab/>
        <w:t>Block Error Rate</w:t>
      </w:r>
    </w:p>
    <w:p w14:paraId="58F25CA3" w14:textId="77777777" w:rsidR="00137E92" w:rsidRDefault="00137E92" w:rsidP="00137E92">
      <w:pPr>
        <w:pStyle w:val="EW"/>
        <w:rPr>
          <w:ins w:id="364" w:author="CR0006" w:date="2020-11-30T13:37:00Z"/>
        </w:rPr>
      </w:pPr>
      <w:r w:rsidRPr="009C5807">
        <w:t>BM-RS</w:t>
      </w:r>
      <w:r w:rsidRPr="009C5807">
        <w:tab/>
        <w:t>Beam Management Reference Signal</w:t>
      </w:r>
    </w:p>
    <w:p w14:paraId="64D8C9D5" w14:textId="77777777" w:rsidR="00137E92" w:rsidRPr="00F95B02" w:rsidRDefault="00137E92" w:rsidP="00137E92">
      <w:pPr>
        <w:pStyle w:val="EW"/>
        <w:rPr>
          <w:ins w:id="365" w:author="CR0006" w:date="2020-11-30T13:37:00Z"/>
        </w:rPr>
      </w:pPr>
      <w:ins w:id="366" w:author="CR0006" w:date="2020-11-30T13:37:00Z">
        <w:r w:rsidRPr="00F95B02">
          <w:t>BS</w:t>
        </w:r>
        <w:r w:rsidRPr="00F95B02">
          <w:tab/>
          <w:t>Base Station</w:t>
        </w:r>
      </w:ins>
    </w:p>
    <w:p w14:paraId="6BC3CA71" w14:textId="77777777" w:rsidR="00137E92" w:rsidRPr="00F95B02" w:rsidRDefault="00137E92" w:rsidP="00137E92">
      <w:pPr>
        <w:pStyle w:val="EW"/>
        <w:rPr>
          <w:ins w:id="367" w:author="CR0006" w:date="2020-11-30T13:37:00Z"/>
        </w:rPr>
      </w:pPr>
      <w:ins w:id="368" w:author="CR0006" w:date="2020-11-30T13:37:00Z">
        <w:r w:rsidRPr="00F95B02">
          <w:t>BW</w:t>
        </w:r>
        <w:r w:rsidRPr="00F95B02">
          <w:tab/>
          <w:t>Bandwidth</w:t>
        </w:r>
      </w:ins>
    </w:p>
    <w:p w14:paraId="513A37A0" w14:textId="77777777" w:rsidR="00137E92" w:rsidRPr="009C5807" w:rsidRDefault="00137E92" w:rsidP="00137E92">
      <w:pPr>
        <w:pStyle w:val="EW"/>
        <w:rPr>
          <w:ins w:id="369" w:author="CR0006" w:date="2020-11-30T13:37:00Z"/>
        </w:rPr>
      </w:pPr>
      <w:ins w:id="370" w:author="CR0006" w:date="2020-11-30T13:37:00Z">
        <w:r w:rsidRPr="009C5807">
          <w:t>BWP</w:t>
        </w:r>
        <w:r w:rsidRPr="009C5807">
          <w:tab/>
          <w:t>Bandwidth Part</w:t>
        </w:r>
      </w:ins>
    </w:p>
    <w:p w14:paraId="4174E897" w14:textId="77777777" w:rsidR="00137E92" w:rsidRPr="00F95B02" w:rsidRDefault="00137E92" w:rsidP="00137E92">
      <w:pPr>
        <w:pStyle w:val="EW"/>
        <w:rPr>
          <w:ins w:id="371" w:author="CR0006" w:date="2020-11-30T13:37:00Z"/>
        </w:rPr>
      </w:pPr>
      <w:ins w:id="372" w:author="CR0006" w:date="2020-11-30T13:37:00Z">
        <w:r w:rsidRPr="00F95B02">
          <w:t>CA</w:t>
        </w:r>
        <w:r w:rsidRPr="00F95B02">
          <w:tab/>
          <w:t>Carrier Aggregation</w:t>
        </w:r>
      </w:ins>
    </w:p>
    <w:p w14:paraId="3D0BBF2C" w14:textId="77777777" w:rsidR="00137E92" w:rsidRPr="00F95B02" w:rsidRDefault="00137E92" w:rsidP="00137E92">
      <w:pPr>
        <w:pStyle w:val="EW"/>
        <w:rPr>
          <w:ins w:id="373" w:author="CR0006" w:date="2020-11-30T13:37:00Z"/>
        </w:rPr>
      </w:pPr>
      <w:ins w:id="374" w:author="CR0006" w:date="2020-11-30T13:37:00Z">
        <w:r w:rsidRPr="00F95B02">
          <w:t>CACLR</w:t>
        </w:r>
        <w:r w:rsidRPr="00F95B02">
          <w:tab/>
          <w:t>Cumulative ACLR</w:t>
        </w:r>
      </w:ins>
    </w:p>
    <w:p w14:paraId="06B1DE6B" w14:textId="77777777" w:rsidR="00137E92" w:rsidRPr="009C5807" w:rsidRDefault="00137E92" w:rsidP="00137E92">
      <w:pPr>
        <w:pStyle w:val="EW"/>
        <w:ind w:left="1701" w:hanging="1417"/>
        <w:rPr>
          <w:ins w:id="375" w:author="CR0006" w:date="2020-11-30T13:37:00Z"/>
          <w:noProof/>
        </w:rPr>
      </w:pPr>
      <w:ins w:id="376" w:author="CR0006" w:date="2020-11-30T13:37:00Z">
        <w:r w:rsidRPr="009C5807">
          <w:rPr>
            <w:noProof/>
          </w:rPr>
          <w:t>CBD</w:t>
        </w:r>
        <w:r w:rsidRPr="009C5807">
          <w:rPr>
            <w:noProof/>
          </w:rPr>
          <w:tab/>
          <w:t>Candidate Beam Detection</w:t>
        </w:r>
      </w:ins>
    </w:p>
    <w:p w14:paraId="70AE63C5" w14:textId="77777777" w:rsidR="00137E92" w:rsidRDefault="00137E92" w:rsidP="00137E92">
      <w:pPr>
        <w:keepLines/>
        <w:spacing w:after="0"/>
        <w:ind w:left="1702" w:hanging="1418"/>
        <w:rPr>
          <w:ins w:id="377" w:author="CR0006" w:date="2020-11-30T13:37:00Z"/>
        </w:rPr>
      </w:pPr>
      <w:ins w:id="378" w:author="CR0006" w:date="2020-11-30T13:37:00Z">
        <w:r w:rsidRPr="00197527">
          <w:t>CCE</w:t>
        </w:r>
        <w:r w:rsidRPr="00197527">
          <w:tab/>
          <w:t>Control Channel Element</w:t>
        </w:r>
      </w:ins>
    </w:p>
    <w:p w14:paraId="6D365F8B" w14:textId="77777777" w:rsidR="00137E92" w:rsidRPr="009C5807" w:rsidRDefault="00137E92" w:rsidP="00137E92">
      <w:pPr>
        <w:pStyle w:val="EW"/>
        <w:rPr>
          <w:ins w:id="379" w:author="CR0006" w:date="2020-11-30T13:37:00Z"/>
        </w:rPr>
      </w:pPr>
      <w:ins w:id="380" w:author="CR0006" w:date="2020-11-30T13:37:00Z">
        <w:r w:rsidRPr="009C5807">
          <w:t>CORESET</w:t>
        </w:r>
        <w:r w:rsidRPr="009C5807">
          <w:tab/>
          <w:t>Control Resource Set</w:t>
        </w:r>
      </w:ins>
    </w:p>
    <w:p w14:paraId="59FC55C0" w14:textId="77777777" w:rsidR="00137E92" w:rsidRPr="009C5807" w:rsidRDefault="00137E92" w:rsidP="00137E92">
      <w:pPr>
        <w:pStyle w:val="EW"/>
        <w:ind w:left="1701" w:hanging="1417"/>
        <w:rPr>
          <w:ins w:id="381" w:author="CR0006" w:date="2020-11-30T13:37:00Z"/>
          <w:noProof/>
        </w:rPr>
      </w:pPr>
      <w:ins w:id="382" w:author="CR0006" w:date="2020-11-30T13:37:00Z">
        <w:r w:rsidRPr="009C5807">
          <w:rPr>
            <w:noProof/>
          </w:rPr>
          <w:t>CP</w:t>
        </w:r>
        <w:r w:rsidRPr="009C5807">
          <w:rPr>
            <w:noProof/>
          </w:rPr>
          <w:tab/>
          <w:t>Cyclic Prefix</w:t>
        </w:r>
      </w:ins>
    </w:p>
    <w:p w14:paraId="40728323" w14:textId="77777777" w:rsidR="00137E92" w:rsidRPr="00F95B02" w:rsidRDefault="00137E92" w:rsidP="00137E92">
      <w:pPr>
        <w:pStyle w:val="EW"/>
        <w:rPr>
          <w:ins w:id="383" w:author="CR0006" w:date="2020-11-30T13:37:00Z"/>
        </w:rPr>
      </w:pPr>
      <w:ins w:id="384" w:author="CR0006" w:date="2020-11-30T13:37:00Z">
        <w:r w:rsidRPr="00F95B02">
          <w:t>CP-OFDM</w:t>
        </w:r>
        <w:r w:rsidRPr="00F95B02">
          <w:tab/>
          <w:t>Cyclic Prefix-OFDM</w:t>
        </w:r>
      </w:ins>
    </w:p>
    <w:p w14:paraId="041DAE22" w14:textId="77777777" w:rsidR="00137E92" w:rsidRPr="009C5807" w:rsidRDefault="00137E92" w:rsidP="00137E92">
      <w:pPr>
        <w:pStyle w:val="EW"/>
        <w:keepNext/>
        <w:rPr>
          <w:ins w:id="385" w:author="CR0006" w:date="2020-11-30T13:37:00Z"/>
        </w:rPr>
      </w:pPr>
      <w:ins w:id="386" w:author="CR0006" w:date="2020-11-30T13:37:00Z">
        <w:r w:rsidRPr="009C5807">
          <w:t>CSI</w:t>
        </w:r>
        <w:r w:rsidRPr="009C5807">
          <w:tab/>
          <w:t>Channel-State Information</w:t>
        </w:r>
      </w:ins>
    </w:p>
    <w:p w14:paraId="01AE0EB8" w14:textId="77777777" w:rsidR="00137E92" w:rsidRPr="009C5807" w:rsidRDefault="00137E92" w:rsidP="00137E92">
      <w:pPr>
        <w:pStyle w:val="EW"/>
        <w:keepNext/>
        <w:rPr>
          <w:ins w:id="387" w:author="CR0006" w:date="2020-11-30T13:37:00Z"/>
        </w:rPr>
      </w:pPr>
      <w:ins w:id="388" w:author="CR0006" w:date="2020-11-30T13:37:00Z">
        <w:r w:rsidRPr="009C5807">
          <w:t>CSI-RS</w:t>
        </w:r>
        <w:r w:rsidRPr="009C5807">
          <w:tab/>
          <w:t>CSI Reference Signal</w:t>
        </w:r>
      </w:ins>
    </w:p>
    <w:p w14:paraId="0D775D72" w14:textId="77777777" w:rsidR="00137E92" w:rsidRPr="00F95B02" w:rsidRDefault="00137E92" w:rsidP="00137E92">
      <w:pPr>
        <w:pStyle w:val="EW"/>
        <w:rPr>
          <w:ins w:id="389" w:author="CR0006" w:date="2020-11-30T13:37:00Z"/>
        </w:rPr>
      </w:pPr>
      <w:ins w:id="390" w:author="CR0006" w:date="2020-11-30T13:37:00Z">
        <w:r w:rsidRPr="00F95B02">
          <w:t>CW</w:t>
        </w:r>
        <w:r w:rsidRPr="00F95B02">
          <w:tab/>
          <w:t>Continuous Wave</w:t>
        </w:r>
      </w:ins>
    </w:p>
    <w:p w14:paraId="3748A586" w14:textId="77777777" w:rsidR="00137E92" w:rsidRPr="009C5807" w:rsidRDefault="00137E92" w:rsidP="00137E92">
      <w:pPr>
        <w:pStyle w:val="EW"/>
        <w:rPr>
          <w:ins w:id="391" w:author="CR0006" w:date="2020-11-30T13:37:00Z"/>
        </w:rPr>
      </w:pPr>
      <w:ins w:id="392" w:author="CR0006" w:date="2020-11-30T13:37:00Z">
        <w:r w:rsidRPr="009C5807">
          <w:t>DCI</w:t>
        </w:r>
        <w:r w:rsidRPr="009C5807">
          <w:tab/>
          <w:t>Downlink Control Information</w:t>
        </w:r>
      </w:ins>
    </w:p>
    <w:p w14:paraId="7902DE9E" w14:textId="77777777" w:rsidR="00137E92" w:rsidRPr="009C5807" w:rsidRDefault="00137E92" w:rsidP="00137E92">
      <w:pPr>
        <w:pStyle w:val="EW"/>
        <w:rPr>
          <w:ins w:id="393" w:author="CR0006" w:date="2020-11-30T13:37:00Z"/>
        </w:rPr>
      </w:pPr>
      <w:ins w:id="394" w:author="CR0006" w:date="2020-11-30T13:37:00Z">
        <w:r w:rsidRPr="009C5807">
          <w:t>DL</w:t>
        </w:r>
        <w:r w:rsidRPr="009C5807">
          <w:tab/>
          <w:t>Downlink</w:t>
        </w:r>
      </w:ins>
    </w:p>
    <w:p w14:paraId="7E234489" w14:textId="77777777" w:rsidR="00137E92" w:rsidRDefault="00137E92" w:rsidP="00137E92">
      <w:pPr>
        <w:pStyle w:val="EW"/>
        <w:rPr>
          <w:ins w:id="395" w:author="CR0006" w:date="2020-11-30T13:37:00Z"/>
        </w:rPr>
      </w:pPr>
      <w:ins w:id="396" w:author="CR0006" w:date="2020-11-30T13:37:00Z">
        <w:r w:rsidRPr="00197527">
          <w:t>DMRS</w:t>
        </w:r>
        <w:r w:rsidRPr="00197527">
          <w:tab/>
          <w:t>Demodulation Reference Signal</w:t>
        </w:r>
      </w:ins>
    </w:p>
    <w:p w14:paraId="2A0946C3" w14:textId="77777777" w:rsidR="00137E92" w:rsidRPr="00F95B02" w:rsidRDefault="00137E92" w:rsidP="00137E92">
      <w:pPr>
        <w:pStyle w:val="EW"/>
        <w:rPr>
          <w:ins w:id="397" w:author="CR0006" w:date="2020-11-30T13:37:00Z"/>
        </w:rPr>
      </w:pPr>
      <w:ins w:id="398" w:author="CR0006" w:date="2020-11-30T13:37:00Z">
        <w:r w:rsidRPr="00F95B02">
          <w:t>DM-RS</w:t>
        </w:r>
        <w:r w:rsidRPr="00F95B02">
          <w:tab/>
          <w:t>Demodulation Reference Signal</w:t>
        </w:r>
      </w:ins>
    </w:p>
    <w:p w14:paraId="40EC7E95" w14:textId="77777777" w:rsidR="00137E92" w:rsidRPr="009C5807" w:rsidRDefault="00137E92" w:rsidP="00137E92">
      <w:pPr>
        <w:pStyle w:val="EW"/>
        <w:rPr>
          <w:ins w:id="399" w:author="CR0006" w:date="2020-11-30T13:37:00Z"/>
        </w:rPr>
      </w:pPr>
      <w:ins w:id="400" w:author="CR0006" w:date="2020-11-30T13:37:00Z">
        <w:r w:rsidRPr="009C5807">
          <w:t>DRX</w:t>
        </w:r>
        <w:r w:rsidRPr="009C5807">
          <w:tab/>
          <w:t>Discontinuous Reception</w:t>
        </w:r>
      </w:ins>
    </w:p>
    <w:p w14:paraId="4BC0E881" w14:textId="77777777" w:rsidR="00137E92" w:rsidRPr="00F95B02" w:rsidRDefault="00137E92" w:rsidP="00137E92">
      <w:pPr>
        <w:pStyle w:val="EW"/>
        <w:rPr>
          <w:ins w:id="401" w:author="CR0006" w:date="2020-11-30T13:37:00Z"/>
        </w:rPr>
      </w:pPr>
      <w:ins w:id="402" w:author="CR0006" w:date="2020-11-30T13:37:00Z">
        <w:r w:rsidRPr="00F95B02">
          <w:t>EIS</w:t>
        </w:r>
        <w:r w:rsidRPr="00F95B02">
          <w:tab/>
          <w:t>Equivalent Isotropic Sensitivity</w:t>
        </w:r>
      </w:ins>
    </w:p>
    <w:p w14:paraId="42A4768D" w14:textId="77777777" w:rsidR="00137E92" w:rsidRPr="00F95B02" w:rsidRDefault="00137E92" w:rsidP="00137E92">
      <w:pPr>
        <w:pStyle w:val="EW"/>
        <w:rPr>
          <w:ins w:id="403" w:author="CR0006" w:date="2020-11-30T13:37:00Z"/>
        </w:rPr>
      </w:pPr>
      <w:ins w:id="404" w:author="CR0006" w:date="2020-11-30T13:37:00Z">
        <w:r w:rsidRPr="00F95B02">
          <w:t>EIRP</w:t>
        </w:r>
        <w:r w:rsidRPr="00F95B02">
          <w:tab/>
          <w:t>Equivalent Isotropic Radiated Power</w:t>
        </w:r>
      </w:ins>
    </w:p>
    <w:p w14:paraId="3A64E952" w14:textId="77777777" w:rsidR="00137E92" w:rsidRPr="00F95B02" w:rsidRDefault="00137E92" w:rsidP="00137E92">
      <w:pPr>
        <w:pStyle w:val="EW"/>
        <w:rPr>
          <w:ins w:id="405" w:author="CR0006" w:date="2020-11-30T13:37:00Z"/>
        </w:rPr>
      </w:pPr>
      <w:ins w:id="406" w:author="CR0006" w:date="2020-11-30T13:37:00Z">
        <w:r w:rsidRPr="00F95B02">
          <w:t>E-UTRA</w:t>
        </w:r>
        <w:r w:rsidRPr="00F95B02">
          <w:tab/>
          <w:t>Evolved UTRA</w:t>
        </w:r>
      </w:ins>
    </w:p>
    <w:p w14:paraId="4C57D06C" w14:textId="77777777" w:rsidR="00137E92" w:rsidRPr="00F95B02" w:rsidRDefault="00137E92" w:rsidP="00137E92">
      <w:pPr>
        <w:pStyle w:val="EW"/>
        <w:rPr>
          <w:ins w:id="407" w:author="CR0006" w:date="2020-11-30T13:37:00Z"/>
          <w:rFonts w:cs="v4.2.0"/>
        </w:rPr>
      </w:pPr>
      <w:ins w:id="408" w:author="CR0006" w:date="2020-11-30T13:37:00Z">
        <w:r w:rsidRPr="00F95B02">
          <w:rPr>
            <w:rFonts w:cs="v4.2.0"/>
          </w:rPr>
          <w:t>EVM</w:t>
        </w:r>
        <w:r w:rsidRPr="00F95B02">
          <w:rPr>
            <w:rFonts w:cs="v4.2.0"/>
          </w:rPr>
          <w:tab/>
          <w:t>Error Vector Magnitude</w:t>
        </w:r>
      </w:ins>
    </w:p>
    <w:p w14:paraId="5FE38CB5" w14:textId="77777777" w:rsidR="00137E92" w:rsidRPr="00F95B02" w:rsidRDefault="00137E92" w:rsidP="00137E92">
      <w:pPr>
        <w:pStyle w:val="EW"/>
        <w:rPr>
          <w:ins w:id="409" w:author="CR0006" w:date="2020-11-30T13:37:00Z"/>
        </w:rPr>
      </w:pPr>
      <w:ins w:id="410" w:author="CR0006" w:date="2020-11-30T13:37:00Z">
        <w:r w:rsidRPr="00F95B02">
          <w:t>FBW</w:t>
        </w:r>
        <w:r w:rsidRPr="00F95B02">
          <w:tab/>
          <w:t>Fractional Bandwidth</w:t>
        </w:r>
      </w:ins>
    </w:p>
    <w:p w14:paraId="3799F4EA" w14:textId="77777777" w:rsidR="00137E92" w:rsidRPr="00F95B02" w:rsidRDefault="00137E92" w:rsidP="00137E92">
      <w:pPr>
        <w:pStyle w:val="EW"/>
        <w:rPr>
          <w:ins w:id="411" w:author="CR0006" w:date="2020-11-30T13:37:00Z"/>
        </w:rPr>
      </w:pPr>
      <w:ins w:id="412" w:author="CR0006" w:date="2020-11-30T13:37:00Z">
        <w:r w:rsidRPr="00F95B02">
          <w:t>FR</w:t>
        </w:r>
        <w:r w:rsidRPr="00F95B02">
          <w:tab/>
          <w:t>Frequency Range</w:t>
        </w:r>
      </w:ins>
    </w:p>
    <w:p w14:paraId="285583D6" w14:textId="77777777" w:rsidR="00137E92" w:rsidRPr="00F95B02" w:rsidRDefault="00137E92" w:rsidP="00137E92">
      <w:pPr>
        <w:pStyle w:val="EW"/>
        <w:rPr>
          <w:ins w:id="413" w:author="CR0006" w:date="2020-11-30T13:37:00Z"/>
        </w:rPr>
      </w:pPr>
      <w:ins w:id="414" w:author="CR0006" w:date="2020-11-30T13:37:00Z">
        <w:r w:rsidRPr="00F95B02">
          <w:rPr>
            <w:lang w:eastAsia="zh-CN"/>
          </w:rPr>
          <w:t>FRC</w:t>
        </w:r>
        <w:r w:rsidRPr="00F95B02">
          <w:rPr>
            <w:lang w:eastAsia="zh-CN"/>
          </w:rPr>
          <w:tab/>
          <w:t>Fixed Reference Channel</w:t>
        </w:r>
      </w:ins>
    </w:p>
    <w:p w14:paraId="73AF5F83" w14:textId="77777777" w:rsidR="00137E92" w:rsidRPr="00F95B02" w:rsidRDefault="00137E92" w:rsidP="00137E92">
      <w:pPr>
        <w:pStyle w:val="EW"/>
        <w:rPr>
          <w:ins w:id="415" w:author="CR0006" w:date="2020-11-30T13:37:00Z"/>
        </w:rPr>
      </w:pPr>
      <w:ins w:id="416" w:author="CR0006" w:date="2020-11-30T13:37:00Z">
        <w:r w:rsidRPr="00F95B02">
          <w:t>GSM</w:t>
        </w:r>
        <w:r w:rsidRPr="00F95B02">
          <w:tab/>
          <w:t>Global System for Mobile communications</w:t>
        </w:r>
      </w:ins>
    </w:p>
    <w:p w14:paraId="29F01C54" w14:textId="77777777" w:rsidR="00137E92" w:rsidRDefault="00137E92" w:rsidP="00137E92">
      <w:pPr>
        <w:pStyle w:val="EW"/>
        <w:rPr>
          <w:ins w:id="417" w:author="CR0006" w:date="2020-11-30T13:37:00Z"/>
        </w:rPr>
      </w:pPr>
      <w:ins w:id="418" w:author="CR0006" w:date="2020-11-30T13:37:00Z">
        <w:r>
          <w:t>IAB</w:t>
        </w:r>
        <w:r>
          <w:tab/>
          <w:t>Integrated Access and Backhaul</w:t>
        </w:r>
      </w:ins>
    </w:p>
    <w:p w14:paraId="7B7B802E" w14:textId="77777777" w:rsidR="00137E92" w:rsidRDefault="00137E92" w:rsidP="00137E92">
      <w:pPr>
        <w:pStyle w:val="EW"/>
        <w:rPr>
          <w:ins w:id="419" w:author="CR0006" w:date="2020-11-30T13:37:00Z"/>
        </w:rPr>
      </w:pPr>
      <w:ins w:id="420" w:author="CR0006" w:date="2020-11-30T13:37:00Z">
        <w:r>
          <w:t>IAB-DU</w:t>
        </w:r>
        <w:r>
          <w:tab/>
          <w:t>IAB Distribution Unit</w:t>
        </w:r>
      </w:ins>
    </w:p>
    <w:p w14:paraId="4BF1515B" w14:textId="77777777" w:rsidR="00137E92" w:rsidRDefault="00137E92" w:rsidP="00137E92">
      <w:pPr>
        <w:pStyle w:val="EW"/>
        <w:rPr>
          <w:ins w:id="421" w:author="CR0006" w:date="2020-11-30T13:37:00Z"/>
        </w:rPr>
      </w:pPr>
      <w:ins w:id="422" w:author="CR0006" w:date="2020-11-30T13:37:00Z">
        <w:r>
          <w:t>IAB-MT</w:t>
        </w:r>
        <w:r>
          <w:tab/>
          <w:t>IAB Mobile Termination</w:t>
        </w:r>
        <w:r w:rsidRPr="00F95B02">
          <w:t xml:space="preserve"> </w:t>
        </w:r>
      </w:ins>
    </w:p>
    <w:p w14:paraId="03CAF896" w14:textId="77777777" w:rsidR="00137E92" w:rsidRPr="00F95B02" w:rsidRDefault="00137E92" w:rsidP="00137E92">
      <w:pPr>
        <w:pStyle w:val="EW"/>
        <w:rPr>
          <w:ins w:id="423" w:author="CR0006" w:date="2020-11-30T13:37:00Z"/>
        </w:rPr>
      </w:pPr>
      <w:ins w:id="424" w:author="CR0006" w:date="2020-11-30T13:37:00Z">
        <w:r w:rsidRPr="00F95B02">
          <w:t>ITU</w:t>
        </w:r>
        <w:r w:rsidRPr="00F95B02">
          <w:noBreakHyphen/>
          <w:t>R</w:t>
        </w:r>
        <w:r w:rsidRPr="00F95B02">
          <w:tab/>
          <w:t>Radiocommunication Sector of the International Telecommunication Union</w:t>
        </w:r>
      </w:ins>
    </w:p>
    <w:p w14:paraId="1CAF54E2" w14:textId="77777777" w:rsidR="00137E92" w:rsidRPr="00F95B02" w:rsidRDefault="00137E92" w:rsidP="00137E92">
      <w:pPr>
        <w:pStyle w:val="EW"/>
        <w:rPr>
          <w:ins w:id="425" w:author="CR0006" w:date="2020-11-30T13:37:00Z"/>
        </w:rPr>
      </w:pPr>
      <w:ins w:id="426" w:author="CR0006" w:date="2020-11-30T13:37:00Z">
        <w:r w:rsidRPr="00F95B02">
          <w:t>ICS</w:t>
        </w:r>
        <w:r w:rsidRPr="00F95B02">
          <w:tab/>
          <w:t>In-Channel Selectivity</w:t>
        </w:r>
      </w:ins>
    </w:p>
    <w:p w14:paraId="0D581308" w14:textId="77777777" w:rsidR="00137E92" w:rsidRPr="009C5807" w:rsidRDefault="00137E92" w:rsidP="00137E92">
      <w:pPr>
        <w:pStyle w:val="EW"/>
        <w:rPr>
          <w:ins w:id="427" w:author="CR0006" w:date="2020-11-30T13:37:00Z"/>
        </w:rPr>
      </w:pPr>
      <w:ins w:id="428" w:author="CR0006" w:date="2020-11-30T13:37:00Z">
        <w:r w:rsidRPr="009C5807">
          <w:t>L1-RSRP</w:t>
        </w:r>
        <w:r w:rsidRPr="009C5807">
          <w:tab/>
          <w:t>Layer 1 RSRP</w:t>
        </w:r>
      </w:ins>
    </w:p>
    <w:p w14:paraId="06DEE4D7" w14:textId="77777777" w:rsidR="00137E92" w:rsidRPr="00F95B02" w:rsidRDefault="00137E92" w:rsidP="00137E92">
      <w:pPr>
        <w:pStyle w:val="EW"/>
        <w:rPr>
          <w:ins w:id="429" w:author="CR0006" w:date="2020-11-30T13:37:00Z"/>
        </w:rPr>
      </w:pPr>
      <w:ins w:id="430" w:author="CR0006" w:date="2020-11-30T13:37:00Z">
        <w:r w:rsidRPr="00F95B02">
          <w:t>LA</w:t>
        </w:r>
        <w:r w:rsidRPr="00F95B02">
          <w:tab/>
          <w:t>Local Area</w:t>
        </w:r>
      </w:ins>
    </w:p>
    <w:p w14:paraId="2FFDB1CC" w14:textId="77777777" w:rsidR="00137E92" w:rsidRPr="00F95B02" w:rsidRDefault="00137E92" w:rsidP="00137E92">
      <w:pPr>
        <w:pStyle w:val="EW"/>
        <w:rPr>
          <w:ins w:id="431" w:author="CR0006" w:date="2020-11-30T13:37:00Z"/>
        </w:rPr>
      </w:pPr>
      <w:ins w:id="432" w:author="CR0006" w:date="2020-11-30T13:37:00Z">
        <w:r w:rsidRPr="00F95B02">
          <w:t>MCS</w:t>
        </w:r>
        <w:r w:rsidRPr="00F95B02">
          <w:tab/>
          <w:t>Modulation and Coding Scheme</w:t>
        </w:r>
      </w:ins>
    </w:p>
    <w:p w14:paraId="329AA099" w14:textId="77777777" w:rsidR="00137E92" w:rsidRPr="009C5807" w:rsidRDefault="00137E92" w:rsidP="00137E92">
      <w:pPr>
        <w:pStyle w:val="EW"/>
        <w:rPr>
          <w:ins w:id="433" w:author="CR0006" w:date="2020-11-30T13:37:00Z"/>
        </w:rPr>
      </w:pPr>
      <w:ins w:id="434" w:author="CR0006" w:date="2020-11-30T13:37:00Z">
        <w:r w:rsidRPr="009C5807">
          <w:t>MGRP</w:t>
        </w:r>
        <w:r w:rsidRPr="009C5807">
          <w:tab/>
          <w:t>Measurement Gap Repetition Period</w:t>
        </w:r>
      </w:ins>
    </w:p>
    <w:p w14:paraId="710FDDFA" w14:textId="77777777" w:rsidR="00137E92" w:rsidRPr="00F95B02" w:rsidRDefault="00137E92" w:rsidP="00137E92">
      <w:pPr>
        <w:pStyle w:val="EW"/>
        <w:rPr>
          <w:ins w:id="435" w:author="CR0006" w:date="2020-11-30T13:37:00Z"/>
        </w:rPr>
      </w:pPr>
      <w:ins w:id="436" w:author="CR0006" w:date="2020-11-30T13:37:00Z">
        <w:r w:rsidRPr="00F95B02">
          <w:t>MR</w:t>
        </w:r>
        <w:r w:rsidRPr="00F95B02">
          <w:tab/>
          <w:t>Medium Range</w:t>
        </w:r>
      </w:ins>
    </w:p>
    <w:p w14:paraId="08C3BC34" w14:textId="77777777" w:rsidR="00137E92" w:rsidRPr="00F95B02" w:rsidRDefault="00137E92" w:rsidP="00137E92">
      <w:pPr>
        <w:pStyle w:val="EW"/>
        <w:rPr>
          <w:ins w:id="437" w:author="CR0006" w:date="2020-11-30T13:37:00Z"/>
        </w:rPr>
      </w:pPr>
      <w:ins w:id="438" w:author="CR0006" w:date="2020-11-30T13:37:00Z">
        <w:r w:rsidRPr="00F95B02">
          <w:rPr>
            <w:lang w:val="en-US" w:eastAsia="zh-CN"/>
          </w:rPr>
          <w:t>NB-IoT</w:t>
        </w:r>
        <w:r w:rsidRPr="00F95B02">
          <w:rPr>
            <w:lang w:val="en-US" w:eastAsia="zh-CN"/>
          </w:rPr>
          <w:tab/>
          <w:t>Narrowband – Internet of Things</w:t>
        </w:r>
      </w:ins>
    </w:p>
    <w:p w14:paraId="5817DE72" w14:textId="77777777" w:rsidR="00137E92" w:rsidRPr="00F95B02" w:rsidRDefault="00137E92" w:rsidP="00137E92">
      <w:pPr>
        <w:pStyle w:val="EW"/>
        <w:rPr>
          <w:ins w:id="439" w:author="CR0006" w:date="2020-11-30T13:37:00Z"/>
        </w:rPr>
      </w:pPr>
      <w:ins w:id="440" w:author="CR0006" w:date="2020-11-30T13:37:00Z">
        <w:r w:rsidRPr="00F95B02">
          <w:t>NR</w:t>
        </w:r>
        <w:r w:rsidRPr="00F95B02">
          <w:tab/>
          <w:t>New Radio</w:t>
        </w:r>
      </w:ins>
    </w:p>
    <w:p w14:paraId="26BDA72A" w14:textId="77777777" w:rsidR="00137E92" w:rsidRPr="00F95B02" w:rsidRDefault="00137E92" w:rsidP="00137E92">
      <w:pPr>
        <w:pStyle w:val="EW"/>
        <w:rPr>
          <w:ins w:id="441" w:author="CR0006" w:date="2020-11-30T13:37:00Z"/>
        </w:rPr>
      </w:pPr>
      <w:ins w:id="442" w:author="CR0006" w:date="2020-11-30T13:37:00Z">
        <w:r w:rsidRPr="00F95B02">
          <w:t>NR-ARFCN</w:t>
        </w:r>
        <w:r w:rsidRPr="00F95B02">
          <w:tab/>
          <w:t>NR Absolute Radio Frequency Channel Number</w:t>
        </w:r>
      </w:ins>
    </w:p>
    <w:p w14:paraId="54C2B160" w14:textId="77777777" w:rsidR="00137E92" w:rsidRPr="00F95B02" w:rsidRDefault="00137E92" w:rsidP="00137E92">
      <w:pPr>
        <w:pStyle w:val="EW"/>
        <w:rPr>
          <w:ins w:id="443" w:author="CR0006" w:date="2020-11-30T13:37:00Z"/>
        </w:rPr>
      </w:pPr>
      <w:ins w:id="444" w:author="CR0006" w:date="2020-11-30T13:37:00Z">
        <w:r w:rsidRPr="00F95B02">
          <w:t>OBUE</w:t>
        </w:r>
        <w:r w:rsidRPr="00F95B02">
          <w:tab/>
          <w:t>Operating Band Unwanted Emissions</w:t>
        </w:r>
      </w:ins>
    </w:p>
    <w:p w14:paraId="4C1B95C7" w14:textId="77777777" w:rsidR="00137E92" w:rsidRPr="00F95B02" w:rsidRDefault="00137E92" w:rsidP="00137E92">
      <w:pPr>
        <w:pStyle w:val="EW"/>
        <w:rPr>
          <w:ins w:id="445" w:author="CR0006" w:date="2020-11-30T13:37:00Z"/>
          <w:lang w:val="en-US" w:eastAsia="zh-CN"/>
        </w:rPr>
      </w:pPr>
      <w:ins w:id="446" w:author="CR0006" w:date="2020-11-30T13:37:00Z">
        <w:r w:rsidRPr="00F95B02">
          <w:t>OOB</w:t>
        </w:r>
        <w:r w:rsidRPr="00F95B02">
          <w:tab/>
          <w:t>Out-of-band</w:t>
        </w:r>
      </w:ins>
    </w:p>
    <w:p w14:paraId="594DCE54" w14:textId="77777777" w:rsidR="00137E92" w:rsidRPr="00F95B02" w:rsidRDefault="00137E92" w:rsidP="00137E92">
      <w:pPr>
        <w:pStyle w:val="EW"/>
        <w:rPr>
          <w:ins w:id="447" w:author="CR0006" w:date="2020-11-30T13:37:00Z"/>
        </w:rPr>
      </w:pPr>
      <w:ins w:id="448" w:author="CR0006" w:date="2020-11-30T13:37:00Z">
        <w:r w:rsidRPr="00C8449A">
          <w:t>OSDD</w:t>
        </w:r>
        <w:r w:rsidRPr="00F95B02">
          <w:tab/>
          <w:t>OTA Sensitivity Directions Declaration</w:t>
        </w:r>
      </w:ins>
    </w:p>
    <w:p w14:paraId="18F160F5" w14:textId="77777777" w:rsidR="00137E92" w:rsidRPr="009C5807" w:rsidRDefault="00137E92" w:rsidP="00137E92">
      <w:pPr>
        <w:pStyle w:val="EW"/>
      </w:pPr>
      <w:ins w:id="449" w:author="CR0006" w:date="2020-11-30T13:37:00Z">
        <w:r w:rsidRPr="00F95B02">
          <w:t>OTA</w:t>
        </w:r>
        <w:r w:rsidRPr="00F95B02">
          <w:tab/>
          <w:t>Over-The-Air</w:t>
        </w:r>
      </w:ins>
    </w:p>
    <w:p w14:paraId="7F2154D1" w14:textId="77777777" w:rsidR="00137E92" w:rsidRPr="009C5807" w:rsidRDefault="00137E92" w:rsidP="00137E92">
      <w:pPr>
        <w:pStyle w:val="EW"/>
        <w:rPr>
          <w:ins w:id="450" w:author="CR0006" w:date="2020-11-30T13:37:00Z"/>
        </w:rPr>
      </w:pPr>
      <w:bookmarkStart w:id="451" w:name="_Hlk54343829"/>
      <w:ins w:id="452" w:author="CR0006" w:date="2020-11-30T13:37:00Z">
        <w:r w:rsidRPr="009C5807">
          <w:t>PCell</w:t>
        </w:r>
        <w:r w:rsidRPr="009C5807">
          <w:tab/>
          <w:t>Primary Cell</w:t>
        </w:r>
        <w:bookmarkEnd w:id="451"/>
      </w:ins>
    </w:p>
    <w:p w14:paraId="3CBFD082" w14:textId="77777777" w:rsidR="00137E92" w:rsidRPr="00A736A7" w:rsidRDefault="00137E92" w:rsidP="00137E92">
      <w:pPr>
        <w:keepLines/>
        <w:spacing w:after="0"/>
        <w:ind w:left="1702" w:hanging="1418"/>
      </w:pPr>
      <w:r w:rsidRPr="00A736A7">
        <w:t>PDCCH</w:t>
      </w:r>
      <w:r w:rsidRPr="00A736A7">
        <w:tab/>
        <w:t>Physical Downlink Control Channel</w:t>
      </w:r>
    </w:p>
    <w:p w14:paraId="25AEEB5D" w14:textId="77777777" w:rsidR="00137E92" w:rsidRPr="00A736A7" w:rsidRDefault="00137E92" w:rsidP="00137E92">
      <w:pPr>
        <w:keepLines/>
        <w:spacing w:after="0"/>
        <w:ind w:left="1702" w:hanging="1418"/>
      </w:pPr>
      <w:r w:rsidRPr="00A736A7">
        <w:t>PDSCH</w:t>
      </w:r>
      <w:r w:rsidRPr="00A736A7">
        <w:tab/>
        <w:t>Physical Downlink Shared Channel</w:t>
      </w:r>
    </w:p>
    <w:p w14:paraId="428803FC" w14:textId="77777777" w:rsidR="00137E92" w:rsidRPr="00E51578" w:rsidRDefault="00137E92" w:rsidP="00137E92">
      <w:pPr>
        <w:pStyle w:val="EW"/>
        <w:rPr>
          <w:ins w:id="453" w:author="CR0006" w:date="2020-11-30T13:37:00Z"/>
        </w:rPr>
      </w:pPr>
      <w:ins w:id="454" w:author="CR0006" w:date="2020-11-30T13:37:00Z">
        <w:r w:rsidRPr="00197527">
          <w:t>PCell</w:t>
        </w:r>
        <w:r w:rsidRPr="00197527">
          <w:tab/>
          <w:t>Primary Cell</w:t>
        </w:r>
      </w:ins>
    </w:p>
    <w:p w14:paraId="770DB309" w14:textId="77777777" w:rsidR="00137E92" w:rsidRPr="009C5807" w:rsidDel="00923B97" w:rsidRDefault="00137E92" w:rsidP="00137E92">
      <w:pPr>
        <w:pStyle w:val="EW"/>
        <w:rPr>
          <w:del w:id="455" w:author="CR0006" w:date="2020-11-30T13:37:00Z"/>
        </w:rPr>
      </w:pPr>
      <w:del w:id="456" w:author="CR0006" w:date="2020-11-30T13:37:00Z">
        <w:r w:rsidRPr="009C5807" w:rsidDel="00923B97">
          <w:delText>PLMN</w:delText>
        </w:r>
        <w:r w:rsidRPr="009C5807" w:rsidDel="00923B97">
          <w:tab/>
          <w:delText>Public Land Mobile Network</w:delText>
        </w:r>
      </w:del>
    </w:p>
    <w:p w14:paraId="639A4DF6" w14:textId="77777777" w:rsidR="00137E92" w:rsidRPr="00A736A7" w:rsidRDefault="00137E92" w:rsidP="00137E92">
      <w:pPr>
        <w:keepLines/>
        <w:spacing w:after="0"/>
        <w:ind w:left="1702" w:hanging="1418"/>
      </w:pPr>
      <w:r w:rsidRPr="00A736A7">
        <w:t>PRACH</w:t>
      </w:r>
      <w:r w:rsidRPr="00A736A7">
        <w:tab/>
        <w:t>Physical RACH</w:t>
      </w:r>
    </w:p>
    <w:p w14:paraId="31ADD393" w14:textId="77777777" w:rsidR="00137E92" w:rsidRPr="009C5807" w:rsidRDefault="00137E92" w:rsidP="00137E92">
      <w:pPr>
        <w:pStyle w:val="EW"/>
      </w:pPr>
      <w:r w:rsidRPr="009C5807">
        <w:t>PDCCH</w:t>
      </w:r>
      <w:r w:rsidRPr="009C5807">
        <w:tab/>
        <w:t>Physical Downlink Control Channel</w:t>
      </w:r>
    </w:p>
    <w:p w14:paraId="749A75E2" w14:textId="77777777" w:rsidR="00137E92" w:rsidRPr="009C5807" w:rsidRDefault="00137E92" w:rsidP="00137E92">
      <w:pPr>
        <w:pStyle w:val="EW"/>
      </w:pPr>
      <w:r w:rsidRPr="009C5807">
        <w:t>PDSCH</w:t>
      </w:r>
      <w:r w:rsidRPr="009C5807">
        <w:tab/>
        <w:t>Physical Downlink Shared Channel</w:t>
      </w:r>
    </w:p>
    <w:p w14:paraId="64A943E1" w14:textId="77777777" w:rsidR="00137E92" w:rsidRDefault="00137E92" w:rsidP="00137E92">
      <w:pPr>
        <w:pStyle w:val="EW"/>
        <w:rPr>
          <w:ins w:id="457" w:author="CR0006" w:date="2020-11-30T13:37:00Z"/>
        </w:rPr>
      </w:pPr>
      <w:r w:rsidRPr="009C5807">
        <w:t>PRACH</w:t>
      </w:r>
      <w:r w:rsidRPr="009C5807">
        <w:tab/>
        <w:t>Physical RACH</w:t>
      </w:r>
    </w:p>
    <w:p w14:paraId="4C9DF46A" w14:textId="77777777" w:rsidR="00137E92" w:rsidRPr="009C5807" w:rsidRDefault="00137E92" w:rsidP="00137E92">
      <w:pPr>
        <w:pStyle w:val="EW"/>
      </w:pPr>
      <w:ins w:id="458" w:author="CR0006" w:date="2020-11-30T13:37:00Z">
        <w:r w:rsidRPr="00F95B02">
          <w:rPr>
            <w:lang w:eastAsia="zh-CN"/>
          </w:rPr>
          <w:t>PRB</w:t>
        </w:r>
        <w:r w:rsidRPr="00F95B02">
          <w:rPr>
            <w:lang w:eastAsia="zh-CN"/>
          </w:rPr>
          <w:tab/>
        </w:r>
        <w:r w:rsidRPr="00F95B02">
          <w:t>Physical Resource Block</w:t>
        </w:r>
      </w:ins>
    </w:p>
    <w:p w14:paraId="62B67301" w14:textId="77777777" w:rsidR="00137E92" w:rsidRPr="00197527" w:rsidRDefault="00137E92" w:rsidP="00137E92">
      <w:pPr>
        <w:pStyle w:val="EW"/>
        <w:rPr>
          <w:ins w:id="459" w:author="CR0006" w:date="2020-11-30T13:37:00Z"/>
        </w:rPr>
      </w:pPr>
      <w:ins w:id="460" w:author="CR0006" w:date="2020-11-30T13:37:00Z">
        <w:r w:rsidRPr="00197527">
          <w:t>PSCell</w:t>
        </w:r>
        <w:r w:rsidRPr="00197527">
          <w:tab/>
          <w:t>Primary SCell</w:t>
        </w:r>
      </w:ins>
    </w:p>
    <w:p w14:paraId="0C66C7CE" w14:textId="77777777" w:rsidR="00137E92" w:rsidRPr="00E51578" w:rsidRDefault="00137E92" w:rsidP="00137E92">
      <w:pPr>
        <w:pStyle w:val="EW"/>
        <w:rPr>
          <w:ins w:id="461" w:author="CR0006" w:date="2020-11-30T13:37:00Z"/>
        </w:rPr>
      </w:pPr>
      <w:ins w:id="462" w:author="CR0006" w:date="2020-11-30T13:37:00Z">
        <w:r w:rsidRPr="00197527">
          <w:t>PSS</w:t>
        </w:r>
        <w:r w:rsidRPr="00197527">
          <w:tab/>
          <w:t>Primary Synchronization Signal</w:t>
        </w:r>
      </w:ins>
    </w:p>
    <w:p w14:paraId="5E0BE687" w14:textId="77777777" w:rsidR="00137E92" w:rsidRPr="009C5807" w:rsidRDefault="00137E92" w:rsidP="00137E92">
      <w:pPr>
        <w:pStyle w:val="EW"/>
      </w:pPr>
      <w:r w:rsidRPr="009C5807">
        <w:t>pTAG</w:t>
      </w:r>
      <w:r w:rsidRPr="009C5807">
        <w:tab/>
        <w:t>Primary Timing Advance Group</w:t>
      </w:r>
    </w:p>
    <w:p w14:paraId="0997A7D5" w14:textId="77777777" w:rsidR="00137E92" w:rsidRPr="009C5807" w:rsidRDefault="00137E92" w:rsidP="00137E92">
      <w:pPr>
        <w:pStyle w:val="EW"/>
      </w:pPr>
      <w:r w:rsidRPr="009C5807">
        <w:t>PUCCH</w:t>
      </w:r>
      <w:r w:rsidRPr="009C5807">
        <w:tab/>
        <w:t>Physical Uplink Control Channel</w:t>
      </w:r>
    </w:p>
    <w:p w14:paraId="1A0E413E" w14:textId="77777777" w:rsidR="00137E92" w:rsidRDefault="00137E92" w:rsidP="00137E92">
      <w:pPr>
        <w:pStyle w:val="EW"/>
        <w:rPr>
          <w:ins w:id="463" w:author="CR0006" w:date="2020-11-30T13:37:00Z"/>
        </w:rPr>
      </w:pPr>
      <w:r w:rsidRPr="009C5807">
        <w:t>PUSCH</w:t>
      </w:r>
      <w:r w:rsidRPr="009C5807">
        <w:tab/>
        <w:t>Physical Uplink Shared Channel</w:t>
      </w:r>
    </w:p>
    <w:p w14:paraId="2FE9971B" w14:textId="77777777" w:rsidR="00137E92" w:rsidRPr="00F95B02" w:rsidRDefault="00137E92" w:rsidP="00137E92">
      <w:pPr>
        <w:pStyle w:val="EW"/>
        <w:rPr>
          <w:ins w:id="464" w:author="CR0006" w:date="2020-11-30T13:37:00Z"/>
          <w:lang w:val="fr-FR"/>
        </w:rPr>
      </w:pPr>
      <w:ins w:id="465" w:author="CR0006" w:date="2020-11-30T13:37:00Z">
        <w:r w:rsidRPr="00F95B02">
          <w:rPr>
            <w:lang w:val="fr-FR"/>
          </w:rPr>
          <w:lastRenderedPageBreak/>
          <w:t>QAM</w:t>
        </w:r>
        <w:r w:rsidRPr="00F95B02">
          <w:rPr>
            <w:lang w:val="fr-FR"/>
          </w:rPr>
          <w:tab/>
          <w:t>Quadrature Amplitude Modulation</w:t>
        </w:r>
      </w:ins>
    </w:p>
    <w:p w14:paraId="2F56A766" w14:textId="77777777" w:rsidR="00137E92" w:rsidRPr="009C5807" w:rsidRDefault="00137E92" w:rsidP="00137E92">
      <w:pPr>
        <w:pStyle w:val="EW"/>
        <w:rPr>
          <w:ins w:id="466" w:author="CR0006" w:date="2020-11-30T13:37:00Z"/>
        </w:rPr>
      </w:pPr>
      <w:bookmarkStart w:id="467" w:name="OLE_LINK17"/>
      <w:ins w:id="468" w:author="CR0006" w:date="2020-11-30T13:37:00Z">
        <w:r w:rsidRPr="009C5807">
          <w:t>QCL</w:t>
        </w:r>
        <w:r w:rsidRPr="009C5807">
          <w:tab/>
          <w:t>Quasi Co-Location</w:t>
        </w:r>
      </w:ins>
    </w:p>
    <w:p w14:paraId="2A60BD90" w14:textId="77777777" w:rsidR="00137E92" w:rsidRPr="00F95B02" w:rsidRDefault="00137E92" w:rsidP="00137E92">
      <w:pPr>
        <w:pStyle w:val="EW"/>
        <w:rPr>
          <w:ins w:id="469" w:author="CR0006" w:date="2020-11-30T13:37:00Z"/>
          <w:lang w:val="fr-FR" w:eastAsia="zh-CN"/>
        </w:rPr>
      </w:pPr>
      <w:ins w:id="470" w:author="CR0006" w:date="2020-11-30T13:37:00Z">
        <w:r w:rsidRPr="00F95B02">
          <w:rPr>
            <w:lang w:val="fr-FR"/>
          </w:rPr>
          <w:t>RB</w:t>
        </w:r>
        <w:r w:rsidRPr="00F95B02">
          <w:rPr>
            <w:lang w:val="fr-FR"/>
          </w:rPr>
          <w:tab/>
          <w:t>Resource Bloc</w:t>
        </w:r>
        <w:bookmarkEnd w:id="467"/>
        <w:r w:rsidRPr="00F95B02">
          <w:rPr>
            <w:rFonts w:hint="eastAsia"/>
            <w:lang w:val="fr-FR" w:eastAsia="zh-CN"/>
          </w:rPr>
          <w:t>k</w:t>
        </w:r>
      </w:ins>
    </w:p>
    <w:p w14:paraId="5C54F80E" w14:textId="77777777" w:rsidR="00137E92" w:rsidRPr="00F95B02" w:rsidRDefault="00137E92" w:rsidP="00137E92">
      <w:pPr>
        <w:pStyle w:val="EW"/>
        <w:rPr>
          <w:ins w:id="471" w:author="CR0006" w:date="2020-11-30T13:37:00Z"/>
        </w:rPr>
      </w:pPr>
      <w:ins w:id="472" w:author="CR0006" w:date="2020-11-30T13:37:00Z">
        <w:r w:rsidRPr="00F95B02">
          <w:t>RDN</w:t>
        </w:r>
        <w:r w:rsidRPr="00F95B02">
          <w:tab/>
          <w:t>Radio Distribution Network</w:t>
        </w:r>
      </w:ins>
    </w:p>
    <w:p w14:paraId="42BD1A83" w14:textId="77777777" w:rsidR="00137E92" w:rsidRPr="00F95B02" w:rsidRDefault="00137E92" w:rsidP="00137E92">
      <w:pPr>
        <w:pStyle w:val="EW"/>
        <w:rPr>
          <w:ins w:id="473" w:author="CR0006" w:date="2020-11-30T13:37:00Z"/>
        </w:rPr>
      </w:pPr>
      <w:ins w:id="474" w:author="CR0006" w:date="2020-11-30T13:37:00Z">
        <w:r w:rsidRPr="00F95B02">
          <w:t>RE</w:t>
        </w:r>
        <w:r w:rsidRPr="00F95B02">
          <w:tab/>
          <w:t>Resource Element</w:t>
        </w:r>
      </w:ins>
    </w:p>
    <w:p w14:paraId="6BAEDCDE" w14:textId="77777777" w:rsidR="00137E92" w:rsidRPr="00F95B02" w:rsidRDefault="00137E92" w:rsidP="00137E92">
      <w:pPr>
        <w:pStyle w:val="EW"/>
        <w:rPr>
          <w:ins w:id="475" w:author="CR0006" w:date="2020-11-30T13:37:00Z"/>
        </w:rPr>
      </w:pPr>
      <w:ins w:id="476" w:author="CR0006" w:date="2020-11-30T13:37:00Z">
        <w:r w:rsidRPr="00F95B02">
          <w:t>REFSENS</w:t>
        </w:r>
        <w:r w:rsidRPr="00F95B02">
          <w:tab/>
          <w:t>Reference Sensitivity</w:t>
        </w:r>
      </w:ins>
    </w:p>
    <w:p w14:paraId="2E5C2337" w14:textId="77777777" w:rsidR="00137E92" w:rsidRPr="00E51578" w:rsidRDefault="00137E92" w:rsidP="00137E92">
      <w:pPr>
        <w:keepLines/>
        <w:spacing w:after="0"/>
        <w:ind w:left="1702" w:hanging="1418"/>
        <w:rPr>
          <w:ins w:id="477" w:author="CR0006" w:date="2020-11-30T13:37:00Z"/>
        </w:rPr>
      </w:pPr>
      <w:ins w:id="478" w:author="CR0006" w:date="2020-11-30T13:37:00Z">
        <w:r w:rsidRPr="00197527">
          <w:t>REG</w:t>
        </w:r>
        <w:r w:rsidRPr="00197527">
          <w:tab/>
          <w:t>Resource Element Group</w:t>
        </w:r>
      </w:ins>
    </w:p>
    <w:p w14:paraId="1FBFC47B" w14:textId="77777777" w:rsidR="00137E92" w:rsidRPr="00F95B02" w:rsidRDefault="00137E92" w:rsidP="00137E92">
      <w:pPr>
        <w:pStyle w:val="EW"/>
        <w:rPr>
          <w:ins w:id="479" w:author="CR0006" w:date="2020-11-30T13:37:00Z"/>
          <w:lang w:eastAsia="zh-CN"/>
        </w:rPr>
      </w:pPr>
      <w:ins w:id="480" w:author="CR0006" w:date="2020-11-30T13:37:00Z">
        <w:r w:rsidRPr="00F95B02">
          <w:t>RF</w:t>
        </w:r>
        <w:r w:rsidRPr="00F95B02">
          <w:tab/>
          <w:t>Radio Frequency</w:t>
        </w:r>
      </w:ins>
    </w:p>
    <w:p w14:paraId="1AE171CF" w14:textId="77777777" w:rsidR="00137E92" w:rsidRPr="009C5807" w:rsidRDefault="00137E92" w:rsidP="00137E92">
      <w:pPr>
        <w:pStyle w:val="EW"/>
      </w:pPr>
      <w:ins w:id="481" w:author="CR0006" w:date="2020-11-30T13:37:00Z">
        <w:r w:rsidRPr="00F95B02">
          <w:t>RIB</w:t>
        </w:r>
        <w:r w:rsidRPr="00F95B02">
          <w:tab/>
          <w:t>Radiated Interface Boundary</w:t>
        </w:r>
      </w:ins>
    </w:p>
    <w:p w14:paraId="55D7E4D8" w14:textId="77777777" w:rsidR="00137E92" w:rsidRPr="009C5807" w:rsidRDefault="00137E92" w:rsidP="00137E92">
      <w:pPr>
        <w:pStyle w:val="EW"/>
      </w:pPr>
      <w:r w:rsidRPr="009C5807">
        <w:t>RLM</w:t>
      </w:r>
      <w:r w:rsidRPr="009C5807">
        <w:tab/>
        <w:t>Radio Link Monitoring</w:t>
      </w:r>
    </w:p>
    <w:p w14:paraId="567319B8" w14:textId="77777777" w:rsidR="00137E92" w:rsidRPr="009C5807" w:rsidRDefault="00137E92" w:rsidP="00137E92">
      <w:pPr>
        <w:pStyle w:val="EW"/>
      </w:pPr>
      <w:r w:rsidRPr="009C5807">
        <w:t>RLM-RS</w:t>
      </w:r>
      <w:r w:rsidRPr="009C5807">
        <w:tab/>
        <w:t>Reference Signal for RLM</w:t>
      </w:r>
    </w:p>
    <w:p w14:paraId="18AE8D39" w14:textId="77777777" w:rsidR="00137E92" w:rsidRDefault="00137E92" w:rsidP="00137E92">
      <w:pPr>
        <w:pStyle w:val="EW"/>
        <w:rPr>
          <w:ins w:id="482" w:author="CR0006" w:date="2020-11-30T13:37:00Z"/>
        </w:rPr>
      </w:pPr>
      <w:del w:id="483" w:author="CR0006" w:date="2020-11-30T13:37:00Z">
        <w:r w:rsidRPr="009C5807" w:rsidDel="00923B97">
          <w:delText>RMSI</w:delText>
        </w:r>
        <w:r w:rsidRPr="009C5807" w:rsidDel="00923B97">
          <w:tab/>
          <w:delText>Remaining Minimum System Information</w:delText>
        </w:r>
      </w:del>
    </w:p>
    <w:p w14:paraId="7B6C9454" w14:textId="77777777" w:rsidR="00137E92" w:rsidRPr="00F95B02" w:rsidRDefault="00137E92" w:rsidP="00137E92">
      <w:pPr>
        <w:pStyle w:val="EW"/>
        <w:rPr>
          <w:ins w:id="484" w:author="CR0006" w:date="2020-11-30T13:37:00Z"/>
        </w:rPr>
      </w:pPr>
      <w:ins w:id="485" w:author="CR0006" w:date="2020-11-30T13:37:00Z">
        <w:r w:rsidRPr="00F95B02">
          <w:t>RMS</w:t>
        </w:r>
        <w:r w:rsidRPr="00F95B02">
          <w:tab/>
          <w:t>Root Mean Square (value)</w:t>
        </w:r>
      </w:ins>
    </w:p>
    <w:p w14:paraId="0F834571" w14:textId="77777777" w:rsidR="00137E92" w:rsidRPr="00923B97" w:rsidRDefault="00137E92" w:rsidP="00137E92">
      <w:pPr>
        <w:pStyle w:val="EW"/>
      </w:pPr>
      <w:ins w:id="486" w:author="CR0006" w:date="2020-11-30T13:37:00Z">
        <w:r w:rsidRPr="00F95B02">
          <w:t>RoAoA</w:t>
        </w:r>
        <w:r w:rsidRPr="00F95B02">
          <w:tab/>
          <w:t xml:space="preserve">Range of Angles of Arrival </w:t>
        </w:r>
      </w:ins>
    </w:p>
    <w:p w14:paraId="3A0BBB52" w14:textId="77777777" w:rsidR="00137E92" w:rsidRPr="009C5807" w:rsidRDefault="00137E92" w:rsidP="00137E92">
      <w:pPr>
        <w:pStyle w:val="EW"/>
      </w:pPr>
      <w:r w:rsidRPr="009C5807">
        <w:t>RRC</w:t>
      </w:r>
      <w:r w:rsidRPr="009C5807">
        <w:tab/>
        <w:t>Radio Resource Control</w:t>
      </w:r>
    </w:p>
    <w:p w14:paraId="6F1E0643" w14:textId="77777777" w:rsidR="00137E92" w:rsidRDefault="00137E92" w:rsidP="00137E92">
      <w:pPr>
        <w:pStyle w:val="EW"/>
        <w:rPr>
          <w:ins w:id="487" w:author="CR0006" w:date="2020-11-30T13:37:00Z"/>
        </w:rPr>
      </w:pPr>
      <w:r w:rsidRPr="009C5807">
        <w:t>RRM</w:t>
      </w:r>
      <w:r w:rsidRPr="009C5807">
        <w:tab/>
        <w:t>Radio Resource Management</w:t>
      </w:r>
    </w:p>
    <w:p w14:paraId="6DE3317F" w14:textId="77777777" w:rsidR="00137E92" w:rsidRDefault="00137E92" w:rsidP="00137E92">
      <w:pPr>
        <w:pStyle w:val="EW"/>
        <w:rPr>
          <w:ins w:id="488" w:author="CR0006" w:date="2020-11-30T13:37:00Z"/>
        </w:rPr>
      </w:pPr>
      <w:ins w:id="489" w:author="CR0006" w:date="2020-11-30T13:37:00Z">
        <w:r>
          <w:t>RX</w:t>
        </w:r>
        <w:r>
          <w:tab/>
          <w:t>Receiver</w:t>
        </w:r>
      </w:ins>
    </w:p>
    <w:p w14:paraId="3FEECA66" w14:textId="77777777" w:rsidR="00137E92" w:rsidRPr="009C5807" w:rsidRDefault="00137E92" w:rsidP="00137E92">
      <w:pPr>
        <w:pStyle w:val="EW"/>
        <w:rPr>
          <w:ins w:id="490" w:author="CR0006" w:date="2020-11-30T13:37:00Z"/>
        </w:rPr>
      </w:pPr>
      <w:ins w:id="491" w:author="CR0006" w:date="2020-11-30T13:37:00Z">
        <w:r w:rsidRPr="009C5807">
          <w:t>SCell</w:t>
        </w:r>
        <w:r w:rsidRPr="009C5807">
          <w:tab/>
          <w:t>Secondary Cell</w:t>
        </w:r>
      </w:ins>
    </w:p>
    <w:p w14:paraId="46D78F3C" w14:textId="77777777" w:rsidR="00137E92" w:rsidRDefault="00137E92" w:rsidP="00137E92">
      <w:pPr>
        <w:pStyle w:val="EW"/>
        <w:rPr>
          <w:ins w:id="492" w:author="CR0006" w:date="2020-11-30T13:37:00Z"/>
        </w:rPr>
      </w:pPr>
      <w:ins w:id="493" w:author="CR0006" w:date="2020-11-30T13:37:00Z">
        <w:r>
          <w:t>SCS</w:t>
        </w:r>
        <w:r>
          <w:tab/>
          <w:t>Sub-Carrier Spacing</w:t>
        </w:r>
        <w:r>
          <w:tab/>
        </w:r>
      </w:ins>
    </w:p>
    <w:p w14:paraId="569EC504" w14:textId="77777777" w:rsidR="00137E92" w:rsidRPr="009C5807" w:rsidRDefault="00137E92" w:rsidP="00137E92">
      <w:pPr>
        <w:pStyle w:val="EW"/>
        <w:rPr>
          <w:ins w:id="494" w:author="CR0006" w:date="2020-11-30T13:37:00Z"/>
        </w:rPr>
      </w:pPr>
      <w:ins w:id="495" w:author="CR0006" w:date="2020-11-30T13:37:00Z">
        <w:r w:rsidRPr="009C5807">
          <w:t>SMTC</w:t>
        </w:r>
        <w:r w:rsidRPr="009C5807">
          <w:tab/>
          <w:t>SSB-based Measurement Timing configuration</w:t>
        </w:r>
      </w:ins>
    </w:p>
    <w:p w14:paraId="23F90A97" w14:textId="77777777" w:rsidR="00137E92" w:rsidRPr="009C5807" w:rsidRDefault="00137E92" w:rsidP="00137E92">
      <w:pPr>
        <w:pStyle w:val="EW"/>
        <w:rPr>
          <w:ins w:id="496" w:author="CR0006" w:date="2020-11-30T13:37:00Z"/>
        </w:rPr>
      </w:pPr>
      <w:ins w:id="497" w:author="CR0006" w:date="2020-11-30T13:37:00Z">
        <w:r w:rsidRPr="009C5807">
          <w:t>SpCell</w:t>
        </w:r>
        <w:r w:rsidRPr="009C5807">
          <w:tab/>
          <w:t>Special Cell</w:t>
        </w:r>
      </w:ins>
    </w:p>
    <w:p w14:paraId="2417F80E" w14:textId="77777777" w:rsidR="00137E92" w:rsidRDefault="00137E92" w:rsidP="00137E92">
      <w:pPr>
        <w:pStyle w:val="EW"/>
        <w:keepNext/>
        <w:rPr>
          <w:ins w:id="498" w:author="CR0006" w:date="2020-11-30T13:37:00Z"/>
        </w:rPr>
      </w:pPr>
      <w:ins w:id="499" w:author="CR0006" w:date="2020-11-30T13:37:00Z">
        <w:r w:rsidRPr="009C5807">
          <w:t>SRS</w:t>
        </w:r>
        <w:r w:rsidRPr="009C5807">
          <w:tab/>
          <w:t>Sounding Reference Signal</w:t>
        </w:r>
      </w:ins>
    </w:p>
    <w:p w14:paraId="46940994" w14:textId="77777777" w:rsidR="00137E92" w:rsidRPr="009C5807" w:rsidRDefault="00137E92" w:rsidP="00137E92">
      <w:pPr>
        <w:pStyle w:val="EW"/>
        <w:keepNext/>
        <w:rPr>
          <w:ins w:id="500" w:author="CR0006" w:date="2020-11-30T13:37:00Z"/>
        </w:rPr>
      </w:pPr>
      <w:ins w:id="501" w:author="CR0006" w:date="2020-11-30T13:37:00Z">
        <w:r w:rsidRPr="009C5807">
          <w:t>SS-RSRP</w:t>
        </w:r>
        <w:r w:rsidRPr="009C5807">
          <w:tab/>
          <w:t>Synchronization Signal based Reference Signal Received Power</w:t>
        </w:r>
      </w:ins>
    </w:p>
    <w:p w14:paraId="38403A19" w14:textId="77777777" w:rsidR="00137E92" w:rsidRDefault="00137E92" w:rsidP="00137E92">
      <w:pPr>
        <w:pStyle w:val="EW"/>
        <w:rPr>
          <w:ins w:id="502" w:author="CR0006" w:date="2020-11-30T13:37:00Z"/>
        </w:rPr>
      </w:pPr>
      <w:ins w:id="503" w:author="CR0006" w:date="2020-11-30T13:37:00Z">
        <w:r>
          <w:t>SSB</w:t>
        </w:r>
        <w:r>
          <w:tab/>
          <w:t>Synchronization Signal Block</w:t>
        </w:r>
        <w:r>
          <w:tab/>
        </w:r>
      </w:ins>
    </w:p>
    <w:p w14:paraId="1301A7ED" w14:textId="77777777" w:rsidR="00137E92" w:rsidRPr="009C5807" w:rsidRDefault="00137E92" w:rsidP="00137E92">
      <w:pPr>
        <w:pStyle w:val="EW"/>
        <w:rPr>
          <w:ins w:id="504" w:author="CR0006" w:date="2020-11-30T13:37:00Z"/>
        </w:rPr>
      </w:pPr>
      <w:ins w:id="505" w:author="CR0006" w:date="2020-11-30T13:37:00Z">
        <w:r w:rsidRPr="009C5807">
          <w:t>SSB_RP</w:t>
        </w:r>
        <w:r w:rsidRPr="009C5807">
          <w:tab/>
          <w:t>Received (linear) average power of the resource elements that carry NR SSB signals and channels, measured at the UE antenna connector.</w:t>
        </w:r>
      </w:ins>
    </w:p>
    <w:p w14:paraId="4193F694" w14:textId="77777777" w:rsidR="00137E92" w:rsidRDefault="00137E92" w:rsidP="00137E92">
      <w:pPr>
        <w:pStyle w:val="EW"/>
        <w:rPr>
          <w:ins w:id="506" w:author="CR0006" w:date="2020-11-30T13:37:00Z"/>
        </w:rPr>
      </w:pPr>
      <w:ins w:id="507" w:author="CR0006" w:date="2020-11-30T13:37:00Z">
        <w:r w:rsidRPr="00292A2C">
          <w:t>SSS</w:t>
        </w:r>
        <w:r w:rsidRPr="00292A2C">
          <w:tab/>
          <w:t>Secondary Synchronization Signal</w:t>
        </w:r>
        <w:r w:rsidRPr="009C5807">
          <w:t xml:space="preserve"> </w:t>
        </w:r>
      </w:ins>
    </w:p>
    <w:p w14:paraId="6467708B" w14:textId="77777777" w:rsidR="00137E92" w:rsidRPr="009C5807" w:rsidRDefault="00137E92" w:rsidP="00137E92">
      <w:pPr>
        <w:pStyle w:val="EW"/>
        <w:rPr>
          <w:ins w:id="508" w:author="CR0006" w:date="2020-11-30T13:37:00Z"/>
        </w:rPr>
      </w:pPr>
      <w:ins w:id="509" w:author="CR0006" w:date="2020-11-30T13:37:00Z">
        <w:r w:rsidRPr="009C5807">
          <w:t>TA</w:t>
        </w:r>
        <w:r w:rsidRPr="009C5807">
          <w:tab/>
          <w:t>Timing Advance</w:t>
        </w:r>
      </w:ins>
    </w:p>
    <w:p w14:paraId="6F556A19" w14:textId="77777777" w:rsidR="00137E92" w:rsidRDefault="00137E92" w:rsidP="00137E92">
      <w:pPr>
        <w:pStyle w:val="EW"/>
        <w:rPr>
          <w:ins w:id="510" w:author="CR0006" w:date="2020-11-30T13:37:00Z"/>
        </w:rPr>
      </w:pPr>
      <w:ins w:id="511" w:author="CR0006" w:date="2020-11-30T13:37:00Z">
        <w:r>
          <w:t>TAB</w:t>
        </w:r>
        <w:r>
          <w:tab/>
          <w:t>Transceiver Array Boundary</w:t>
        </w:r>
        <w:r>
          <w:tab/>
        </w:r>
      </w:ins>
    </w:p>
    <w:p w14:paraId="3AD4269C" w14:textId="77777777" w:rsidR="00137E92" w:rsidRPr="009C5807" w:rsidRDefault="00137E92" w:rsidP="00137E92">
      <w:pPr>
        <w:pStyle w:val="EW"/>
        <w:rPr>
          <w:ins w:id="512" w:author="CR0006" w:date="2020-11-30T13:37:00Z"/>
        </w:rPr>
      </w:pPr>
      <w:ins w:id="513" w:author="CR0006" w:date="2020-11-30T13:37:00Z">
        <w:r w:rsidRPr="009C5807">
          <w:t>TCI</w:t>
        </w:r>
        <w:r w:rsidRPr="009C5807">
          <w:tab/>
          <w:t>Transmission Configuration Indicator</w:t>
        </w:r>
      </w:ins>
    </w:p>
    <w:p w14:paraId="77DA0D4E" w14:textId="77777777" w:rsidR="00137E92" w:rsidRDefault="00137E92" w:rsidP="00137E92">
      <w:pPr>
        <w:pStyle w:val="EW"/>
        <w:rPr>
          <w:ins w:id="514" w:author="CR0006" w:date="2020-11-30T13:37:00Z"/>
        </w:rPr>
      </w:pPr>
      <w:ins w:id="515" w:author="CR0006" w:date="2020-11-30T13:37:00Z">
        <w:r>
          <w:t>TX</w:t>
        </w:r>
        <w:r>
          <w:tab/>
          <w:t>Transmitter</w:t>
        </w:r>
      </w:ins>
    </w:p>
    <w:p w14:paraId="033D52FD" w14:textId="77777777" w:rsidR="00137E92" w:rsidRDefault="00137E92" w:rsidP="00137E92">
      <w:pPr>
        <w:pStyle w:val="EW"/>
        <w:rPr>
          <w:ins w:id="516" w:author="CR0006" w:date="2020-11-30T13:37:00Z"/>
        </w:rPr>
      </w:pPr>
      <w:ins w:id="517" w:author="CR0006" w:date="2020-11-30T13:37:00Z">
        <w:r>
          <w:t>TRP</w:t>
        </w:r>
        <w:r>
          <w:tab/>
          <w:t>Total Radiated Power</w:t>
        </w:r>
        <w:r>
          <w:tab/>
        </w:r>
      </w:ins>
    </w:p>
    <w:p w14:paraId="62A56BE1" w14:textId="77777777" w:rsidR="00137E92" w:rsidRDefault="00137E92" w:rsidP="00137E92">
      <w:pPr>
        <w:pStyle w:val="EW"/>
        <w:rPr>
          <w:ins w:id="518" w:author="CR0006" w:date="2020-11-30T13:37:00Z"/>
        </w:rPr>
      </w:pPr>
      <w:ins w:id="519" w:author="CR0006" w:date="2020-11-30T13:37:00Z">
        <w:r>
          <w:t>UTRA</w:t>
        </w:r>
        <w:r>
          <w:tab/>
          <w:t>Universal Terrestrial Radio Access</w:t>
        </w:r>
      </w:ins>
    </w:p>
    <w:p w14:paraId="7F288AE0" w14:textId="77777777" w:rsidR="00137E92" w:rsidRPr="009C5807" w:rsidRDefault="00137E92" w:rsidP="00137E92">
      <w:pPr>
        <w:pStyle w:val="EW"/>
      </w:pPr>
      <w:ins w:id="520" w:author="CR0006" w:date="2020-11-30T13:37:00Z">
        <w:r>
          <w:t>WA</w:t>
        </w:r>
        <w:r>
          <w:tab/>
          <w:t>Wide Area</w:t>
        </w:r>
      </w:ins>
    </w:p>
    <w:p w14:paraId="264151CB" w14:textId="77777777" w:rsidR="00540668" w:rsidRDefault="00540668" w:rsidP="002902C7">
      <w:pPr>
        <w:rPr>
          <w:rFonts w:eastAsiaTheme="minorEastAsia"/>
          <w:lang w:eastAsia="zh-CN"/>
        </w:rPr>
      </w:pPr>
    </w:p>
    <w:p w14:paraId="70B5B038" w14:textId="77777777" w:rsidR="00077B6E" w:rsidRDefault="00077B6E" w:rsidP="00077B6E">
      <w:pPr>
        <w:pStyle w:val="Heading1"/>
      </w:pPr>
      <w:bookmarkStart w:id="521" w:name="_Toc13080120"/>
      <w:bookmarkStart w:id="522" w:name="_Toc18916150"/>
      <w:bookmarkStart w:id="523" w:name="_Toc53185277"/>
      <w:bookmarkStart w:id="524" w:name="_Toc53185653"/>
      <w:bookmarkStart w:id="525" w:name="_Toc57820126"/>
      <w:bookmarkStart w:id="526" w:name="_Toc57821053"/>
      <w:r w:rsidRPr="007E346D">
        <w:t>4</w:t>
      </w:r>
      <w:r w:rsidRPr="007E346D">
        <w:tab/>
        <w:t>General</w:t>
      </w:r>
      <w:bookmarkEnd w:id="521"/>
      <w:bookmarkEnd w:id="522"/>
      <w:bookmarkEnd w:id="523"/>
      <w:bookmarkEnd w:id="524"/>
      <w:bookmarkEnd w:id="525"/>
      <w:bookmarkEnd w:id="526"/>
    </w:p>
    <w:p w14:paraId="102572E2" w14:textId="77777777" w:rsidR="00077B6E" w:rsidRDefault="00077B6E" w:rsidP="00077B6E">
      <w:pPr>
        <w:pStyle w:val="Heading2"/>
        <w:rPr>
          <w:rFonts w:eastAsiaTheme="minorEastAsia"/>
          <w:lang w:eastAsia="zh-CN"/>
        </w:rPr>
      </w:pPr>
      <w:bookmarkStart w:id="527" w:name="_Toc13080121"/>
      <w:bookmarkStart w:id="528" w:name="_Toc18916151"/>
      <w:bookmarkStart w:id="529" w:name="_Toc53185278"/>
      <w:bookmarkStart w:id="530" w:name="_Toc53185654"/>
      <w:bookmarkStart w:id="531" w:name="_Toc57820127"/>
      <w:bookmarkStart w:id="532" w:name="_Toc57821054"/>
      <w:r w:rsidRPr="007E346D">
        <w:t>4.1</w:t>
      </w:r>
      <w:r w:rsidRPr="007E346D">
        <w:tab/>
        <w:t>Relationship with other core specifications</w:t>
      </w:r>
      <w:bookmarkEnd w:id="527"/>
      <w:bookmarkEnd w:id="528"/>
      <w:bookmarkEnd w:id="529"/>
      <w:bookmarkEnd w:id="530"/>
      <w:bookmarkEnd w:id="531"/>
      <w:bookmarkEnd w:id="532"/>
    </w:p>
    <w:p w14:paraId="2C63F1FB" w14:textId="77777777" w:rsidR="00137E92" w:rsidRPr="00E26D09" w:rsidRDefault="00137E92" w:rsidP="00137E92">
      <w:r w:rsidRPr="00E26D09">
        <w:t>The present document is a single-RAT specification for a</w:t>
      </w:r>
      <w:r>
        <w:t>n</w:t>
      </w:r>
      <w:r w:rsidRPr="00E26D09">
        <w:t xml:space="preserve"> </w:t>
      </w:r>
      <w:r>
        <w:t>IAB</w:t>
      </w:r>
      <w:ins w:id="533" w:author="CR0006" w:date="2020-11-30T13:37:00Z">
        <w:r>
          <w:t>-</w:t>
        </w:r>
      </w:ins>
      <w:del w:id="534" w:author="CR0006" w:date="2020-11-30T13:37:00Z">
        <w:r w:rsidDel="00B8665D">
          <w:delText>_</w:delText>
        </w:r>
      </w:del>
      <w:r>
        <w:t>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ins w:id="535" w:author="CR0006" w:date="2020-11-30T13:37:00Z">
        <w:r>
          <w:rPr>
            <w:rFonts w:cs="v5.0.0"/>
          </w:rPr>
          <w:t>-</w:t>
        </w:r>
      </w:ins>
      <w:del w:id="536" w:author="CR0006" w:date="2020-11-30T13:37:00Z">
        <w:r w:rsidRPr="00FC0DDF" w:rsidDel="00B8665D">
          <w:rPr>
            <w:rFonts w:cs="v5.0.0"/>
          </w:rPr>
          <w:delText>_</w:delText>
        </w:r>
      </w:del>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537" w:name="_Toc13080122"/>
      <w:bookmarkStart w:id="538" w:name="_Toc18916152"/>
      <w:bookmarkStart w:id="539" w:name="_Toc53185279"/>
      <w:bookmarkStart w:id="540" w:name="_Toc53185655"/>
      <w:bookmarkStart w:id="541" w:name="_Toc57820128"/>
      <w:bookmarkStart w:id="542" w:name="_Toc57821055"/>
      <w:r w:rsidRPr="007E346D">
        <w:t>4.2</w:t>
      </w:r>
      <w:r w:rsidRPr="007E346D">
        <w:tab/>
        <w:t>Relationship between minimum requirements and test requirements</w:t>
      </w:r>
      <w:bookmarkEnd w:id="537"/>
      <w:bookmarkEnd w:id="538"/>
      <w:bookmarkEnd w:id="539"/>
      <w:bookmarkEnd w:id="540"/>
      <w:bookmarkEnd w:id="541"/>
      <w:bookmarkEnd w:id="542"/>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lastRenderedPageBreak/>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543" w:name="_Toc13080123"/>
      <w:bookmarkStart w:id="544" w:name="_Toc18916153"/>
      <w:bookmarkStart w:id="545" w:name="_Toc53185280"/>
      <w:bookmarkStart w:id="546" w:name="_Toc53185656"/>
      <w:bookmarkStart w:id="547" w:name="_Toc57820129"/>
      <w:bookmarkStart w:id="548" w:name="_Toc57821056"/>
      <w:r w:rsidRPr="007E346D">
        <w:rPr>
          <w:lang w:eastAsia="zh-CN"/>
        </w:rPr>
        <w:t>4.3</w:t>
      </w:r>
      <w:r w:rsidRPr="007E346D">
        <w:rPr>
          <w:lang w:eastAsia="zh-CN"/>
        </w:rPr>
        <w:tab/>
        <w:t>Conducted and radiated requirement reference points</w:t>
      </w:r>
      <w:bookmarkEnd w:id="543"/>
      <w:bookmarkEnd w:id="544"/>
      <w:bookmarkEnd w:id="545"/>
      <w:bookmarkEnd w:id="546"/>
      <w:bookmarkEnd w:id="547"/>
      <w:bookmarkEnd w:id="548"/>
    </w:p>
    <w:p w14:paraId="01FDF48E" w14:textId="77777777" w:rsidR="0004701B" w:rsidRPr="005913F7" w:rsidRDefault="0004701B" w:rsidP="005913F7">
      <w:pPr>
        <w:rPr>
          <w:rFonts w:eastAsiaTheme="minorEastAsia"/>
          <w:lang w:eastAsia="zh-CN"/>
        </w:rPr>
      </w:pPr>
    </w:p>
    <w:p w14:paraId="309907B1" w14:textId="3937357F" w:rsidR="001773A4" w:rsidRDefault="001773A4" w:rsidP="001773A4">
      <w:pPr>
        <w:pStyle w:val="Heading3"/>
      </w:pPr>
      <w:bookmarkStart w:id="549" w:name="_Toc53185281"/>
      <w:bookmarkStart w:id="550" w:name="_Toc53185657"/>
      <w:bookmarkStart w:id="551" w:name="_Toc13080127"/>
      <w:bookmarkStart w:id="552" w:name="_Toc18916154"/>
      <w:bookmarkStart w:id="553" w:name="_Toc57820130"/>
      <w:bookmarkStart w:id="554" w:name="_Toc57821057"/>
      <w:r>
        <w:t>4.3.2</w:t>
      </w:r>
      <w:r w:rsidR="00AC7434">
        <w:tab/>
      </w:r>
      <w:r>
        <w:t>IAB type 1-H</w:t>
      </w:r>
      <w:bookmarkEnd w:id="549"/>
      <w:bookmarkEnd w:id="550"/>
      <w:bookmarkEnd w:id="553"/>
      <w:bookmarkEnd w:id="554"/>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 id="_x0000_i1025" type="#_x0000_t75" style="width:482.25pt;height:194.25pt" o:ole="">
            <v:imagedata r:id="rId17" o:title=""/>
          </v:shape>
          <o:OLEObject Type="Embed" ProgID="Visio.Drawing.15" ShapeID="_x0000_i1025" DrawAspect="Content" ObjectID="_1668434867" r:id="rId18"/>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6D32A8C7" w:rsidR="00C8059F" w:rsidRDefault="00C8059F">
      <w:pPr>
        <w:pStyle w:val="Heading3"/>
      </w:pPr>
      <w:bookmarkStart w:id="555" w:name="_Toc53185282"/>
      <w:bookmarkStart w:id="556" w:name="_Toc53185658"/>
      <w:bookmarkStart w:id="557" w:name="_Toc57820131"/>
      <w:bookmarkStart w:id="558" w:name="_Toc57821058"/>
      <w:r>
        <w:t>4.3.3</w:t>
      </w:r>
      <w:r w:rsidR="00AC7434">
        <w:tab/>
      </w:r>
      <w:r>
        <w:t>IAB type 1-O and IAB type 2-O</w:t>
      </w:r>
      <w:bookmarkEnd w:id="555"/>
      <w:bookmarkEnd w:id="556"/>
      <w:bookmarkEnd w:id="557"/>
      <w:bookmarkEnd w:id="558"/>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w:t>
      </w:r>
      <w:r w:rsidRPr="00E26D09">
        <w:rPr>
          <w:lang w:eastAsia="zh-CN"/>
        </w:rPr>
        <w:lastRenderedPageBreak/>
        <w:t>referred to as OTA requirements. The (spatial) characteristics in which the OTA requirements apply are detailed for each requirement.</w:t>
      </w:r>
    </w:p>
    <w:bookmarkStart w:id="559" w:name="_Hlk500328328"/>
    <w:p w14:paraId="2BEB0DAD" w14:textId="77777777" w:rsidR="00EF3F0C" w:rsidRPr="00E26D09" w:rsidRDefault="00EF3F0C" w:rsidP="00EF3F0C">
      <w:pPr>
        <w:pStyle w:val="TH"/>
      </w:pPr>
      <w:r w:rsidRPr="00E26D09">
        <w:object w:dxaOrig="6615" w:dyaOrig="3496" w14:anchorId="33A3F92B">
          <v:shape id="_x0000_i1026" type="#_x0000_t75" style="width:330.75pt;height:173.25pt" o:ole="">
            <v:imagedata r:id="rId19" o:title=""/>
          </v:shape>
          <o:OLEObject Type="Embed" ProgID="Visio.Drawing.15" ShapeID="_x0000_i1026" DrawAspect="Content" ObjectID="_1668434868" r:id="rId20"/>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559"/>
    <w:p w14:paraId="6B471FBA" w14:textId="77777777" w:rsidR="00137E92" w:rsidRPr="00E26D09" w:rsidRDefault="00137E92" w:rsidP="00137E92">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del w:id="560" w:author="CR0006" w:date="2020-11-30T13:37:00Z">
        <w:r w:rsidDel="00B8665D">
          <w:rPr>
            <w:rFonts w:eastAsia="MS Mincho"/>
          </w:rPr>
          <w:delText>For IAB-MT the transceiver unit array must contain at least FFS transmitter units and FFS receiver units.</w:delText>
        </w:r>
        <w:r w:rsidRPr="00E26D09" w:rsidDel="00B8665D">
          <w:rPr>
            <w:rFonts w:eastAsia="MS Mincho"/>
          </w:rPr>
          <w:delText xml:space="preserve"> </w:delText>
        </w:r>
      </w:del>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35FE2C9" w:rsidR="00077B6E" w:rsidRDefault="00077B6E" w:rsidP="00077B6E">
      <w:pPr>
        <w:pStyle w:val="Heading2"/>
        <w:rPr>
          <w:rFonts w:eastAsiaTheme="minorEastAsia"/>
          <w:lang w:eastAsia="zh-CN"/>
        </w:rPr>
      </w:pPr>
      <w:bookmarkStart w:id="561" w:name="_Toc53185283"/>
      <w:bookmarkStart w:id="562" w:name="_Toc53185659"/>
      <w:bookmarkStart w:id="563" w:name="_Toc57820132"/>
      <w:bookmarkStart w:id="564" w:name="_Toc57821059"/>
      <w:r w:rsidRPr="007E346D">
        <w:t>4.4</w:t>
      </w:r>
      <w:r w:rsidR="00AC7434">
        <w:tab/>
      </w:r>
      <w:r w:rsidR="00175896">
        <w:rPr>
          <w:rFonts w:eastAsiaTheme="minorEastAsia" w:hint="eastAsia"/>
          <w:lang w:eastAsia="zh-CN"/>
        </w:rPr>
        <w:t>IAB</w:t>
      </w:r>
      <w:r w:rsidRPr="007E346D">
        <w:t xml:space="preserve"> classes</w:t>
      </w:r>
      <w:bookmarkEnd w:id="551"/>
      <w:bookmarkEnd w:id="552"/>
      <w:bookmarkEnd w:id="561"/>
      <w:bookmarkEnd w:id="562"/>
      <w:bookmarkEnd w:id="563"/>
      <w:bookmarkEnd w:id="564"/>
    </w:p>
    <w:p w14:paraId="5695A2AB" w14:textId="77777777" w:rsidR="00FC6A10" w:rsidRPr="00EE655F" w:rsidRDefault="00FC6A10" w:rsidP="00357409">
      <w:pPr>
        <w:pStyle w:val="Heading3"/>
      </w:pPr>
      <w:bookmarkStart w:id="565" w:name="_Toc53185284"/>
      <w:bookmarkStart w:id="566" w:name="_Toc53185660"/>
      <w:bookmarkStart w:id="567" w:name="_Toc57820133"/>
      <w:bookmarkStart w:id="568" w:name="_Toc57821060"/>
      <w:r>
        <w:rPr>
          <w:rFonts w:hint="eastAsia"/>
        </w:rPr>
        <w:t>4.4.1</w:t>
      </w:r>
      <w:r>
        <w:rPr>
          <w:rFonts w:hint="eastAsia"/>
        </w:rPr>
        <w:tab/>
      </w:r>
      <w:r>
        <w:t>IAB-DU classes</w:t>
      </w:r>
      <w:bookmarkEnd w:id="565"/>
      <w:bookmarkEnd w:id="566"/>
      <w:bookmarkEnd w:id="567"/>
      <w:bookmarkEnd w:id="568"/>
    </w:p>
    <w:p w14:paraId="458E67D1" w14:textId="77777777" w:rsidR="00FC6A10" w:rsidRPr="00E26D09" w:rsidRDefault="00FC6A10" w:rsidP="00FC6A10">
      <w:bookmarkStart w:id="569" w:name="_Hlk487019015"/>
      <w:bookmarkStart w:id="570"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569"/>
    <w:p w14:paraId="033193C6" w14:textId="6E93EEE5" w:rsidR="00FC6A10" w:rsidRPr="00E26D09" w:rsidRDefault="00FC6A10" w:rsidP="00FC6A10">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570"/>
    </w:p>
    <w:p w14:paraId="71B24A0E" w14:textId="77777777" w:rsidR="00FC6A10" w:rsidRPr="00357409" w:rsidRDefault="00FC6A10" w:rsidP="00357409">
      <w:pPr>
        <w:rPr>
          <w:lang w:eastAsia="en-US"/>
        </w:rPr>
      </w:pPr>
    </w:p>
    <w:p w14:paraId="45AF1CAC" w14:textId="66552766" w:rsidR="00FC6A10" w:rsidRDefault="00FC6A10" w:rsidP="00FC6A10">
      <w:pPr>
        <w:pStyle w:val="Heading3"/>
      </w:pPr>
      <w:bookmarkStart w:id="571" w:name="_Toc53185285"/>
      <w:bookmarkStart w:id="572" w:name="_Toc53185661"/>
      <w:bookmarkStart w:id="573" w:name="_Toc57820134"/>
      <w:bookmarkStart w:id="574" w:name="_Toc57821061"/>
      <w:r>
        <w:rPr>
          <w:rFonts w:hint="eastAsia"/>
        </w:rPr>
        <w:t>4.4.</w:t>
      </w:r>
      <w:r>
        <w:t>2</w:t>
      </w:r>
      <w:r>
        <w:rPr>
          <w:rFonts w:hint="eastAsia"/>
        </w:rPr>
        <w:tab/>
      </w:r>
      <w:r>
        <w:t>IAB-MT classes</w:t>
      </w:r>
      <w:bookmarkEnd w:id="571"/>
      <w:bookmarkEnd w:id="572"/>
      <w:bookmarkEnd w:id="573"/>
      <w:bookmarkEnd w:id="574"/>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lastRenderedPageBreak/>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2AA014BA" w:rsidR="00C01DB2" w:rsidRPr="004B7FF0" w:rsidRDefault="00AC7434" w:rsidP="00AC7434">
      <w:pPr>
        <w:pStyle w:val="B1"/>
      </w:pPr>
      <w:r>
        <w:t>-</w:t>
      </w:r>
      <w:r>
        <w:tab/>
      </w:r>
      <w:r w:rsidR="00C01DB2" w:rsidRPr="004B7FF0">
        <w:t xml:space="preserve">Wide Area IAB-MT are </w:t>
      </w:r>
      <w:r w:rsidR="00C01DB2" w:rsidRPr="00CB5588">
        <w:t>characterised</w:t>
      </w:r>
      <w:r w:rsidR="00C01DB2">
        <w:t xml:space="preserve"> </w:t>
      </w:r>
      <w:r w:rsidR="00C01DB2" w:rsidRPr="004B7FF0">
        <w:t>by requirements derived from Macro Cell and</w:t>
      </w:r>
      <w:r w:rsidR="00C01DB2" w:rsidRPr="004B7FF0">
        <w:rPr>
          <w:lang w:eastAsia="zh-CN"/>
        </w:rPr>
        <w:t>/or</w:t>
      </w:r>
      <w:r w:rsidR="00C01DB2" w:rsidRPr="004B7FF0">
        <w:t xml:space="preserve"> Micro Cell scenarios.</w:t>
      </w:r>
    </w:p>
    <w:p w14:paraId="1C38D0A6" w14:textId="62DF9824" w:rsidR="00C01DB2" w:rsidRPr="004B7FF0" w:rsidRDefault="00AC7434" w:rsidP="00AC7434">
      <w:pPr>
        <w:pStyle w:val="B1"/>
      </w:pPr>
      <w:r>
        <w:t>-</w:t>
      </w:r>
      <w:r>
        <w:tab/>
      </w:r>
      <w:r w:rsidR="00C01DB2" w:rsidRPr="004B7FF0">
        <w:t xml:space="preserve">Local Area IAB-MT are </w:t>
      </w:r>
      <w:r w:rsidR="00C01DB2" w:rsidRPr="00E105F4">
        <w:t>characterised</w:t>
      </w:r>
      <w:r w:rsidR="00C01DB2">
        <w:t xml:space="preserve"> </w:t>
      </w:r>
      <w:r w:rsidR="00C01DB2" w:rsidRPr="004B7FF0">
        <w:t xml:space="preserve">by requirements derived from Pico Cell and </w:t>
      </w:r>
      <w:r w:rsidR="00C01DB2" w:rsidRPr="004B7FF0">
        <w:rPr>
          <w:lang w:eastAsia="zh-CN"/>
        </w:rPr>
        <w:t xml:space="preserve">/or </w:t>
      </w:r>
      <w:r w:rsidR="00C01DB2" w:rsidRPr="004B7FF0">
        <w:t>Micro Cell scenarios.</w:t>
      </w:r>
    </w:p>
    <w:p w14:paraId="55BC5C62" w14:textId="77777777" w:rsidR="00090776" w:rsidRPr="00090776" w:rsidRDefault="00090776" w:rsidP="00357409">
      <w:pPr>
        <w:rPr>
          <w:i/>
        </w:rPr>
      </w:pPr>
    </w:p>
    <w:p w14:paraId="26B2AFF0" w14:textId="7432A88F" w:rsidR="00077B6E" w:rsidRPr="007E346D" w:rsidRDefault="00077B6E" w:rsidP="00077B6E">
      <w:pPr>
        <w:pStyle w:val="Heading2"/>
      </w:pPr>
      <w:bookmarkStart w:id="575" w:name="_Toc13080128"/>
      <w:bookmarkStart w:id="576" w:name="_Toc18916155"/>
      <w:bookmarkStart w:id="577" w:name="_Toc53185286"/>
      <w:bookmarkStart w:id="578" w:name="_Toc53185662"/>
      <w:bookmarkStart w:id="579" w:name="_Toc57820135"/>
      <w:bookmarkStart w:id="580" w:name="_Toc57821062"/>
      <w:r w:rsidRPr="007E346D">
        <w:t>4.5</w:t>
      </w:r>
      <w:r w:rsidRPr="007E346D">
        <w:tab/>
        <w:t>Regional requirements</w:t>
      </w:r>
      <w:bookmarkEnd w:id="575"/>
      <w:bookmarkEnd w:id="576"/>
      <w:bookmarkEnd w:id="577"/>
      <w:bookmarkEnd w:id="578"/>
      <w:bookmarkEnd w:id="579"/>
      <w:bookmarkEnd w:id="580"/>
    </w:p>
    <w:p w14:paraId="07DAD341" w14:textId="77777777" w:rsidR="00137E92" w:rsidRPr="00E26D09" w:rsidRDefault="00137E92" w:rsidP="00137E92">
      <w:pPr>
        <w:keepNext/>
        <w:keepLines/>
        <w:rPr>
          <w:ins w:id="581" w:author="CR0006" w:date="2020-11-30T13:37:00Z"/>
          <w:rFonts w:cs="v5.0.0"/>
        </w:rPr>
      </w:pPr>
      <w:bookmarkStart w:id="582" w:name="_Toc13080129"/>
      <w:bookmarkStart w:id="583" w:name="_Toc18916156"/>
      <w:bookmarkStart w:id="584" w:name="_Toc53185287"/>
      <w:bookmarkStart w:id="585" w:name="_Toc53185663"/>
      <w:del w:id="586" w:author="CR0006" w:date="2020-11-30T13:37:00Z">
        <w:r w:rsidRPr="00014F58" w:rsidDel="00B8665D">
          <w:rPr>
            <w:i/>
            <w:iCs/>
          </w:rPr>
          <w:delText>Void</w:delText>
        </w:r>
      </w:del>
      <w:bookmarkStart w:id="587" w:name="_Hlk494310507"/>
      <w:ins w:id="588" w:author="CR0006" w:date="2020-11-30T13:37:00Z">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587"/>
    <w:p w14:paraId="70E71131" w14:textId="77777777" w:rsidR="00137E92" w:rsidRPr="00E26D09" w:rsidRDefault="00137E92" w:rsidP="00137E92">
      <w:pPr>
        <w:rPr>
          <w:ins w:id="589" w:author="CR0006" w:date="2020-11-30T13:37:00Z"/>
        </w:rPr>
      </w:pPr>
      <w:ins w:id="590" w:author="CR0006" w:date="2020-11-30T13:37:00Z">
        <w:r w:rsidRPr="00E26D09">
          <w:t>Table 4.5-1 lists all requirements in the present specification that may be applied differently in different regions.</w:t>
        </w:r>
      </w:ins>
    </w:p>
    <w:p w14:paraId="6B8B87EC" w14:textId="77777777" w:rsidR="00137E92" w:rsidRPr="007E346D" w:rsidRDefault="00137E92" w:rsidP="00137E92">
      <w:pPr>
        <w:pStyle w:val="TH"/>
        <w:rPr>
          <w:ins w:id="591" w:author="CR0006" w:date="2020-11-30T13:37:00Z"/>
          <w:rFonts w:cs="v5.0.0"/>
        </w:rPr>
      </w:pPr>
      <w:ins w:id="592" w:author="CR0006" w:date="2020-11-30T13:37:00Z">
        <w:r w:rsidRPr="007E346D">
          <w:t>Table 4.5-1: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137E92" w:rsidRPr="007E346D" w14:paraId="3FBF2534" w14:textId="77777777" w:rsidTr="002E1777">
        <w:trPr>
          <w:cantSplit/>
          <w:tblHeader/>
          <w:jc w:val="center"/>
          <w:ins w:id="593" w:author="CR0006" w:date="2020-11-30T13:37: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2EA6424" w14:textId="77777777" w:rsidR="00137E92" w:rsidRPr="007E346D" w:rsidRDefault="00137E92" w:rsidP="002E1777">
            <w:pPr>
              <w:pStyle w:val="TAH"/>
              <w:rPr>
                <w:ins w:id="594" w:author="CR0006" w:date="2020-11-30T13:37:00Z"/>
                <w:lang w:eastAsia="ja-JP"/>
              </w:rPr>
            </w:pPr>
            <w:ins w:id="595" w:author="CR0006" w:date="2020-11-30T13:37:00Z">
              <w:r w:rsidRPr="007E346D">
                <w:rPr>
                  <w:lang w:eastAsia="ja-JP"/>
                </w:rPr>
                <w:t>Clause number</w:t>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5109936" w14:textId="77777777" w:rsidR="00137E92" w:rsidRPr="007E346D" w:rsidRDefault="00137E92" w:rsidP="002E1777">
            <w:pPr>
              <w:pStyle w:val="TAH"/>
              <w:rPr>
                <w:ins w:id="596" w:author="CR0006" w:date="2020-11-30T13:37:00Z"/>
                <w:lang w:eastAsia="ja-JP"/>
              </w:rPr>
            </w:pPr>
            <w:ins w:id="597" w:author="CR0006" w:date="2020-11-30T13:37:00Z">
              <w:r w:rsidRPr="007E346D">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8D2882D" w14:textId="77777777" w:rsidR="00137E92" w:rsidRPr="007E346D" w:rsidRDefault="00137E92" w:rsidP="002E1777">
            <w:pPr>
              <w:pStyle w:val="TAH"/>
              <w:rPr>
                <w:ins w:id="598" w:author="CR0006" w:date="2020-11-30T13:37:00Z"/>
                <w:lang w:eastAsia="ja-JP"/>
              </w:rPr>
            </w:pPr>
            <w:ins w:id="599" w:author="CR0006" w:date="2020-11-30T13:37:00Z">
              <w:r w:rsidRPr="007E346D">
                <w:rPr>
                  <w:lang w:eastAsia="ja-JP"/>
                </w:rPr>
                <w:t>Comments</w:t>
              </w:r>
            </w:ins>
          </w:p>
        </w:tc>
      </w:tr>
      <w:tr w:rsidR="00137E92" w:rsidRPr="007E346D" w14:paraId="7002AE5F" w14:textId="77777777" w:rsidTr="002E1777">
        <w:trPr>
          <w:cantSplit/>
          <w:jc w:val="center"/>
          <w:ins w:id="600" w:author="CR0006" w:date="2020-11-30T13:37:00Z"/>
        </w:trPr>
        <w:tc>
          <w:tcPr>
            <w:tcW w:w="601" w:type="pct"/>
            <w:tcBorders>
              <w:top w:val="single" w:sz="4" w:space="0" w:color="auto"/>
              <w:left w:val="single" w:sz="4" w:space="0" w:color="auto"/>
              <w:bottom w:val="single" w:sz="4" w:space="0" w:color="auto"/>
              <w:right w:val="single" w:sz="4" w:space="0" w:color="auto"/>
            </w:tcBorders>
          </w:tcPr>
          <w:p w14:paraId="2303034D" w14:textId="77777777" w:rsidR="00137E92" w:rsidRPr="009B7C0F" w:rsidRDefault="00137E92" w:rsidP="002E1777">
            <w:pPr>
              <w:pStyle w:val="TAC"/>
              <w:rPr>
                <w:ins w:id="601" w:author="CR0006" w:date="2020-11-30T13:37:00Z"/>
                <w:rFonts w:cs="Arial"/>
                <w:highlight w:val="green"/>
                <w:lang w:eastAsia="ja-JP"/>
              </w:rPr>
            </w:pPr>
            <w:ins w:id="602" w:author="CR0006" w:date="2020-11-30T13:37:00Z">
              <w:r w:rsidRPr="009B7C0F">
                <w:t>5.2</w:t>
              </w:r>
            </w:ins>
          </w:p>
        </w:tc>
        <w:tc>
          <w:tcPr>
            <w:tcW w:w="1359" w:type="pct"/>
            <w:tcBorders>
              <w:top w:val="single" w:sz="4" w:space="0" w:color="auto"/>
              <w:left w:val="single" w:sz="4" w:space="0" w:color="auto"/>
              <w:bottom w:val="single" w:sz="4" w:space="0" w:color="auto"/>
              <w:right w:val="single" w:sz="4" w:space="0" w:color="auto"/>
            </w:tcBorders>
          </w:tcPr>
          <w:p w14:paraId="45A2586B" w14:textId="77777777" w:rsidR="00137E92" w:rsidRPr="009B7C0F" w:rsidRDefault="00137E92" w:rsidP="002E1777">
            <w:pPr>
              <w:pStyle w:val="TAC"/>
              <w:rPr>
                <w:ins w:id="603" w:author="CR0006" w:date="2020-11-30T13:37:00Z"/>
                <w:rFonts w:cs="Arial"/>
                <w:i/>
                <w:highlight w:val="green"/>
                <w:lang w:eastAsia="ja-JP"/>
              </w:rPr>
            </w:pPr>
            <w:ins w:id="604" w:author="CR0006" w:date="2020-11-30T13:37:00Z">
              <w:r w:rsidRPr="00916147">
                <w:rPr>
                  <w:rFonts w:cs="Arial"/>
                  <w:i/>
                </w:rPr>
                <w:t>Operating bands</w:t>
              </w:r>
            </w:ins>
          </w:p>
        </w:tc>
        <w:tc>
          <w:tcPr>
            <w:tcW w:w="3040" w:type="pct"/>
            <w:tcBorders>
              <w:top w:val="single" w:sz="4" w:space="0" w:color="auto"/>
              <w:left w:val="single" w:sz="4" w:space="0" w:color="auto"/>
              <w:bottom w:val="single" w:sz="4" w:space="0" w:color="auto"/>
              <w:right w:val="single" w:sz="4" w:space="0" w:color="auto"/>
            </w:tcBorders>
          </w:tcPr>
          <w:p w14:paraId="0026EA99" w14:textId="77777777" w:rsidR="00137E92" w:rsidRPr="007E346D" w:rsidRDefault="00137E92" w:rsidP="002E1777">
            <w:pPr>
              <w:pStyle w:val="TAL"/>
              <w:rPr>
                <w:ins w:id="605" w:author="CR0006" w:date="2020-11-30T13:37:00Z"/>
                <w:rFonts w:cs="Arial"/>
                <w:lang w:eastAsia="ja-JP"/>
              </w:rPr>
            </w:pPr>
            <w:ins w:id="606" w:author="CR0006" w:date="2020-11-30T13:37:00Z">
              <w:r w:rsidRPr="00916147">
                <w:t xml:space="preserve">Some NR </w:t>
              </w:r>
              <w:r w:rsidRPr="00916147">
                <w:rPr>
                  <w:i/>
                </w:rPr>
                <w:t>operating bands</w:t>
              </w:r>
              <w:r w:rsidRPr="00916147">
                <w:t xml:space="preserve"> may be applied regionally.</w:t>
              </w:r>
            </w:ins>
          </w:p>
        </w:tc>
      </w:tr>
      <w:tr w:rsidR="00137E92" w:rsidRPr="007E346D" w14:paraId="5397DBE6" w14:textId="77777777" w:rsidTr="002E1777">
        <w:trPr>
          <w:cantSplit/>
          <w:jc w:val="center"/>
          <w:ins w:id="607" w:author="CR0006" w:date="2020-11-30T13:37:00Z"/>
        </w:trPr>
        <w:tc>
          <w:tcPr>
            <w:tcW w:w="601" w:type="pct"/>
            <w:tcBorders>
              <w:top w:val="single" w:sz="4" w:space="0" w:color="auto"/>
              <w:left w:val="single" w:sz="4" w:space="0" w:color="auto"/>
              <w:bottom w:val="single" w:sz="4" w:space="0" w:color="auto"/>
              <w:right w:val="single" w:sz="4" w:space="0" w:color="auto"/>
            </w:tcBorders>
          </w:tcPr>
          <w:p w14:paraId="31E85498" w14:textId="77777777" w:rsidR="00137E92" w:rsidRPr="007E346D" w:rsidRDefault="00137E92" w:rsidP="002E1777">
            <w:pPr>
              <w:pStyle w:val="TAC"/>
              <w:rPr>
                <w:ins w:id="608" w:author="CR0006" w:date="2020-11-30T13:37:00Z"/>
              </w:rPr>
            </w:pPr>
            <w:ins w:id="609" w:author="CR0006" w:date="2020-11-30T13:37:00Z">
              <w:r w:rsidRPr="007E346D">
                <w:t>6.2.</w:t>
              </w:r>
              <w:r>
                <w:t>3</w:t>
              </w:r>
            </w:ins>
          </w:p>
        </w:tc>
        <w:tc>
          <w:tcPr>
            <w:tcW w:w="1359" w:type="pct"/>
            <w:tcBorders>
              <w:top w:val="single" w:sz="4" w:space="0" w:color="auto"/>
              <w:left w:val="single" w:sz="4" w:space="0" w:color="auto"/>
              <w:bottom w:val="single" w:sz="4" w:space="0" w:color="auto"/>
              <w:right w:val="single" w:sz="4" w:space="0" w:color="auto"/>
            </w:tcBorders>
          </w:tcPr>
          <w:p w14:paraId="39022A9A" w14:textId="77777777" w:rsidR="00137E92" w:rsidRPr="00916147" w:rsidRDefault="00137E92" w:rsidP="002E1777">
            <w:pPr>
              <w:pStyle w:val="TAC"/>
              <w:ind w:left="284" w:hanging="284"/>
              <w:rPr>
                <w:ins w:id="610" w:author="CR0006" w:date="2020-11-30T13:37:00Z"/>
                <w:rFonts w:cs="Arial"/>
              </w:rPr>
            </w:pPr>
            <w:ins w:id="611" w:author="CR0006" w:date="2020-11-30T13:37:00Z">
              <w:r>
                <w:rPr>
                  <w:rFonts w:cs="Arial"/>
                </w:rPr>
                <w:t>IAB</w:t>
              </w:r>
              <w:r w:rsidRPr="00916147">
                <w:rPr>
                  <w:rFonts w:cs="Arial"/>
                </w:rPr>
                <w:t xml:space="preserve"> output power:</w:t>
              </w:r>
            </w:ins>
          </w:p>
          <w:p w14:paraId="2329388E" w14:textId="77777777" w:rsidR="00137E92" w:rsidRPr="007E346D" w:rsidRDefault="00137E92" w:rsidP="002E1777">
            <w:pPr>
              <w:pStyle w:val="TAC"/>
              <w:rPr>
                <w:ins w:id="612" w:author="CR0006" w:date="2020-11-30T13:37:00Z"/>
                <w:rFonts w:cs="Arial"/>
              </w:rPr>
            </w:pPr>
            <w:ins w:id="613" w:author="CR0006" w:date="2020-11-30T13:37:00Z">
              <w:r w:rsidRPr="00916147">
                <w:rPr>
                  <w:rFonts w:cs="Arial"/>
                </w:rPr>
                <w:t>Additional requirements</w:t>
              </w:r>
            </w:ins>
          </w:p>
        </w:tc>
        <w:tc>
          <w:tcPr>
            <w:tcW w:w="3040" w:type="pct"/>
            <w:tcBorders>
              <w:top w:val="single" w:sz="4" w:space="0" w:color="auto"/>
              <w:left w:val="single" w:sz="4" w:space="0" w:color="auto"/>
              <w:bottom w:val="single" w:sz="4" w:space="0" w:color="auto"/>
              <w:right w:val="single" w:sz="4" w:space="0" w:color="auto"/>
            </w:tcBorders>
          </w:tcPr>
          <w:p w14:paraId="7F6B548F" w14:textId="77777777" w:rsidR="00137E92" w:rsidRPr="007E346D" w:rsidRDefault="00137E92" w:rsidP="002E1777">
            <w:pPr>
              <w:pStyle w:val="TAL"/>
              <w:rPr>
                <w:ins w:id="614" w:author="CR0006" w:date="2020-11-30T13:37:00Z"/>
              </w:rPr>
            </w:pPr>
            <w:ins w:id="615" w:author="CR0006" w:date="2020-11-30T13:37:00Z">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ins>
          </w:p>
        </w:tc>
      </w:tr>
      <w:tr w:rsidR="00137E92" w:rsidRPr="007E346D" w14:paraId="7265F5FE" w14:textId="77777777" w:rsidTr="002E1777">
        <w:trPr>
          <w:cantSplit/>
          <w:jc w:val="center"/>
          <w:ins w:id="616" w:author="CR0006" w:date="2020-11-30T13:37:00Z"/>
        </w:trPr>
        <w:tc>
          <w:tcPr>
            <w:tcW w:w="601" w:type="pct"/>
            <w:tcBorders>
              <w:top w:val="single" w:sz="4" w:space="0" w:color="auto"/>
              <w:left w:val="single" w:sz="4" w:space="0" w:color="auto"/>
              <w:bottom w:val="single" w:sz="4" w:space="0" w:color="auto"/>
              <w:right w:val="single" w:sz="4" w:space="0" w:color="auto"/>
            </w:tcBorders>
          </w:tcPr>
          <w:p w14:paraId="03DBDA67" w14:textId="77777777" w:rsidR="00137E92" w:rsidRPr="007E346D" w:rsidRDefault="00137E92" w:rsidP="002E1777">
            <w:pPr>
              <w:pStyle w:val="TAC"/>
              <w:rPr>
                <w:ins w:id="617" w:author="CR0006" w:date="2020-11-30T13:37:00Z"/>
              </w:rPr>
            </w:pPr>
            <w:ins w:id="618" w:author="CR0006" w:date="2020-11-30T13:37:00Z">
              <w:r w:rsidRPr="007E346D">
                <w:t>6.6.2,</w:t>
              </w:r>
            </w:ins>
          </w:p>
          <w:p w14:paraId="24565EB6" w14:textId="77777777" w:rsidR="00137E92" w:rsidRPr="007E346D" w:rsidRDefault="00137E92" w:rsidP="002E1777">
            <w:pPr>
              <w:pStyle w:val="TAC"/>
              <w:rPr>
                <w:ins w:id="619" w:author="CR0006" w:date="2020-11-30T13:37:00Z"/>
                <w:rFonts w:cs="Arial"/>
                <w:lang w:eastAsia="ja-JP"/>
              </w:rPr>
            </w:pPr>
            <w:ins w:id="620" w:author="CR0006" w:date="2020-11-30T13:37:00Z">
              <w:r w:rsidRPr="007E346D">
                <w:t>9.7.2</w:t>
              </w:r>
            </w:ins>
          </w:p>
        </w:tc>
        <w:tc>
          <w:tcPr>
            <w:tcW w:w="1359" w:type="pct"/>
            <w:tcBorders>
              <w:top w:val="single" w:sz="4" w:space="0" w:color="auto"/>
              <w:left w:val="single" w:sz="4" w:space="0" w:color="auto"/>
              <w:bottom w:val="single" w:sz="4" w:space="0" w:color="auto"/>
              <w:right w:val="single" w:sz="4" w:space="0" w:color="auto"/>
            </w:tcBorders>
          </w:tcPr>
          <w:p w14:paraId="207C35EC" w14:textId="77777777" w:rsidR="00137E92" w:rsidRPr="00D7589B" w:rsidRDefault="00137E92" w:rsidP="002E1777">
            <w:pPr>
              <w:pStyle w:val="TAC"/>
              <w:rPr>
                <w:ins w:id="621" w:author="CR0006" w:date="2020-11-30T13:37:00Z"/>
                <w:rFonts w:cs="Arial"/>
              </w:rPr>
            </w:pPr>
            <w:ins w:id="622" w:author="CR0006" w:date="2020-11-30T13:37:00Z">
              <w:r w:rsidRPr="00D7589B">
                <w:rPr>
                  <w:rFonts w:cs="Arial"/>
                </w:rPr>
                <w:t>Occupied bandwidth,</w:t>
              </w:r>
            </w:ins>
          </w:p>
          <w:p w14:paraId="582D755A" w14:textId="77777777" w:rsidR="00137E92" w:rsidRPr="007E346D" w:rsidRDefault="00137E92" w:rsidP="002E1777">
            <w:pPr>
              <w:pStyle w:val="TAC"/>
              <w:rPr>
                <w:ins w:id="623" w:author="CR0006" w:date="2020-11-30T13:37:00Z"/>
                <w:rFonts w:cs="Arial"/>
                <w:lang w:eastAsia="ja-JP"/>
              </w:rPr>
            </w:pPr>
            <w:ins w:id="624" w:author="CR0006" w:date="2020-11-30T13:37:00Z">
              <w:r w:rsidRPr="00D7589B">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62FBD6A2" w14:textId="77777777" w:rsidR="00137E92" w:rsidRPr="007E346D" w:rsidRDefault="00137E92" w:rsidP="002E1777">
            <w:pPr>
              <w:pStyle w:val="TAL"/>
              <w:rPr>
                <w:ins w:id="625" w:author="CR0006" w:date="2020-11-30T13:37:00Z"/>
                <w:rFonts w:cs="Arial"/>
                <w:lang w:eastAsia="ja-JP"/>
              </w:rPr>
            </w:pPr>
            <w:ins w:id="626" w:author="CR0006" w:date="2020-11-30T13:37:00Z">
              <w:r w:rsidRPr="007E346D">
                <w:t>The requirement may be applied regionally. There may also be regional requirements to declare the occupied bandwidth according to the definition in present specification.</w:t>
              </w:r>
            </w:ins>
          </w:p>
        </w:tc>
      </w:tr>
      <w:tr w:rsidR="00137E92" w:rsidRPr="007E346D" w14:paraId="5967DF36" w14:textId="77777777" w:rsidTr="002E1777">
        <w:trPr>
          <w:cantSplit/>
          <w:jc w:val="center"/>
          <w:ins w:id="627" w:author="CR0006" w:date="2020-11-30T13:37:00Z"/>
        </w:trPr>
        <w:tc>
          <w:tcPr>
            <w:tcW w:w="601" w:type="pct"/>
            <w:tcBorders>
              <w:top w:val="single" w:sz="4" w:space="0" w:color="auto"/>
              <w:left w:val="single" w:sz="4" w:space="0" w:color="auto"/>
              <w:bottom w:val="single" w:sz="4" w:space="0" w:color="auto"/>
              <w:right w:val="single" w:sz="4" w:space="0" w:color="auto"/>
            </w:tcBorders>
          </w:tcPr>
          <w:p w14:paraId="4C9AF5C0" w14:textId="77777777" w:rsidR="00137E92" w:rsidRDefault="00137E92" w:rsidP="002E1777">
            <w:pPr>
              <w:pStyle w:val="TAC"/>
              <w:rPr>
                <w:ins w:id="628" w:author="CR0006" w:date="2020-11-30T13:37:00Z"/>
                <w:lang w:eastAsia="ja-JP"/>
              </w:rPr>
            </w:pPr>
            <w:ins w:id="629" w:author="CR0006" w:date="2020-11-30T13:37:00Z">
              <w:r>
                <w:rPr>
                  <w:rFonts w:hint="eastAsia"/>
                  <w:lang w:eastAsia="ja-JP"/>
                </w:rPr>
                <w:t>6.6.4.</w:t>
              </w:r>
              <w:r>
                <w:rPr>
                  <w:lang w:eastAsia="ja-JP"/>
                </w:rPr>
                <w:t>2,</w:t>
              </w:r>
            </w:ins>
          </w:p>
          <w:p w14:paraId="6FD2B6EA" w14:textId="77777777" w:rsidR="00137E92" w:rsidRDefault="00137E92" w:rsidP="002E1777">
            <w:pPr>
              <w:pStyle w:val="TAC"/>
              <w:rPr>
                <w:ins w:id="630" w:author="CR0006" w:date="2020-11-30T13:37:00Z"/>
                <w:lang w:eastAsia="ja-JP"/>
              </w:rPr>
            </w:pPr>
            <w:ins w:id="631" w:author="CR0006" w:date="2020-11-30T13:37:00Z">
              <w:r>
                <w:rPr>
                  <w:lang w:eastAsia="ja-JP"/>
                </w:rPr>
                <w:t>9.7.4.2</w:t>
              </w:r>
            </w:ins>
          </w:p>
          <w:p w14:paraId="01C02BFE" w14:textId="77777777" w:rsidR="00137E92" w:rsidRPr="007E346D" w:rsidRDefault="00137E92" w:rsidP="002E1777">
            <w:pPr>
              <w:pStyle w:val="TAC"/>
              <w:rPr>
                <w:ins w:id="632" w:author="CR0006" w:date="2020-11-30T13:37:00Z"/>
              </w:rPr>
            </w:pPr>
            <w:ins w:id="633" w:author="CR0006" w:date="2020-11-30T13:37:00Z">
              <w:r>
                <w:t>9.7.4.3</w:t>
              </w:r>
            </w:ins>
          </w:p>
        </w:tc>
        <w:tc>
          <w:tcPr>
            <w:tcW w:w="1359" w:type="pct"/>
            <w:tcBorders>
              <w:top w:val="single" w:sz="4" w:space="0" w:color="auto"/>
              <w:left w:val="single" w:sz="4" w:space="0" w:color="auto"/>
              <w:bottom w:val="single" w:sz="4" w:space="0" w:color="auto"/>
              <w:right w:val="single" w:sz="4" w:space="0" w:color="auto"/>
            </w:tcBorders>
          </w:tcPr>
          <w:p w14:paraId="446461DA" w14:textId="77777777" w:rsidR="00137E92" w:rsidRPr="00422D86" w:rsidRDefault="00137E92" w:rsidP="002E1777">
            <w:pPr>
              <w:pStyle w:val="TAC"/>
              <w:rPr>
                <w:ins w:id="634" w:author="CR0006" w:date="2020-11-30T13:37:00Z"/>
                <w:rFonts w:cs="Arial"/>
                <w:lang w:eastAsia="ja-JP"/>
              </w:rPr>
            </w:pPr>
            <w:ins w:id="635" w:author="CR0006" w:date="2020-11-30T13:37:00Z">
              <w:r w:rsidRPr="00422D86">
                <w:rPr>
                  <w:rFonts w:cs="Arial" w:hint="eastAsia"/>
                  <w:lang w:eastAsia="ja-JP"/>
                </w:rPr>
                <w:t>Operating band unwanted emission</w:t>
              </w:r>
              <w:r w:rsidRPr="00422D86">
                <w:rPr>
                  <w:rFonts w:cs="Arial"/>
                  <w:lang w:eastAsia="ja-JP"/>
                </w:rPr>
                <w:t>,</w:t>
              </w:r>
            </w:ins>
          </w:p>
          <w:p w14:paraId="5A0AB2FA" w14:textId="77777777" w:rsidR="00137E92" w:rsidRPr="007E346D" w:rsidRDefault="00137E92" w:rsidP="002E1777">
            <w:pPr>
              <w:pStyle w:val="TAC"/>
              <w:rPr>
                <w:ins w:id="636" w:author="CR0006" w:date="2020-11-30T13:37:00Z"/>
                <w:rFonts w:cs="Arial"/>
              </w:rPr>
            </w:pPr>
            <w:ins w:id="637" w:author="CR0006" w:date="2020-11-30T13:37:00Z">
              <w:r w:rsidRPr="00C80A07">
                <w:rPr>
                  <w:rFonts w:cs="Arial"/>
                  <w:lang w:eastAsia="ja-JP"/>
                </w:rPr>
                <w:t>OTA 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6780F5F0" w14:textId="77777777" w:rsidR="00137E92" w:rsidRPr="007E346D" w:rsidRDefault="00137E92" w:rsidP="002E1777">
            <w:pPr>
              <w:pStyle w:val="TAL"/>
              <w:rPr>
                <w:ins w:id="638" w:author="CR0006" w:date="2020-11-30T13:37:00Z"/>
              </w:rPr>
            </w:pPr>
            <w:ins w:id="639" w:author="CR0006" w:date="2020-11-30T13:37: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137E92" w:rsidRPr="007E346D" w14:paraId="6F276278" w14:textId="77777777" w:rsidTr="002E1777">
        <w:trPr>
          <w:cantSplit/>
          <w:jc w:val="center"/>
          <w:ins w:id="640" w:author="CR0006" w:date="2020-11-30T13:37:00Z"/>
        </w:trPr>
        <w:tc>
          <w:tcPr>
            <w:tcW w:w="601" w:type="pct"/>
            <w:tcBorders>
              <w:top w:val="single" w:sz="4" w:space="0" w:color="auto"/>
              <w:left w:val="single" w:sz="4" w:space="0" w:color="auto"/>
              <w:bottom w:val="single" w:sz="4" w:space="0" w:color="auto"/>
              <w:right w:val="single" w:sz="4" w:space="0" w:color="auto"/>
            </w:tcBorders>
          </w:tcPr>
          <w:p w14:paraId="00EB1175" w14:textId="77777777" w:rsidR="00137E92" w:rsidRDefault="00137E92" w:rsidP="002E1777">
            <w:pPr>
              <w:pStyle w:val="TAC"/>
              <w:rPr>
                <w:ins w:id="641" w:author="CR0006" w:date="2020-11-30T13:37:00Z"/>
              </w:rPr>
            </w:pPr>
            <w:ins w:id="642" w:author="CR0006" w:date="2020-11-30T13:37:00Z">
              <w:r w:rsidRPr="007E346D">
                <w:t>6.6.4.2.5.1</w:t>
              </w:r>
              <w:r>
                <w:t>,</w:t>
              </w:r>
            </w:ins>
          </w:p>
          <w:p w14:paraId="55096C20" w14:textId="77777777" w:rsidR="00137E92" w:rsidRPr="007E346D" w:rsidRDefault="00137E92" w:rsidP="002E1777">
            <w:pPr>
              <w:pStyle w:val="TAC"/>
              <w:rPr>
                <w:ins w:id="643" w:author="CR0006" w:date="2020-11-30T13:37:00Z"/>
                <w:rFonts w:cs="Arial"/>
                <w:lang w:eastAsia="ja-JP"/>
              </w:rPr>
            </w:pPr>
            <w:ins w:id="644" w:author="CR0006" w:date="2020-11-30T13:37:00Z">
              <w:r>
                <w:t>9.7.4.4.1</w:t>
              </w:r>
            </w:ins>
          </w:p>
        </w:tc>
        <w:tc>
          <w:tcPr>
            <w:tcW w:w="1359" w:type="pct"/>
            <w:tcBorders>
              <w:top w:val="single" w:sz="4" w:space="0" w:color="auto"/>
              <w:left w:val="single" w:sz="4" w:space="0" w:color="auto"/>
              <w:bottom w:val="single" w:sz="4" w:space="0" w:color="auto"/>
              <w:right w:val="single" w:sz="4" w:space="0" w:color="auto"/>
            </w:tcBorders>
          </w:tcPr>
          <w:p w14:paraId="6585F16C" w14:textId="77777777" w:rsidR="00137E92" w:rsidRPr="00294FF1" w:rsidRDefault="00137E92" w:rsidP="002E1777">
            <w:pPr>
              <w:pStyle w:val="TAC"/>
              <w:rPr>
                <w:ins w:id="645" w:author="CR0006" w:date="2020-11-30T13:37:00Z"/>
                <w:rFonts w:cs="Arial"/>
                <w:lang w:eastAsia="ja-JP"/>
              </w:rPr>
            </w:pPr>
            <w:ins w:id="646" w:author="CR0006" w:date="2020-11-30T13:37:00Z">
              <w:r w:rsidRPr="00294FF1">
                <w:rPr>
                  <w:rFonts w:cs="Arial" w:hint="eastAsia"/>
                  <w:lang w:eastAsia="ja-JP"/>
                </w:rPr>
                <w:t>Operating band unwanted emission</w:t>
              </w:r>
              <w:r w:rsidRPr="00294FF1">
                <w:rPr>
                  <w:rFonts w:cs="Arial"/>
                  <w:lang w:eastAsia="ja-JP"/>
                </w:rPr>
                <w:t>,</w:t>
              </w:r>
            </w:ins>
          </w:p>
          <w:p w14:paraId="5E8BB3D2" w14:textId="77777777" w:rsidR="00137E92" w:rsidRPr="00294FF1" w:rsidRDefault="00137E92" w:rsidP="002E1777">
            <w:pPr>
              <w:pStyle w:val="TAC"/>
              <w:rPr>
                <w:ins w:id="647" w:author="CR0006" w:date="2020-11-30T13:37:00Z"/>
                <w:rFonts w:cs="Arial"/>
                <w:lang w:eastAsia="ja-JP"/>
              </w:rPr>
            </w:pPr>
            <w:ins w:id="648" w:author="CR0006" w:date="2020-11-30T13:37:00Z">
              <w:r w:rsidRPr="00294FF1">
                <w:rPr>
                  <w:rFonts w:cs="Arial"/>
                  <w:lang w:eastAsia="ja-JP"/>
                </w:rPr>
                <w:t>OTA operating band unwanted emissions:</w:t>
              </w:r>
            </w:ins>
          </w:p>
          <w:p w14:paraId="307E553C" w14:textId="77777777" w:rsidR="00137E92" w:rsidRPr="007E346D" w:rsidRDefault="00137E92" w:rsidP="002E1777">
            <w:pPr>
              <w:pStyle w:val="TAC"/>
              <w:rPr>
                <w:ins w:id="649" w:author="CR0006" w:date="2020-11-30T13:37:00Z"/>
                <w:rFonts w:cs="Arial"/>
                <w:lang w:eastAsia="ja-JP"/>
              </w:rPr>
            </w:pPr>
            <w:ins w:id="650" w:author="CR0006" w:date="2020-11-30T13:37:00Z">
              <w:r w:rsidRPr="00294FF1">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79989F62" w14:textId="77777777" w:rsidR="00137E92" w:rsidRPr="007E346D" w:rsidRDefault="00137E92" w:rsidP="002E1777">
            <w:pPr>
              <w:pStyle w:val="TAL"/>
              <w:rPr>
                <w:ins w:id="651" w:author="CR0006" w:date="2020-11-30T13:37:00Z"/>
                <w:rFonts w:cs="Arial"/>
                <w:lang w:eastAsia="ja-JP"/>
              </w:rPr>
            </w:pPr>
            <w:ins w:id="652" w:author="CR0006" w:date="2020-11-30T13:37:00Z">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ins>
          </w:p>
        </w:tc>
      </w:tr>
      <w:tr w:rsidR="00137E92" w:rsidRPr="007E346D" w14:paraId="7A0033E4" w14:textId="77777777" w:rsidTr="002E1777">
        <w:trPr>
          <w:cantSplit/>
          <w:jc w:val="center"/>
          <w:ins w:id="653" w:author="CR0006" w:date="2020-11-30T13:37:00Z"/>
        </w:trPr>
        <w:tc>
          <w:tcPr>
            <w:tcW w:w="601" w:type="pct"/>
            <w:tcBorders>
              <w:top w:val="single" w:sz="4" w:space="0" w:color="auto"/>
              <w:left w:val="single" w:sz="4" w:space="0" w:color="auto"/>
              <w:bottom w:val="single" w:sz="4" w:space="0" w:color="auto"/>
              <w:right w:val="single" w:sz="4" w:space="0" w:color="auto"/>
            </w:tcBorders>
          </w:tcPr>
          <w:p w14:paraId="54F976C6" w14:textId="77777777" w:rsidR="00137E92" w:rsidRPr="007E346D" w:rsidRDefault="00137E92" w:rsidP="002E1777">
            <w:pPr>
              <w:pStyle w:val="TAC"/>
              <w:rPr>
                <w:ins w:id="654" w:author="CR0006" w:date="2020-11-30T13:37:00Z"/>
              </w:rPr>
            </w:pPr>
            <w:ins w:id="655" w:author="CR0006" w:date="2020-11-30T13:37:00Z">
              <w:r w:rsidRPr="007E346D">
                <w:t>6.6.5.2.1,</w:t>
              </w:r>
            </w:ins>
          </w:p>
          <w:p w14:paraId="014E7A67" w14:textId="77777777" w:rsidR="00137E92" w:rsidRDefault="00137E92" w:rsidP="002E1777">
            <w:pPr>
              <w:pStyle w:val="TAC"/>
              <w:rPr>
                <w:ins w:id="656" w:author="CR0006" w:date="2020-11-30T13:37:00Z"/>
              </w:rPr>
            </w:pPr>
            <w:ins w:id="657" w:author="CR0006" w:date="2020-11-30T13:37:00Z">
              <w:r w:rsidRPr="007E346D">
                <w:t>9.7.5.2</w:t>
              </w:r>
              <w:r>
                <w:t>.2</w:t>
              </w:r>
            </w:ins>
          </w:p>
          <w:p w14:paraId="3ABA672F" w14:textId="77777777" w:rsidR="00137E92" w:rsidRPr="007E346D" w:rsidRDefault="00137E92" w:rsidP="002E1777">
            <w:pPr>
              <w:pStyle w:val="TAC"/>
              <w:rPr>
                <w:ins w:id="658" w:author="CR0006" w:date="2020-11-30T13:37:00Z"/>
                <w:rFonts w:cs="Arial"/>
                <w:lang w:eastAsia="ja-JP"/>
              </w:rPr>
            </w:pPr>
            <w:ins w:id="659" w:author="CR0006" w:date="2020-11-30T13:37:00Z">
              <w:r>
                <w:rPr>
                  <w:rFonts w:cs="Arial"/>
                  <w:lang w:eastAsia="ja-JP"/>
                </w:rPr>
                <w:t>9.7.5.3.2</w:t>
              </w:r>
            </w:ins>
          </w:p>
        </w:tc>
        <w:tc>
          <w:tcPr>
            <w:tcW w:w="1359" w:type="pct"/>
            <w:tcBorders>
              <w:top w:val="single" w:sz="4" w:space="0" w:color="auto"/>
              <w:left w:val="single" w:sz="4" w:space="0" w:color="auto"/>
              <w:bottom w:val="single" w:sz="4" w:space="0" w:color="auto"/>
              <w:right w:val="single" w:sz="4" w:space="0" w:color="auto"/>
            </w:tcBorders>
          </w:tcPr>
          <w:p w14:paraId="1C153E89" w14:textId="77777777" w:rsidR="00137E92" w:rsidRPr="00D14A59" w:rsidRDefault="00137E92" w:rsidP="002E1777">
            <w:pPr>
              <w:pStyle w:val="TAC"/>
              <w:rPr>
                <w:ins w:id="660" w:author="CR0006" w:date="2020-11-30T13:37:00Z"/>
                <w:rFonts w:cs="Arial"/>
              </w:rPr>
            </w:pPr>
            <w:ins w:id="661" w:author="CR0006" w:date="2020-11-30T13:37:00Z">
              <w:r w:rsidRPr="00D14A59">
                <w:rPr>
                  <w:rFonts w:cs="Arial"/>
                </w:rPr>
                <w:t>Tx spurious emissions,</w:t>
              </w:r>
            </w:ins>
          </w:p>
          <w:p w14:paraId="760CBF25" w14:textId="77777777" w:rsidR="00137E92" w:rsidRPr="007E346D" w:rsidRDefault="00137E92" w:rsidP="002E1777">
            <w:pPr>
              <w:pStyle w:val="TAC"/>
              <w:rPr>
                <w:ins w:id="662" w:author="CR0006" w:date="2020-11-30T13:37:00Z"/>
                <w:rFonts w:cs="Arial"/>
                <w:lang w:eastAsia="ja-JP"/>
              </w:rPr>
            </w:pPr>
            <w:ins w:id="663" w:author="CR0006" w:date="2020-11-30T13:37:00Z">
              <w:r w:rsidRPr="00D14A59">
                <w:t>OTA Tx spurious emissions</w:t>
              </w:r>
            </w:ins>
          </w:p>
        </w:tc>
        <w:tc>
          <w:tcPr>
            <w:tcW w:w="3040" w:type="pct"/>
            <w:tcBorders>
              <w:top w:val="single" w:sz="4" w:space="0" w:color="auto"/>
              <w:left w:val="single" w:sz="4" w:space="0" w:color="auto"/>
              <w:bottom w:val="single" w:sz="4" w:space="0" w:color="auto"/>
              <w:right w:val="single" w:sz="4" w:space="0" w:color="auto"/>
            </w:tcBorders>
          </w:tcPr>
          <w:p w14:paraId="620DE32E" w14:textId="77777777" w:rsidR="00137E92" w:rsidRPr="007E346D" w:rsidRDefault="00137E92" w:rsidP="002E1777">
            <w:pPr>
              <w:pStyle w:val="TAL"/>
              <w:rPr>
                <w:ins w:id="664" w:author="CR0006" w:date="2020-11-30T13:37:00Z"/>
                <w:rFonts w:cs="Arial"/>
                <w:lang w:eastAsia="ja-JP"/>
              </w:rPr>
            </w:pPr>
            <w:ins w:id="665" w:author="CR0006" w:date="2020-11-30T13:37:00Z">
              <w:r w:rsidRPr="007E346D">
                <w:rPr>
                  <w:rFonts w:cs="Arial"/>
                  <w:lang w:eastAsia="ja-JP"/>
                </w:rPr>
                <w:t>Category A or Category B spurious emission limits, as defined in ITU-R Recommendation SM.329 [2], may apply regionally.</w:t>
              </w:r>
            </w:ins>
          </w:p>
          <w:p w14:paraId="49D1358D" w14:textId="77777777" w:rsidR="00137E92" w:rsidRPr="007E346D" w:rsidRDefault="00137E92" w:rsidP="002E1777">
            <w:pPr>
              <w:pStyle w:val="TAL"/>
              <w:rPr>
                <w:ins w:id="666" w:author="CR0006" w:date="2020-11-30T13:37:00Z"/>
                <w:rFonts w:cs="Arial"/>
                <w:lang w:eastAsia="ja-JP"/>
              </w:rPr>
            </w:pPr>
            <w:ins w:id="667" w:author="CR0006" w:date="2020-11-30T13:37:00Z">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r w:rsidR="00137E92" w:rsidRPr="007E346D" w14:paraId="6324D4A7" w14:textId="77777777" w:rsidTr="002E1777">
        <w:trPr>
          <w:cantSplit/>
          <w:jc w:val="center"/>
          <w:ins w:id="668" w:author="CR0006" w:date="2020-11-30T13:37:00Z"/>
        </w:trPr>
        <w:tc>
          <w:tcPr>
            <w:tcW w:w="601" w:type="pct"/>
            <w:tcBorders>
              <w:top w:val="single" w:sz="4" w:space="0" w:color="auto"/>
              <w:left w:val="single" w:sz="4" w:space="0" w:color="auto"/>
              <w:bottom w:val="single" w:sz="4" w:space="0" w:color="auto"/>
              <w:right w:val="single" w:sz="4" w:space="0" w:color="auto"/>
            </w:tcBorders>
          </w:tcPr>
          <w:p w14:paraId="74D3B194" w14:textId="77777777" w:rsidR="00137E92" w:rsidRPr="007E346D" w:rsidRDefault="00137E92" w:rsidP="002E1777">
            <w:pPr>
              <w:pStyle w:val="TAC"/>
              <w:rPr>
                <w:ins w:id="669" w:author="CR0006" w:date="2020-11-30T13:37:00Z"/>
              </w:rPr>
            </w:pPr>
            <w:ins w:id="670" w:author="CR0006" w:date="2020-11-30T13:37:00Z">
              <w:r w:rsidRPr="007E346D">
                <w:t>6.6.5.2.</w:t>
              </w:r>
              <w:r>
                <w:t>2</w:t>
              </w:r>
              <w:r w:rsidRPr="007E346D">
                <w:t>,</w:t>
              </w:r>
            </w:ins>
          </w:p>
          <w:p w14:paraId="78506F6D" w14:textId="77777777" w:rsidR="00137E92" w:rsidRDefault="00137E92" w:rsidP="002E1777">
            <w:pPr>
              <w:pStyle w:val="TAC"/>
              <w:rPr>
                <w:ins w:id="671" w:author="CR0006" w:date="2020-11-30T13:37:00Z"/>
              </w:rPr>
            </w:pPr>
            <w:ins w:id="672" w:author="CR0006" w:date="2020-11-30T13:37:00Z">
              <w:r w:rsidRPr="007E346D">
                <w:t>9.7.5.</w:t>
              </w:r>
              <w:r>
                <w:t>2</w:t>
              </w:r>
              <w:r w:rsidRPr="007E346D">
                <w:t>.3</w:t>
              </w:r>
            </w:ins>
          </w:p>
          <w:p w14:paraId="40CFA1C2" w14:textId="77777777" w:rsidR="00137E92" w:rsidRPr="007E346D" w:rsidRDefault="00137E92" w:rsidP="002E1777">
            <w:pPr>
              <w:pStyle w:val="TAC"/>
              <w:rPr>
                <w:ins w:id="673" w:author="CR0006" w:date="2020-11-30T13:37:00Z"/>
              </w:rPr>
            </w:pPr>
            <w:ins w:id="674" w:author="CR0006" w:date="2020-11-30T13:37:00Z">
              <w:r>
                <w:t>9.7.5.3.3</w:t>
              </w:r>
            </w:ins>
          </w:p>
        </w:tc>
        <w:tc>
          <w:tcPr>
            <w:tcW w:w="1359" w:type="pct"/>
            <w:tcBorders>
              <w:top w:val="single" w:sz="4" w:space="0" w:color="auto"/>
              <w:left w:val="single" w:sz="4" w:space="0" w:color="auto"/>
              <w:bottom w:val="single" w:sz="4" w:space="0" w:color="auto"/>
              <w:right w:val="single" w:sz="4" w:space="0" w:color="auto"/>
            </w:tcBorders>
          </w:tcPr>
          <w:p w14:paraId="787D5E5F" w14:textId="77777777" w:rsidR="00137E92" w:rsidRPr="00CA62FD" w:rsidRDefault="00137E92" w:rsidP="002E1777">
            <w:pPr>
              <w:pStyle w:val="TAC"/>
              <w:rPr>
                <w:ins w:id="675" w:author="CR0006" w:date="2020-11-30T13:37:00Z"/>
                <w:rFonts w:cs="Arial"/>
              </w:rPr>
            </w:pPr>
            <w:ins w:id="676" w:author="CR0006" w:date="2020-11-30T13:37:00Z">
              <w:r w:rsidRPr="00CA62FD">
                <w:rPr>
                  <w:rFonts w:cs="Arial"/>
                </w:rPr>
                <w:t>Tx spurious emissions: additional requirements,</w:t>
              </w:r>
            </w:ins>
          </w:p>
          <w:p w14:paraId="7C9A6CFA" w14:textId="77777777" w:rsidR="00137E92" w:rsidRPr="007E346D" w:rsidRDefault="00137E92" w:rsidP="002E1777">
            <w:pPr>
              <w:pStyle w:val="TAC"/>
              <w:rPr>
                <w:ins w:id="677" w:author="CR0006" w:date="2020-11-30T13:37:00Z"/>
                <w:rFonts w:cs="Arial"/>
              </w:rPr>
            </w:pPr>
            <w:ins w:id="678" w:author="CR0006" w:date="2020-11-30T13:37:00Z">
              <w:r w:rsidRPr="00CA62FD">
                <w:rPr>
                  <w:rFonts w:cs="Arial"/>
                </w:rPr>
                <w:t>OTA Tx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4B53A66F" w14:textId="77777777" w:rsidR="00137E92" w:rsidRPr="007E346D" w:rsidRDefault="00137E92" w:rsidP="002E1777">
            <w:pPr>
              <w:pStyle w:val="TAL"/>
              <w:rPr>
                <w:ins w:id="679" w:author="CR0006" w:date="2020-11-30T13:37:00Z"/>
                <w:rFonts w:cs="Arial"/>
                <w:lang w:eastAsia="ja-JP"/>
              </w:rPr>
            </w:pPr>
            <w:ins w:id="680" w:author="CR0006" w:date="2020-11-30T13:37:00Z">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ins>
          </w:p>
        </w:tc>
      </w:tr>
      <w:tr w:rsidR="00137E92" w:rsidRPr="007E346D" w14:paraId="0DD7FBF9" w14:textId="77777777" w:rsidTr="002E1777">
        <w:trPr>
          <w:cantSplit/>
          <w:jc w:val="center"/>
          <w:ins w:id="681" w:author="CR0006" w:date="2020-11-30T13:37:00Z"/>
        </w:trPr>
        <w:tc>
          <w:tcPr>
            <w:tcW w:w="601" w:type="pct"/>
            <w:tcBorders>
              <w:top w:val="single" w:sz="4" w:space="0" w:color="auto"/>
              <w:left w:val="single" w:sz="4" w:space="0" w:color="auto"/>
              <w:bottom w:val="single" w:sz="4" w:space="0" w:color="auto"/>
              <w:right w:val="single" w:sz="4" w:space="0" w:color="auto"/>
            </w:tcBorders>
          </w:tcPr>
          <w:p w14:paraId="16FEECD4" w14:textId="77777777" w:rsidR="00137E92" w:rsidRDefault="00137E92" w:rsidP="002E1777">
            <w:pPr>
              <w:pStyle w:val="TAC"/>
              <w:rPr>
                <w:ins w:id="682" w:author="CR0006" w:date="2020-11-30T13:37:00Z"/>
                <w:lang w:eastAsia="ja-JP"/>
              </w:rPr>
            </w:pPr>
            <w:ins w:id="683" w:author="CR0006" w:date="2020-11-30T13:37:00Z">
              <w:r>
                <w:rPr>
                  <w:rFonts w:hint="eastAsia"/>
                  <w:lang w:eastAsia="ja-JP"/>
                </w:rPr>
                <w:t>6.</w:t>
              </w:r>
              <w:r>
                <w:rPr>
                  <w:lang w:eastAsia="ja-JP"/>
                </w:rPr>
                <w:t>7.2.1,</w:t>
              </w:r>
            </w:ins>
          </w:p>
          <w:p w14:paraId="4CD0328B" w14:textId="77777777" w:rsidR="00137E92" w:rsidRPr="007E346D" w:rsidRDefault="00137E92" w:rsidP="002E1777">
            <w:pPr>
              <w:pStyle w:val="TAC"/>
              <w:rPr>
                <w:ins w:id="684" w:author="CR0006" w:date="2020-11-30T13:37:00Z"/>
              </w:rPr>
            </w:pPr>
            <w:ins w:id="685" w:author="CR0006" w:date="2020-11-30T13:37:00Z">
              <w:r>
                <w:rPr>
                  <w:lang w:eastAsia="ja-JP"/>
                </w:rPr>
                <w:t>9.8.2</w:t>
              </w:r>
            </w:ins>
          </w:p>
        </w:tc>
        <w:tc>
          <w:tcPr>
            <w:tcW w:w="1359" w:type="pct"/>
            <w:tcBorders>
              <w:top w:val="single" w:sz="4" w:space="0" w:color="auto"/>
              <w:left w:val="single" w:sz="4" w:space="0" w:color="auto"/>
              <w:bottom w:val="single" w:sz="4" w:space="0" w:color="auto"/>
              <w:right w:val="single" w:sz="4" w:space="0" w:color="auto"/>
            </w:tcBorders>
          </w:tcPr>
          <w:p w14:paraId="6A2FDACE" w14:textId="77777777" w:rsidR="00137E92" w:rsidRPr="0013638C" w:rsidRDefault="00137E92" w:rsidP="002E1777">
            <w:pPr>
              <w:pStyle w:val="TAC"/>
              <w:rPr>
                <w:ins w:id="686" w:author="CR0006" w:date="2020-11-30T13:37:00Z"/>
                <w:lang w:val="sv-FI" w:eastAsia="ja-JP"/>
              </w:rPr>
            </w:pPr>
            <w:ins w:id="687" w:author="CR0006" w:date="2020-11-30T13:37:00Z">
              <w:r w:rsidRPr="0013638C">
                <w:rPr>
                  <w:rFonts w:hint="eastAsia"/>
                  <w:lang w:val="sv-FI" w:eastAsia="ja-JP"/>
                </w:rPr>
                <w:t>T</w:t>
              </w:r>
              <w:r w:rsidRPr="0013638C">
                <w:rPr>
                  <w:lang w:val="sv-FI" w:eastAsia="ja-JP"/>
                </w:rPr>
                <w:t>ransmitter intermodulation,</w:t>
              </w:r>
            </w:ins>
          </w:p>
          <w:p w14:paraId="48EA08A5" w14:textId="77777777" w:rsidR="00137E92" w:rsidRPr="00B6006D" w:rsidRDefault="00137E92" w:rsidP="002E1777">
            <w:pPr>
              <w:pStyle w:val="TAC"/>
              <w:rPr>
                <w:ins w:id="688" w:author="CR0006" w:date="2020-11-30T13:37:00Z"/>
                <w:rFonts w:cs="Arial"/>
                <w:highlight w:val="green"/>
                <w:lang w:val="sv-FI"/>
              </w:rPr>
            </w:pPr>
            <w:ins w:id="689" w:author="CR0006" w:date="2020-11-30T13:37:00Z">
              <w:r w:rsidRPr="0013638C">
                <w:rPr>
                  <w:rFonts w:hint="eastAsia"/>
                  <w:lang w:val="sv-FI" w:eastAsia="ja-JP"/>
                </w:rPr>
                <w:t>OT</w:t>
              </w:r>
              <w:r w:rsidRPr="0013638C">
                <w:rPr>
                  <w:lang w:val="sv-FI" w:eastAsia="ja-JP"/>
                </w:rPr>
                <w:t>A 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555A8CCA" w14:textId="77777777" w:rsidR="00137E92" w:rsidRPr="007E346D" w:rsidRDefault="00137E92" w:rsidP="002E1777">
            <w:pPr>
              <w:pStyle w:val="TAL"/>
              <w:rPr>
                <w:ins w:id="690" w:author="CR0006" w:date="2020-11-30T13:37:00Z"/>
              </w:rPr>
            </w:pPr>
            <w:ins w:id="691" w:author="CR0006" w:date="2020-11-30T13:37: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ins>
          </w:p>
        </w:tc>
      </w:tr>
      <w:tr w:rsidR="00137E92" w:rsidRPr="007E346D" w14:paraId="4F4B2150" w14:textId="77777777" w:rsidTr="002E1777">
        <w:trPr>
          <w:cantSplit/>
          <w:jc w:val="center"/>
          <w:ins w:id="692" w:author="CR0006" w:date="2020-11-30T13:37:00Z"/>
        </w:trPr>
        <w:tc>
          <w:tcPr>
            <w:tcW w:w="601" w:type="pct"/>
            <w:tcBorders>
              <w:top w:val="single" w:sz="4" w:space="0" w:color="auto"/>
              <w:left w:val="single" w:sz="4" w:space="0" w:color="auto"/>
              <w:bottom w:val="single" w:sz="4" w:space="0" w:color="auto"/>
              <w:right w:val="single" w:sz="4" w:space="0" w:color="auto"/>
            </w:tcBorders>
          </w:tcPr>
          <w:p w14:paraId="31EA4A16" w14:textId="77777777" w:rsidR="00137E92" w:rsidRDefault="00137E92" w:rsidP="002E1777">
            <w:pPr>
              <w:pStyle w:val="TAC"/>
              <w:rPr>
                <w:ins w:id="693" w:author="CR0006" w:date="2020-11-30T13:37:00Z"/>
              </w:rPr>
            </w:pPr>
            <w:ins w:id="694" w:author="CR0006" w:date="2020-11-30T13:37:00Z">
              <w:r w:rsidRPr="007E346D">
                <w:t>7.6.</w:t>
              </w:r>
              <w:r>
                <w:t>2</w:t>
              </w:r>
              <w:r w:rsidRPr="007E346D">
                <w:t xml:space="preserve">, </w:t>
              </w:r>
            </w:ins>
          </w:p>
          <w:p w14:paraId="0429048A" w14:textId="77777777" w:rsidR="00137E92" w:rsidRDefault="00137E92" w:rsidP="002E1777">
            <w:pPr>
              <w:pStyle w:val="TAC"/>
              <w:rPr>
                <w:ins w:id="695" w:author="CR0006" w:date="2020-11-30T13:37:00Z"/>
              </w:rPr>
            </w:pPr>
            <w:ins w:id="696" w:author="CR0006" w:date="2020-11-30T13:37:00Z">
              <w:r>
                <w:t>7.6.3</w:t>
              </w:r>
              <w:r w:rsidRPr="007E346D">
                <w:br/>
                <w:t>10.7.2</w:t>
              </w:r>
            </w:ins>
          </w:p>
          <w:p w14:paraId="349FCDBE" w14:textId="77777777" w:rsidR="00137E92" w:rsidRPr="007E346D" w:rsidRDefault="00137E92" w:rsidP="002E1777">
            <w:pPr>
              <w:pStyle w:val="TAC"/>
              <w:rPr>
                <w:ins w:id="697" w:author="CR0006" w:date="2020-11-30T13:37:00Z"/>
              </w:rPr>
            </w:pPr>
            <w:ins w:id="698" w:author="CR0006" w:date="2020-11-30T13:37:00Z">
              <w:r>
                <w:t>10.7.3</w:t>
              </w:r>
            </w:ins>
          </w:p>
        </w:tc>
        <w:tc>
          <w:tcPr>
            <w:tcW w:w="1359" w:type="pct"/>
            <w:tcBorders>
              <w:top w:val="single" w:sz="4" w:space="0" w:color="auto"/>
              <w:left w:val="single" w:sz="4" w:space="0" w:color="auto"/>
              <w:bottom w:val="single" w:sz="4" w:space="0" w:color="auto"/>
              <w:right w:val="single" w:sz="4" w:space="0" w:color="auto"/>
            </w:tcBorders>
          </w:tcPr>
          <w:p w14:paraId="71A4C0EC" w14:textId="77777777" w:rsidR="00137E92" w:rsidRPr="00B05FB4" w:rsidRDefault="00137E92" w:rsidP="002E1777">
            <w:pPr>
              <w:pStyle w:val="TAC"/>
              <w:rPr>
                <w:ins w:id="699" w:author="CR0006" w:date="2020-11-30T13:37:00Z"/>
              </w:rPr>
            </w:pPr>
            <w:ins w:id="700" w:author="CR0006" w:date="2020-11-30T13:37:00Z">
              <w:r w:rsidRPr="00B05FB4">
                <w:t>Rx spurious emissions,</w:t>
              </w:r>
            </w:ins>
          </w:p>
          <w:p w14:paraId="588A01D6" w14:textId="77777777" w:rsidR="00137E92" w:rsidRPr="00B6006D" w:rsidRDefault="00137E92" w:rsidP="002E1777">
            <w:pPr>
              <w:pStyle w:val="TAC"/>
              <w:rPr>
                <w:ins w:id="701" w:author="CR0006" w:date="2020-11-30T13:37:00Z"/>
                <w:rFonts w:cs="Arial"/>
                <w:highlight w:val="green"/>
              </w:rPr>
            </w:pPr>
            <w:ins w:id="702" w:author="CR0006" w:date="2020-11-30T13:37:00Z">
              <w:r w:rsidRPr="00B05FB4">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4175625B" w14:textId="77777777" w:rsidR="00137E92" w:rsidRPr="007E346D" w:rsidRDefault="00137E92" w:rsidP="002E1777">
            <w:pPr>
              <w:pStyle w:val="TAL"/>
              <w:rPr>
                <w:ins w:id="703" w:author="CR0006" w:date="2020-11-30T13:37:00Z"/>
                <w:rFonts w:cs="Arial"/>
                <w:lang w:eastAsia="ja-JP"/>
              </w:rPr>
            </w:pPr>
            <w:ins w:id="704" w:author="CR0006" w:date="2020-11-30T13:37:00Z">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bl>
    <w:p w14:paraId="195D0C5F" w14:textId="77777777" w:rsidR="00137E92" w:rsidRDefault="00137E92" w:rsidP="00137E92"/>
    <w:p w14:paraId="09F1FDF5" w14:textId="60E702A3" w:rsidR="00077B6E" w:rsidRPr="007E346D" w:rsidRDefault="00077B6E" w:rsidP="00077B6E">
      <w:pPr>
        <w:pStyle w:val="Heading2"/>
      </w:pPr>
      <w:bookmarkStart w:id="705" w:name="_Toc57820136"/>
      <w:bookmarkStart w:id="706" w:name="_Toc57821063"/>
      <w:r w:rsidRPr="007E346D">
        <w:t>4.6</w:t>
      </w:r>
      <w:r w:rsidRPr="007E346D">
        <w:tab/>
        <w:t>Applicability of requirements</w:t>
      </w:r>
      <w:bookmarkEnd w:id="582"/>
      <w:bookmarkEnd w:id="583"/>
      <w:bookmarkEnd w:id="584"/>
      <w:bookmarkEnd w:id="585"/>
      <w:bookmarkEnd w:id="705"/>
      <w:bookmarkEnd w:id="706"/>
    </w:p>
    <w:p w14:paraId="0D25CBC7" w14:textId="77777777" w:rsidR="00241248" w:rsidRPr="000D269D" w:rsidRDefault="00241248" w:rsidP="00241248">
      <w:bookmarkStart w:id="707" w:name="_Toc13080130"/>
      <w:bookmarkStart w:id="708" w:name="_Toc18916157"/>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AC7434">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2C2665AF" w14:textId="77777777" w:rsidTr="00AC7434">
        <w:tc>
          <w:tcPr>
            <w:tcW w:w="2972" w:type="dxa"/>
            <w:shd w:val="clear" w:color="auto" w:fill="auto"/>
          </w:tcPr>
          <w:p w14:paraId="4D730891" w14:textId="76F29714"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511C6F07" w14:textId="4F908D71"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4ADC3CE7" w14:textId="43E0DE28"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7E195031" w14:textId="2DA8DD7F"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AC7434" w:rsidRPr="000D269D" w14:paraId="7994A9EB" w14:textId="77777777" w:rsidTr="00AC7434">
        <w:tc>
          <w:tcPr>
            <w:tcW w:w="2972" w:type="dxa"/>
            <w:shd w:val="clear" w:color="auto" w:fill="auto"/>
          </w:tcPr>
          <w:p w14:paraId="12DE81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7D18B5C5"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DB86997" w14:textId="49599E42"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7317F811" w14:textId="341EF1C4" w:rsidR="00AC7434" w:rsidRPr="000D269D" w:rsidRDefault="00AC7434" w:rsidP="00AC7434">
            <w:pPr>
              <w:pStyle w:val="TAC"/>
              <w:rPr>
                <w:lang w:eastAsia="ja-JP"/>
              </w:rPr>
            </w:pPr>
            <w:r w:rsidRPr="000D269D">
              <w:rPr>
                <w:lang w:eastAsia="ja-JP"/>
              </w:rPr>
              <w:t>NA</w:t>
            </w:r>
          </w:p>
        </w:tc>
      </w:tr>
      <w:tr w:rsidR="00AC7434" w:rsidRPr="000D269D" w14:paraId="6719DD74" w14:textId="77777777" w:rsidTr="00AC7434">
        <w:tc>
          <w:tcPr>
            <w:tcW w:w="2972" w:type="dxa"/>
            <w:shd w:val="clear" w:color="auto" w:fill="auto"/>
          </w:tcPr>
          <w:p w14:paraId="5747A56A"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72A1B5E3"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40CBB24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1828449" w14:textId="77777777" w:rsidR="00AC7434" w:rsidRPr="000D269D" w:rsidRDefault="00AC7434" w:rsidP="00AC7434">
            <w:pPr>
              <w:pStyle w:val="TAC"/>
              <w:rPr>
                <w:lang w:eastAsia="ja-JP"/>
              </w:rPr>
            </w:pPr>
          </w:p>
        </w:tc>
      </w:tr>
      <w:tr w:rsidR="00AC7434" w:rsidRPr="000D269D" w14:paraId="544B3659" w14:textId="77777777" w:rsidTr="00AC7434">
        <w:tc>
          <w:tcPr>
            <w:tcW w:w="2972" w:type="dxa"/>
            <w:shd w:val="clear" w:color="auto" w:fill="auto"/>
          </w:tcPr>
          <w:p w14:paraId="66518B6C"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15E97BB"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04EFD7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02CDDF2" w14:textId="77777777" w:rsidR="00AC7434" w:rsidRPr="000D269D" w:rsidRDefault="00AC7434" w:rsidP="00AC7434">
            <w:pPr>
              <w:pStyle w:val="TAC"/>
              <w:rPr>
                <w:lang w:eastAsia="ja-JP"/>
              </w:rPr>
            </w:pPr>
          </w:p>
        </w:tc>
      </w:tr>
      <w:tr w:rsidR="00AC7434" w:rsidRPr="000D269D" w14:paraId="65FD230D" w14:textId="77777777" w:rsidTr="00AC7434">
        <w:tc>
          <w:tcPr>
            <w:tcW w:w="2972" w:type="dxa"/>
            <w:shd w:val="clear" w:color="auto" w:fill="auto"/>
          </w:tcPr>
          <w:p w14:paraId="6470DF54"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5934906D"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09589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3CACBE7" w14:textId="77777777" w:rsidR="00AC7434" w:rsidRPr="000D269D" w:rsidRDefault="00AC7434" w:rsidP="00AC7434">
            <w:pPr>
              <w:pStyle w:val="TAC"/>
              <w:rPr>
                <w:lang w:eastAsia="ja-JP"/>
              </w:rPr>
            </w:pPr>
          </w:p>
        </w:tc>
      </w:tr>
      <w:tr w:rsidR="00AC7434" w:rsidRPr="000D269D" w14:paraId="55CB6236" w14:textId="77777777" w:rsidTr="00AC7434">
        <w:tc>
          <w:tcPr>
            <w:tcW w:w="2972" w:type="dxa"/>
            <w:shd w:val="clear" w:color="auto" w:fill="auto"/>
          </w:tcPr>
          <w:p w14:paraId="3B368429"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3578FBF3"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7D66780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F18CF08" w14:textId="77777777" w:rsidR="00AC7434" w:rsidRPr="000D269D" w:rsidRDefault="00AC7434" w:rsidP="00AC7434">
            <w:pPr>
              <w:pStyle w:val="TAC"/>
              <w:rPr>
                <w:lang w:eastAsia="ja-JP"/>
              </w:rPr>
            </w:pPr>
          </w:p>
        </w:tc>
      </w:tr>
      <w:tr w:rsidR="00AC7434" w:rsidRPr="000D269D" w14:paraId="662EDFAE" w14:textId="77777777" w:rsidTr="00AC7434">
        <w:tc>
          <w:tcPr>
            <w:tcW w:w="2972" w:type="dxa"/>
            <w:shd w:val="clear" w:color="auto" w:fill="auto"/>
          </w:tcPr>
          <w:p w14:paraId="7683989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180E28C"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387FCFAE"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A4F103E" w14:textId="77777777" w:rsidR="00AC7434" w:rsidRPr="000D269D" w:rsidRDefault="00AC7434" w:rsidP="00AC7434">
            <w:pPr>
              <w:pStyle w:val="TAC"/>
              <w:rPr>
                <w:lang w:eastAsia="ja-JP"/>
              </w:rPr>
            </w:pPr>
          </w:p>
        </w:tc>
      </w:tr>
      <w:tr w:rsidR="00AC7434" w:rsidRPr="000D269D" w14:paraId="2AE64AB3" w14:textId="77777777" w:rsidTr="00AC7434">
        <w:tc>
          <w:tcPr>
            <w:tcW w:w="2972" w:type="dxa"/>
            <w:shd w:val="clear" w:color="auto" w:fill="auto"/>
          </w:tcPr>
          <w:p w14:paraId="2F480927" w14:textId="77777777" w:rsidR="00AC7434" w:rsidRPr="000D269D" w:rsidRDefault="00AC7434" w:rsidP="00AC7434">
            <w:pPr>
              <w:pStyle w:val="TAC"/>
              <w:rPr>
                <w:lang w:eastAsia="ja-JP"/>
              </w:rPr>
            </w:pPr>
            <w:r w:rsidRPr="000D269D">
              <w:rPr>
                <w:lang w:eastAsia="ja-JP"/>
              </w:rPr>
              <w:t>Operating band unwanted</w:t>
            </w:r>
          </w:p>
          <w:p w14:paraId="7993E911"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3A613174"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3DB307C8"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83E58ED" w14:textId="77777777" w:rsidR="00AC7434" w:rsidRPr="000D269D" w:rsidRDefault="00AC7434" w:rsidP="00AC7434">
            <w:pPr>
              <w:pStyle w:val="TAC"/>
              <w:rPr>
                <w:lang w:eastAsia="ja-JP"/>
              </w:rPr>
            </w:pPr>
          </w:p>
        </w:tc>
      </w:tr>
      <w:tr w:rsidR="00AC7434" w:rsidRPr="000D269D" w14:paraId="28EA903A" w14:textId="77777777" w:rsidTr="00AC7434">
        <w:tc>
          <w:tcPr>
            <w:tcW w:w="2972" w:type="dxa"/>
            <w:shd w:val="clear" w:color="auto" w:fill="auto"/>
          </w:tcPr>
          <w:p w14:paraId="5FCC7D42"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42EE2AB6"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5E96AD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6B5D64A" w14:textId="77777777" w:rsidR="00AC7434" w:rsidRPr="000D269D" w:rsidRDefault="00AC7434" w:rsidP="00AC7434">
            <w:pPr>
              <w:pStyle w:val="TAC"/>
              <w:rPr>
                <w:lang w:eastAsia="ja-JP"/>
              </w:rPr>
            </w:pPr>
          </w:p>
        </w:tc>
      </w:tr>
      <w:tr w:rsidR="00AC7434" w:rsidRPr="000D269D" w14:paraId="3719335B" w14:textId="77777777" w:rsidTr="00AC7434">
        <w:tc>
          <w:tcPr>
            <w:tcW w:w="2972" w:type="dxa"/>
            <w:shd w:val="clear" w:color="auto" w:fill="auto"/>
          </w:tcPr>
          <w:p w14:paraId="49ABD584"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02AF7A0"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6B6AAAA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622FB8C" w14:textId="77777777" w:rsidR="00AC7434" w:rsidRPr="000D269D" w:rsidRDefault="00AC7434" w:rsidP="00AC7434">
            <w:pPr>
              <w:pStyle w:val="TAC"/>
              <w:rPr>
                <w:lang w:eastAsia="ja-JP"/>
              </w:rPr>
            </w:pPr>
          </w:p>
        </w:tc>
      </w:tr>
      <w:tr w:rsidR="00AC7434" w:rsidRPr="000D269D" w14:paraId="1994E596" w14:textId="77777777" w:rsidTr="00AC7434">
        <w:tc>
          <w:tcPr>
            <w:tcW w:w="2972" w:type="dxa"/>
            <w:shd w:val="clear" w:color="auto" w:fill="auto"/>
          </w:tcPr>
          <w:p w14:paraId="5CD3E985"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48B28DC0"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04F4D0F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F00B7B8" w14:textId="77777777" w:rsidR="00AC7434" w:rsidRPr="000D269D" w:rsidRDefault="00AC7434" w:rsidP="00AC7434">
            <w:pPr>
              <w:pStyle w:val="TAC"/>
              <w:rPr>
                <w:lang w:eastAsia="ja-JP"/>
              </w:rPr>
            </w:pPr>
          </w:p>
        </w:tc>
      </w:tr>
      <w:tr w:rsidR="00AC7434" w:rsidRPr="000D269D" w14:paraId="6544D3DB" w14:textId="77777777" w:rsidTr="00AC7434">
        <w:tc>
          <w:tcPr>
            <w:tcW w:w="2972" w:type="dxa"/>
            <w:shd w:val="clear" w:color="auto" w:fill="auto"/>
          </w:tcPr>
          <w:p w14:paraId="003879DF" w14:textId="77777777" w:rsidR="00AC7434" w:rsidRPr="000D269D" w:rsidRDefault="00AC7434" w:rsidP="00AC7434">
            <w:pPr>
              <w:pStyle w:val="TAC"/>
              <w:rPr>
                <w:lang w:eastAsia="ja-JP"/>
              </w:rPr>
            </w:pPr>
            <w:r w:rsidRPr="000D269D">
              <w:rPr>
                <w:lang w:eastAsia="ja-JP"/>
              </w:rPr>
              <w:t xml:space="preserve">Dynamic range </w:t>
            </w:r>
          </w:p>
        </w:tc>
        <w:tc>
          <w:tcPr>
            <w:tcW w:w="1415" w:type="dxa"/>
            <w:shd w:val="clear" w:color="auto" w:fill="auto"/>
          </w:tcPr>
          <w:p w14:paraId="11A81357" w14:textId="77777777" w:rsidR="00AC7434" w:rsidRPr="000D269D" w:rsidRDefault="00AC7434" w:rsidP="00AC7434">
            <w:pPr>
              <w:pStyle w:val="TAC"/>
              <w:rPr>
                <w:lang w:eastAsia="ja-JP"/>
              </w:rPr>
            </w:pPr>
            <w:r w:rsidRPr="000D269D">
              <w:rPr>
                <w:lang w:eastAsia="ja-JP"/>
              </w:rPr>
              <w:t>7.3</w:t>
            </w:r>
          </w:p>
        </w:tc>
        <w:tc>
          <w:tcPr>
            <w:tcW w:w="1533" w:type="dxa"/>
            <w:tcBorders>
              <w:top w:val="nil"/>
              <w:bottom w:val="nil"/>
            </w:tcBorders>
            <w:shd w:val="clear" w:color="auto" w:fill="auto"/>
          </w:tcPr>
          <w:p w14:paraId="77FAB45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7E55D9A" w14:textId="77777777" w:rsidR="00AC7434" w:rsidRPr="000D269D" w:rsidRDefault="00AC7434" w:rsidP="00AC7434">
            <w:pPr>
              <w:pStyle w:val="TAC"/>
              <w:rPr>
                <w:lang w:eastAsia="ja-JP"/>
              </w:rPr>
            </w:pPr>
          </w:p>
        </w:tc>
      </w:tr>
      <w:tr w:rsidR="00AC7434" w:rsidRPr="000D269D" w14:paraId="14D030CA" w14:textId="77777777" w:rsidTr="00AC7434">
        <w:tc>
          <w:tcPr>
            <w:tcW w:w="2972" w:type="dxa"/>
            <w:shd w:val="clear" w:color="auto" w:fill="auto"/>
          </w:tcPr>
          <w:p w14:paraId="1C805C84" w14:textId="77777777" w:rsidR="00AC7434" w:rsidRPr="000D269D" w:rsidRDefault="00AC7434" w:rsidP="00AC7434">
            <w:pPr>
              <w:pStyle w:val="TAC"/>
              <w:rPr>
                <w:lang w:eastAsia="ja-JP"/>
              </w:rPr>
            </w:pPr>
            <w:r w:rsidRPr="000D269D">
              <w:rPr>
                <w:lang w:eastAsia="ja-JP"/>
              </w:rPr>
              <w:t xml:space="preserve">In-band selectivity and blocking </w:t>
            </w:r>
          </w:p>
        </w:tc>
        <w:tc>
          <w:tcPr>
            <w:tcW w:w="1415" w:type="dxa"/>
            <w:shd w:val="clear" w:color="auto" w:fill="auto"/>
          </w:tcPr>
          <w:p w14:paraId="0369F346" w14:textId="77777777" w:rsidR="00AC7434" w:rsidRPr="000D269D" w:rsidRDefault="00AC7434" w:rsidP="00AC7434">
            <w:pPr>
              <w:pStyle w:val="TAC"/>
              <w:rPr>
                <w:lang w:eastAsia="ja-JP"/>
              </w:rPr>
            </w:pPr>
            <w:r w:rsidRPr="000D269D">
              <w:rPr>
                <w:lang w:eastAsia="ja-JP"/>
              </w:rPr>
              <w:t>7.4</w:t>
            </w:r>
          </w:p>
        </w:tc>
        <w:tc>
          <w:tcPr>
            <w:tcW w:w="1533" w:type="dxa"/>
            <w:tcBorders>
              <w:top w:val="nil"/>
              <w:bottom w:val="nil"/>
            </w:tcBorders>
            <w:shd w:val="clear" w:color="auto" w:fill="auto"/>
          </w:tcPr>
          <w:p w14:paraId="12A6643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45ED2F8" w14:textId="77777777" w:rsidR="00AC7434" w:rsidRPr="000D269D" w:rsidRDefault="00AC7434" w:rsidP="00AC7434">
            <w:pPr>
              <w:pStyle w:val="TAC"/>
              <w:rPr>
                <w:lang w:eastAsia="ja-JP"/>
              </w:rPr>
            </w:pPr>
          </w:p>
        </w:tc>
      </w:tr>
      <w:tr w:rsidR="00AC7434" w:rsidRPr="000D269D" w14:paraId="3F7DF4A9" w14:textId="77777777" w:rsidTr="00AC7434">
        <w:tc>
          <w:tcPr>
            <w:tcW w:w="2972" w:type="dxa"/>
            <w:shd w:val="clear" w:color="auto" w:fill="auto"/>
          </w:tcPr>
          <w:p w14:paraId="11EC6DCF" w14:textId="77777777" w:rsidR="00AC7434" w:rsidRPr="000D269D" w:rsidRDefault="00AC7434" w:rsidP="00AC7434">
            <w:pPr>
              <w:pStyle w:val="TAC"/>
              <w:rPr>
                <w:lang w:eastAsia="ja-JP"/>
              </w:rPr>
            </w:pPr>
            <w:r w:rsidRPr="000D269D">
              <w:rPr>
                <w:lang w:eastAsia="ja-JP"/>
              </w:rPr>
              <w:t xml:space="preserve">Out-of-band blocking </w:t>
            </w:r>
          </w:p>
        </w:tc>
        <w:tc>
          <w:tcPr>
            <w:tcW w:w="1415" w:type="dxa"/>
            <w:shd w:val="clear" w:color="auto" w:fill="auto"/>
          </w:tcPr>
          <w:p w14:paraId="363D490F" w14:textId="77777777" w:rsidR="00AC7434" w:rsidRPr="000D269D" w:rsidRDefault="00AC7434" w:rsidP="00AC7434">
            <w:pPr>
              <w:pStyle w:val="TAC"/>
              <w:rPr>
                <w:lang w:eastAsia="ja-JP"/>
              </w:rPr>
            </w:pPr>
            <w:r w:rsidRPr="000D269D">
              <w:rPr>
                <w:lang w:eastAsia="ja-JP"/>
              </w:rPr>
              <w:t>7.5</w:t>
            </w:r>
          </w:p>
        </w:tc>
        <w:tc>
          <w:tcPr>
            <w:tcW w:w="1533" w:type="dxa"/>
            <w:tcBorders>
              <w:top w:val="nil"/>
              <w:bottom w:val="nil"/>
            </w:tcBorders>
            <w:shd w:val="clear" w:color="auto" w:fill="auto"/>
          </w:tcPr>
          <w:p w14:paraId="68289A6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8B7D547" w14:textId="77777777" w:rsidR="00AC7434" w:rsidRPr="000D269D" w:rsidRDefault="00AC7434" w:rsidP="00AC7434">
            <w:pPr>
              <w:pStyle w:val="TAC"/>
              <w:rPr>
                <w:lang w:eastAsia="ja-JP"/>
              </w:rPr>
            </w:pPr>
          </w:p>
        </w:tc>
      </w:tr>
      <w:tr w:rsidR="00AC7434" w:rsidRPr="000D269D" w14:paraId="348FB6D8" w14:textId="77777777" w:rsidTr="00AC7434">
        <w:tc>
          <w:tcPr>
            <w:tcW w:w="2972" w:type="dxa"/>
            <w:shd w:val="clear" w:color="auto" w:fill="auto"/>
          </w:tcPr>
          <w:p w14:paraId="5E1FD893" w14:textId="77777777" w:rsidR="00AC7434" w:rsidRPr="000D269D" w:rsidRDefault="00AC7434" w:rsidP="00AC7434">
            <w:pPr>
              <w:pStyle w:val="TAC"/>
              <w:rPr>
                <w:lang w:eastAsia="ja-JP"/>
              </w:rPr>
            </w:pPr>
            <w:r w:rsidRPr="000D269D">
              <w:rPr>
                <w:lang w:eastAsia="ja-JP"/>
              </w:rPr>
              <w:t xml:space="preserve">Receiver spurious emissions </w:t>
            </w:r>
          </w:p>
        </w:tc>
        <w:tc>
          <w:tcPr>
            <w:tcW w:w="1415" w:type="dxa"/>
            <w:shd w:val="clear" w:color="auto" w:fill="auto"/>
          </w:tcPr>
          <w:p w14:paraId="06C46FCC" w14:textId="77777777" w:rsidR="00AC7434" w:rsidRPr="000D269D" w:rsidRDefault="00AC7434" w:rsidP="00AC7434">
            <w:pPr>
              <w:pStyle w:val="TAC"/>
              <w:rPr>
                <w:lang w:eastAsia="ja-JP"/>
              </w:rPr>
            </w:pPr>
            <w:r w:rsidRPr="000D269D">
              <w:rPr>
                <w:lang w:eastAsia="ja-JP"/>
              </w:rPr>
              <w:t>7.6</w:t>
            </w:r>
          </w:p>
        </w:tc>
        <w:tc>
          <w:tcPr>
            <w:tcW w:w="1533" w:type="dxa"/>
            <w:tcBorders>
              <w:top w:val="nil"/>
              <w:bottom w:val="nil"/>
            </w:tcBorders>
            <w:shd w:val="clear" w:color="auto" w:fill="auto"/>
          </w:tcPr>
          <w:p w14:paraId="3901AA45"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FEDE5A5" w14:textId="77777777" w:rsidR="00AC7434" w:rsidRPr="000D269D" w:rsidRDefault="00AC7434" w:rsidP="00AC7434">
            <w:pPr>
              <w:pStyle w:val="TAC"/>
              <w:rPr>
                <w:lang w:eastAsia="ja-JP"/>
              </w:rPr>
            </w:pPr>
          </w:p>
        </w:tc>
      </w:tr>
      <w:tr w:rsidR="00AC7434" w:rsidRPr="000D269D" w14:paraId="089B6591" w14:textId="77777777" w:rsidTr="00AC7434">
        <w:tc>
          <w:tcPr>
            <w:tcW w:w="2972" w:type="dxa"/>
            <w:shd w:val="clear" w:color="auto" w:fill="auto"/>
          </w:tcPr>
          <w:p w14:paraId="08665663" w14:textId="77777777" w:rsidR="00AC7434" w:rsidRPr="000D269D" w:rsidRDefault="00AC7434" w:rsidP="00AC7434">
            <w:pPr>
              <w:pStyle w:val="TAC"/>
              <w:rPr>
                <w:lang w:eastAsia="ja-JP"/>
              </w:rPr>
            </w:pPr>
            <w:r w:rsidRPr="000D269D">
              <w:rPr>
                <w:lang w:eastAsia="ja-JP"/>
              </w:rPr>
              <w:t>Receiver intermodulation</w:t>
            </w:r>
          </w:p>
        </w:tc>
        <w:tc>
          <w:tcPr>
            <w:tcW w:w="1415" w:type="dxa"/>
            <w:shd w:val="clear" w:color="auto" w:fill="auto"/>
          </w:tcPr>
          <w:p w14:paraId="590CC63E" w14:textId="77777777" w:rsidR="00AC7434" w:rsidRPr="000D269D" w:rsidRDefault="00AC7434" w:rsidP="00AC7434">
            <w:pPr>
              <w:pStyle w:val="TAC"/>
              <w:rPr>
                <w:lang w:eastAsia="ja-JP"/>
              </w:rPr>
            </w:pPr>
            <w:r w:rsidRPr="000D269D">
              <w:rPr>
                <w:lang w:eastAsia="ja-JP"/>
              </w:rPr>
              <w:t>7.7</w:t>
            </w:r>
          </w:p>
        </w:tc>
        <w:tc>
          <w:tcPr>
            <w:tcW w:w="1533" w:type="dxa"/>
            <w:tcBorders>
              <w:top w:val="nil"/>
              <w:bottom w:val="nil"/>
            </w:tcBorders>
            <w:shd w:val="clear" w:color="auto" w:fill="auto"/>
          </w:tcPr>
          <w:p w14:paraId="5A1E0DC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E03F358" w14:textId="77777777" w:rsidR="00AC7434" w:rsidRPr="000D269D" w:rsidRDefault="00AC7434" w:rsidP="00AC7434">
            <w:pPr>
              <w:pStyle w:val="TAC"/>
              <w:rPr>
                <w:lang w:eastAsia="ja-JP"/>
              </w:rPr>
            </w:pPr>
          </w:p>
        </w:tc>
      </w:tr>
      <w:tr w:rsidR="00AC7434" w:rsidRPr="000D269D" w14:paraId="36D62DBA" w14:textId="77777777" w:rsidTr="00AC7434">
        <w:tc>
          <w:tcPr>
            <w:tcW w:w="2972" w:type="dxa"/>
            <w:shd w:val="clear" w:color="auto" w:fill="auto"/>
          </w:tcPr>
          <w:p w14:paraId="4C94230C"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6A11661D" w14:textId="77777777" w:rsidR="00AC7434" w:rsidRPr="000D269D" w:rsidRDefault="00AC7434" w:rsidP="00AC7434">
            <w:pPr>
              <w:pStyle w:val="TAC"/>
              <w:rPr>
                <w:lang w:eastAsia="ja-JP"/>
              </w:rPr>
            </w:pPr>
            <w:r w:rsidRPr="000D269D">
              <w:rPr>
                <w:lang w:eastAsia="ja-JP"/>
              </w:rPr>
              <w:t>7.8</w:t>
            </w:r>
          </w:p>
        </w:tc>
        <w:tc>
          <w:tcPr>
            <w:tcW w:w="1533" w:type="dxa"/>
            <w:tcBorders>
              <w:top w:val="nil"/>
              <w:bottom w:val="nil"/>
            </w:tcBorders>
            <w:shd w:val="clear" w:color="auto" w:fill="auto"/>
          </w:tcPr>
          <w:p w14:paraId="38874FC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A0D99E8" w14:textId="77777777" w:rsidR="00AC7434" w:rsidRPr="000D269D" w:rsidRDefault="00AC7434" w:rsidP="00AC7434">
            <w:pPr>
              <w:pStyle w:val="TAC"/>
              <w:rPr>
                <w:lang w:eastAsia="ja-JP"/>
              </w:rPr>
            </w:pPr>
          </w:p>
        </w:tc>
      </w:tr>
      <w:tr w:rsidR="00AC7434" w:rsidRPr="000D269D" w14:paraId="30833B71" w14:textId="77777777" w:rsidTr="00AC7434">
        <w:tc>
          <w:tcPr>
            <w:tcW w:w="2972" w:type="dxa"/>
            <w:shd w:val="clear" w:color="auto" w:fill="auto"/>
          </w:tcPr>
          <w:p w14:paraId="51A5073F"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4313CB16"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6962E49B" w14:textId="77777777" w:rsidR="00AC7434" w:rsidRPr="000D269D" w:rsidRDefault="00AC7434" w:rsidP="00AC7434">
            <w:pPr>
              <w:pStyle w:val="TAC"/>
              <w:rPr>
                <w:lang w:eastAsia="ja-JP"/>
              </w:rPr>
            </w:pPr>
          </w:p>
        </w:tc>
        <w:tc>
          <w:tcPr>
            <w:tcW w:w="1533" w:type="dxa"/>
            <w:tcBorders>
              <w:top w:val="nil"/>
            </w:tcBorders>
            <w:shd w:val="clear" w:color="auto" w:fill="auto"/>
          </w:tcPr>
          <w:p w14:paraId="11E8F171" w14:textId="77777777" w:rsidR="00AC7434" w:rsidRPr="000D269D" w:rsidRDefault="00AC7434" w:rsidP="00AC7434">
            <w:pPr>
              <w:pStyle w:val="TAC"/>
              <w:rPr>
                <w:lang w:eastAsia="ja-JP"/>
              </w:rPr>
            </w:pPr>
          </w:p>
        </w:tc>
      </w:tr>
      <w:tr w:rsidR="00241248" w:rsidRPr="000D269D" w14:paraId="29FBA71C" w14:textId="77777777" w:rsidTr="00AC7434">
        <w:tc>
          <w:tcPr>
            <w:tcW w:w="2972" w:type="dxa"/>
            <w:shd w:val="clear" w:color="auto" w:fill="auto"/>
          </w:tcPr>
          <w:p w14:paraId="358C2B27"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5D604D7C" w14:textId="77777777" w:rsidR="00241248" w:rsidRPr="000D269D" w:rsidRDefault="00241248" w:rsidP="00AC7434">
            <w:pPr>
              <w:pStyle w:val="TAC"/>
              <w:rPr>
                <w:lang w:eastAsia="ja-JP"/>
              </w:rPr>
            </w:pPr>
            <w:r w:rsidRPr="000D269D">
              <w:rPr>
                <w:lang w:eastAsia="ja-JP"/>
              </w:rPr>
              <w:t>9.2</w:t>
            </w:r>
          </w:p>
        </w:tc>
        <w:tc>
          <w:tcPr>
            <w:tcW w:w="1533" w:type="dxa"/>
          </w:tcPr>
          <w:p w14:paraId="5289717A" w14:textId="77777777" w:rsidR="00241248" w:rsidRPr="000D269D" w:rsidRDefault="00241248" w:rsidP="00AC7434">
            <w:pPr>
              <w:pStyle w:val="TAC"/>
              <w:rPr>
                <w:lang w:eastAsia="ja-JP"/>
              </w:rPr>
            </w:pPr>
            <w:r w:rsidRPr="000D269D">
              <w:rPr>
                <w:lang w:eastAsia="ja-JP"/>
              </w:rPr>
              <w:t>9.2</w:t>
            </w:r>
          </w:p>
        </w:tc>
        <w:tc>
          <w:tcPr>
            <w:tcW w:w="1533" w:type="dxa"/>
          </w:tcPr>
          <w:p w14:paraId="7DD33094" w14:textId="77777777" w:rsidR="00241248" w:rsidRPr="000D269D" w:rsidRDefault="00241248" w:rsidP="00AC7434">
            <w:pPr>
              <w:pStyle w:val="TAC"/>
              <w:rPr>
                <w:lang w:eastAsia="ja-JP"/>
              </w:rPr>
            </w:pPr>
            <w:r w:rsidRPr="000D269D">
              <w:rPr>
                <w:lang w:eastAsia="ja-JP"/>
              </w:rPr>
              <w:t>9.2</w:t>
            </w:r>
          </w:p>
        </w:tc>
      </w:tr>
      <w:tr w:rsidR="00AC7434" w:rsidRPr="000D269D" w14:paraId="12F009C8" w14:textId="77777777" w:rsidTr="00AC7434">
        <w:tc>
          <w:tcPr>
            <w:tcW w:w="2972" w:type="dxa"/>
            <w:shd w:val="clear" w:color="auto" w:fill="auto"/>
          </w:tcPr>
          <w:p w14:paraId="3646B510"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D1F8DA6" w14:textId="438BB9A7" w:rsidR="00AC7434" w:rsidRPr="000D269D" w:rsidRDefault="00AC7434" w:rsidP="00AC7434">
            <w:pPr>
              <w:pStyle w:val="TAC"/>
              <w:rPr>
                <w:lang w:eastAsia="ja-JP"/>
              </w:rPr>
            </w:pPr>
            <w:r w:rsidRPr="000D269D">
              <w:rPr>
                <w:lang w:eastAsia="ja-JP"/>
              </w:rPr>
              <w:t>NA</w:t>
            </w:r>
          </w:p>
        </w:tc>
        <w:tc>
          <w:tcPr>
            <w:tcW w:w="1533" w:type="dxa"/>
          </w:tcPr>
          <w:p w14:paraId="3E8A0E91" w14:textId="77777777" w:rsidR="00AC7434" w:rsidRPr="000D269D" w:rsidRDefault="00AC7434" w:rsidP="00AC7434">
            <w:pPr>
              <w:pStyle w:val="TAC"/>
              <w:rPr>
                <w:lang w:eastAsia="ja-JP"/>
              </w:rPr>
            </w:pPr>
            <w:r w:rsidRPr="000D269D">
              <w:rPr>
                <w:lang w:eastAsia="ja-JP"/>
              </w:rPr>
              <w:t>9.3</w:t>
            </w:r>
          </w:p>
        </w:tc>
        <w:tc>
          <w:tcPr>
            <w:tcW w:w="1533" w:type="dxa"/>
          </w:tcPr>
          <w:p w14:paraId="515DB4DB" w14:textId="77777777" w:rsidR="00AC7434" w:rsidRPr="000D269D" w:rsidRDefault="00AC7434" w:rsidP="00AC7434">
            <w:pPr>
              <w:pStyle w:val="TAC"/>
              <w:rPr>
                <w:lang w:eastAsia="ja-JP"/>
              </w:rPr>
            </w:pPr>
            <w:r w:rsidRPr="000D269D">
              <w:rPr>
                <w:lang w:eastAsia="ja-JP"/>
              </w:rPr>
              <w:t>9.3</w:t>
            </w:r>
          </w:p>
        </w:tc>
      </w:tr>
      <w:tr w:rsidR="00AC7434" w:rsidRPr="000D269D" w14:paraId="58478473" w14:textId="77777777" w:rsidTr="00AC7434">
        <w:tc>
          <w:tcPr>
            <w:tcW w:w="2972" w:type="dxa"/>
            <w:shd w:val="clear" w:color="auto" w:fill="auto"/>
          </w:tcPr>
          <w:p w14:paraId="1DB3F76E"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C27EC2A" w14:textId="77777777" w:rsidR="00AC7434" w:rsidRPr="000D269D" w:rsidRDefault="00AC7434" w:rsidP="00AC7434">
            <w:pPr>
              <w:pStyle w:val="TAC"/>
              <w:rPr>
                <w:lang w:eastAsia="ja-JP"/>
              </w:rPr>
            </w:pPr>
          </w:p>
        </w:tc>
        <w:tc>
          <w:tcPr>
            <w:tcW w:w="1533" w:type="dxa"/>
          </w:tcPr>
          <w:p w14:paraId="429BB963" w14:textId="77777777" w:rsidR="00AC7434" w:rsidRPr="000D269D" w:rsidRDefault="00AC7434" w:rsidP="00AC7434">
            <w:pPr>
              <w:pStyle w:val="TAC"/>
              <w:rPr>
                <w:lang w:eastAsia="ja-JP"/>
              </w:rPr>
            </w:pPr>
            <w:r w:rsidRPr="000D269D">
              <w:rPr>
                <w:lang w:eastAsia="ja-JP"/>
              </w:rPr>
              <w:t>9.4</w:t>
            </w:r>
          </w:p>
        </w:tc>
        <w:tc>
          <w:tcPr>
            <w:tcW w:w="1533" w:type="dxa"/>
          </w:tcPr>
          <w:p w14:paraId="6B23D24B" w14:textId="77777777" w:rsidR="00AC7434" w:rsidRPr="000D269D" w:rsidRDefault="00AC7434" w:rsidP="00AC7434">
            <w:pPr>
              <w:pStyle w:val="TAC"/>
              <w:rPr>
                <w:lang w:eastAsia="ja-JP"/>
              </w:rPr>
            </w:pPr>
            <w:r w:rsidRPr="000D269D">
              <w:rPr>
                <w:lang w:eastAsia="ja-JP"/>
              </w:rPr>
              <w:t>9.4</w:t>
            </w:r>
          </w:p>
        </w:tc>
      </w:tr>
      <w:tr w:rsidR="00AC7434" w:rsidRPr="000D269D" w14:paraId="18DD3195" w14:textId="77777777" w:rsidTr="00AC7434">
        <w:tc>
          <w:tcPr>
            <w:tcW w:w="2972" w:type="dxa"/>
            <w:shd w:val="clear" w:color="auto" w:fill="auto"/>
          </w:tcPr>
          <w:p w14:paraId="4AB11DB2"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7CD216A" w14:textId="77777777" w:rsidR="00AC7434" w:rsidRPr="000D269D" w:rsidRDefault="00AC7434" w:rsidP="00AC7434">
            <w:pPr>
              <w:pStyle w:val="TAC"/>
              <w:rPr>
                <w:lang w:eastAsia="ja-JP"/>
              </w:rPr>
            </w:pPr>
          </w:p>
        </w:tc>
        <w:tc>
          <w:tcPr>
            <w:tcW w:w="1533" w:type="dxa"/>
          </w:tcPr>
          <w:p w14:paraId="63879AA0" w14:textId="77777777" w:rsidR="00AC7434" w:rsidRPr="000D269D" w:rsidRDefault="00AC7434" w:rsidP="00AC7434">
            <w:pPr>
              <w:pStyle w:val="TAC"/>
              <w:rPr>
                <w:lang w:eastAsia="ja-JP"/>
              </w:rPr>
            </w:pPr>
            <w:r w:rsidRPr="000D269D">
              <w:rPr>
                <w:lang w:eastAsia="ja-JP"/>
              </w:rPr>
              <w:t>9.5</w:t>
            </w:r>
          </w:p>
        </w:tc>
        <w:tc>
          <w:tcPr>
            <w:tcW w:w="1533" w:type="dxa"/>
          </w:tcPr>
          <w:p w14:paraId="6443D207" w14:textId="77777777" w:rsidR="00AC7434" w:rsidRPr="000D269D" w:rsidRDefault="00AC7434" w:rsidP="00AC7434">
            <w:pPr>
              <w:pStyle w:val="TAC"/>
              <w:rPr>
                <w:lang w:eastAsia="ja-JP"/>
              </w:rPr>
            </w:pPr>
            <w:r w:rsidRPr="000D269D">
              <w:rPr>
                <w:lang w:eastAsia="ja-JP"/>
              </w:rPr>
              <w:t>9.5</w:t>
            </w:r>
          </w:p>
        </w:tc>
      </w:tr>
      <w:tr w:rsidR="00AC7434" w:rsidRPr="000D269D" w14:paraId="0AF05021" w14:textId="77777777" w:rsidTr="00AC7434">
        <w:tc>
          <w:tcPr>
            <w:tcW w:w="2972" w:type="dxa"/>
            <w:shd w:val="clear" w:color="auto" w:fill="auto"/>
          </w:tcPr>
          <w:p w14:paraId="78C3EF33"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0FBC8213" w14:textId="77777777" w:rsidR="00AC7434" w:rsidRPr="000D269D" w:rsidRDefault="00AC7434" w:rsidP="00AC7434">
            <w:pPr>
              <w:pStyle w:val="TAC"/>
              <w:rPr>
                <w:lang w:eastAsia="ja-JP"/>
              </w:rPr>
            </w:pPr>
          </w:p>
        </w:tc>
        <w:tc>
          <w:tcPr>
            <w:tcW w:w="1533" w:type="dxa"/>
          </w:tcPr>
          <w:p w14:paraId="4DD6C0D5" w14:textId="77777777" w:rsidR="00AC7434" w:rsidRPr="000D269D" w:rsidRDefault="00AC7434" w:rsidP="00AC7434">
            <w:pPr>
              <w:pStyle w:val="TAC"/>
              <w:rPr>
                <w:lang w:eastAsia="ja-JP"/>
              </w:rPr>
            </w:pPr>
            <w:r w:rsidRPr="000D269D">
              <w:rPr>
                <w:lang w:eastAsia="ja-JP"/>
              </w:rPr>
              <w:t>9.6</w:t>
            </w:r>
          </w:p>
        </w:tc>
        <w:tc>
          <w:tcPr>
            <w:tcW w:w="1533" w:type="dxa"/>
          </w:tcPr>
          <w:p w14:paraId="42B0927B" w14:textId="77777777" w:rsidR="00AC7434" w:rsidRPr="000D269D" w:rsidRDefault="00AC7434" w:rsidP="00AC7434">
            <w:pPr>
              <w:pStyle w:val="TAC"/>
              <w:rPr>
                <w:lang w:eastAsia="ja-JP"/>
              </w:rPr>
            </w:pPr>
            <w:r w:rsidRPr="000D269D">
              <w:rPr>
                <w:lang w:eastAsia="ja-JP"/>
              </w:rPr>
              <w:t>9.6</w:t>
            </w:r>
          </w:p>
        </w:tc>
      </w:tr>
      <w:tr w:rsidR="00AC7434" w:rsidRPr="000D269D" w14:paraId="0ABE660F" w14:textId="77777777" w:rsidTr="00AC7434">
        <w:tc>
          <w:tcPr>
            <w:tcW w:w="2972" w:type="dxa"/>
            <w:shd w:val="clear" w:color="auto" w:fill="auto"/>
          </w:tcPr>
          <w:p w14:paraId="403EB47E"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09F0995" w14:textId="77777777" w:rsidR="00AC7434" w:rsidRPr="000D269D" w:rsidRDefault="00AC7434" w:rsidP="00AC7434">
            <w:pPr>
              <w:pStyle w:val="TAC"/>
              <w:rPr>
                <w:lang w:eastAsia="ja-JP"/>
              </w:rPr>
            </w:pPr>
          </w:p>
        </w:tc>
        <w:tc>
          <w:tcPr>
            <w:tcW w:w="1533" w:type="dxa"/>
          </w:tcPr>
          <w:p w14:paraId="303F81BB" w14:textId="77777777" w:rsidR="00AC7434" w:rsidRPr="000D269D" w:rsidRDefault="00AC7434" w:rsidP="00AC7434">
            <w:pPr>
              <w:pStyle w:val="TAC"/>
              <w:rPr>
                <w:lang w:eastAsia="ja-JP"/>
              </w:rPr>
            </w:pPr>
            <w:r>
              <w:rPr>
                <w:lang w:eastAsia="ja-JP"/>
              </w:rPr>
              <w:t>9.7.2</w:t>
            </w:r>
          </w:p>
        </w:tc>
        <w:tc>
          <w:tcPr>
            <w:tcW w:w="1533" w:type="dxa"/>
          </w:tcPr>
          <w:p w14:paraId="0F60AC4B" w14:textId="77777777" w:rsidR="00AC7434" w:rsidRPr="000D269D" w:rsidRDefault="00AC7434" w:rsidP="00AC7434">
            <w:pPr>
              <w:pStyle w:val="TAC"/>
              <w:rPr>
                <w:lang w:eastAsia="ja-JP"/>
              </w:rPr>
            </w:pPr>
            <w:r>
              <w:rPr>
                <w:lang w:eastAsia="ja-JP"/>
              </w:rPr>
              <w:t>9.7.2</w:t>
            </w:r>
          </w:p>
        </w:tc>
      </w:tr>
      <w:tr w:rsidR="00AC7434" w:rsidRPr="000D269D" w14:paraId="5AAF35C0" w14:textId="77777777" w:rsidTr="00AC7434">
        <w:tc>
          <w:tcPr>
            <w:tcW w:w="2972" w:type="dxa"/>
            <w:shd w:val="clear" w:color="auto" w:fill="auto"/>
          </w:tcPr>
          <w:p w14:paraId="455DF264"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4028AEDC" w14:textId="77777777" w:rsidR="00AC7434" w:rsidRPr="000D269D" w:rsidRDefault="00AC7434" w:rsidP="00AC7434">
            <w:pPr>
              <w:pStyle w:val="TAC"/>
              <w:rPr>
                <w:lang w:eastAsia="ja-JP"/>
              </w:rPr>
            </w:pPr>
          </w:p>
        </w:tc>
        <w:tc>
          <w:tcPr>
            <w:tcW w:w="1533" w:type="dxa"/>
          </w:tcPr>
          <w:p w14:paraId="73C9012A" w14:textId="77777777" w:rsidR="00AC7434" w:rsidRPr="000D269D" w:rsidRDefault="00AC7434" w:rsidP="00AC7434">
            <w:pPr>
              <w:pStyle w:val="TAC"/>
              <w:rPr>
                <w:lang w:eastAsia="ja-JP"/>
              </w:rPr>
            </w:pPr>
            <w:r>
              <w:rPr>
                <w:lang w:eastAsia="ja-JP"/>
              </w:rPr>
              <w:t>9.7.3</w:t>
            </w:r>
          </w:p>
        </w:tc>
        <w:tc>
          <w:tcPr>
            <w:tcW w:w="1533" w:type="dxa"/>
          </w:tcPr>
          <w:p w14:paraId="013EA0E6" w14:textId="77777777" w:rsidR="00AC7434" w:rsidRPr="000D269D" w:rsidRDefault="00AC7434" w:rsidP="00AC7434">
            <w:pPr>
              <w:pStyle w:val="TAC"/>
              <w:rPr>
                <w:lang w:eastAsia="ja-JP"/>
              </w:rPr>
            </w:pPr>
            <w:r>
              <w:rPr>
                <w:lang w:eastAsia="ja-JP"/>
              </w:rPr>
              <w:t>9.7.3</w:t>
            </w:r>
          </w:p>
        </w:tc>
      </w:tr>
      <w:tr w:rsidR="00AC7434" w:rsidRPr="000D269D" w14:paraId="3B580101" w14:textId="77777777" w:rsidTr="00AC7434">
        <w:tc>
          <w:tcPr>
            <w:tcW w:w="2972" w:type="dxa"/>
            <w:shd w:val="clear" w:color="auto" w:fill="auto"/>
          </w:tcPr>
          <w:p w14:paraId="0EADE850"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40B5F0AC" w14:textId="77777777" w:rsidR="00AC7434" w:rsidRPr="000D269D" w:rsidRDefault="00AC7434" w:rsidP="00AC7434">
            <w:pPr>
              <w:pStyle w:val="TAC"/>
              <w:rPr>
                <w:lang w:eastAsia="ja-JP"/>
              </w:rPr>
            </w:pPr>
          </w:p>
        </w:tc>
        <w:tc>
          <w:tcPr>
            <w:tcW w:w="1533" w:type="dxa"/>
          </w:tcPr>
          <w:p w14:paraId="1EDEC563" w14:textId="77777777" w:rsidR="00AC7434" w:rsidRPr="000D269D" w:rsidRDefault="00AC7434" w:rsidP="00AC7434">
            <w:pPr>
              <w:pStyle w:val="TAC"/>
              <w:rPr>
                <w:lang w:eastAsia="ja-JP"/>
              </w:rPr>
            </w:pPr>
            <w:r>
              <w:rPr>
                <w:lang w:eastAsia="ja-JP"/>
              </w:rPr>
              <w:t>9.7.4</w:t>
            </w:r>
          </w:p>
        </w:tc>
        <w:tc>
          <w:tcPr>
            <w:tcW w:w="1533" w:type="dxa"/>
          </w:tcPr>
          <w:p w14:paraId="634724B4" w14:textId="77777777" w:rsidR="00AC7434" w:rsidRPr="000D269D" w:rsidRDefault="00AC7434" w:rsidP="00AC7434">
            <w:pPr>
              <w:pStyle w:val="TAC"/>
              <w:rPr>
                <w:lang w:eastAsia="ja-JP"/>
              </w:rPr>
            </w:pPr>
            <w:r>
              <w:rPr>
                <w:lang w:eastAsia="ja-JP"/>
              </w:rPr>
              <w:t>9.7.4</w:t>
            </w:r>
          </w:p>
        </w:tc>
      </w:tr>
      <w:tr w:rsidR="00AC7434" w:rsidRPr="000D269D" w14:paraId="4A104284" w14:textId="77777777" w:rsidTr="00AC7434">
        <w:tc>
          <w:tcPr>
            <w:tcW w:w="2972" w:type="dxa"/>
            <w:shd w:val="clear" w:color="auto" w:fill="auto"/>
          </w:tcPr>
          <w:p w14:paraId="3A2B679E"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2E32F396" w14:textId="77777777" w:rsidR="00AC7434" w:rsidRPr="000D269D" w:rsidRDefault="00AC7434" w:rsidP="00AC7434">
            <w:pPr>
              <w:pStyle w:val="TAC"/>
              <w:rPr>
                <w:lang w:eastAsia="ja-JP"/>
              </w:rPr>
            </w:pPr>
          </w:p>
        </w:tc>
        <w:tc>
          <w:tcPr>
            <w:tcW w:w="1533" w:type="dxa"/>
          </w:tcPr>
          <w:p w14:paraId="73B79D80" w14:textId="77777777" w:rsidR="00AC7434" w:rsidRPr="000D269D" w:rsidRDefault="00AC7434" w:rsidP="00AC7434">
            <w:pPr>
              <w:pStyle w:val="TAC"/>
              <w:rPr>
                <w:lang w:eastAsia="ja-JP"/>
              </w:rPr>
            </w:pPr>
            <w:r>
              <w:rPr>
                <w:lang w:eastAsia="ja-JP"/>
              </w:rPr>
              <w:t>9.7.5</w:t>
            </w:r>
          </w:p>
        </w:tc>
        <w:tc>
          <w:tcPr>
            <w:tcW w:w="1533" w:type="dxa"/>
          </w:tcPr>
          <w:p w14:paraId="662239CC" w14:textId="77777777" w:rsidR="00AC7434" w:rsidRPr="000D269D" w:rsidRDefault="00AC7434" w:rsidP="00AC7434">
            <w:pPr>
              <w:pStyle w:val="TAC"/>
              <w:rPr>
                <w:lang w:eastAsia="ja-JP"/>
              </w:rPr>
            </w:pPr>
            <w:r>
              <w:rPr>
                <w:lang w:eastAsia="ja-JP"/>
              </w:rPr>
              <w:t>9.7.5</w:t>
            </w:r>
          </w:p>
        </w:tc>
      </w:tr>
      <w:tr w:rsidR="00AC7434" w:rsidRPr="000D269D" w14:paraId="7FE269F1" w14:textId="77777777" w:rsidTr="00AC7434">
        <w:tc>
          <w:tcPr>
            <w:tcW w:w="2972" w:type="dxa"/>
            <w:shd w:val="clear" w:color="auto" w:fill="auto"/>
          </w:tcPr>
          <w:p w14:paraId="6CD4A202"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345821AF" w14:textId="77777777" w:rsidR="00AC7434" w:rsidRPr="000D269D" w:rsidRDefault="00AC7434" w:rsidP="00AC7434">
            <w:pPr>
              <w:pStyle w:val="TAC"/>
              <w:rPr>
                <w:lang w:eastAsia="ja-JP"/>
              </w:rPr>
            </w:pPr>
          </w:p>
        </w:tc>
        <w:tc>
          <w:tcPr>
            <w:tcW w:w="1533" w:type="dxa"/>
          </w:tcPr>
          <w:p w14:paraId="34111343" w14:textId="77777777" w:rsidR="00AC7434" w:rsidRPr="000D269D" w:rsidRDefault="00AC7434" w:rsidP="00AC7434">
            <w:pPr>
              <w:pStyle w:val="TAC"/>
              <w:rPr>
                <w:lang w:eastAsia="ja-JP"/>
              </w:rPr>
            </w:pPr>
            <w:r w:rsidRPr="000D269D">
              <w:rPr>
                <w:lang w:eastAsia="ja-JP"/>
              </w:rPr>
              <w:t>9.8</w:t>
            </w:r>
          </w:p>
        </w:tc>
        <w:tc>
          <w:tcPr>
            <w:tcW w:w="1533" w:type="dxa"/>
          </w:tcPr>
          <w:p w14:paraId="0E1CBF45" w14:textId="77777777" w:rsidR="00AC7434" w:rsidRPr="000D269D" w:rsidRDefault="00AC7434" w:rsidP="00AC7434">
            <w:pPr>
              <w:pStyle w:val="TAC"/>
              <w:rPr>
                <w:lang w:eastAsia="ja-JP"/>
              </w:rPr>
            </w:pPr>
            <w:r w:rsidRPr="000D269D">
              <w:rPr>
                <w:lang w:eastAsia="ja-JP"/>
              </w:rPr>
              <w:t>NA</w:t>
            </w:r>
          </w:p>
        </w:tc>
      </w:tr>
      <w:tr w:rsidR="00241248" w:rsidRPr="000D269D" w14:paraId="3D538796" w14:textId="77777777" w:rsidTr="00AC7434">
        <w:tc>
          <w:tcPr>
            <w:tcW w:w="2972" w:type="dxa"/>
            <w:shd w:val="clear" w:color="auto" w:fill="auto"/>
          </w:tcPr>
          <w:p w14:paraId="2C074561"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2DFD5369" w14:textId="77777777" w:rsidR="00241248" w:rsidRPr="000D269D" w:rsidRDefault="00241248" w:rsidP="00AC7434">
            <w:pPr>
              <w:pStyle w:val="TAC"/>
              <w:rPr>
                <w:lang w:eastAsia="ja-JP"/>
              </w:rPr>
            </w:pPr>
            <w:r w:rsidRPr="000D269D">
              <w:rPr>
                <w:lang w:eastAsia="ja-JP"/>
              </w:rPr>
              <w:t>10.2</w:t>
            </w:r>
          </w:p>
        </w:tc>
        <w:tc>
          <w:tcPr>
            <w:tcW w:w="1533" w:type="dxa"/>
          </w:tcPr>
          <w:p w14:paraId="6A75AD52" w14:textId="77777777" w:rsidR="00241248" w:rsidRPr="000D269D" w:rsidRDefault="00241248" w:rsidP="00AC7434">
            <w:pPr>
              <w:pStyle w:val="TAC"/>
              <w:rPr>
                <w:lang w:eastAsia="ja-JP"/>
              </w:rPr>
            </w:pPr>
            <w:r w:rsidRPr="000D269D">
              <w:rPr>
                <w:lang w:eastAsia="ja-JP"/>
              </w:rPr>
              <w:t>10.2</w:t>
            </w:r>
          </w:p>
        </w:tc>
        <w:tc>
          <w:tcPr>
            <w:tcW w:w="1533" w:type="dxa"/>
          </w:tcPr>
          <w:p w14:paraId="3F871C40" w14:textId="77777777" w:rsidR="00241248" w:rsidRPr="000D269D" w:rsidRDefault="00241248" w:rsidP="00AC7434">
            <w:pPr>
              <w:pStyle w:val="TAC"/>
              <w:rPr>
                <w:lang w:eastAsia="ja-JP"/>
              </w:rPr>
            </w:pPr>
            <w:r w:rsidRPr="000D269D">
              <w:rPr>
                <w:lang w:eastAsia="ja-JP"/>
              </w:rPr>
              <w:t>NA</w:t>
            </w:r>
          </w:p>
        </w:tc>
      </w:tr>
      <w:tr w:rsidR="00AC7434" w:rsidRPr="000D269D" w14:paraId="2C41915C" w14:textId="77777777" w:rsidTr="00AC7434">
        <w:tc>
          <w:tcPr>
            <w:tcW w:w="2972" w:type="dxa"/>
            <w:shd w:val="clear" w:color="auto" w:fill="auto"/>
          </w:tcPr>
          <w:p w14:paraId="48855225"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220B17A8" w14:textId="76A36572" w:rsidR="00AC7434" w:rsidRPr="000D269D" w:rsidRDefault="00AC7434" w:rsidP="00AC7434">
            <w:pPr>
              <w:pStyle w:val="TAC"/>
              <w:rPr>
                <w:lang w:eastAsia="ja-JP"/>
              </w:rPr>
            </w:pPr>
            <w:r w:rsidRPr="000D269D">
              <w:rPr>
                <w:lang w:eastAsia="ja-JP"/>
              </w:rPr>
              <w:t>NA</w:t>
            </w:r>
          </w:p>
        </w:tc>
        <w:tc>
          <w:tcPr>
            <w:tcW w:w="1533" w:type="dxa"/>
          </w:tcPr>
          <w:p w14:paraId="1E97483F" w14:textId="77777777" w:rsidR="00AC7434" w:rsidRPr="000D269D" w:rsidRDefault="00AC7434" w:rsidP="00AC7434">
            <w:pPr>
              <w:pStyle w:val="TAC"/>
              <w:rPr>
                <w:lang w:eastAsia="ja-JP"/>
              </w:rPr>
            </w:pPr>
            <w:r w:rsidRPr="000D269D">
              <w:rPr>
                <w:lang w:eastAsia="ja-JP"/>
              </w:rPr>
              <w:t>10.3</w:t>
            </w:r>
          </w:p>
        </w:tc>
        <w:tc>
          <w:tcPr>
            <w:tcW w:w="1533" w:type="dxa"/>
          </w:tcPr>
          <w:p w14:paraId="2CBB65EA" w14:textId="77777777" w:rsidR="00AC7434" w:rsidRPr="000D269D" w:rsidRDefault="00AC7434" w:rsidP="00AC7434">
            <w:pPr>
              <w:pStyle w:val="TAC"/>
              <w:rPr>
                <w:lang w:eastAsia="ja-JP"/>
              </w:rPr>
            </w:pPr>
            <w:r w:rsidRPr="000D269D">
              <w:rPr>
                <w:lang w:eastAsia="ja-JP"/>
              </w:rPr>
              <w:t>10.3</w:t>
            </w:r>
          </w:p>
        </w:tc>
      </w:tr>
      <w:tr w:rsidR="00AC7434" w:rsidRPr="000D269D" w14:paraId="731E01FF" w14:textId="77777777" w:rsidTr="00AC7434">
        <w:tc>
          <w:tcPr>
            <w:tcW w:w="2972" w:type="dxa"/>
            <w:shd w:val="clear" w:color="auto" w:fill="auto"/>
          </w:tcPr>
          <w:p w14:paraId="6A72379B"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3ACC368F" w14:textId="77777777" w:rsidR="00AC7434" w:rsidRPr="000D269D" w:rsidRDefault="00AC7434" w:rsidP="00AC7434">
            <w:pPr>
              <w:pStyle w:val="TAC"/>
              <w:rPr>
                <w:lang w:eastAsia="ja-JP"/>
              </w:rPr>
            </w:pPr>
          </w:p>
        </w:tc>
        <w:tc>
          <w:tcPr>
            <w:tcW w:w="1533" w:type="dxa"/>
          </w:tcPr>
          <w:p w14:paraId="4755F273" w14:textId="77777777" w:rsidR="00AC7434" w:rsidRPr="000D269D" w:rsidRDefault="00AC7434" w:rsidP="00AC7434">
            <w:pPr>
              <w:pStyle w:val="TAC"/>
              <w:rPr>
                <w:lang w:eastAsia="ja-JP"/>
              </w:rPr>
            </w:pPr>
            <w:r w:rsidRPr="000D269D">
              <w:rPr>
                <w:lang w:eastAsia="ja-JP"/>
              </w:rPr>
              <w:t>10.4</w:t>
            </w:r>
          </w:p>
        </w:tc>
        <w:tc>
          <w:tcPr>
            <w:tcW w:w="1533" w:type="dxa"/>
          </w:tcPr>
          <w:p w14:paraId="47431233" w14:textId="77777777" w:rsidR="00AC7434" w:rsidRPr="000D269D" w:rsidRDefault="00AC7434" w:rsidP="00AC7434">
            <w:pPr>
              <w:pStyle w:val="TAC"/>
              <w:rPr>
                <w:lang w:eastAsia="ja-JP"/>
              </w:rPr>
            </w:pPr>
            <w:r w:rsidRPr="000D269D">
              <w:rPr>
                <w:lang w:eastAsia="ja-JP"/>
              </w:rPr>
              <w:t>NA</w:t>
            </w:r>
          </w:p>
        </w:tc>
      </w:tr>
      <w:tr w:rsidR="00AC7434" w:rsidRPr="000D269D" w14:paraId="058AD530" w14:textId="77777777" w:rsidTr="00AC7434">
        <w:tc>
          <w:tcPr>
            <w:tcW w:w="2972" w:type="dxa"/>
            <w:shd w:val="clear" w:color="auto" w:fill="auto"/>
          </w:tcPr>
          <w:p w14:paraId="613F7AD0"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B575C0C" w14:textId="77777777" w:rsidR="00AC7434" w:rsidRPr="000D269D" w:rsidRDefault="00AC7434" w:rsidP="00AC7434">
            <w:pPr>
              <w:pStyle w:val="TAC"/>
              <w:rPr>
                <w:lang w:eastAsia="ja-JP"/>
              </w:rPr>
            </w:pPr>
          </w:p>
        </w:tc>
        <w:tc>
          <w:tcPr>
            <w:tcW w:w="1533" w:type="dxa"/>
          </w:tcPr>
          <w:p w14:paraId="41731412" w14:textId="77777777" w:rsidR="00AC7434" w:rsidRPr="000D269D" w:rsidRDefault="00AC7434" w:rsidP="00AC7434">
            <w:pPr>
              <w:pStyle w:val="TAC"/>
              <w:rPr>
                <w:lang w:eastAsia="ja-JP"/>
              </w:rPr>
            </w:pPr>
            <w:r w:rsidRPr="000D269D">
              <w:rPr>
                <w:lang w:eastAsia="ja-JP"/>
              </w:rPr>
              <w:t>10.5</w:t>
            </w:r>
          </w:p>
        </w:tc>
        <w:tc>
          <w:tcPr>
            <w:tcW w:w="1533" w:type="dxa"/>
          </w:tcPr>
          <w:p w14:paraId="76D5DCF7" w14:textId="77777777" w:rsidR="00AC7434" w:rsidRPr="000D269D" w:rsidRDefault="00AC7434" w:rsidP="00AC7434">
            <w:pPr>
              <w:pStyle w:val="TAC"/>
              <w:rPr>
                <w:lang w:eastAsia="ja-JP"/>
              </w:rPr>
            </w:pPr>
            <w:r w:rsidRPr="000D269D">
              <w:rPr>
                <w:lang w:eastAsia="ja-JP"/>
              </w:rPr>
              <w:t>10.5</w:t>
            </w:r>
          </w:p>
        </w:tc>
      </w:tr>
      <w:tr w:rsidR="00AC7434" w:rsidRPr="000D269D" w14:paraId="6147FA67" w14:textId="77777777" w:rsidTr="00AC7434">
        <w:tc>
          <w:tcPr>
            <w:tcW w:w="2972" w:type="dxa"/>
            <w:shd w:val="clear" w:color="auto" w:fill="auto"/>
          </w:tcPr>
          <w:p w14:paraId="3A2143D1"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2933774D" w14:textId="77777777" w:rsidR="00AC7434" w:rsidRPr="000D269D" w:rsidRDefault="00AC7434" w:rsidP="00AC7434">
            <w:pPr>
              <w:pStyle w:val="TAC"/>
              <w:rPr>
                <w:lang w:eastAsia="ja-JP"/>
              </w:rPr>
            </w:pPr>
          </w:p>
        </w:tc>
        <w:tc>
          <w:tcPr>
            <w:tcW w:w="1533" w:type="dxa"/>
          </w:tcPr>
          <w:p w14:paraId="36749EAA" w14:textId="77777777" w:rsidR="00AC7434" w:rsidRPr="000D269D" w:rsidRDefault="00AC7434" w:rsidP="00AC7434">
            <w:pPr>
              <w:pStyle w:val="TAC"/>
              <w:rPr>
                <w:lang w:eastAsia="ja-JP"/>
              </w:rPr>
            </w:pPr>
            <w:r w:rsidRPr="000D269D">
              <w:rPr>
                <w:lang w:eastAsia="ja-JP"/>
              </w:rPr>
              <w:t>10.6</w:t>
            </w:r>
          </w:p>
        </w:tc>
        <w:tc>
          <w:tcPr>
            <w:tcW w:w="1533" w:type="dxa"/>
          </w:tcPr>
          <w:p w14:paraId="32F7A37E" w14:textId="77777777" w:rsidR="00AC7434" w:rsidRPr="000D269D" w:rsidRDefault="00AC7434" w:rsidP="00AC7434">
            <w:pPr>
              <w:pStyle w:val="TAC"/>
              <w:rPr>
                <w:lang w:eastAsia="ja-JP"/>
              </w:rPr>
            </w:pPr>
            <w:r w:rsidRPr="000D269D">
              <w:rPr>
                <w:lang w:eastAsia="ja-JP"/>
              </w:rPr>
              <w:t>10.6</w:t>
            </w:r>
          </w:p>
        </w:tc>
      </w:tr>
      <w:tr w:rsidR="00AC7434" w:rsidRPr="000D269D" w14:paraId="70640A9F" w14:textId="77777777" w:rsidTr="00AC7434">
        <w:tc>
          <w:tcPr>
            <w:tcW w:w="2972" w:type="dxa"/>
            <w:shd w:val="clear" w:color="auto" w:fill="auto"/>
          </w:tcPr>
          <w:p w14:paraId="215E3542"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62DF7C6" w14:textId="77777777" w:rsidR="00AC7434" w:rsidRPr="000D269D" w:rsidRDefault="00AC7434" w:rsidP="00AC7434">
            <w:pPr>
              <w:pStyle w:val="TAC"/>
              <w:rPr>
                <w:lang w:eastAsia="ja-JP"/>
              </w:rPr>
            </w:pPr>
          </w:p>
        </w:tc>
        <w:tc>
          <w:tcPr>
            <w:tcW w:w="1533" w:type="dxa"/>
          </w:tcPr>
          <w:p w14:paraId="1C8735C2" w14:textId="77777777" w:rsidR="00AC7434" w:rsidRPr="000D269D" w:rsidRDefault="00AC7434" w:rsidP="00AC7434">
            <w:pPr>
              <w:pStyle w:val="TAC"/>
              <w:rPr>
                <w:lang w:eastAsia="ja-JP"/>
              </w:rPr>
            </w:pPr>
            <w:r w:rsidRPr="000D269D">
              <w:rPr>
                <w:lang w:eastAsia="ja-JP"/>
              </w:rPr>
              <w:t>10.7</w:t>
            </w:r>
          </w:p>
        </w:tc>
        <w:tc>
          <w:tcPr>
            <w:tcW w:w="1533" w:type="dxa"/>
          </w:tcPr>
          <w:p w14:paraId="0A260A41" w14:textId="77777777" w:rsidR="00AC7434" w:rsidRPr="000D269D" w:rsidRDefault="00AC7434" w:rsidP="00AC7434">
            <w:pPr>
              <w:pStyle w:val="TAC"/>
              <w:rPr>
                <w:lang w:eastAsia="ja-JP"/>
              </w:rPr>
            </w:pPr>
            <w:r w:rsidRPr="000D269D">
              <w:rPr>
                <w:lang w:eastAsia="ja-JP"/>
              </w:rPr>
              <w:t>10.7</w:t>
            </w:r>
          </w:p>
        </w:tc>
      </w:tr>
      <w:tr w:rsidR="00AC7434" w:rsidRPr="000D269D" w14:paraId="46D14D13" w14:textId="77777777" w:rsidTr="00AC7434">
        <w:tc>
          <w:tcPr>
            <w:tcW w:w="2972" w:type="dxa"/>
            <w:shd w:val="clear" w:color="auto" w:fill="auto"/>
          </w:tcPr>
          <w:p w14:paraId="48F859A4"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A93C75C" w14:textId="77777777" w:rsidR="00AC7434" w:rsidRPr="000D269D" w:rsidRDefault="00AC7434" w:rsidP="00AC7434">
            <w:pPr>
              <w:pStyle w:val="TAC"/>
              <w:rPr>
                <w:lang w:eastAsia="ja-JP"/>
              </w:rPr>
            </w:pPr>
          </w:p>
        </w:tc>
        <w:tc>
          <w:tcPr>
            <w:tcW w:w="1533" w:type="dxa"/>
          </w:tcPr>
          <w:p w14:paraId="12540C03" w14:textId="77777777" w:rsidR="00AC7434" w:rsidRPr="000D269D" w:rsidRDefault="00AC7434" w:rsidP="00AC7434">
            <w:pPr>
              <w:pStyle w:val="TAC"/>
              <w:rPr>
                <w:lang w:eastAsia="ja-JP"/>
              </w:rPr>
            </w:pPr>
            <w:r w:rsidRPr="000D269D">
              <w:rPr>
                <w:lang w:eastAsia="ja-JP"/>
              </w:rPr>
              <w:t>10.8</w:t>
            </w:r>
          </w:p>
        </w:tc>
        <w:tc>
          <w:tcPr>
            <w:tcW w:w="1533" w:type="dxa"/>
          </w:tcPr>
          <w:p w14:paraId="3D5D7EAB" w14:textId="77777777" w:rsidR="00AC7434" w:rsidRPr="000D269D" w:rsidRDefault="00AC7434" w:rsidP="00AC7434">
            <w:pPr>
              <w:pStyle w:val="TAC"/>
              <w:rPr>
                <w:lang w:eastAsia="ja-JP"/>
              </w:rPr>
            </w:pPr>
            <w:r w:rsidRPr="000D269D">
              <w:rPr>
                <w:lang w:eastAsia="ja-JP"/>
              </w:rPr>
              <w:t>10.8</w:t>
            </w:r>
          </w:p>
        </w:tc>
      </w:tr>
      <w:tr w:rsidR="00AC7434" w:rsidRPr="000D269D" w14:paraId="05289061" w14:textId="77777777" w:rsidTr="00AC7434">
        <w:tc>
          <w:tcPr>
            <w:tcW w:w="2972" w:type="dxa"/>
            <w:shd w:val="clear" w:color="auto" w:fill="auto"/>
          </w:tcPr>
          <w:p w14:paraId="66869B68"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5504C5E3" w14:textId="77777777" w:rsidR="00AC7434" w:rsidRPr="000D269D" w:rsidRDefault="00AC7434" w:rsidP="00AC7434">
            <w:pPr>
              <w:pStyle w:val="TAC"/>
              <w:rPr>
                <w:lang w:eastAsia="ja-JP"/>
              </w:rPr>
            </w:pPr>
          </w:p>
        </w:tc>
        <w:tc>
          <w:tcPr>
            <w:tcW w:w="1533" w:type="dxa"/>
          </w:tcPr>
          <w:p w14:paraId="33287EE4" w14:textId="77777777" w:rsidR="00AC7434" w:rsidRPr="000D269D" w:rsidRDefault="00AC7434" w:rsidP="00AC7434">
            <w:pPr>
              <w:pStyle w:val="TAC"/>
              <w:rPr>
                <w:lang w:eastAsia="ja-JP"/>
              </w:rPr>
            </w:pPr>
            <w:r w:rsidRPr="000D269D">
              <w:rPr>
                <w:lang w:eastAsia="ja-JP"/>
              </w:rPr>
              <w:t>10.9</w:t>
            </w:r>
          </w:p>
        </w:tc>
        <w:tc>
          <w:tcPr>
            <w:tcW w:w="1533" w:type="dxa"/>
          </w:tcPr>
          <w:p w14:paraId="3398BA1C" w14:textId="77777777" w:rsidR="00AC7434" w:rsidRPr="000D269D" w:rsidRDefault="00AC7434" w:rsidP="00AC7434">
            <w:pPr>
              <w:pStyle w:val="TAC"/>
              <w:rPr>
                <w:lang w:eastAsia="ja-JP"/>
              </w:rPr>
            </w:pPr>
            <w:r w:rsidRPr="000D269D">
              <w:rPr>
                <w:lang w:eastAsia="ja-JP"/>
              </w:rPr>
              <w:t>10.9</w:t>
            </w:r>
          </w:p>
        </w:tc>
      </w:tr>
      <w:tr w:rsidR="00AC7434" w:rsidRPr="000D269D" w14:paraId="2A7EC7FB" w14:textId="77777777" w:rsidTr="00AC7434">
        <w:tc>
          <w:tcPr>
            <w:tcW w:w="2972" w:type="dxa"/>
            <w:shd w:val="clear" w:color="auto" w:fill="auto"/>
          </w:tcPr>
          <w:p w14:paraId="0037824E"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6C8E8C20" w14:textId="77777777" w:rsidR="00AC7434" w:rsidRPr="000D269D" w:rsidRDefault="00AC7434" w:rsidP="00AC7434">
            <w:pPr>
              <w:pStyle w:val="TAC"/>
              <w:rPr>
                <w:lang w:eastAsia="ja-JP"/>
              </w:rPr>
            </w:pPr>
          </w:p>
        </w:tc>
        <w:tc>
          <w:tcPr>
            <w:tcW w:w="1533" w:type="dxa"/>
          </w:tcPr>
          <w:p w14:paraId="33A2A4C2" w14:textId="77777777" w:rsidR="00AC7434" w:rsidRPr="000D269D" w:rsidRDefault="00AC7434" w:rsidP="00AC7434">
            <w:pPr>
              <w:pStyle w:val="TAC"/>
              <w:rPr>
                <w:lang w:eastAsia="ja-JP"/>
              </w:rPr>
            </w:pPr>
            <w:r w:rsidRPr="000D269D">
              <w:rPr>
                <w:lang w:eastAsia="ja-JP"/>
              </w:rPr>
              <w:t>11</w:t>
            </w:r>
          </w:p>
        </w:tc>
        <w:tc>
          <w:tcPr>
            <w:tcW w:w="1533" w:type="dxa"/>
          </w:tcPr>
          <w:p w14:paraId="01977561" w14:textId="77777777" w:rsidR="00AC7434" w:rsidRPr="000D269D" w:rsidRDefault="00AC7434" w:rsidP="00AC7434">
            <w:pPr>
              <w:pStyle w:val="TAC"/>
              <w:rPr>
                <w:lang w:eastAsia="ja-JP"/>
              </w:rPr>
            </w:pPr>
            <w:r w:rsidRPr="000D269D">
              <w:rPr>
                <w:lang w:eastAsia="ja-JP"/>
              </w:rPr>
              <w:t>11</w:t>
            </w:r>
          </w:p>
        </w:tc>
      </w:tr>
    </w:tbl>
    <w:p w14:paraId="5CCAB56F" w14:textId="77777777" w:rsidR="00241248" w:rsidRDefault="00241248" w:rsidP="00241248"/>
    <w:p w14:paraId="679F5314" w14:textId="6ED133C8" w:rsidR="00241248" w:rsidRPr="000D269D" w:rsidRDefault="00241248" w:rsidP="00AC7434">
      <w:pPr>
        <w:pStyle w:val="TH"/>
      </w:pPr>
      <w:r w:rsidRPr="000D269D">
        <w:lastRenderedPageBreak/>
        <w:t>Table 4.6-</w:t>
      </w:r>
      <w:del w:id="709" w:author="CR0006" w:date="2020-11-30T13:37:00Z">
        <w:r w:rsidR="00137E92" w:rsidRPr="000D269D" w:rsidDel="00B8665D">
          <w:delText>1</w:delText>
        </w:r>
      </w:del>
      <w:ins w:id="710" w:author="CR0006" w:date="2020-11-30T13:37:00Z">
        <w:r w:rsidR="00137E92">
          <w:t>2</w:t>
        </w:r>
      </w:ins>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78D011E6" w14:textId="77777777" w:rsidTr="00AC7434">
        <w:tc>
          <w:tcPr>
            <w:tcW w:w="2972" w:type="dxa"/>
            <w:shd w:val="clear" w:color="auto" w:fill="auto"/>
          </w:tcPr>
          <w:p w14:paraId="0DA80D13" w14:textId="5C001321"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030A55CB" w14:textId="7A3F16BC"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3E89EF97" w14:textId="61581FB5"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4CB93917" w14:textId="0CC554E0"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2-O</w:t>
            </w:r>
          </w:p>
        </w:tc>
      </w:tr>
      <w:tr w:rsidR="00AC7434" w:rsidRPr="000D269D" w14:paraId="593A634D" w14:textId="77777777" w:rsidTr="00AC7434">
        <w:tc>
          <w:tcPr>
            <w:tcW w:w="2972" w:type="dxa"/>
            <w:shd w:val="clear" w:color="auto" w:fill="auto"/>
          </w:tcPr>
          <w:p w14:paraId="424EB5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6093A7B6"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96D9B76" w14:textId="0EC96414"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2A033CA6" w14:textId="56A03D54" w:rsidR="00AC7434" w:rsidRPr="000D269D" w:rsidRDefault="00AC7434" w:rsidP="00AC7434">
            <w:pPr>
              <w:pStyle w:val="TAC"/>
              <w:rPr>
                <w:lang w:eastAsia="ja-JP"/>
              </w:rPr>
            </w:pPr>
            <w:r w:rsidRPr="000D269D">
              <w:rPr>
                <w:lang w:eastAsia="ja-JP"/>
              </w:rPr>
              <w:t>NA</w:t>
            </w:r>
          </w:p>
        </w:tc>
      </w:tr>
      <w:tr w:rsidR="00AC7434" w:rsidRPr="000D269D" w14:paraId="0373C9C5" w14:textId="77777777" w:rsidTr="00AC7434">
        <w:tc>
          <w:tcPr>
            <w:tcW w:w="2972" w:type="dxa"/>
            <w:shd w:val="clear" w:color="auto" w:fill="auto"/>
          </w:tcPr>
          <w:p w14:paraId="30006740"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1A85D9C5"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1C00140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0D8352" w14:textId="77777777" w:rsidR="00AC7434" w:rsidRPr="000D269D" w:rsidRDefault="00AC7434" w:rsidP="00AC7434">
            <w:pPr>
              <w:pStyle w:val="TAC"/>
              <w:rPr>
                <w:lang w:eastAsia="ja-JP"/>
              </w:rPr>
            </w:pPr>
          </w:p>
        </w:tc>
      </w:tr>
      <w:tr w:rsidR="00AC7434" w:rsidRPr="000D269D" w14:paraId="67ACC328" w14:textId="77777777" w:rsidTr="00AC7434">
        <w:tc>
          <w:tcPr>
            <w:tcW w:w="2972" w:type="dxa"/>
            <w:shd w:val="clear" w:color="auto" w:fill="auto"/>
          </w:tcPr>
          <w:p w14:paraId="0C102A0A"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3298032"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4A27F1B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97063AC" w14:textId="77777777" w:rsidR="00AC7434" w:rsidRPr="000D269D" w:rsidRDefault="00AC7434" w:rsidP="00AC7434">
            <w:pPr>
              <w:pStyle w:val="TAC"/>
              <w:rPr>
                <w:lang w:eastAsia="ja-JP"/>
              </w:rPr>
            </w:pPr>
          </w:p>
        </w:tc>
      </w:tr>
      <w:tr w:rsidR="00AC7434" w:rsidRPr="000D269D" w14:paraId="765DE51C" w14:textId="77777777" w:rsidTr="00AC7434">
        <w:tc>
          <w:tcPr>
            <w:tcW w:w="2972" w:type="dxa"/>
            <w:shd w:val="clear" w:color="auto" w:fill="auto"/>
          </w:tcPr>
          <w:p w14:paraId="69C7B12B"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2CE49E15"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9914ED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68A6553" w14:textId="77777777" w:rsidR="00AC7434" w:rsidRPr="000D269D" w:rsidRDefault="00AC7434" w:rsidP="00AC7434">
            <w:pPr>
              <w:pStyle w:val="TAC"/>
              <w:rPr>
                <w:lang w:eastAsia="ja-JP"/>
              </w:rPr>
            </w:pPr>
          </w:p>
        </w:tc>
      </w:tr>
      <w:tr w:rsidR="00AC7434" w:rsidRPr="000D269D" w14:paraId="7F4829E0" w14:textId="77777777" w:rsidTr="00AC7434">
        <w:tc>
          <w:tcPr>
            <w:tcW w:w="2972" w:type="dxa"/>
            <w:shd w:val="clear" w:color="auto" w:fill="auto"/>
          </w:tcPr>
          <w:p w14:paraId="0B2B59B6"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191D5C62"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166DD719"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EE1961A" w14:textId="77777777" w:rsidR="00AC7434" w:rsidRPr="000D269D" w:rsidRDefault="00AC7434" w:rsidP="00AC7434">
            <w:pPr>
              <w:pStyle w:val="TAC"/>
              <w:rPr>
                <w:lang w:eastAsia="ja-JP"/>
              </w:rPr>
            </w:pPr>
          </w:p>
        </w:tc>
      </w:tr>
      <w:tr w:rsidR="00AC7434" w:rsidRPr="000D269D" w14:paraId="34B2ED06" w14:textId="77777777" w:rsidTr="00AC7434">
        <w:tc>
          <w:tcPr>
            <w:tcW w:w="2972" w:type="dxa"/>
            <w:shd w:val="clear" w:color="auto" w:fill="auto"/>
          </w:tcPr>
          <w:p w14:paraId="0E7B6CB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0056E96"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5B703161"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A233B9D" w14:textId="77777777" w:rsidR="00AC7434" w:rsidRPr="000D269D" w:rsidRDefault="00AC7434" w:rsidP="00AC7434">
            <w:pPr>
              <w:pStyle w:val="TAC"/>
              <w:rPr>
                <w:lang w:eastAsia="ja-JP"/>
              </w:rPr>
            </w:pPr>
          </w:p>
        </w:tc>
      </w:tr>
      <w:tr w:rsidR="00AC7434" w:rsidRPr="000D269D" w14:paraId="20175135" w14:textId="77777777" w:rsidTr="00AC7434">
        <w:tc>
          <w:tcPr>
            <w:tcW w:w="2972" w:type="dxa"/>
            <w:shd w:val="clear" w:color="auto" w:fill="auto"/>
          </w:tcPr>
          <w:p w14:paraId="4F3BC3BD" w14:textId="77777777" w:rsidR="00AC7434" w:rsidRPr="000D269D" w:rsidRDefault="00AC7434" w:rsidP="00AC7434">
            <w:pPr>
              <w:pStyle w:val="TAC"/>
              <w:rPr>
                <w:lang w:eastAsia="ja-JP"/>
              </w:rPr>
            </w:pPr>
            <w:r w:rsidRPr="000D269D">
              <w:rPr>
                <w:lang w:eastAsia="ja-JP"/>
              </w:rPr>
              <w:t>Operating band unwanted</w:t>
            </w:r>
          </w:p>
          <w:p w14:paraId="42D10B38"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68A829D9"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165A671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53291FD" w14:textId="77777777" w:rsidR="00AC7434" w:rsidRPr="000D269D" w:rsidRDefault="00AC7434" w:rsidP="00AC7434">
            <w:pPr>
              <w:pStyle w:val="TAC"/>
              <w:rPr>
                <w:lang w:eastAsia="ja-JP"/>
              </w:rPr>
            </w:pPr>
          </w:p>
        </w:tc>
      </w:tr>
      <w:tr w:rsidR="00AC7434" w:rsidRPr="000D269D" w14:paraId="1C304F25" w14:textId="77777777" w:rsidTr="00AC7434">
        <w:tc>
          <w:tcPr>
            <w:tcW w:w="2972" w:type="dxa"/>
            <w:shd w:val="clear" w:color="auto" w:fill="auto"/>
          </w:tcPr>
          <w:p w14:paraId="39931DDE"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5BEDAFA7"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87889FC"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3526D1A" w14:textId="77777777" w:rsidR="00AC7434" w:rsidRPr="000D269D" w:rsidRDefault="00AC7434" w:rsidP="00AC7434">
            <w:pPr>
              <w:pStyle w:val="TAC"/>
              <w:rPr>
                <w:lang w:eastAsia="ja-JP"/>
              </w:rPr>
            </w:pPr>
          </w:p>
        </w:tc>
      </w:tr>
      <w:tr w:rsidR="00AC7434" w:rsidRPr="000D269D" w14:paraId="00D56A01" w14:textId="77777777" w:rsidTr="00AC7434">
        <w:tc>
          <w:tcPr>
            <w:tcW w:w="2972" w:type="dxa"/>
            <w:shd w:val="clear" w:color="auto" w:fill="auto"/>
          </w:tcPr>
          <w:p w14:paraId="045909F9"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6E04C87"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45E4C44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44B1E46" w14:textId="77777777" w:rsidR="00AC7434" w:rsidRPr="000D269D" w:rsidRDefault="00AC7434" w:rsidP="00AC7434">
            <w:pPr>
              <w:pStyle w:val="TAC"/>
              <w:rPr>
                <w:lang w:eastAsia="ja-JP"/>
              </w:rPr>
            </w:pPr>
          </w:p>
        </w:tc>
      </w:tr>
      <w:tr w:rsidR="00AC7434" w:rsidRPr="000D269D" w14:paraId="5B5CDF35" w14:textId="77777777" w:rsidTr="00AC7434">
        <w:tc>
          <w:tcPr>
            <w:tcW w:w="2972" w:type="dxa"/>
            <w:shd w:val="clear" w:color="auto" w:fill="auto"/>
          </w:tcPr>
          <w:p w14:paraId="16506489"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252D89C7"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5F0B6A80"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4019278" w14:textId="77777777" w:rsidR="00AC7434" w:rsidRPr="000D269D" w:rsidRDefault="00AC7434" w:rsidP="00AC7434">
            <w:pPr>
              <w:pStyle w:val="TAC"/>
              <w:rPr>
                <w:lang w:eastAsia="ja-JP"/>
              </w:rPr>
            </w:pPr>
          </w:p>
        </w:tc>
      </w:tr>
      <w:tr w:rsidR="00137E92" w:rsidRPr="000D269D" w14:paraId="59AB8A0C" w14:textId="77777777" w:rsidTr="00AC7434">
        <w:tc>
          <w:tcPr>
            <w:tcW w:w="2972" w:type="dxa"/>
            <w:shd w:val="clear" w:color="auto" w:fill="auto"/>
          </w:tcPr>
          <w:p w14:paraId="14EBD763" w14:textId="77777777" w:rsidR="00137E92" w:rsidRPr="000D269D" w:rsidRDefault="00137E92" w:rsidP="00137E92">
            <w:pPr>
              <w:pStyle w:val="TAC"/>
              <w:rPr>
                <w:lang w:eastAsia="ja-JP"/>
              </w:rPr>
            </w:pPr>
            <w:r w:rsidRPr="000D269D">
              <w:rPr>
                <w:lang w:eastAsia="ja-JP"/>
              </w:rPr>
              <w:t xml:space="preserve">Dynamic range </w:t>
            </w:r>
          </w:p>
        </w:tc>
        <w:tc>
          <w:tcPr>
            <w:tcW w:w="1415" w:type="dxa"/>
            <w:shd w:val="clear" w:color="auto" w:fill="auto"/>
          </w:tcPr>
          <w:p w14:paraId="36B2B05B" w14:textId="72C3CF89" w:rsidR="00137E92" w:rsidRPr="000D269D" w:rsidRDefault="00137E92" w:rsidP="00137E92">
            <w:pPr>
              <w:pStyle w:val="TAC"/>
              <w:rPr>
                <w:lang w:eastAsia="ja-JP"/>
              </w:rPr>
            </w:pPr>
            <w:del w:id="711" w:author="CR0006" w:date="2020-11-30T13:37:00Z">
              <w:r w:rsidRPr="000D269D" w:rsidDel="00B8665D">
                <w:rPr>
                  <w:lang w:eastAsia="ja-JP"/>
                </w:rPr>
                <w:delText>7.3</w:delText>
              </w:r>
            </w:del>
            <w:ins w:id="712" w:author="CR0006" w:date="2020-11-30T13:37:00Z">
              <w:r>
                <w:rPr>
                  <w:lang w:eastAsia="ja-JP"/>
                </w:rPr>
                <w:t>NA</w:t>
              </w:r>
            </w:ins>
          </w:p>
        </w:tc>
        <w:tc>
          <w:tcPr>
            <w:tcW w:w="1533" w:type="dxa"/>
            <w:tcBorders>
              <w:top w:val="nil"/>
              <w:bottom w:val="nil"/>
            </w:tcBorders>
            <w:shd w:val="clear" w:color="auto" w:fill="auto"/>
          </w:tcPr>
          <w:p w14:paraId="0024602A"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0E89DB37" w14:textId="77777777" w:rsidR="00137E92" w:rsidRPr="000D269D" w:rsidRDefault="00137E92" w:rsidP="00137E92">
            <w:pPr>
              <w:pStyle w:val="TAC"/>
              <w:rPr>
                <w:lang w:eastAsia="ja-JP"/>
              </w:rPr>
            </w:pPr>
          </w:p>
        </w:tc>
      </w:tr>
      <w:tr w:rsidR="00137E92" w:rsidRPr="000D269D" w14:paraId="62EBA666" w14:textId="77777777" w:rsidTr="00AC7434">
        <w:tc>
          <w:tcPr>
            <w:tcW w:w="2972" w:type="dxa"/>
            <w:shd w:val="clear" w:color="auto" w:fill="auto"/>
          </w:tcPr>
          <w:p w14:paraId="24DBD7FE" w14:textId="77777777" w:rsidR="00137E92" w:rsidRPr="000D269D" w:rsidRDefault="00137E92" w:rsidP="00137E92">
            <w:pPr>
              <w:pStyle w:val="TAC"/>
              <w:rPr>
                <w:lang w:eastAsia="ja-JP"/>
              </w:rPr>
            </w:pPr>
            <w:r w:rsidRPr="000D269D">
              <w:rPr>
                <w:lang w:eastAsia="ja-JP"/>
              </w:rPr>
              <w:t xml:space="preserve">In-band selectivity and blocking </w:t>
            </w:r>
          </w:p>
        </w:tc>
        <w:tc>
          <w:tcPr>
            <w:tcW w:w="1415" w:type="dxa"/>
            <w:shd w:val="clear" w:color="auto" w:fill="auto"/>
          </w:tcPr>
          <w:p w14:paraId="20F9EAF7" w14:textId="0D98CD2B" w:rsidR="00137E92" w:rsidRPr="000D269D" w:rsidRDefault="00137E92" w:rsidP="00137E92">
            <w:pPr>
              <w:pStyle w:val="TAC"/>
              <w:rPr>
                <w:lang w:eastAsia="ja-JP"/>
              </w:rPr>
            </w:pPr>
            <w:r w:rsidRPr="000D269D">
              <w:rPr>
                <w:lang w:eastAsia="ja-JP"/>
              </w:rPr>
              <w:t>7.4</w:t>
            </w:r>
          </w:p>
        </w:tc>
        <w:tc>
          <w:tcPr>
            <w:tcW w:w="1533" w:type="dxa"/>
            <w:tcBorders>
              <w:top w:val="nil"/>
              <w:bottom w:val="nil"/>
            </w:tcBorders>
            <w:shd w:val="clear" w:color="auto" w:fill="auto"/>
          </w:tcPr>
          <w:p w14:paraId="2EB7C858"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5B8D9DCD" w14:textId="77777777" w:rsidR="00137E92" w:rsidRPr="000D269D" w:rsidRDefault="00137E92" w:rsidP="00137E92">
            <w:pPr>
              <w:pStyle w:val="TAC"/>
              <w:rPr>
                <w:lang w:eastAsia="ja-JP"/>
              </w:rPr>
            </w:pPr>
          </w:p>
        </w:tc>
      </w:tr>
      <w:tr w:rsidR="00137E92" w:rsidRPr="000D269D" w14:paraId="33082C39" w14:textId="77777777" w:rsidTr="00AC7434">
        <w:tc>
          <w:tcPr>
            <w:tcW w:w="2972" w:type="dxa"/>
            <w:shd w:val="clear" w:color="auto" w:fill="auto"/>
          </w:tcPr>
          <w:p w14:paraId="055B8A99" w14:textId="77777777" w:rsidR="00137E92" w:rsidRPr="000D269D" w:rsidRDefault="00137E92" w:rsidP="00137E92">
            <w:pPr>
              <w:pStyle w:val="TAC"/>
              <w:rPr>
                <w:lang w:eastAsia="ja-JP"/>
              </w:rPr>
            </w:pPr>
            <w:r w:rsidRPr="000D269D">
              <w:rPr>
                <w:lang w:eastAsia="ja-JP"/>
              </w:rPr>
              <w:t xml:space="preserve">Out-of-band blocking </w:t>
            </w:r>
          </w:p>
        </w:tc>
        <w:tc>
          <w:tcPr>
            <w:tcW w:w="1415" w:type="dxa"/>
            <w:shd w:val="clear" w:color="auto" w:fill="auto"/>
          </w:tcPr>
          <w:p w14:paraId="23E0C682" w14:textId="3A617966" w:rsidR="00137E92" w:rsidRPr="000D269D" w:rsidRDefault="00137E92" w:rsidP="00137E92">
            <w:pPr>
              <w:pStyle w:val="TAC"/>
              <w:rPr>
                <w:lang w:eastAsia="ja-JP"/>
              </w:rPr>
            </w:pPr>
            <w:r w:rsidRPr="000D269D">
              <w:rPr>
                <w:lang w:eastAsia="ja-JP"/>
              </w:rPr>
              <w:t>7.5</w:t>
            </w:r>
          </w:p>
        </w:tc>
        <w:tc>
          <w:tcPr>
            <w:tcW w:w="1533" w:type="dxa"/>
            <w:tcBorders>
              <w:top w:val="nil"/>
              <w:bottom w:val="nil"/>
            </w:tcBorders>
            <w:shd w:val="clear" w:color="auto" w:fill="auto"/>
          </w:tcPr>
          <w:p w14:paraId="012C222D"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1527CDA0" w14:textId="77777777" w:rsidR="00137E92" w:rsidRPr="000D269D" w:rsidRDefault="00137E92" w:rsidP="00137E92">
            <w:pPr>
              <w:pStyle w:val="TAC"/>
              <w:rPr>
                <w:lang w:eastAsia="ja-JP"/>
              </w:rPr>
            </w:pPr>
          </w:p>
        </w:tc>
      </w:tr>
      <w:tr w:rsidR="00137E92" w:rsidRPr="000D269D" w14:paraId="673051C0" w14:textId="77777777" w:rsidTr="00AC7434">
        <w:tc>
          <w:tcPr>
            <w:tcW w:w="2972" w:type="dxa"/>
            <w:shd w:val="clear" w:color="auto" w:fill="auto"/>
          </w:tcPr>
          <w:p w14:paraId="5B95556B" w14:textId="77777777" w:rsidR="00137E92" w:rsidRPr="000D269D" w:rsidRDefault="00137E92" w:rsidP="00137E92">
            <w:pPr>
              <w:pStyle w:val="TAC"/>
              <w:rPr>
                <w:lang w:eastAsia="ja-JP"/>
              </w:rPr>
            </w:pPr>
            <w:r w:rsidRPr="000D269D">
              <w:rPr>
                <w:lang w:eastAsia="ja-JP"/>
              </w:rPr>
              <w:t xml:space="preserve">Receiver spurious emissions </w:t>
            </w:r>
          </w:p>
        </w:tc>
        <w:tc>
          <w:tcPr>
            <w:tcW w:w="1415" w:type="dxa"/>
            <w:shd w:val="clear" w:color="auto" w:fill="auto"/>
          </w:tcPr>
          <w:p w14:paraId="0AFACFBD" w14:textId="3308F81E" w:rsidR="00137E92" w:rsidRPr="000D269D" w:rsidRDefault="00137E92" w:rsidP="00137E92">
            <w:pPr>
              <w:pStyle w:val="TAC"/>
              <w:rPr>
                <w:lang w:eastAsia="ja-JP"/>
              </w:rPr>
            </w:pPr>
            <w:r w:rsidRPr="000D269D">
              <w:rPr>
                <w:lang w:eastAsia="ja-JP"/>
              </w:rPr>
              <w:t>7.6</w:t>
            </w:r>
          </w:p>
        </w:tc>
        <w:tc>
          <w:tcPr>
            <w:tcW w:w="1533" w:type="dxa"/>
            <w:tcBorders>
              <w:top w:val="nil"/>
              <w:bottom w:val="nil"/>
            </w:tcBorders>
            <w:shd w:val="clear" w:color="auto" w:fill="auto"/>
          </w:tcPr>
          <w:p w14:paraId="530049FE"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4D23884A" w14:textId="77777777" w:rsidR="00137E92" w:rsidRPr="000D269D" w:rsidRDefault="00137E92" w:rsidP="00137E92">
            <w:pPr>
              <w:pStyle w:val="TAC"/>
              <w:rPr>
                <w:lang w:eastAsia="ja-JP"/>
              </w:rPr>
            </w:pPr>
          </w:p>
        </w:tc>
      </w:tr>
      <w:tr w:rsidR="00137E92" w:rsidRPr="000D269D" w14:paraId="5FDDA5F9" w14:textId="77777777" w:rsidTr="00AC7434">
        <w:tc>
          <w:tcPr>
            <w:tcW w:w="2972" w:type="dxa"/>
            <w:shd w:val="clear" w:color="auto" w:fill="auto"/>
          </w:tcPr>
          <w:p w14:paraId="43BD2EE8" w14:textId="77777777" w:rsidR="00137E92" w:rsidRPr="000D269D" w:rsidRDefault="00137E92" w:rsidP="00137E92">
            <w:pPr>
              <w:pStyle w:val="TAC"/>
              <w:rPr>
                <w:lang w:eastAsia="ja-JP"/>
              </w:rPr>
            </w:pPr>
            <w:r w:rsidRPr="000D269D">
              <w:rPr>
                <w:lang w:eastAsia="ja-JP"/>
              </w:rPr>
              <w:t>Receiver intermodulation</w:t>
            </w:r>
          </w:p>
        </w:tc>
        <w:tc>
          <w:tcPr>
            <w:tcW w:w="1415" w:type="dxa"/>
            <w:shd w:val="clear" w:color="auto" w:fill="auto"/>
          </w:tcPr>
          <w:p w14:paraId="4BBD534C" w14:textId="3B7B01E9" w:rsidR="00137E92" w:rsidRPr="000D269D" w:rsidRDefault="00137E92" w:rsidP="00137E92">
            <w:pPr>
              <w:pStyle w:val="TAC"/>
              <w:rPr>
                <w:lang w:eastAsia="ja-JP"/>
              </w:rPr>
            </w:pPr>
            <w:del w:id="713" w:author="CR0006" w:date="2020-11-30T13:37:00Z">
              <w:r w:rsidDel="00B8665D">
                <w:rPr>
                  <w:lang w:eastAsia="ja-JP"/>
                </w:rPr>
                <w:delText>NA</w:delText>
              </w:r>
            </w:del>
            <w:ins w:id="714" w:author="CR0006" w:date="2020-11-30T13:37:00Z">
              <w:r>
                <w:rPr>
                  <w:lang w:eastAsia="ja-JP"/>
                </w:rPr>
                <w:t>7.7</w:t>
              </w:r>
            </w:ins>
          </w:p>
        </w:tc>
        <w:tc>
          <w:tcPr>
            <w:tcW w:w="1533" w:type="dxa"/>
            <w:tcBorders>
              <w:top w:val="nil"/>
              <w:bottom w:val="nil"/>
            </w:tcBorders>
            <w:shd w:val="clear" w:color="auto" w:fill="auto"/>
          </w:tcPr>
          <w:p w14:paraId="39315C5B"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35B0EF6B" w14:textId="77777777" w:rsidR="00137E92" w:rsidRPr="000D269D" w:rsidRDefault="00137E92" w:rsidP="00137E92">
            <w:pPr>
              <w:pStyle w:val="TAC"/>
              <w:rPr>
                <w:lang w:eastAsia="ja-JP"/>
              </w:rPr>
            </w:pPr>
          </w:p>
        </w:tc>
      </w:tr>
      <w:tr w:rsidR="00AC7434" w:rsidRPr="000D269D" w14:paraId="42E5B3E3" w14:textId="77777777" w:rsidTr="00AC7434">
        <w:tc>
          <w:tcPr>
            <w:tcW w:w="2972" w:type="dxa"/>
            <w:shd w:val="clear" w:color="auto" w:fill="auto"/>
          </w:tcPr>
          <w:p w14:paraId="553533F2"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7516B9BB" w14:textId="77777777" w:rsidR="00AC7434" w:rsidRPr="000D269D" w:rsidRDefault="00AC7434" w:rsidP="00AC7434">
            <w:pPr>
              <w:pStyle w:val="TAC"/>
              <w:rPr>
                <w:lang w:eastAsia="ja-JP"/>
              </w:rPr>
            </w:pPr>
            <w:r>
              <w:rPr>
                <w:lang w:eastAsia="ja-JP"/>
              </w:rPr>
              <w:t>NA</w:t>
            </w:r>
          </w:p>
        </w:tc>
        <w:tc>
          <w:tcPr>
            <w:tcW w:w="1533" w:type="dxa"/>
            <w:tcBorders>
              <w:top w:val="nil"/>
              <w:bottom w:val="nil"/>
            </w:tcBorders>
            <w:shd w:val="clear" w:color="auto" w:fill="auto"/>
          </w:tcPr>
          <w:p w14:paraId="03E02D9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4136F2" w14:textId="77777777" w:rsidR="00AC7434" w:rsidRPr="000D269D" w:rsidRDefault="00AC7434" w:rsidP="00AC7434">
            <w:pPr>
              <w:pStyle w:val="TAC"/>
              <w:rPr>
                <w:lang w:eastAsia="ja-JP"/>
              </w:rPr>
            </w:pPr>
          </w:p>
        </w:tc>
      </w:tr>
      <w:tr w:rsidR="00AC7434" w:rsidRPr="000D269D" w14:paraId="6FE24DA6" w14:textId="77777777" w:rsidTr="00AC7434">
        <w:tc>
          <w:tcPr>
            <w:tcW w:w="2972" w:type="dxa"/>
            <w:shd w:val="clear" w:color="auto" w:fill="auto"/>
          </w:tcPr>
          <w:p w14:paraId="0132DA5E"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16F005E4"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111EC915" w14:textId="77777777" w:rsidR="00AC7434" w:rsidRPr="000D269D" w:rsidRDefault="00AC7434" w:rsidP="00AC7434">
            <w:pPr>
              <w:pStyle w:val="TAC"/>
              <w:rPr>
                <w:lang w:eastAsia="ja-JP"/>
              </w:rPr>
            </w:pPr>
          </w:p>
        </w:tc>
        <w:tc>
          <w:tcPr>
            <w:tcW w:w="1533" w:type="dxa"/>
            <w:tcBorders>
              <w:top w:val="nil"/>
            </w:tcBorders>
            <w:shd w:val="clear" w:color="auto" w:fill="auto"/>
          </w:tcPr>
          <w:p w14:paraId="6514F405" w14:textId="77777777" w:rsidR="00AC7434" w:rsidRPr="000D269D" w:rsidRDefault="00AC7434" w:rsidP="00AC7434">
            <w:pPr>
              <w:pStyle w:val="TAC"/>
              <w:rPr>
                <w:lang w:eastAsia="ja-JP"/>
              </w:rPr>
            </w:pPr>
          </w:p>
        </w:tc>
      </w:tr>
      <w:tr w:rsidR="00241248" w:rsidRPr="000D269D" w14:paraId="127E01E5" w14:textId="77777777" w:rsidTr="00AC7434">
        <w:tc>
          <w:tcPr>
            <w:tcW w:w="2972" w:type="dxa"/>
            <w:shd w:val="clear" w:color="auto" w:fill="auto"/>
          </w:tcPr>
          <w:p w14:paraId="57C9DC21"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60EBD85" w14:textId="77777777" w:rsidR="00241248" w:rsidRPr="000D269D" w:rsidRDefault="00241248" w:rsidP="00AC7434">
            <w:pPr>
              <w:pStyle w:val="TAC"/>
              <w:rPr>
                <w:lang w:eastAsia="ja-JP"/>
              </w:rPr>
            </w:pPr>
            <w:r w:rsidRPr="000D269D">
              <w:rPr>
                <w:lang w:eastAsia="ja-JP"/>
              </w:rPr>
              <w:t>9.2</w:t>
            </w:r>
          </w:p>
        </w:tc>
        <w:tc>
          <w:tcPr>
            <w:tcW w:w="1533" w:type="dxa"/>
          </w:tcPr>
          <w:p w14:paraId="2E8987DC" w14:textId="77777777" w:rsidR="00241248" w:rsidRPr="000D269D" w:rsidRDefault="00241248" w:rsidP="00AC7434">
            <w:pPr>
              <w:pStyle w:val="TAC"/>
              <w:rPr>
                <w:lang w:eastAsia="ja-JP"/>
              </w:rPr>
            </w:pPr>
            <w:r w:rsidRPr="000D269D">
              <w:rPr>
                <w:lang w:eastAsia="ja-JP"/>
              </w:rPr>
              <w:t>9.2</w:t>
            </w:r>
          </w:p>
        </w:tc>
        <w:tc>
          <w:tcPr>
            <w:tcW w:w="1533" w:type="dxa"/>
          </w:tcPr>
          <w:p w14:paraId="6D2DD62A" w14:textId="77777777" w:rsidR="00241248" w:rsidRPr="000D269D" w:rsidRDefault="00241248" w:rsidP="00AC7434">
            <w:pPr>
              <w:pStyle w:val="TAC"/>
              <w:rPr>
                <w:lang w:eastAsia="ja-JP"/>
              </w:rPr>
            </w:pPr>
            <w:r w:rsidRPr="000D269D">
              <w:rPr>
                <w:lang w:eastAsia="ja-JP"/>
              </w:rPr>
              <w:t>9.2</w:t>
            </w:r>
          </w:p>
        </w:tc>
      </w:tr>
      <w:tr w:rsidR="00AC7434" w:rsidRPr="000D269D" w14:paraId="761B7EFB" w14:textId="77777777" w:rsidTr="00AC7434">
        <w:tc>
          <w:tcPr>
            <w:tcW w:w="2972" w:type="dxa"/>
            <w:shd w:val="clear" w:color="auto" w:fill="auto"/>
          </w:tcPr>
          <w:p w14:paraId="071B72C1"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4CEB7A4" w14:textId="52A19620" w:rsidR="00AC7434" w:rsidRPr="000D269D" w:rsidRDefault="00AC7434" w:rsidP="00AC7434">
            <w:pPr>
              <w:pStyle w:val="TAC"/>
              <w:rPr>
                <w:lang w:eastAsia="ja-JP"/>
              </w:rPr>
            </w:pPr>
            <w:r w:rsidRPr="000D269D">
              <w:rPr>
                <w:lang w:eastAsia="ja-JP"/>
              </w:rPr>
              <w:t>NA</w:t>
            </w:r>
          </w:p>
        </w:tc>
        <w:tc>
          <w:tcPr>
            <w:tcW w:w="1533" w:type="dxa"/>
          </w:tcPr>
          <w:p w14:paraId="3967F6A7" w14:textId="77777777" w:rsidR="00AC7434" w:rsidRPr="000D269D" w:rsidRDefault="00AC7434" w:rsidP="00AC7434">
            <w:pPr>
              <w:pStyle w:val="TAC"/>
              <w:rPr>
                <w:lang w:eastAsia="ja-JP"/>
              </w:rPr>
            </w:pPr>
            <w:r w:rsidRPr="000D269D">
              <w:rPr>
                <w:lang w:eastAsia="ja-JP"/>
              </w:rPr>
              <w:t>9.3</w:t>
            </w:r>
          </w:p>
        </w:tc>
        <w:tc>
          <w:tcPr>
            <w:tcW w:w="1533" w:type="dxa"/>
          </w:tcPr>
          <w:p w14:paraId="646E4A0B" w14:textId="77777777" w:rsidR="00AC7434" w:rsidRPr="000D269D" w:rsidRDefault="00AC7434" w:rsidP="00AC7434">
            <w:pPr>
              <w:pStyle w:val="TAC"/>
              <w:rPr>
                <w:lang w:eastAsia="ja-JP"/>
              </w:rPr>
            </w:pPr>
            <w:r w:rsidRPr="000D269D">
              <w:rPr>
                <w:lang w:eastAsia="ja-JP"/>
              </w:rPr>
              <w:t>9.3</w:t>
            </w:r>
          </w:p>
        </w:tc>
      </w:tr>
      <w:tr w:rsidR="00AC7434" w:rsidRPr="000D269D" w14:paraId="2CB2AAEE" w14:textId="77777777" w:rsidTr="00AC7434">
        <w:tc>
          <w:tcPr>
            <w:tcW w:w="2972" w:type="dxa"/>
            <w:shd w:val="clear" w:color="auto" w:fill="auto"/>
          </w:tcPr>
          <w:p w14:paraId="17E34E1C"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6384372" w14:textId="77777777" w:rsidR="00AC7434" w:rsidRPr="000D269D" w:rsidRDefault="00AC7434" w:rsidP="00AC7434">
            <w:pPr>
              <w:pStyle w:val="TAC"/>
              <w:rPr>
                <w:lang w:eastAsia="ja-JP"/>
              </w:rPr>
            </w:pPr>
          </w:p>
        </w:tc>
        <w:tc>
          <w:tcPr>
            <w:tcW w:w="1533" w:type="dxa"/>
          </w:tcPr>
          <w:p w14:paraId="37801387" w14:textId="77777777" w:rsidR="00AC7434" w:rsidRPr="000D269D" w:rsidRDefault="00AC7434" w:rsidP="00AC7434">
            <w:pPr>
              <w:pStyle w:val="TAC"/>
              <w:rPr>
                <w:lang w:eastAsia="ja-JP"/>
              </w:rPr>
            </w:pPr>
            <w:r w:rsidRPr="000D269D">
              <w:rPr>
                <w:lang w:eastAsia="ja-JP"/>
              </w:rPr>
              <w:t>9.4</w:t>
            </w:r>
          </w:p>
        </w:tc>
        <w:tc>
          <w:tcPr>
            <w:tcW w:w="1533" w:type="dxa"/>
          </w:tcPr>
          <w:p w14:paraId="4779F4D7" w14:textId="77777777" w:rsidR="00AC7434" w:rsidRPr="000D269D" w:rsidRDefault="00AC7434" w:rsidP="00AC7434">
            <w:pPr>
              <w:pStyle w:val="TAC"/>
              <w:rPr>
                <w:lang w:eastAsia="ja-JP"/>
              </w:rPr>
            </w:pPr>
            <w:r w:rsidRPr="000D269D">
              <w:rPr>
                <w:lang w:eastAsia="ja-JP"/>
              </w:rPr>
              <w:t>9.4</w:t>
            </w:r>
          </w:p>
        </w:tc>
      </w:tr>
      <w:tr w:rsidR="00AC7434" w:rsidRPr="000D269D" w14:paraId="062FB2CD" w14:textId="77777777" w:rsidTr="00AC7434">
        <w:tc>
          <w:tcPr>
            <w:tcW w:w="2972" w:type="dxa"/>
            <w:shd w:val="clear" w:color="auto" w:fill="auto"/>
          </w:tcPr>
          <w:p w14:paraId="5D544998"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59843F5" w14:textId="77777777" w:rsidR="00AC7434" w:rsidRPr="000D269D" w:rsidRDefault="00AC7434" w:rsidP="00AC7434">
            <w:pPr>
              <w:pStyle w:val="TAC"/>
              <w:rPr>
                <w:lang w:eastAsia="ja-JP"/>
              </w:rPr>
            </w:pPr>
          </w:p>
        </w:tc>
        <w:tc>
          <w:tcPr>
            <w:tcW w:w="1533" w:type="dxa"/>
          </w:tcPr>
          <w:p w14:paraId="3D73CB85" w14:textId="77777777" w:rsidR="00AC7434" w:rsidRPr="000D269D" w:rsidRDefault="00AC7434" w:rsidP="00AC7434">
            <w:pPr>
              <w:pStyle w:val="TAC"/>
              <w:rPr>
                <w:lang w:eastAsia="ja-JP"/>
              </w:rPr>
            </w:pPr>
            <w:r w:rsidRPr="000D269D">
              <w:rPr>
                <w:lang w:eastAsia="ja-JP"/>
              </w:rPr>
              <w:t>9.5</w:t>
            </w:r>
          </w:p>
        </w:tc>
        <w:tc>
          <w:tcPr>
            <w:tcW w:w="1533" w:type="dxa"/>
          </w:tcPr>
          <w:p w14:paraId="1E538C07" w14:textId="77777777" w:rsidR="00AC7434" w:rsidRPr="000D269D" w:rsidRDefault="00AC7434" w:rsidP="00AC7434">
            <w:pPr>
              <w:pStyle w:val="TAC"/>
              <w:rPr>
                <w:lang w:eastAsia="ja-JP"/>
              </w:rPr>
            </w:pPr>
            <w:r w:rsidRPr="000D269D">
              <w:rPr>
                <w:lang w:eastAsia="ja-JP"/>
              </w:rPr>
              <w:t>9.5</w:t>
            </w:r>
          </w:p>
        </w:tc>
      </w:tr>
      <w:tr w:rsidR="00AC7434" w:rsidRPr="000D269D" w14:paraId="461EEF15" w14:textId="77777777" w:rsidTr="00AC7434">
        <w:tc>
          <w:tcPr>
            <w:tcW w:w="2972" w:type="dxa"/>
            <w:shd w:val="clear" w:color="auto" w:fill="auto"/>
          </w:tcPr>
          <w:p w14:paraId="6EEB162C"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BBE7C90" w14:textId="77777777" w:rsidR="00AC7434" w:rsidRPr="000D269D" w:rsidRDefault="00AC7434" w:rsidP="00AC7434">
            <w:pPr>
              <w:pStyle w:val="TAC"/>
              <w:rPr>
                <w:lang w:eastAsia="ja-JP"/>
              </w:rPr>
            </w:pPr>
          </w:p>
        </w:tc>
        <w:tc>
          <w:tcPr>
            <w:tcW w:w="1533" w:type="dxa"/>
          </w:tcPr>
          <w:p w14:paraId="65BD6D69" w14:textId="77777777" w:rsidR="00AC7434" w:rsidRPr="000D269D" w:rsidRDefault="00AC7434" w:rsidP="00AC7434">
            <w:pPr>
              <w:pStyle w:val="TAC"/>
              <w:rPr>
                <w:lang w:eastAsia="ja-JP"/>
              </w:rPr>
            </w:pPr>
            <w:r w:rsidRPr="000D269D">
              <w:rPr>
                <w:lang w:eastAsia="ja-JP"/>
              </w:rPr>
              <w:t>9.6</w:t>
            </w:r>
          </w:p>
        </w:tc>
        <w:tc>
          <w:tcPr>
            <w:tcW w:w="1533" w:type="dxa"/>
          </w:tcPr>
          <w:p w14:paraId="2F1B51D4" w14:textId="77777777" w:rsidR="00AC7434" w:rsidRPr="000D269D" w:rsidRDefault="00AC7434" w:rsidP="00AC7434">
            <w:pPr>
              <w:pStyle w:val="TAC"/>
              <w:rPr>
                <w:lang w:eastAsia="ja-JP"/>
              </w:rPr>
            </w:pPr>
            <w:r w:rsidRPr="000D269D">
              <w:rPr>
                <w:lang w:eastAsia="ja-JP"/>
              </w:rPr>
              <w:t>9.6</w:t>
            </w:r>
          </w:p>
        </w:tc>
      </w:tr>
      <w:tr w:rsidR="00AC7434" w:rsidRPr="000D269D" w14:paraId="254466AE" w14:textId="77777777" w:rsidTr="00AC7434">
        <w:tc>
          <w:tcPr>
            <w:tcW w:w="2972" w:type="dxa"/>
            <w:shd w:val="clear" w:color="auto" w:fill="auto"/>
          </w:tcPr>
          <w:p w14:paraId="2BC6D3E5"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05BBB4D0" w14:textId="77777777" w:rsidR="00AC7434" w:rsidRPr="000D269D" w:rsidRDefault="00AC7434" w:rsidP="00AC7434">
            <w:pPr>
              <w:pStyle w:val="TAC"/>
              <w:rPr>
                <w:lang w:eastAsia="ja-JP"/>
              </w:rPr>
            </w:pPr>
          </w:p>
        </w:tc>
        <w:tc>
          <w:tcPr>
            <w:tcW w:w="1533" w:type="dxa"/>
          </w:tcPr>
          <w:p w14:paraId="0D144105" w14:textId="77777777" w:rsidR="00AC7434" w:rsidRPr="000D269D" w:rsidRDefault="00AC7434" w:rsidP="00AC7434">
            <w:pPr>
              <w:pStyle w:val="TAC"/>
              <w:rPr>
                <w:lang w:eastAsia="ja-JP"/>
              </w:rPr>
            </w:pPr>
            <w:r>
              <w:rPr>
                <w:lang w:eastAsia="ja-JP"/>
              </w:rPr>
              <w:t>9.7.2</w:t>
            </w:r>
          </w:p>
        </w:tc>
        <w:tc>
          <w:tcPr>
            <w:tcW w:w="1533" w:type="dxa"/>
          </w:tcPr>
          <w:p w14:paraId="5D0F0BCC" w14:textId="77777777" w:rsidR="00AC7434" w:rsidRPr="000D269D" w:rsidRDefault="00AC7434" w:rsidP="00AC7434">
            <w:pPr>
              <w:pStyle w:val="TAC"/>
              <w:rPr>
                <w:lang w:eastAsia="ja-JP"/>
              </w:rPr>
            </w:pPr>
            <w:r>
              <w:rPr>
                <w:lang w:eastAsia="ja-JP"/>
              </w:rPr>
              <w:t>9.7.2</w:t>
            </w:r>
          </w:p>
        </w:tc>
      </w:tr>
      <w:tr w:rsidR="00AC7434" w:rsidRPr="000D269D" w14:paraId="61A2864D" w14:textId="77777777" w:rsidTr="00AC7434">
        <w:tc>
          <w:tcPr>
            <w:tcW w:w="2972" w:type="dxa"/>
            <w:shd w:val="clear" w:color="auto" w:fill="auto"/>
          </w:tcPr>
          <w:p w14:paraId="4C23E552"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182158E7" w14:textId="77777777" w:rsidR="00AC7434" w:rsidRPr="000D269D" w:rsidRDefault="00AC7434" w:rsidP="00AC7434">
            <w:pPr>
              <w:pStyle w:val="TAC"/>
              <w:rPr>
                <w:lang w:eastAsia="ja-JP"/>
              </w:rPr>
            </w:pPr>
          </w:p>
        </w:tc>
        <w:tc>
          <w:tcPr>
            <w:tcW w:w="1533" w:type="dxa"/>
          </w:tcPr>
          <w:p w14:paraId="525C4ECA" w14:textId="77777777" w:rsidR="00AC7434" w:rsidRPr="000D269D" w:rsidRDefault="00AC7434" w:rsidP="00AC7434">
            <w:pPr>
              <w:pStyle w:val="TAC"/>
              <w:rPr>
                <w:lang w:eastAsia="ja-JP"/>
              </w:rPr>
            </w:pPr>
            <w:r>
              <w:rPr>
                <w:lang w:eastAsia="ja-JP"/>
              </w:rPr>
              <w:t>9.7.3</w:t>
            </w:r>
          </w:p>
        </w:tc>
        <w:tc>
          <w:tcPr>
            <w:tcW w:w="1533" w:type="dxa"/>
          </w:tcPr>
          <w:p w14:paraId="3A47700D" w14:textId="77777777" w:rsidR="00AC7434" w:rsidRPr="000D269D" w:rsidRDefault="00AC7434" w:rsidP="00AC7434">
            <w:pPr>
              <w:pStyle w:val="TAC"/>
              <w:rPr>
                <w:lang w:eastAsia="ja-JP"/>
              </w:rPr>
            </w:pPr>
            <w:r>
              <w:rPr>
                <w:lang w:eastAsia="ja-JP"/>
              </w:rPr>
              <w:t>9.7.3</w:t>
            </w:r>
          </w:p>
        </w:tc>
      </w:tr>
      <w:tr w:rsidR="00AC7434" w:rsidRPr="000D269D" w14:paraId="12110028" w14:textId="77777777" w:rsidTr="00AC7434">
        <w:tc>
          <w:tcPr>
            <w:tcW w:w="2972" w:type="dxa"/>
            <w:shd w:val="clear" w:color="auto" w:fill="auto"/>
          </w:tcPr>
          <w:p w14:paraId="3307212C"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33906FB9" w14:textId="77777777" w:rsidR="00AC7434" w:rsidRPr="000D269D" w:rsidRDefault="00AC7434" w:rsidP="00AC7434">
            <w:pPr>
              <w:pStyle w:val="TAC"/>
              <w:rPr>
                <w:lang w:eastAsia="ja-JP"/>
              </w:rPr>
            </w:pPr>
          </w:p>
        </w:tc>
        <w:tc>
          <w:tcPr>
            <w:tcW w:w="1533" w:type="dxa"/>
          </w:tcPr>
          <w:p w14:paraId="471AE4C6" w14:textId="77777777" w:rsidR="00AC7434" w:rsidRPr="000D269D" w:rsidRDefault="00AC7434" w:rsidP="00AC7434">
            <w:pPr>
              <w:pStyle w:val="TAC"/>
              <w:rPr>
                <w:lang w:eastAsia="ja-JP"/>
              </w:rPr>
            </w:pPr>
            <w:r>
              <w:rPr>
                <w:lang w:eastAsia="ja-JP"/>
              </w:rPr>
              <w:t>9.7.4</w:t>
            </w:r>
          </w:p>
        </w:tc>
        <w:tc>
          <w:tcPr>
            <w:tcW w:w="1533" w:type="dxa"/>
          </w:tcPr>
          <w:p w14:paraId="6DC74E3A" w14:textId="77777777" w:rsidR="00AC7434" w:rsidRPr="000D269D" w:rsidRDefault="00AC7434" w:rsidP="00AC7434">
            <w:pPr>
              <w:pStyle w:val="TAC"/>
              <w:rPr>
                <w:lang w:eastAsia="ja-JP"/>
              </w:rPr>
            </w:pPr>
            <w:r>
              <w:rPr>
                <w:lang w:eastAsia="ja-JP"/>
              </w:rPr>
              <w:t>9.7.4</w:t>
            </w:r>
          </w:p>
        </w:tc>
      </w:tr>
      <w:tr w:rsidR="00AC7434" w:rsidRPr="000D269D" w14:paraId="721B2491" w14:textId="77777777" w:rsidTr="00AC7434">
        <w:tc>
          <w:tcPr>
            <w:tcW w:w="2972" w:type="dxa"/>
            <w:shd w:val="clear" w:color="auto" w:fill="auto"/>
          </w:tcPr>
          <w:p w14:paraId="313FC664"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76AAA538" w14:textId="77777777" w:rsidR="00AC7434" w:rsidRPr="000D269D" w:rsidRDefault="00AC7434" w:rsidP="00AC7434">
            <w:pPr>
              <w:pStyle w:val="TAC"/>
              <w:rPr>
                <w:lang w:eastAsia="ja-JP"/>
              </w:rPr>
            </w:pPr>
          </w:p>
        </w:tc>
        <w:tc>
          <w:tcPr>
            <w:tcW w:w="1533" w:type="dxa"/>
          </w:tcPr>
          <w:p w14:paraId="0B914CB5" w14:textId="77777777" w:rsidR="00AC7434" w:rsidRPr="000D269D" w:rsidRDefault="00AC7434" w:rsidP="00AC7434">
            <w:pPr>
              <w:pStyle w:val="TAC"/>
              <w:rPr>
                <w:lang w:eastAsia="ja-JP"/>
              </w:rPr>
            </w:pPr>
            <w:r>
              <w:rPr>
                <w:lang w:eastAsia="ja-JP"/>
              </w:rPr>
              <w:t>9.7.5</w:t>
            </w:r>
          </w:p>
        </w:tc>
        <w:tc>
          <w:tcPr>
            <w:tcW w:w="1533" w:type="dxa"/>
          </w:tcPr>
          <w:p w14:paraId="60387CDD" w14:textId="77777777" w:rsidR="00AC7434" w:rsidRPr="000D269D" w:rsidRDefault="00AC7434" w:rsidP="00AC7434">
            <w:pPr>
              <w:pStyle w:val="TAC"/>
              <w:rPr>
                <w:lang w:eastAsia="ja-JP"/>
              </w:rPr>
            </w:pPr>
            <w:r>
              <w:rPr>
                <w:lang w:eastAsia="ja-JP"/>
              </w:rPr>
              <w:t>9.7.5</w:t>
            </w:r>
          </w:p>
        </w:tc>
      </w:tr>
      <w:tr w:rsidR="00AC7434" w:rsidRPr="000D269D" w14:paraId="3D69C152" w14:textId="77777777" w:rsidTr="00AC7434">
        <w:tc>
          <w:tcPr>
            <w:tcW w:w="2972" w:type="dxa"/>
            <w:shd w:val="clear" w:color="auto" w:fill="auto"/>
          </w:tcPr>
          <w:p w14:paraId="1656B94D"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180F84BC" w14:textId="77777777" w:rsidR="00AC7434" w:rsidRPr="000D269D" w:rsidRDefault="00AC7434" w:rsidP="00AC7434">
            <w:pPr>
              <w:pStyle w:val="TAC"/>
              <w:rPr>
                <w:lang w:eastAsia="ja-JP"/>
              </w:rPr>
            </w:pPr>
          </w:p>
        </w:tc>
        <w:tc>
          <w:tcPr>
            <w:tcW w:w="1533" w:type="dxa"/>
          </w:tcPr>
          <w:p w14:paraId="2663D7E5" w14:textId="77777777" w:rsidR="00AC7434" w:rsidRPr="000D269D" w:rsidRDefault="00AC7434" w:rsidP="00AC7434">
            <w:pPr>
              <w:pStyle w:val="TAC"/>
              <w:rPr>
                <w:lang w:eastAsia="ja-JP"/>
              </w:rPr>
            </w:pPr>
            <w:r w:rsidRPr="000D269D">
              <w:rPr>
                <w:lang w:eastAsia="ja-JP"/>
              </w:rPr>
              <w:t>9.8</w:t>
            </w:r>
          </w:p>
        </w:tc>
        <w:tc>
          <w:tcPr>
            <w:tcW w:w="1533" w:type="dxa"/>
          </w:tcPr>
          <w:p w14:paraId="5F5E3D7D" w14:textId="77777777" w:rsidR="00AC7434" w:rsidRPr="000D269D" w:rsidRDefault="00AC7434" w:rsidP="00AC7434">
            <w:pPr>
              <w:pStyle w:val="TAC"/>
              <w:rPr>
                <w:lang w:eastAsia="ja-JP"/>
              </w:rPr>
            </w:pPr>
            <w:r w:rsidRPr="000D269D">
              <w:rPr>
                <w:lang w:eastAsia="ja-JP"/>
              </w:rPr>
              <w:t>NA</w:t>
            </w:r>
          </w:p>
        </w:tc>
      </w:tr>
      <w:tr w:rsidR="00241248" w:rsidRPr="000D269D" w14:paraId="07DBAD5E" w14:textId="77777777" w:rsidTr="00AC7434">
        <w:tc>
          <w:tcPr>
            <w:tcW w:w="2972" w:type="dxa"/>
            <w:shd w:val="clear" w:color="auto" w:fill="auto"/>
          </w:tcPr>
          <w:p w14:paraId="1D2A499F"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A5722A3" w14:textId="77777777" w:rsidR="00241248" w:rsidRPr="000D269D" w:rsidRDefault="00241248" w:rsidP="00AC7434">
            <w:pPr>
              <w:pStyle w:val="TAC"/>
              <w:rPr>
                <w:lang w:eastAsia="ja-JP"/>
              </w:rPr>
            </w:pPr>
            <w:r w:rsidRPr="000D269D">
              <w:rPr>
                <w:lang w:eastAsia="ja-JP"/>
              </w:rPr>
              <w:t>10.2</w:t>
            </w:r>
          </w:p>
        </w:tc>
        <w:tc>
          <w:tcPr>
            <w:tcW w:w="1533" w:type="dxa"/>
          </w:tcPr>
          <w:p w14:paraId="7BD8CB29" w14:textId="77777777" w:rsidR="00241248" w:rsidRPr="000D269D" w:rsidRDefault="00241248" w:rsidP="00AC7434">
            <w:pPr>
              <w:pStyle w:val="TAC"/>
              <w:rPr>
                <w:lang w:eastAsia="ja-JP"/>
              </w:rPr>
            </w:pPr>
            <w:r w:rsidRPr="000D269D">
              <w:rPr>
                <w:lang w:eastAsia="ja-JP"/>
              </w:rPr>
              <w:t>10.2</w:t>
            </w:r>
          </w:p>
        </w:tc>
        <w:tc>
          <w:tcPr>
            <w:tcW w:w="1533" w:type="dxa"/>
          </w:tcPr>
          <w:p w14:paraId="46F6DF27" w14:textId="77777777" w:rsidR="00241248" w:rsidRPr="000D269D" w:rsidRDefault="00241248" w:rsidP="00AC7434">
            <w:pPr>
              <w:pStyle w:val="TAC"/>
              <w:rPr>
                <w:lang w:eastAsia="ja-JP"/>
              </w:rPr>
            </w:pPr>
            <w:r w:rsidRPr="000D269D">
              <w:rPr>
                <w:lang w:eastAsia="ja-JP"/>
              </w:rPr>
              <w:t>NA</w:t>
            </w:r>
          </w:p>
        </w:tc>
      </w:tr>
      <w:tr w:rsidR="00AC7434" w:rsidRPr="000D269D" w14:paraId="5C771C47" w14:textId="77777777" w:rsidTr="00AC7434">
        <w:tc>
          <w:tcPr>
            <w:tcW w:w="2972" w:type="dxa"/>
            <w:shd w:val="clear" w:color="auto" w:fill="auto"/>
          </w:tcPr>
          <w:p w14:paraId="1196AC98"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369FBB4E" w14:textId="2A007EA2" w:rsidR="00AC7434" w:rsidRPr="000D269D" w:rsidRDefault="00AC7434" w:rsidP="00AC7434">
            <w:pPr>
              <w:pStyle w:val="TAC"/>
              <w:rPr>
                <w:lang w:eastAsia="ja-JP"/>
              </w:rPr>
            </w:pPr>
            <w:r w:rsidRPr="000D269D">
              <w:rPr>
                <w:lang w:eastAsia="ja-JP"/>
              </w:rPr>
              <w:t>NA</w:t>
            </w:r>
          </w:p>
        </w:tc>
        <w:tc>
          <w:tcPr>
            <w:tcW w:w="1533" w:type="dxa"/>
          </w:tcPr>
          <w:p w14:paraId="28E16E2A" w14:textId="77777777" w:rsidR="00AC7434" w:rsidRPr="000D269D" w:rsidRDefault="00AC7434" w:rsidP="00AC7434">
            <w:pPr>
              <w:pStyle w:val="TAC"/>
              <w:rPr>
                <w:lang w:eastAsia="ja-JP"/>
              </w:rPr>
            </w:pPr>
            <w:r w:rsidRPr="000D269D">
              <w:rPr>
                <w:lang w:eastAsia="ja-JP"/>
              </w:rPr>
              <w:t>10.3</w:t>
            </w:r>
          </w:p>
        </w:tc>
        <w:tc>
          <w:tcPr>
            <w:tcW w:w="1533" w:type="dxa"/>
          </w:tcPr>
          <w:p w14:paraId="6B4BF807" w14:textId="77777777" w:rsidR="00AC7434" w:rsidRPr="000D269D" w:rsidRDefault="00AC7434" w:rsidP="00AC7434">
            <w:pPr>
              <w:pStyle w:val="TAC"/>
              <w:rPr>
                <w:lang w:eastAsia="ja-JP"/>
              </w:rPr>
            </w:pPr>
            <w:r w:rsidRPr="000D269D">
              <w:rPr>
                <w:lang w:eastAsia="ja-JP"/>
              </w:rPr>
              <w:t>10.3</w:t>
            </w:r>
          </w:p>
        </w:tc>
      </w:tr>
      <w:tr w:rsidR="00AC7434" w:rsidRPr="000D269D" w14:paraId="07956425" w14:textId="77777777" w:rsidTr="00AC7434">
        <w:tc>
          <w:tcPr>
            <w:tcW w:w="2972" w:type="dxa"/>
            <w:shd w:val="clear" w:color="auto" w:fill="auto"/>
          </w:tcPr>
          <w:p w14:paraId="6084B3D2"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5DF36BEF" w14:textId="77777777" w:rsidR="00AC7434" w:rsidRPr="000D269D" w:rsidRDefault="00AC7434" w:rsidP="00AC7434">
            <w:pPr>
              <w:pStyle w:val="TAC"/>
              <w:rPr>
                <w:lang w:eastAsia="ja-JP"/>
              </w:rPr>
            </w:pPr>
          </w:p>
        </w:tc>
        <w:tc>
          <w:tcPr>
            <w:tcW w:w="1533" w:type="dxa"/>
          </w:tcPr>
          <w:p w14:paraId="5E809833" w14:textId="77777777" w:rsidR="00AC7434" w:rsidRPr="000D269D" w:rsidRDefault="00AC7434" w:rsidP="00AC7434">
            <w:pPr>
              <w:pStyle w:val="TAC"/>
              <w:rPr>
                <w:lang w:eastAsia="ja-JP"/>
              </w:rPr>
            </w:pPr>
            <w:r>
              <w:rPr>
                <w:lang w:eastAsia="ja-JP"/>
              </w:rPr>
              <w:t>NA</w:t>
            </w:r>
          </w:p>
        </w:tc>
        <w:tc>
          <w:tcPr>
            <w:tcW w:w="1533" w:type="dxa"/>
          </w:tcPr>
          <w:p w14:paraId="065BB758" w14:textId="77777777" w:rsidR="00AC7434" w:rsidRPr="000D269D" w:rsidRDefault="00AC7434" w:rsidP="00AC7434">
            <w:pPr>
              <w:pStyle w:val="TAC"/>
              <w:rPr>
                <w:lang w:eastAsia="ja-JP"/>
              </w:rPr>
            </w:pPr>
            <w:r w:rsidRPr="000D269D">
              <w:rPr>
                <w:lang w:eastAsia="ja-JP"/>
              </w:rPr>
              <w:t>NA</w:t>
            </w:r>
          </w:p>
        </w:tc>
      </w:tr>
      <w:tr w:rsidR="00AC7434" w:rsidRPr="000D269D" w14:paraId="35D7F96F" w14:textId="77777777" w:rsidTr="00AC7434">
        <w:tc>
          <w:tcPr>
            <w:tcW w:w="2972" w:type="dxa"/>
            <w:shd w:val="clear" w:color="auto" w:fill="auto"/>
          </w:tcPr>
          <w:p w14:paraId="092F8343"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ECB4E12" w14:textId="77777777" w:rsidR="00AC7434" w:rsidRPr="000D269D" w:rsidRDefault="00AC7434" w:rsidP="00AC7434">
            <w:pPr>
              <w:pStyle w:val="TAC"/>
              <w:rPr>
                <w:lang w:eastAsia="ja-JP"/>
              </w:rPr>
            </w:pPr>
          </w:p>
        </w:tc>
        <w:tc>
          <w:tcPr>
            <w:tcW w:w="1533" w:type="dxa"/>
          </w:tcPr>
          <w:p w14:paraId="587EF33C" w14:textId="77777777" w:rsidR="00AC7434" w:rsidRPr="000D269D" w:rsidRDefault="00AC7434" w:rsidP="00AC7434">
            <w:pPr>
              <w:pStyle w:val="TAC"/>
              <w:rPr>
                <w:lang w:eastAsia="ja-JP"/>
              </w:rPr>
            </w:pPr>
            <w:r w:rsidRPr="000D269D">
              <w:rPr>
                <w:lang w:eastAsia="ja-JP"/>
              </w:rPr>
              <w:t>10.5</w:t>
            </w:r>
          </w:p>
        </w:tc>
        <w:tc>
          <w:tcPr>
            <w:tcW w:w="1533" w:type="dxa"/>
          </w:tcPr>
          <w:p w14:paraId="194637D1" w14:textId="77777777" w:rsidR="00AC7434" w:rsidRPr="000D269D" w:rsidRDefault="00AC7434" w:rsidP="00AC7434">
            <w:pPr>
              <w:pStyle w:val="TAC"/>
              <w:rPr>
                <w:lang w:eastAsia="ja-JP"/>
              </w:rPr>
            </w:pPr>
            <w:r w:rsidRPr="000D269D">
              <w:rPr>
                <w:lang w:eastAsia="ja-JP"/>
              </w:rPr>
              <w:t>10.5</w:t>
            </w:r>
          </w:p>
        </w:tc>
      </w:tr>
      <w:tr w:rsidR="00AC7434" w:rsidRPr="000D269D" w14:paraId="767BAA0F" w14:textId="77777777" w:rsidTr="00AC7434">
        <w:tc>
          <w:tcPr>
            <w:tcW w:w="2972" w:type="dxa"/>
            <w:shd w:val="clear" w:color="auto" w:fill="auto"/>
          </w:tcPr>
          <w:p w14:paraId="3988ED1E"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54FD70EA" w14:textId="77777777" w:rsidR="00AC7434" w:rsidRPr="000D269D" w:rsidRDefault="00AC7434" w:rsidP="00AC7434">
            <w:pPr>
              <w:pStyle w:val="TAC"/>
              <w:rPr>
                <w:lang w:eastAsia="ja-JP"/>
              </w:rPr>
            </w:pPr>
          </w:p>
        </w:tc>
        <w:tc>
          <w:tcPr>
            <w:tcW w:w="1533" w:type="dxa"/>
          </w:tcPr>
          <w:p w14:paraId="19E192C2" w14:textId="77777777" w:rsidR="00AC7434" w:rsidRPr="000D269D" w:rsidRDefault="00AC7434" w:rsidP="00AC7434">
            <w:pPr>
              <w:pStyle w:val="TAC"/>
              <w:rPr>
                <w:lang w:eastAsia="ja-JP"/>
              </w:rPr>
            </w:pPr>
            <w:r w:rsidRPr="000D269D">
              <w:rPr>
                <w:lang w:eastAsia="ja-JP"/>
              </w:rPr>
              <w:t>10.6</w:t>
            </w:r>
          </w:p>
        </w:tc>
        <w:tc>
          <w:tcPr>
            <w:tcW w:w="1533" w:type="dxa"/>
          </w:tcPr>
          <w:p w14:paraId="7DC7D678" w14:textId="77777777" w:rsidR="00AC7434" w:rsidRPr="000D269D" w:rsidRDefault="00AC7434" w:rsidP="00AC7434">
            <w:pPr>
              <w:pStyle w:val="TAC"/>
              <w:rPr>
                <w:lang w:eastAsia="ja-JP"/>
              </w:rPr>
            </w:pPr>
            <w:r w:rsidRPr="000D269D">
              <w:rPr>
                <w:lang w:eastAsia="ja-JP"/>
              </w:rPr>
              <w:t>10.6</w:t>
            </w:r>
          </w:p>
        </w:tc>
      </w:tr>
      <w:tr w:rsidR="00AC7434" w:rsidRPr="000D269D" w14:paraId="26C2D84C" w14:textId="77777777" w:rsidTr="00AC7434">
        <w:tc>
          <w:tcPr>
            <w:tcW w:w="2972" w:type="dxa"/>
            <w:shd w:val="clear" w:color="auto" w:fill="auto"/>
          </w:tcPr>
          <w:p w14:paraId="0137F405"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5A990CF3" w14:textId="77777777" w:rsidR="00AC7434" w:rsidRPr="000D269D" w:rsidRDefault="00AC7434" w:rsidP="00AC7434">
            <w:pPr>
              <w:pStyle w:val="TAC"/>
              <w:rPr>
                <w:lang w:eastAsia="ja-JP"/>
              </w:rPr>
            </w:pPr>
          </w:p>
        </w:tc>
        <w:tc>
          <w:tcPr>
            <w:tcW w:w="1533" w:type="dxa"/>
          </w:tcPr>
          <w:p w14:paraId="3C92BBC4" w14:textId="77777777" w:rsidR="00AC7434" w:rsidRPr="000D269D" w:rsidRDefault="00AC7434" w:rsidP="00AC7434">
            <w:pPr>
              <w:pStyle w:val="TAC"/>
              <w:rPr>
                <w:lang w:eastAsia="ja-JP"/>
              </w:rPr>
            </w:pPr>
            <w:r w:rsidRPr="000D269D">
              <w:rPr>
                <w:lang w:eastAsia="ja-JP"/>
              </w:rPr>
              <w:t>10.7</w:t>
            </w:r>
          </w:p>
        </w:tc>
        <w:tc>
          <w:tcPr>
            <w:tcW w:w="1533" w:type="dxa"/>
          </w:tcPr>
          <w:p w14:paraId="643A2C50" w14:textId="77777777" w:rsidR="00AC7434" w:rsidRPr="000D269D" w:rsidRDefault="00AC7434" w:rsidP="00AC7434">
            <w:pPr>
              <w:pStyle w:val="TAC"/>
              <w:rPr>
                <w:lang w:eastAsia="ja-JP"/>
              </w:rPr>
            </w:pPr>
            <w:r w:rsidRPr="000D269D">
              <w:rPr>
                <w:lang w:eastAsia="ja-JP"/>
              </w:rPr>
              <w:t>10.7</w:t>
            </w:r>
          </w:p>
        </w:tc>
      </w:tr>
      <w:tr w:rsidR="00AC7434" w:rsidRPr="000D269D" w14:paraId="2F5FAA20" w14:textId="77777777" w:rsidTr="00AC7434">
        <w:tc>
          <w:tcPr>
            <w:tcW w:w="2972" w:type="dxa"/>
            <w:shd w:val="clear" w:color="auto" w:fill="auto"/>
          </w:tcPr>
          <w:p w14:paraId="1BF0B048"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BA7775F" w14:textId="77777777" w:rsidR="00AC7434" w:rsidRPr="000D269D" w:rsidRDefault="00AC7434" w:rsidP="00AC7434">
            <w:pPr>
              <w:pStyle w:val="TAC"/>
              <w:rPr>
                <w:lang w:eastAsia="ja-JP"/>
              </w:rPr>
            </w:pPr>
          </w:p>
        </w:tc>
        <w:tc>
          <w:tcPr>
            <w:tcW w:w="1533" w:type="dxa"/>
          </w:tcPr>
          <w:p w14:paraId="629B60B6" w14:textId="77777777" w:rsidR="00AC7434" w:rsidRPr="000D269D" w:rsidRDefault="00AC7434" w:rsidP="00AC7434">
            <w:pPr>
              <w:pStyle w:val="TAC"/>
              <w:rPr>
                <w:lang w:eastAsia="ja-JP"/>
              </w:rPr>
            </w:pPr>
            <w:r w:rsidRPr="000D269D">
              <w:rPr>
                <w:lang w:eastAsia="ja-JP"/>
              </w:rPr>
              <w:t>10.8</w:t>
            </w:r>
          </w:p>
        </w:tc>
        <w:tc>
          <w:tcPr>
            <w:tcW w:w="1533" w:type="dxa"/>
          </w:tcPr>
          <w:p w14:paraId="7DDA00DA" w14:textId="77777777" w:rsidR="00AC7434" w:rsidRPr="000D269D" w:rsidRDefault="00AC7434" w:rsidP="00AC7434">
            <w:pPr>
              <w:pStyle w:val="TAC"/>
              <w:rPr>
                <w:lang w:eastAsia="ja-JP"/>
              </w:rPr>
            </w:pPr>
            <w:r>
              <w:rPr>
                <w:lang w:eastAsia="ja-JP"/>
              </w:rPr>
              <w:t>NA</w:t>
            </w:r>
          </w:p>
        </w:tc>
      </w:tr>
      <w:tr w:rsidR="00AC7434" w:rsidRPr="000D269D" w14:paraId="1E97C7C4" w14:textId="77777777" w:rsidTr="00AC7434">
        <w:tc>
          <w:tcPr>
            <w:tcW w:w="2972" w:type="dxa"/>
            <w:shd w:val="clear" w:color="auto" w:fill="auto"/>
          </w:tcPr>
          <w:p w14:paraId="040E5C14"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5EF2590" w14:textId="77777777" w:rsidR="00AC7434" w:rsidRPr="000D269D" w:rsidRDefault="00AC7434" w:rsidP="00AC7434">
            <w:pPr>
              <w:pStyle w:val="TAC"/>
              <w:rPr>
                <w:lang w:eastAsia="ja-JP"/>
              </w:rPr>
            </w:pPr>
          </w:p>
        </w:tc>
        <w:tc>
          <w:tcPr>
            <w:tcW w:w="1533" w:type="dxa"/>
          </w:tcPr>
          <w:p w14:paraId="3280C4EE" w14:textId="77777777" w:rsidR="00AC7434" w:rsidRPr="000D269D" w:rsidRDefault="00AC7434" w:rsidP="00AC7434">
            <w:pPr>
              <w:pStyle w:val="TAC"/>
              <w:rPr>
                <w:lang w:eastAsia="ja-JP"/>
              </w:rPr>
            </w:pPr>
            <w:r>
              <w:rPr>
                <w:lang w:eastAsia="ja-JP"/>
              </w:rPr>
              <w:t>NA</w:t>
            </w:r>
          </w:p>
        </w:tc>
        <w:tc>
          <w:tcPr>
            <w:tcW w:w="1533" w:type="dxa"/>
          </w:tcPr>
          <w:p w14:paraId="110F9A1B" w14:textId="77777777" w:rsidR="00AC7434" w:rsidRPr="000D269D" w:rsidRDefault="00AC7434" w:rsidP="00AC7434">
            <w:pPr>
              <w:pStyle w:val="TAC"/>
              <w:rPr>
                <w:lang w:eastAsia="ja-JP"/>
              </w:rPr>
            </w:pPr>
            <w:r>
              <w:rPr>
                <w:lang w:eastAsia="ja-JP"/>
              </w:rPr>
              <w:t>NA</w:t>
            </w:r>
          </w:p>
        </w:tc>
      </w:tr>
      <w:tr w:rsidR="00AC7434" w:rsidRPr="000D269D" w14:paraId="76711984" w14:textId="77777777" w:rsidTr="00AC7434">
        <w:tc>
          <w:tcPr>
            <w:tcW w:w="2972" w:type="dxa"/>
            <w:shd w:val="clear" w:color="auto" w:fill="auto"/>
          </w:tcPr>
          <w:p w14:paraId="3FD76865"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45CCBB64" w14:textId="77777777" w:rsidR="00AC7434" w:rsidRPr="000D269D" w:rsidRDefault="00AC7434" w:rsidP="00AC7434">
            <w:pPr>
              <w:pStyle w:val="TAC"/>
              <w:rPr>
                <w:lang w:eastAsia="ja-JP"/>
              </w:rPr>
            </w:pPr>
          </w:p>
        </w:tc>
        <w:tc>
          <w:tcPr>
            <w:tcW w:w="1533" w:type="dxa"/>
          </w:tcPr>
          <w:p w14:paraId="5A3DB6DB" w14:textId="77777777" w:rsidR="00AC7434" w:rsidRPr="000D269D" w:rsidRDefault="00AC7434" w:rsidP="00AC7434">
            <w:pPr>
              <w:pStyle w:val="TAC"/>
              <w:rPr>
                <w:lang w:eastAsia="ja-JP"/>
              </w:rPr>
            </w:pPr>
            <w:r w:rsidRPr="000D269D">
              <w:rPr>
                <w:lang w:eastAsia="ja-JP"/>
              </w:rPr>
              <w:t>11</w:t>
            </w:r>
          </w:p>
        </w:tc>
        <w:tc>
          <w:tcPr>
            <w:tcW w:w="1533" w:type="dxa"/>
          </w:tcPr>
          <w:p w14:paraId="0C9CCCFF" w14:textId="77777777" w:rsidR="00AC7434" w:rsidRPr="000D269D" w:rsidRDefault="00AC7434" w:rsidP="00AC7434">
            <w:pPr>
              <w:pStyle w:val="TAC"/>
              <w:rPr>
                <w:lang w:eastAsia="ja-JP"/>
              </w:rPr>
            </w:pPr>
            <w:r w:rsidRPr="000D269D">
              <w:rPr>
                <w:lang w:eastAsia="ja-JP"/>
              </w:rPr>
              <w:t>11</w:t>
            </w:r>
          </w:p>
        </w:tc>
      </w:tr>
    </w:tbl>
    <w:p w14:paraId="661A5F97" w14:textId="77777777" w:rsidR="00241248" w:rsidRPr="001B22C4" w:rsidRDefault="00241248" w:rsidP="00AB2F13"/>
    <w:p w14:paraId="17883A9A" w14:textId="75826576" w:rsidR="001C6008" w:rsidRDefault="0045047E">
      <w:pPr>
        <w:pStyle w:val="Heading2"/>
      </w:pPr>
      <w:bookmarkStart w:id="715" w:name="_Toc53185288"/>
      <w:bookmarkStart w:id="716" w:name="_Toc53185664"/>
      <w:bookmarkStart w:id="717" w:name="_Toc57820137"/>
      <w:bookmarkStart w:id="718" w:name="_Toc57821064"/>
      <w:r>
        <w:t>4.</w:t>
      </w:r>
      <w:r w:rsidR="00896BFB">
        <w:t>7</w:t>
      </w:r>
      <w:r w:rsidR="00AC7434">
        <w:tab/>
      </w:r>
      <w:r>
        <w:t>Applicability of RRM requirements in this specification</w:t>
      </w:r>
      <w:bookmarkEnd w:id="715"/>
      <w:bookmarkEnd w:id="716"/>
      <w:bookmarkEnd w:id="717"/>
      <w:bookmarkEnd w:id="718"/>
    </w:p>
    <w:p w14:paraId="0DF2C03E" w14:textId="77777777" w:rsidR="00AB2F13" w:rsidRPr="00AB2F13" w:rsidRDefault="00AB2F13" w:rsidP="00AB2F13"/>
    <w:p w14:paraId="7ADD13CF" w14:textId="530C89CF" w:rsidR="0045047E" w:rsidRDefault="0045047E" w:rsidP="0045047E">
      <w:pPr>
        <w:pStyle w:val="Heading3"/>
      </w:pPr>
      <w:bookmarkStart w:id="719" w:name="_Toc53185289"/>
      <w:bookmarkStart w:id="720" w:name="_Toc53185665"/>
      <w:bookmarkStart w:id="721" w:name="_Toc57820138"/>
      <w:bookmarkStart w:id="722" w:name="_Toc57821065"/>
      <w:r>
        <w:t>4.7.1</w:t>
      </w:r>
      <w:r w:rsidR="00AC7434">
        <w:tab/>
      </w:r>
      <w:r>
        <w:t xml:space="preserve">Applicability of </w:t>
      </w:r>
      <w:r w:rsidR="000C0F3E">
        <w:t>signalling characteristics related RRM requirements</w:t>
      </w:r>
      <w:bookmarkEnd w:id="719"/>
      <w:bookmarkEnd w:id="720"/>
      <w:bookmarkEnd w:id="721"/>
      <w:bookmarkEnd w:id="722"/>
    </w:p>
    <w:p w14:paraId="665551AB" w14:textId="0899CF77" w:rsidR="000C0F3E" w:rsidRDefault="00045D17" w:rsidP="00137E92">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5A0885BC" w14:textId="77777777" w:rsidR="00137E92" w:rsidRPr="00062051" w:rsidRDefault="00137E92" w:rsidP="00137E92">
      <w:pPr>
        <w:keepNext/>
        <w:keepLines/>
        <w:spacing w:before="120"/>
        <w:ind w:left="1134" w:hanging="1134"/>
        <w:outlineLvl w:val="2"/>
        <w:rPr>
          <w:ins w:id="723" w:author="CR0006" w:date="2020-11-30T13:37:00Z"/>
          <w:rFonts w:ascii="Arial" w:hAnsi="Arial"/>
          <w:sz w:val="28"/>
        </w:rPr>
      </w:pPr>
      <w:ins w:id="724" w:author="CR0006" w:date="2020-11-30T13:37:00Z">
        <w:r w:rsidRPr="00062051">
          <w:rPr>
            <w:rFonts w:ascii="Arial" w:hAnsi="Arial"/>
            <w:sz w:val="28"/>
          </w:rPr>
          <w:t>4.7.</w:t>
        </w:r>
        <w:r>
          <w:rPr>
            <w:rFonts w:ascii="Arial" w:hAnsi="Arial"/>
            <w:sz w:val="28"/>
          </w:rPr>
          <w:t>2</w:t>
        </w:r>
        <w:r w:rsidRPr="00062051">
          <w:rPr>
            <w:rFonts w:ascii="Arial" w:hAnsi="Arial"/>
            <w:sz w:val="28"/>
          </w:rPr>
          <w:tab/>
          <w:t>Applicability of RRM requirements</w:t>
        </w:r>
        <w:r>
          <w:rPr>
            <w:rFonts w:ascii="Arial" w:hAnsi="Arial"/>
            <w:sz w:val="28"/>
          </w:rPr>
          <w:t xml:space="preserve"> in non-DRX</w:t>
        </w:r>
      </w:ins>
    </w:p>
    <w:p w14:paraId="13FF5ABC" w14:textId="77777777" w:rsidR="00137E92" w:rsidRPr="0033585D" w:rsidRDefault="00137E92" w:rsidP="00137E92">
      <w:pPr>
        <w:contextualSpacing/>
        <w:rPr>
          <w:ins w:id="725" w:author="CR0006" w:date="2020-11-30T13:37:00Z"/>
        </w:rPr>
      </w:pPr>
      <w:ins w:id="726" w:author="CR0006" w:date="2020-11-30T13:37:00Z">
        <w:r>
          <w:t>All t</w:t>
        </w:r>
        <w:r w:rsidRPr="00062051">
          <w:t xml:space="preserve">he RRM requirements for IAB MT specified in section 12 shall apply </w:t>
        </w:r>
        <w:r>
          <w:t xml:space="preserve">when no DRX is used. The IAB-MT </w:t>
        </w:r>
        <w:r w:rsidRPr="009C5807">
          <w:rPr>
            <w:rFonts w:eastAsia="?? ??"/>
            <w:lang w:eastAsia="ko-KR"/>
          </w:rPr>
          <w:t>shall assume that no DRX is used provided the following conditions are met:</w:t>
        </w:r>
      </w:ins>
    </w:p>
    <w:p w14:paraId="4648A52E" w14:textId="77777777" w:rsidR="00137E92" w:rsidRPr="009C5807" w:rsidRDefault="00137E92" w:rsidP="00137E92">
      <w:pPr>
        <w:pStyle w:val="B1"/>
        <w:rPr>
          <w:ins w:id="727" w:author="CR0006" w:date="2020-11-30T13:37:00Z"/>
        </w:rPr>
      </w:pPr>
      <w:ins w:id="728" w:author="CR0006" w:date="2020-11-30T13:37:00Z">
        <w:r w:rsidRPr="009C5807">
          <w:t>-</w:t>
        </w:r>
        <w:r w:rsidRPr="009C5807">
          <w:tab/>
          <w:t>DRX parameters are not configured or</w:t>
        </w:r>
      </w:ins>
    </w:p>
    <w:p w14:paraId="6BF5A91B" w14:textId="77777777" w:rsidR="00137E92" w:rsidRPr="009C5807" w:rsidRDefault="00137E92" w:rsidP="00137E92">
      <w:pPr>
        <w:pStyle w:val="B1"/>
        <w:rPr>
          <w:ins w:id="729" w:author="CR0006" w:date="2020-11-30T13:37:00Z"/>
        </w:rPr>
      </w:pPr>
      <w:ins w:id="730" w:author="CR0006" w:date="2020-11-30T13:37:00Z">
        <w:r w:rsidRPr="009C5807">
          <w:t>-</w:t>
        </w:r>
        <w:r w:rsidRPr="009C5807">
          <w:tab/>
          <w:t>DRX parameters are configured and</w:t>
        </w:r>
      </w:ins>
    </w:p>
    <w:p w14:paraId="4A655104" w14:textId="77777777" w:rsidR="00137E92" w:rsidRPr="009C5807" w:rsidRDefault="00137E92" w:rsidP="00137E92">
      <w:pPr>
        <w:pStyle w:val="B2"/>
        <w:rPr>
          <w:ins w:id="731" w:author="CR0006" w:date="2020-11-30T13:37:00Z"/>
          <w:rFonts w:eastAsia="?? ??"/>
          <w:lang w:eastAsia="ko-KR"/>
        </w:rPr>
      </w:pPr>
      <w:ins w:id="732" w:author="CR0006" w:date="2020-11-30T13:37:00Z">
        <w:r w:rsidRPr="009C5807">
          <w:rPr>
            <w:noProof/>
            <w:lang w:eastAsia="ko-KR"/>
          </w:rPr>
          <w:t>-</w:t>
        </w:r>
        <w:r w:rsidRPr="009C5807">
          <w:rPr>
            <w:noProof/>
            <w:lang w:eastAsia="ko-KR"/>
          </w:rPr>
          <w:tab/>
          <w:t>drx-InactivityTimer</w:t>
        </w:r>
        <w:r w:rsidRPr="009C5807">
          <w:rPr>
            <w:rFonts w:eastAsia="?? ??"/>
            <w:lang w:eastAsia="ko-KR"/>
          </w:rPr>
          <w:t xml:space="preserve"> is running or</w:t>
        </w:r>
      </w:ins>
    </w:p>
    <w:p w14:paraId="2BE1E8FC" w14:textId="77777777" w:rsidR="00137E92" w:rsidRPr="009C5807" w:rsidRDefault="00137E92" w:rsidP="00137E92">
      <w:pPr>
        <w:pStyle w:val="B2"/>
        <w:rPr>
          <w:ins w:id="733" w:author="CR0006" w:date="2020-11-30T13:37:00Z"/>
          <w:rFonts w:eastAsia="?? ??"/>
          <w:lang w:eastAsia="ko-KR"/>
        </w:rPr>
      </w:pPr>
      <w:ins w:id="734" w:author="CR0006" w:date="2020-11-30T13:37:00Z">
        <w:r w:rsidRPr="009C5807">
          <w:rPr>
            <w:noProof/>
            <w:lang w:eastAsia="ko-KR"/>
          </w:rPr>
          <w:lastRenderedPageBreak/>
          <w:t>-</w:t>
        </w:r>
        <w:r w:rsidRPr="009C5807">
          <w:rPr>
            <w:noProof/>
            <w:lang w:eastAsia="ko-KR"/>
          </w:rPr>
          <w:tab/>
        </w:r>
        <w:r w:rsidRPr="009C5807">
          <w:rPr>
            <w:lang w:eastAsia="ko-KR"/>
          </w:rPr>
          <w:t>drx-RetransmissionTimerDL</w:t>
        </w:r>
        <w:r w:rsidRPr="009C5807">
          <w:rPr>
            <w:rFonts w:eastAsia="?? ??"/>
            <w:lang w:eastAsia="ko-KR"/>
          </w:rPr>
          <w:t xml:space="preserve"> is running or</w:t>
        </w:r>
      </w:ins>
    </w:p>
    <w:p w14:paraId="14B3DFEB" w14:textId="77777777" w:rsidR="00137E92" w:rsidRPr="009C5807" w:rsidRDefault="00137E92" w:rsidP="00137E92">
      <w:pPr>
        <w:pStyle w:val="B2"/>
        <w:rPr>
          <w:ins w:id="735" w:author="CR0006" w:date="2020-11-30T13:37:00Z"/>
          <w:rFonts w:eastAsia="?? ??"/>
          <w:lang w:eastAsia="ko-KR"/>
        </w:rPr>
      </w:pPr>
      <w:ins w:id="736" w:author="CR0006" w:date="2020-11-30T13:37:00Z">
        <w:r w:rsidRPr="009C5807">
          <w:rPr>
            <w:noProof/>
            <w:lang w:eastAsia="ko-KR"/>
          </w:rPr>
          <w:t>-</w:t>
        </w:r>
        <w:r w:rsidRPr="009C5807">
          <w:rPr>
            <w:noProof/>
            <w:lang w:eastAsia="ko-KR"/>
          </w:rPr>
          <w:tab/>
        </w:r>
        <w:r w:rsidRPr="009C5807">
          <w:rPr>
            <w:lang w:eastAsia="ko-KR"/>
          </w:rPr>
          <w:t>drx-RetransmissionTimerUL</w:t>
        </w:r>
        <w:r w:rsidRPr="009C5807">
          <w:rPr>
            <w:rFonts w:eastAsia="?? ??"/>
            <w:lang w:eastAsia="ko-KR"/>
          </w:rPr>
          <w:t xml:space="preserve"> is running or</w:t>
        </w:r>
      </w:ins>
    </w:p>
    <w:p w14:paraId="53A20214" w14:textId="77777777" w:rsidR="00137E92" w:rsidRPr="009C5807" w:rsidRDefault="00137E92" w:rsidP="00137E92">
      <w:pPr>
        <w:pStyle w:val="B2"/>
        <w:rPr>
          <w:ins w:id="737" w:author="CR0006" w:date="2020-11-30T13:37:00Z"/>
          <w:rFonts w:eastAsia="?? ??"/>
          <w:lang w:eastAsia="ko-KR"/>
        </w:rPr>
      </w:pPr>
      <w:ins w:id="738" w:author="CR0006" w:date="2020-11-30T13:37:00Z">
        <w:r w:rsidRPr="009C5807">
          <w:rPr>
            <w:noProof/>
            <w:lang w:eastAsia="ko-KR"/>
          </w:rPr>
          <w:t>-</w:t>
        </w:r>
        <w:r w:rsidRPr="009C5807">
          <w:rPr>
            <w:noProof/>
            <w:lang w:eastAsia="ko-KR"/>
          </w:rPr>
          <w:tab/>
          <w:t>ra-ContentionResolutionTimer is running or</w:t>
        </w:r>
      </w:ins>
    </w:p>
    <w:p w14:paraId="09368C97" w14:textId="77777777" w:rsidR="00137E92" w:rsidRPr="009C5807" w:rsidRDefault="00137E92" w:rsidP="00137E92">
      <w:pPr>
        <w:pStyle w:val="B2"/>
        <w:rPr>
          <w:ins w:id="739" w:author="CR0006" w:date="2020-11-30T13:37:00Z"/>
          <w:rFonts w:eastAsia="?? ??"/>
          <w:lang w:eastAsia="ko-KR"/>
        </w:rPr>
      </w:pPr>
      <w:ins w:id="740" w:author="CR0006" w:date="2020-11-30T13:37:00Z">
        <w:r w:rsidRPr="009C5807">
          <w:rPr>
            <w:noProof/>
            <w:lang w:eastAsia="ko-KR"/>
          </w:rPr>
          <w:t>-</w:t>
        </w:r>
        <w:r w:rsidRPr="009C5807">
          <w:rPr>
            <w:noProof/>
            <w:lang w:eastAsia="ko-KR"/>
          </w:rPr>
          <w:tab/>
          <w:t>a Scheduling Request sent on PUCCH is pending or</w:t>
        </w:r>
      </w:ins>
    </w:p>
    <w:p w14:paraId="225B1B55" w14:textId="596013DA" w:rsidR="00137E92" w:rsidRPr="000C0F3E" w:rsidRDefault="00137E92" w:rsidP="00137E92">
      <w:pPr>
        <w:pStyle w:val="B2"/>
        <w:rPr>
          <w:noProof/>
          <w:lang w:eastAsia="ko-KR"/>
        </w:rPr>
      </w:pPr>
      <w:ins w:id="741" w:author="CR0006" w:date="2020-11-30T13:37:00Z">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ins>
    </w:p>
    <w:p w14:paraId="5669D15D" w14:textId="195DBE46" w:rsidR="00077B6E" w:rsidRDefault="00077B6E" w:rsidP="00077B6E">
      <w:pPr>
        <w:pStyle w:val="Heading2"/>
        <w:rPr>
          <w:rFonts w:eastAsiaTheme="minorEastAsia"/>
          <w:lang w:eastAsia="zh-CN"/>
        </w:rPr>
      </w:pPr>
      <w:bookmarkStart w:id="742" w:name="_Toc53185290"/>
      <w:bookmarkStart w:id="743" w:name="_Toc53185666"/>
      <w:bookmarkStart w:id="744" w:name="_Toc57820139"/>
      <w:bookmarkStart w:id="745" w:name="_Toc57821066"/>
      <w:r w:rsidRPr="007E346D">
        <w:t>4.</w:t>
      </w:r>
      <w:r w:rsidR="0045047E">
        <w:t>8</w:t>
      </w:r>
      <w:r w:rsidRPr="007E346D">
        <w:tab/>
        <w:t>Requirements for contiguous and non-contiguous spectrum</w:t>
      </w:r>
      <w:bookmarkEnd w:id="707"/>
      <w:bookmarkEnd w:id="708"/>
      <w:bookmarkEnd w:id="742"/>
      <w:bookmarkEnd w:id="743"/>
      <w:bookmarkEnd w:id="744"/>
      <w:bookmarkEnd w:id="745"/>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228F1513" w14:textId="247B57C9" w:rsidR="00AB1323" w:rsidRDefault="00E31E51" w:rsidP="00AB1323">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171F7924" w14:textId="77777777" w:rsidR="00137E92" w:rsidRDefault="00137E92" w:rsidP="00137E92">
      <w:pPr>
        <w:pStyle w:val="Heading2"/>
        <w:rPr>
          <w:ins w:id="746" w:author="CR0006" w:date="2020-11-30T13:37:00Z"/>
        </w:rPr>
      </w:pPr>
      <w:bookmarkStart w:id="747" w:name="_Toc45893398"/>
      <w:bookmarkStart w:id="748" w:name="_Toc37267483"/>
      <w:bookmarkStart w:id="749" w:name="_Toc37260095"/>
      <w:bookmarkStart w:id="750" w:name="_Toc53178576"/>
      <w:bookmarkStart w:id="751" w:name="_Toc29811627"/>
      <w:bookmarkStart w:id="752" w:name="_Toc44712085"/>
      <w:bookmarkStart w:id="753" w:name="_Toc53178125"/>
      <w:bookmarkStart w:id="754" w:name="_Toc36817179"/>
      <w:bookmarkStart w:id="755" w:name="_Toc57820140"/>
      <w:bookmarkStart w:id="756" w:name="_Toc57821067"/>
      <w:ins w:id="757" w:author="CR0006" w:date="2020-11-30T13:37:00Z">
        <w:r>
          <w:t>4.</w:t>
        </w:r>
        <w:r>
          <w:rPr>
            <w:rFonts w:eastAsia="SimSun" w:hint="eastAsia"/>
            <w:lang w:val="en-US" w:eastAsia="zh-CN"/>
          </w:rPr>
          <w:t>9</w:t>
        </w:r>
        <w:r>
          <w:tab/>
          <w:t xml:space="preserve">Requirements for </w:t>
        </w:r>
        <w:r>
          <w:rPr>
            <w:rFonts w:eastAsia="SimSun" w:hint="eastAsia"/>
            <w:lang w:val="en-US" w:eastAsia="zh-CN"/>
          </w:rPr>
          <w:t xml:space="preserve">IAB-DU </w:t>
        </w:r>
        <w:r>
          <w:rPr>
            <w:rFonts w:eastAsia="SimSun"/>
            <w:lang w:val="en-US" w:eastAsia="zh-CN"/>
          </w:rPr>
          <w:t>and IAB-MT</w:t>
        </w:r>
        <w:r>
          <w:rPr>
            <w:rFonts w:eastAsia="SimSun" w:hint="eastAsia"/>
            <w:lang w:val="en-US" w:eastAsia="zh-CN"/>
          </w:rPr>
          <w:t xml:space="preserve"> </w:t>
        </w:r>
        <w:r>
          <w:t>capable of multi-band operation</w:t>
        </w:r>
        <w:bookmarkEnd w:id="747"/>
        <w:bookmarkEnd w:id="748"/>
        <w:bookmarkEnd w:id="749"/>
        <w:bookmarkEnd w:id="750"/>
        <w:bookmarkEnd w:id="751"/>
        <w:bookmarkEnd w:id="752"/>
        <w:bookmarkEnd w:id="753"/>
        <w:bookmarkEnd w:id="754"/>
        <w:bookmarkEnd w:id="755"/>
        <w:bookmarkEnd w:id="756"/>
      </w:ins>
    </w:p>
    <w:p w14:paraId="2D77131A" w14:textId="77777777" w:rsidR="00137E92" w:rsidRDefault="00137E92" w:rsidP="00137E92">
      <w:pPr>
        <w:rPr>
          <w:ins w:id="758" w:author="CR0006" w:date="2020-11-30T13:37:00Z"/>
        </w:rPr>
      </w:pPr>
      <w:ins w:id="759" w:author="CR0006" w:date="2020-11-30T13:37:00Z">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rFonts w:eastAsia="SimSun"/>
            <w:i/>
            <w:lang w:val="en-US" w:eastAsia="zh-CN"/>
          </w:rPr>
          <w:t>IAB</w:t>
        </w:r>
        <w:r>
          <w:rPr>
            <w:rFonts w:eastAsia="SimSun" w:hint="eastAsia"/>
            <w:i/>
            <w:lang w:val="en-US" w:eastAsia="zh-CN"/>
          </w:rPr>
          <w:t xml:space="preserve">-DU </w:t>
        </w:r>
        <w:r>
          <w:rPr>
            <w:rFonts w:eastAsia="SimSun"/>
            <w:iCs/>
            <w:lang w:val="en-US" w:eastAsia="zh-CN"/>
            <w:rPrChange w:id="760" w:author="CR0006" w:date="2020-11-30T13:37:00Z">
              <w:rPr>
                <w:rFonts w:eastAsia="SimSun"/>
                <w:i/>
                <w:highlight w:val="yellow"/>
                <w:lang w:val="en-US" w:eastAsia="zh-CN"/>
              </w:rPr>
            </w:rPrChange>
          </w:rPr>
          <w:t>or</w:t>
        </w:r>
        <w:r>
          <w:rPr>
            <w:rFonts w:eastAsia="SimSun" w:hint="eastAsia"/>
            <w:i/>
            <w:lang w:val="en-US" w:eastAsia="zh-CN"/>
          </w:rPr>
          <w:t xml:space="preserve"> IAB-MT</w:t>
        </w:r>
        <w:r>
          <w:rPr>
            <w:i/>
          </w:rPr>
          <w:t xml:space="preserve"> </w:t>
        </w:r>
        <w:r>
          <w:t xml:space="preserve">capable of multi-band operation, various structures in terms of combinations of different transmitter and receiver implementations (multi-band or single band) with mapping of transceivers to one or more </w:t>
        </w:r>
        <w:commentRangeStart w:id="761"/>
        <w:commentRangeEnd w:id="761"/>
        <w:r>
          <w:rPr>
            <w:rStyle w:val="CommentReference"/>
          </w:rPr>
          <w:commentReference w:id="761"/>
        </w:r>
        <w:r>
          <w:rPr>
            <w:i/>
          </w:rPr>
          <w:t>TAB connectors</w:t>
        </w:r>
        <w:r>
          <w:t xml:space="preserve"> for </w:t>
        </w:r>
        <w:r>
          <w:rPr>
            <w:rFonts w:eastAsia="SimSun"/>
            <w:i/>
            <w:iCs/>
            <w:lang w:val="en-US" w:eastAsia="zh-CN"/>
            <w:rPrChange w:id="762" w:author="CR0006" w:date="2020-11-30T13:37:00Z">
              <w:rPr>
                <w:rFonts w:eastAsia="SimSun"/>
                <w:lang w:val="en-US" w:eastAsia="zh-CN"/>
              </w:rPr>
            </w:rPrChange>
          </w:rPr>
          <w:t>IAB-DU</w:t>
        </w:r>
        <w:r>
          <w:rPr>
            <w:rFonts w:eastAsia="SimSun" w:hint="eastAsia"/>
            <w:i/>
            <w:iCs/>
            <w:lang w:val="en-US" w:eastAsia="zh-CN"/>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t xml:space="preserve"> in different ways are possible. For </w:t>
        </w:r>
        <w:r>
          <w:rPr>
            <w:i/>
          </w:rPr>
          <w:t>multi-band connector(s)</w:t>
        </w:r>
        <w:r>
          <w:t xml:space="preserve"> the exclusions or provisions for multi-band apply. For </w:t>
        </w:r>
        <w:r>
          <w:rPr>
            <w:i/>
          </w:rPr>
          <w:t>single-band connector(s)</w:t>
        </w:r>
        <w:r>
          <w:t>, the following applies:</w:t>
        </w:r>
      </w:ins>
    </w:p>
    <w:p w14:paraId="4C2488B0" w14:textId="77777777" w:rsidR="00137E92" w:rsidRDefault="00137E92" w:rsidP="00137E92">
      <w:pPr>
        <w:pStyle w:val="B1"/>
        <w:rPr>
          <w:ins w:id="763" w:author="CR0006" w:date="2020-11-30T13:37:00Z"/>
        </w:rPr>
      </w:pPr>
      <w:ins w:id="764" w:author="CR0006" w:date="2020-11-30T13:37:00Z">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ins>
    </w:p>
    <w:p w14:paraId="309CA347" w14:textId="77777777" w:rsidR="00137E92" w:rsidRDefault="00137E92" w:rsidP="00137E92">
      <w:pPr>
        <w:pStyle w:val="B1"/>
        <w:rPr>
          <w:ins w:id="765" w:author="CR0006" w:date="2020-11-30T13:37:00Z"/>
        </w:rPr>
      </w:pPr>
      <w:ins w:id="766" w:author="CR0006" w:date="2020-11-30T13:37:00Z">
        <w:r>
          <w:t>-</w:t>
        </w:r>
        <w:r>
          <w:tab/>
          <w:t xml:space="preserve">If the </w:t>
        </w:r>
        <w:r>
          <w:rPr>
            <w:rFonts w:eastAsia="SimSun" w:hint="eastAsia"/>
            <w:lang w:val="en-US" w:eastAsia="zh-CN"/>
          </w:rPr>
          <w:t>IAB-DU or IAB-MT</w:t>
        </w:r>
        <w:r>
          <w:t xml:space="preserve">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w:t>
        </w:r>
        <w:r>
          <w:rPr>
            <w:rFonts w:eastAsia="SimSun"/>
            <w:i/>
            <w:iCs/>
            <w:lang w:val="en-US" w:eastAsia="zh-CN"/>
            <w:rPrChange w:id="767" w:author="CR0006" w:date="2020-11-30T13:37:00Z">
              <w:rPr>
                <w:rFonts w:eastAsia="SimSun"/>
                <w:lang w:val="en-US" w:eastAsia="zh-CN"/>
              </w:rPr>
            </w:rPrChange>
          </w:rPr>
          <w:t>IAB</w:t>
        </w:r>
        <w:r>
          <w:rPr>
            <w:rFonts w:eastAsia="SimSun" w:hint="eastAsia"/>
            <w:i/>
            <w:iCs/>
            <w:lang w:val="en-US" w:eastAsia="zh-CN"/>
          </w:rPr>
          <w:t xml:space="preserve">-DU </w:t>
        </w:r>
        <w:r>
          <w:rPr>
            <w:rFonts w:eastAsia="SimSun"/>
            <w:lang w:val="en-US" w:eastAsia="zh-CN"/>
            <w:rPrChange w:id="768" w:author="CR0006" w:date="2020-11-30T13:37:00Z">
              <w:rPr>
                <w:rFonts w:eastAsia="SimSun"/>
                <w:i/>
                <w:iCs/>
                <w:highlight w:val="yellow"/>
                <w:lang w:val="en-US" w:eastAsia="zh-CN"/>
              </w:rPr>
            </w:rPrChange>
          </w:rPr>
          <w:t>or</w:t>
        </w:r>
        <w:r>
          <w:rPr>
            <w:rFonts w:eastAsia="SimSun" w:hint="eastAsia"/>
            <w:i/>
            <w:iCs/>
            <w:lang w:val="en-US" w:eastAsia="zh-CN"/>
          </w:rPr>
          <w:t xml:space="preserve"> IAB-MT</w:t>
        </w:r>
        <w:r>
          <w:t xml:space="preserve">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ins>
    </w:p>
    <w:p w14:paraId="04309E62" w14:textId="77777777" w:rsidR="00137E92" w:rsidRDefault="00137E92" w:rsidP="00137E92">
      <w:pPr>
        <w:rPr>
          <w:ins w:id="769" w:author="CR0006" w:date="2020-11-30T13:37:00Z"/>
        </w:rPr>
      </w:pPr>
      <w:ins w:id="770" w:author="CR0006" w:date="2020-11-30T13:37:00Z">
        <w:r>
          <w:t xml:space="preserve">A </w:t>
        </w:r>
        <w:r>
          <w:rPr>
            <w:rFonts w:eastAsia="SimSun"/>
            <w:i/>
            <w:iCs/>
            <w:lang w:val="en-US" w:eastAsia="zh-CN"/>
            <w:rPrChange w:id="771" w:author="CR0006" w:date="2020-11-30T13:37:00Z">
              <w:rPr>
                <w:rFonts w:eastAsia="SimSun"/>
                <w:lang w:val="en-US" w:eastAsia="zh-CN"/>
              </w:rPr>
            </w:rPrChange>
          </w:rPr>
          <w:t>IAB-DU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rPr>
            <w:rFonts w:eastAsia="SimSun" w:hint="eastAsia"/>
            <w:lang w:val="en-US" w:eastAsia="zh-CN"/>
          </w:rPr>
          <w:t xml:space="preserve"> </w:t>
        </w:r>
        <w:r>
          <w:t xml:space="preserve">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ins>
    </w:p>
    <w:p w14:paraId="5838C2EF" w14:textId="77777777" w:rsidR="00137E92" w:rsidRDefault="00137E92" w:rsidP="00137E92">
      <w:pPr>
        <w:pStyle w:val="B1"/>
        <w:rPr>
          <w:ins w:id="772" w:author="CR0006" w:date="2020-11-30T13:37:00Z"/>
        </w:rPr>
      </w:pPr>
      <w:ins w:id="773" w:author="CR0006" w:date="2020-11-30T13:37:00Z">
        <w:r>
          <w:t>-</w:t>
        </w:r>
        <w:r>
          <w:tab/>
          <w:t xml:space="preserve">All </w:t>
        </w:r>
        <w:r>
          <w:rPr>
            <w:i/>
          </w:rPr>
          <w:t xml:space="preserve">TAB connectors </w:t>
        </w:r>
        <w:r>
          <w:t xml:space="preserve">are </w:t>
        </w:r>
        <w:r>
          <w:rPr>
            <w:i/>
          </w:rPr>
          <w:t>single-band connectors</w:t>
        </w:r>
        <w:r>
          <w:t>.</w:t>
        </w:r>
      </w:ins>
    </w:p>
    <w:p w14:paraId="149B208C" w14:textId="77777777" w:rsidR="00137E92" w:rsidRDefault="00137E92" w:rsidP="00137E92">
      <w:pPr>
        <w:pStyle w:val="B2"/>
        <w:rPr>
          <w:ins w:id="774" w:author="CR0006" w:date="2020-11-30T13:37:00Z"/>
        </w:rPr>
      </w:pPr>
      <w:ins w:id="775" w:author="CR0006" w:date="2020-11-30T13:37:00Z">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ins>
    </w:p>
    <w:p w14:paraId="1E3C468C" w14:textId="77777777" w:rsidR="00137E92" w:rsidRDefault="00137E92" w:rsidP="00137E92">
      <w:pPr>
        <w:pStyle w:val="B2"/>
        <w:rPr>
          <w:ins w:id="776" w:author="CR0006" w:date="2020-11-30T13:37:00Z"/>
        </w:rPr>
      </w:pPr>
      <w:ins w:id="777" w:author="CR0006" w:date="2020-11-30T13:37:00Z">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ins>
    </w:p>
    <w:p w14:paraId="096B185E" w14:textId="77777777" w:rsidR="00137E92" w:rsidRDefault="00137E92" w:rsidP="00137E92">
      <w:pPr>
        <w:pStyle w:val="B1"/>
        <w:rPr>
          <w:ins w:id="778" w:author="CR0006" w:date="2020-11-30T13:37:00Z"/>
        </w:rPr>
      </w:pPr>
      <w:ins w:id="779" w:author="CR0006" w:date="2020-11-30T13:37:00Z">
        <w:r>
          <w:t>-</w:t>
        </w:r>
        <w:r>
          <w:tab/>
          <w:t xml:space="preserve">All </w:t>
        </w:r>
        <w:r>
          <w:rPr>
            <w:i/>
          </w:rPr>
          <w:t xml:space="preserve">TAB connectors </w:t>
        </w:r>
        <w:r>
          <w:t xml:space="preserve">are multi-band </w:t>
        </w:r>
        <w:r>
          <w:rPr>
            <w:i/>
          </w:rPr>
          <w:t>connectors</w:t>
        </w:r>
        <w:r>
          <w:t>.</w:t>
        </w:r>
      </w:ins>
    </w:p>
    <w:p w14:paraId="6C9287C4" w14:textId="77777777" w:rsidR="00137E92" w:rsidRDefault="00137E92" w:rsidP="00137E92">
      <w:pPr>
        <w:pStyle w:val="B1"/>
        <w:rPr>
          <w:ins w:id="780" w:author="CR0006" w:date="2020-11-30T13:37:00Z"/>
        </w:rPr>
      </w:pPr>
      <w:ins w:id="781" w:author="CR0006" w:date="2020-11-30T13:37:00Z">
        <w:r>
          <w:t>-</w:t>
        </w:r>
        <w:r>
          <w:tab/>
          <w:t xml:space="preserve">A combination of single-band sets and multi-band sets of </w:t>
        </w:r>
        <w:r>
          <w:rPr>
            <w:i/>
          </w:rPr>
          <w:t>TAB connectors</w:t>
        </w:r>
        <w:r>
          <w:t xml:space="preserve"> provides support of the type </w:t>
        </w:r>
        <w:r>
          <w:rPr>
            <w:rFonts w:eastAsia="SimSun"/>
            <w:i/>
            <w:iCs/>
            <w:lang w:val="en-US" w:eastAsia="zh-CN"/>
            <w:rPrChange w:id="782" w:author="CR0006" w:date="2020-11-30T13:37:00Z">
              <w:rPr>
                <w:rFonts w:eastAsia="SimSun"/>
                <w:lang w:val="en-US" w:eastAsia="zh-CN"/>
              </w:rPr>
            </w:rPrChange>
          </w:rPr>
          <w:t>IAB-DU</w:t>
        </w:r>
        <w:r>
          <w:rPr>
            <w:i/>
            <w:iCs/>
          </w:rPr>
          <w:t xml:space="preserve"> </w:t>
        </w:r>
        <w:r>
          <w:rPr>
            <w:i/>
          </w:rPr>
          <w:t>type 1-H</w:t>
        </w:r>
        <w:r>
          <w:t xml:space="preserve"> capability of </w:t>
        </w:r>
        <w:r>
          <w:rPr>
            <w:lang w:eastAsia="zh-CN"/>
          </w:rPr>
          <w:t xml:space="preserve">operation in multiple </w:t>
        </w:r>
        <w:r>
          <w:rPr>
            <w:i/>
            <w:lang w:eastAsia="zh-CN"/>
          </w:rPr>
          <w:t>operating bands</w:t>
        </w:r>
        <w:r>
          <w:t>.</w:t>
        </w:r>
      </w:ins>
    </w:p>
    <w:p w14:paraId="4C6F5E31" w14:textId="77777777" w:rsidR="00137E92" w:rsidRDefault="00137E92" w:rsidP="00137E92">
      <w:pPr>
        <w:rPr>
          <w:ins w:id="783" w:author="CR0006" w:date="2020-11-30T13:37:00Z"/>
        </w:rPr>
      </w:pPr>
      <w:ins w:id="784" w:author="CR0006" w:date="2020-11-30T13:37:00Z">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ins>
    </w:p>
    <w:p w14:paraId="677D5E88" w14:textId="77777777" w:rsidR="00137E92" w:rsidRDefault="00137E92" w:rsidP="00137E92">
      <w:pPr>
        <w:rPr>
          <w:ins w:id="785" w:author="CR0006" w:date="2020-11-30T13:37:00Z"/>
        </w:rPr>
      </w:pPr>
      <w:ins w:id="786" w:author="CR0006" w:date="2020-11-30T13:37:00Z">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ins>
    </w:p>
    <w:p w14:paraId="4FA0745A" w14:textId="77777777" w:rsidR="00137E92" w:rsidRDefault="00137E92" w:rsidP="00137E92">
      <w:pPr>
        <w:rPr>
          <w:ins w:id="787" w:author="CR0006" w:date="2020-11-30T13:37:00Z"/>
        </w:rPr>
      </w:pPr>
      <w:ins w:id="788" w:author="CR0006" w:date="2020-11-30T13:37:00Z">
        <w:r>
          <w:rPr>
            <w:rFonts w:eastAsia="MS Mincho"/>
          </w:rPr>
          <w:lastRenderedPageBreak/>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ins>
    </w:p>
    <w:p w14:paraId="599C7E94" w14:textId="77777777" w:rsidR="00137E92" w:rsidRDefault="00137E92" w:rsidP="00137E92">
      <w:pPr>
        <w:rPr>
          <w:ins w:id="789" w:author="CR0006" w:date="2020-11-30T13:37:00Z"/>
        </w:rPr>
      </w:pPr>
      <w:ins w:id="790" w:author="CR0006" w:date="2020-11-30T13:37:00Z">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ins>
    </w:p>
    <w:p w14:paraId="63B0E475" w14:textId="77777777" w:rsidR="00137E92" w:rsidRDefault="00137E92" w:rsidP="00137E92">
      <w:pPr>
        <w:rPr>
          <w:ins w:id="791" w:author="CR0006" w:date="2020-11-30T13:37:00Z"/>
        </w:rPr>
      </w:pPr>
      <w:ins w:id="792" w:author="CR0006" w:date="2020-11-30T13:37:00Z">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ins>
    </w:p>
    <w:p w14:paraId="14393D8A" w14:textId="77777777" w:rsidR="00137E92" w:rsidRDefault="00137E92" w:rsidP="00137E92">
      <w:pPr>
        <w:rPr>
          <w:ins w:id="793" w:author="CR0006" w:date="2020-11-30T13:37:00Z"/>
        </w:rPr>
      </w:pPr>
      <w:ins w:id="794" w:author="CR0006" w:date="2020-11-30T13:37:00Z">
        <w:r>
          <w:rPr>
            <w:rFonts w:eastAsia="SimSun"/>
            <w:i/>
            <w:lang w:val="en-US" w:eastAsia="zh-CN"/>
          </w:rPr>
          <w:t>IAB</w:t>
        </w:r>
        <w:r>
          <w:rPr>
            <w:rFonts w:eastAsia="SimSun"/>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 xml:space="preserve">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ins>
    </w:p>
    <w:p w14:paraId="72FA9339" w14:textId="77777777" w:rsidR="00137E92" w:rsidRDefault="00137E92" w:rsidP="00137E92">
      <w:pPr>
        <w:pStyle w:val="B1"/>
        <w:rPr>
          <w:ins w:id="795" w:author="CR0006" w:date="2020-11-30T13:37:00Z"/>
        </w:rPr>
      </w:pPr>
      <w:ins w:id="796" w:author="CR0006" w:date="2020-11-30T13:37:00Z">
        <w:r>
          <w:t>-</w:t>
        </w:r>
        <w:r>
          <w:tab/>
          <w:t>All RIBs</w:t>
        </w:r>
        <w:r>
          <w:rPr>
            <w:i/>
          </w:rPr>
          <w:t xml:space="preserve"> </w:t>
        </w:r>
        <w:r>
          <w:t xml:space="preserve">are </w:t>
        </w:r>
        <w:r>
          <w:rPr>
            <w:i/>
          </w:rPr>
          <w:t>single-band RIBs</w:t>
        </w:r>
        <w:r>
          <w:t>.</w:t>
        </w:r>
      </w:ins>
    </w:p>
    <w:p w14:paraId="11EEE579" w14:textId="77777777" w:rsidR="00137E92" w:rsidRDefault="00137E92" w:rsidP="00137E92">
      <w:pPr>
        <w:pStyle w:val="B1"/>
        <w:rPr>
          <w:ins w:id="797" w:author="CR0006" w:date="2020-11-30T13:37:00Z"/>
        </w:rPr>
      </w:pPr>
      <w:ins w:id="798" w:author="CR0006" w:date="2020-11-30T13:37:00Z">
        <w:r>
          <w:t>-</w:t>
        </w:r>
        <w:r>
          <w:tab/>
          <w:t>All RIBs</w:t>
        </w:r>
        <w:r>
          <w:rPr>
            <w:i/>
          </w:rPr>
          <w:t xml:space="preserve"> </w:t>
        </w:r>
        <w:r>
          <w:t xml:space="preserve">are </w:t>
        </w:r>
        <w:r>
          <w:rPr>
            <w:i/>
          </w:rPr>
          <w:t>multi-band</w:t>
        </w:r>
        <w:r>
          <w:t xml:space="preserve"> </w:t>
        </w:r>
        <w:r>
          <w:rPr>
            <w:i/>
          </w:rPr>
          <w:t>RIBs</w:t>
        </w:r>
        <w:r>
          <w:t>.</w:t>
        </w:r>
      </w:ins>
    </w:p>
    <w:p w14:paraId="14E61EDD" w14:textId="77777777" w:rsidR="00137E92" w:rsidRDefault="00137E92" w:rsidP="00137E92">
      <w:pPr>
        <w:pStyle w:val="B1"/>
        <w:rPr>
          <w:ins w:id="799" w:author="CR0006" w:date="2020-11-30T13:37:00Z"/>
        </w:rPr>
      </w:pPr>
      <w:ins w:id="800" w:author="CR0006" w:date="2020-11-30T13:37:00Z">
        <w:r>
          <w:t>-</w:t>
        </w:r>
        <w:r>
          <w:tab/>
          <w:t xml:space="preserve">A combination of single-band </w:t>
        </w:r>
        <w:r>
          <w:rPr>
            <w:i/>
          </w:rPr>
          <w:t>RIBs</w:t>
        </w:r>
        <w:r>
          <w:t xml:space="preserve"> and </w:t>
        </w:r>
        <w:r>
          <w:rPr>
            <w:i/>
          </w:rPr>
          <w:t>multi-band RIBs</w:t>
        </w:r>
        <w:r>
          <w:t xml:space="preserve"> provides support of the </w:t>
        </w:r>
        <w:r>
          <w:rPr>
            <w:rFonts w:eastAsia="SimSun" w:hint="eastAsia"/>
            <w:i/>
            <w:lang w:val="en-US" w:eastAsia="zh-CN"/>
          </w:rPr>
          <w:t>IAB</w:t>
        </w:r>
        <w:r>
          <w:rPr>
            <w:rFonts w:eastAsia="SimSun" w:hint="eastAsia"/>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IAB-MT</w:t>
        </w:r>
        <w:r>
          <w:rPr>
            <w:i/>
          </w:rPr>
          <w:t xml:space="preserve"> type 1-O</w:t>
        </w:r>
        <w:r>
          <w:t xml:space="preserve"> capability of </w:t>
        </w:r>
        <w:r>
          <w:rPr>
            <w:lang w:eastAsia="zh-CN"/>
          </w:rPr>
          <w:t xml:space="preserve">operation in multiple </w:t>
        </w:r>
        <w:r>
          <w:rPr>
            <w:i/>
            <w:lang w:eastAsia="zh-CN"/>
          </w:rPr>
          <w:t>operating bands</w:t>
        </w:r>
        <w:r>
          <w:t>.</w:t>
        </w:r>
      </w:ins>
    </w:p>
    <w:p w14:paraId="5B3AB7D6" w14:textId="77777777" w:rsidR="00137E92" w:rsidRDefault="00137E92" w:rsidP="00137E92">
      <w:pPr>
        <w:rPr>
          <w:ins w:id="801" w:author="CR0006" w:date="2020-11-30T13:37:00Z"/>
        </w:rPr>
      </w:pPr>
      <w:ins w:id="802" w:author="CR0006" w:date="2020-11-30T13:37:00Z">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ins>
    </w:p>
    <w:p w14:paraId="76AB6561" w14:textId="77777777" w:rsidR="00137E92" w:rsidRDefault="00137E92" w:rsidP="00137E92">
      <w:pPr>
        <w:pStyle w:val="Heading2"/>
        <w:rPr>
          <w:ins w:id="803" w:author="CR0006" w:date="2020-11-30T13:37:00Z"/>
        </w:rPr>
      </w:pPr>
      <w:bookmarkStart w:id="804" w:name="_Toc53178577"/>
      <w:bookmarkStart w:id="805" w:name="_Toc36817180"/>
      <w:bookmarkStart w:id="806" w:name="_Toc44712086"/>
      <w:bookmarkStart w:id="807" w:name="_Toc53178126"/>
      <w:bookmarkStart w:id="808" w:name="_Toc21127422"/>
      <w:bookmarkStart w:id="809" w:name="_Toc29811628"/>
      <w:bookmarkStart w:id="810" w:name="_Toc37267484"/>
      <w:bookmarkStart w:id="811" w:name="_Toc45893399"/>
      <w:bookmarkStart w:id="812" w:name="_Toc37260096"/>
      <w:bookmarkStart w:id="813" w:name="_Toc57820141"/>
      <w:bookmarkStart w:id="814" w:name="_Toc57821068"/>
      <w:ins w:id="815" w:author="CR0006" w:date="2020-11-30T13:37:00Z">
        <w:r>
          <w:t>4.</w:t>
        </w:r>
        <w:r>
          <w:rPr>
            <w:rFonts w:eastAsia="SimSun" w:hint="eastAsia"/>
            <w:lang w:val="en-US" w:eastAsia="zh-CN"/>
          </w:rPr>
          <w:t>10</w:t>
        </w:r>
        <w:r>
          <w:tab/>
          <w:t>OTA co-location with other base stations</w:t>
        </w:r>
        <w:bookmarkEnd w:id="804"/>
        <w:bookmarkEnd w:id="805"/>
        <w:bookmarkEnd w:id="806"/>
        <w:bookmarkEnd w:id="807"/>
        <w:bookmarkEnd w:id="808"/>
        <w:bookmarkEnd w:id="809"/>
        <w:bookmarkEnd w:id="810"/>
        <w:bookmarkEnd w:id="811"/>
        <w:bookmarkEnd w:id="812"/>
        <w:bookmarkEnd w:id="813"/>
        <w:bookmarkEnd w:id="814"/>
      </w:ins>
    </w:p>
    <w:p w14:paraId="285D35DF" w14:textId="77777777" w:rsidR="00137E92" w:rsidRDefault="00137E92" w:rsidP="00137E92">
      <w:pPr>
        <w:rPr>
          <w:ins w:id="816" w:author="CR0006" w:date="2020-11-30T13:37:00Z"/>
          <w:lang w:val="en-US" w:eastAsia="zh-CN"/>
        </w:rPr>
      </w:pPr>
      <w:ins w:id="817" w:author="CR0006" w:date="2020-11-30T13:37:00Z">
        <w:r>
          <w:rPr>
            <w:lang w:val="en-US" w:eastAsia="zh-CN"/>
          </w:rPr>
          <w:t xml:space="preserve">Co-location requirements are requirements which are based on assuming the </w:t>
        </w:r>
        <w:r>
          <w:rPr>
            <w:rFonts w:eastAsia="SimSun" w:hint="eastAsia"/>
            <w:i/>
            <w:iCs/>
            <w:lang w:val="en-US" w:eastAsia="zh-CN"/>
          </w:rPr>
          <w:t xml:space="preserve">IAB-DU </w:t>
        </w:r>
        <w:r>
          <w:rPr>
            <w:rFonts w:eastAsia="SimSun"/>
            <w:lang w:val="en-US" w:eastAsia="zh-CN"/>
            <w:rPrChange w:id="818" w:author="CR0006" w:date="2020-11-30T13:3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rPr>
            <w:lang w:val="en-US" w:eastAsia="zh-CN"/>
          </w:rPr>
          <w:t xml:space="preserve"> is co-located with another BS</w:t>
        </w:r>
        <w:r>
          <w:rPr>
            <w:rFonts w:hint="eastAsia"/>
            <w:lang w:val="en-US" w:eastAsia="zh-CN"/>
          </w:rPr>
          <w:t xml:space="preserve"> or IAB</w:t>
        </w:r>
        <w:r>
          <w:rPr>
            <w:lang w:val="en-US" w:eastAsia="zh-CN"/>
          </w:rPr>
          <w:t xml:space="preserve"> of the same base station class, they ensure that both co-located systems can operate with minimal degradation to each other.</w:t>
        </w:r>
      </w:ins>
    </w:p>
    <w:p w14:paraId="1AE87AC4" w14:textId="77777777" w:rsidR="00137E92" w:rsidRDefault="00137E92" w:rsidP="00137E92">
      <w:pPr>
        <w:rPr>
          <w:ins w:id="819" w:author="CR0006" w:date="2020-11-30T13:37:00Z"/>
          <w:lang w:val="en-US" w:eastAsia="zh-CN"/>
        </w:rPr>
      </w:pPr>
      <w:ins w:id="820" w:author="CR0006" w:date="2020-11-30T13:37:00Z">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ins>
    </w:p>
    <w:p w14:paraId="63BA6101" w14:textId="77777777" w:rsidR="00137E92" w:rsidRDefault="00137E92" w:rsidP="00137E92">
      <w:pPr>
        <w:pStyle w:val="NO"/>
        <w:rPr>
          <w:ins w:id="821" w:author="CR0006" w:date="2020-11-30T13:37:00Z"/>
          <w:lang w:val="en-US" w:eastAsia="zh-CN"/>
        </w:rPr>
      </w:pPr>
      <w:ins w:id="822" w:author="CR0006" w:date="2020-11-30T13:37:00Z">
        <w:r>
          <w:rPr>
            <w:lang w:val="en-US" w:eastAsia="zh-CN"/>
          </w:rPr>
          <w:t>NOTE:</w:t>
        </w:r>
        <w:r>
          <w:rPr>
            <w:lang w:val="en-US" w:eastAsia="zh-CN"/>
          </w:rPr>
          <w:tab/>
          <w:t>Due to the low level of the unwanted emissions for the spurious emissions and TX OFF level co-location is the most suitable method to show conformance.</w:t>
        </w:r>
      </w:ins>
    </w:p>
    <w:p w14:paraId="537DA75B" w14:textId="5EA5BCAE" w:rsidR="00137E92" w:rsidRDefault="00137E92" w:rsidP="00AB1323">
      <w:pPr>
        <w:rPr>
          <w:lang w:val="en-US" w:eastAsia="zh-CN"/>
        </w:rPr>
      </w:pPr>
      <w:ins w:id="823" w:author="CR0006" w:date="2020-11-30T13:37:00Z">
        <w:r>
          <w:rPr>
            <w:lang w:val="en-US" w:eastAsia="zh-CN"/>
          </w:rPr>
          <w:t xml:space="preserve">The </w:t>
        </w:r>
        <w:r>
          <w:rPr>
            <w:i/>
            <w:lang w:val="en-US" w:eastAsia="zh-CN"/>
          </w:rPr>
          <w:t>co-location reference antenna</w:t>
        </w:r>
        <w:r>
          <w:rPr>
            <w:lang w:val="en-US" w:eastAsia="zh-CN"/>
          </w:rPr>
          <w:t xml:space="preserve"> shall be a</w:t>
        </w:r>
        <w:r>
          <w:t xml:space="preserve"> single column passive antenna which has the same vertical radiating dimension (h), frequency range, polarization, as the composite antenna of the </w:t>
        </w:r>
        <w:r>
          <w:rPr>
            <w:rFonts w:eastAsia="SimSun" w:hint="eastAsia"/>
            <w:i/>
            <w:iCs/>
            <w:lang w:val="en-US" w:eastAsia="zh-CN"/>
          </w:rPr>
          <w:t xml:space="preserve">IAB-DU </w:t>
        </w:r>
        <w:r>
          <w:rPr>
            <w:rFonts w:eastAsia="SimSun"/>
            <w:lang w:val="en-US" w:eastAsia="zh-CN"/>
            <w:rPrChange w:id="824" w:author="CR0006" w:date="2020-11-30T13:3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and nominal 65° horizontal half-power beamwidth (suitable for 3-sector deployment) and is placed at a distance </w:t>
        </w:r>
        <w:r>
          <w:rPr>
            <w:i/>
          </w:rPr>
          <w:t>d</w:t>
        </w:r>
        <w:r>
          <w:t xml:space="preserve"> from the edge of the </w:t>
        </w:r>
        <w:r>
          <w:rPr>
            <w:rFonts w:eastAsia="SimSun" w:hint="eastAsia"/>
            <w:i/>
            <w:iCs/>
            <w:lang w:val="en-US" w:eastAsia="zh-CN"/>
          </w:rPr>
          <w:t>IAB-DU</w:t>
        </w:r>
        <w:r>
          <w:rPr>
            <w:rFonts w:eastAsia="SimSun"/>
            <w:lang w:val="en-US" w:eastAsia="zh-CN"/>
            <w:rPrChange w:id="825" w:author="CR0006" w:date="2020-11-30T13:37:00Z">
              <w:rPr>
                <w:rFonts w:eastAsia="SimSun"/>
                <w:i/>
                <w:iCs/>
                <w:highlight w:val="yellow"/>
                <w:lang w:val="en-US" w:eastAsia="zh-CN"/>
              </w:rPr>
            </w:rPrChange>
          </w:rPr>
          <w:t xml:space="preserve"> or</w:t>
        </w:r>
        <w:r>
          <w:rPr>
            <w:rFonts w:eastAsia="SimSun" w:hint="eastAsia"/>
            <w:i/>
            <w:iCs/>
            <w:lang w:val="en-US" w:eastAsia="zh-CN"/>
          </w:rPr>
          <w:t xml:space="preserve"> IAB-MT</w:t>
        </w:r>
        <w:r>
          <w:rPr>
            <w:i/>
          </w:rPr>
          <w:t xml:space="preserve"> type 1-O</w:t>
        </w:r>
        <w:r>
          <w:t>, as shown in figure 4.</w:t>
        </w:r>
        <w:r>
          <w:rPr>
            <w:rFonts w:eastAsia="SimSun"/>
            <w:lang w:val="en-US" w:eastAsia="zh-CN"/>
          </w:rPr>
          <w:t>10</w:t>
        </w:r>
        <w:r>
          <w:t>-1.</w:t>
        </w:r>
      </w:ins>
    </w:p>
    <w:p w14:paraId="6F0A86CB" w14:textId="77777777" w:rsidR="00137E92" w:rsidRDefault="00137E92" w:rsidP="00137E92">
      <w:pPr>
        <w:pStyle w:val="TH"/>
        <w:rPr>
          <w:ins w:id="826" w:author="CR0006" w:date="2020-11-30T13:37:00Z"/>
          <w:rFonts w:eastAsia="SimSun"/>
          <w:lang w:eastAsia="zh-CN"/>
        </w:rPr>
      </w:pPr>
      <w:ins w:id="827" w:author="CR0006" w:date="2020-11-30T13:37:00Z">
        <w:r>
          <w:rPr>
            <w:rFonts w:eastAsia="SimSun" w:hint="eastAsia"/>
            <w:noProof/>
            <w:lang w:eastAsia="zh-CN"/>
          </w:rPr>
          <w:lastRenderedPageBreak/>
          <w:drawing>
            <wp:inline distT="0" distB="0" distL="114300" distR="114300" wp14:anchorId="469E450B" wp14:editId="40CB9901">
              <wp:extent cx="6116320" cy="3713480"/>
              <wp:effectExtent l="0" t="0" r="0" b="0"/>
              <wp:docPr id="8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4"/>
                      <a:stretch>
                        <a:fillRect/>
                      </a:stretch>
                    </pic:blipFill>
                    <pic:spPr>
                      <a:xfrm>
                        <a:off x="0" y="0"/>
                        <a:ext cx="6116320" cy="3713480"/>
                      </a:xfrm>
                      <a:prstGeom prst="rect">
                        <a:avLst/>
                      </a:prstGeom>
                    </pic:spPr>
                  </pic:pic>
                </a:graphicData>
              </a:graphic>
            </wp:inline>
          </w:drawing>
        </w:r>
      </w:ins>
    </w:p>
    <w:p w14:paraId="01E2044C" w14:textId="77777777" w:rsidR="00137E92" w:rsidRDefault="00137E92" w:rsidP="00137E92">
      <w:pPr>
        <w:pStyle w:val="TF"/>
        <w:rPr>
          <w:ins w:id="828" w:author="CR0006" w:date="2020-11-30T13:37:00Z"/>
          <w:lang w:val="en-US" w:eastAsia="zh-CN"/>
        </w:rPr>
      </w:pPr>
      <w:ins w:id="829" w:author="CR0006" w:date="2020-11-30T13:37:00Z">
        <w:r>
          <w:t>Figure 4.</w:t>
        </w:r>
        <w:r>
          <w:rPr>
            <w:rFonts w:eastAsia="SimSun"/>
            <w:lang w:val="en-US" w:eastAsia="zh-CN"/>
          </w:rPr>
          <w:t>10</w:t>
        </w:r>
        <w:r>
          <w:t>-1: Illustration of</w:t>
        </w:r>
        <w:r>
          <w:rPr>
            <w:i/>
            <w:iCs/>
            <w:rPrChange w:id="830" w:author="CR0006" w:date="2020-11-30T13:37:00Z">
              <w:rPr/>
            </w:rPrChange>
          </w:rPr>
          <w:t xml:space="preserve"> </w:t>
        </w:r>
        <w:r>
          <w:rPr>
            <w:rFonts w:eastAsia="SimSun"/>
            <w:i/>
            <w:iCs/>
            <w:lang w:val="en-US" w:eastAsia="zh-CN"/>
            <w:rPrChange w:id="831" w:author="CR0006" w:date="2020-11-30T13:37:00Z">
              <w:rPr>
                <w:rFonts w:eastAsia="SimSun"/>
                <w:lang w:val="en-US" w:eastAsia="zh-CN"/>
              </w:rPr>
            </w:rPrChange>
          </w:rPr>
          <w:t>IAB</w:t>
        </w:r>
        <w:r>
          <w:rPr>
            <w:rFonts w:eastAsia="SimSun"/>
            <w:i/>
            <w:iCs/>
            <w:lang w:val="en-US" w:eastAsia="zh-CN"/>
          </w:rPr>
          <w:t xml:space="preserve">-DU </w:t>
        </w:r>
        <w:r>
          <w:rPr>
            <w:rFonts w:eastAsia="SimSun"/>
            <w:lang w:val="en-US" w:eastAsia="zh-CN"/>
            <w:rPrChange w:id="832" w:author="CR0006" w:date="2020-11-30T13:37:00Z">
              <w:rPr>
                <w:rFonts w:eastAsia="SimSun"/>
                <w:i/>
                <w:iCs/>
                <w:lang w:val="en-US" w:eastAsia="zh-CN"/>
              </w:rPr>
            </w:rPrChange>
          </w:rPr>
          <w:t>and</w:t>
        </w:r>
        <w:r>
          <w:rPr>
            <w:rFonts w:eastAsia="SimSun"/>
            <w:i/>
            <w:iCs/>
            <w:lang w:val="en-US" w:eastAsia="zh-CN"/>
          </w:rPr>
          <w:t xml:space="preserve"> IAB-MT</w:t>
        </w:r>
        <w:r>
          <w:rPr>
            <w:i/>
          </w:rPr>
          <w:t xml:space="preserve"> type 1-O</w:t>
        </w:r>
        <w:r>
          <w:t xml:space="preserve"> enclosure and co-location reference antenna</w:t>
        </w:r>
      </w:ins>
    </w:p>
    <w:p w14:paraId="56CB9679" w14:textId="77777777" w:rsidR="00137E92" w:rsidRDefault="00137E92" w:rsidP="00137E92">
      <w:pPr>
        <w:rPr>
          <w:ins w:id="833" w:author="CR0006" w:date="2020-11-30T13:37:00Z"/>
          <w:lang w:val="en-US"/>
        </w:rPr>
      </w:pPr>
      <w:bookmarkStart w:id="834" w:name="_Hlk505624375"/>
      <w:ins w:id="835" w:author="CR0006" w:date="2020-11-30T13:37:00Z">
        <w:r>
          <w:rPr>
            <w:lang w:val="en-US"/>
          </w:rPr>
          <w:t xml:space="preserve">Edge-to-edge separation </w:t>
        </w:r>
        <w:r>
          <w:rPr>
            <w:i/>
            <w:lang w:val="en-US"/>
          </w:rPr>
          <w:t>d</w:t>
        </w:r>
        <w:r>
          <w:rPr>
            <w:lang w:val="en-US"/>
          </w:rPr>
          <w:t xml:space="preserve"> between the </w:t>
        </w:r>
        <w:r>
          <w:rPr>
            <w:rFonts w:eastAsia="SimSun"/>
            <w:i/>
            <w:iCs/>
            <w:lang w:val="en-US" w:eastAsia="zh-CN"/>
          </w:rPr>
          <w:t>IAB-DU</w:t>
        </w:r>
        <w:r>
          <w:rPr>
            <w:rFonts w:eastAsia="SimSun"/>
            <w:lang w:val="en-US" w:eastAsia="zh-CN"/>
            <w:rPrChange w:id="836" w:author="CR0006" w:date="2020-11-30T13:37:00Z">
              <w:rPr>
                <w:rFonts w:eastAsia="SimSun"/>
                <w:i/>
                <w:iCs/>
                <w:lang w:val="en-US" w:eastAsia="zh-CN"/>
              </w:rPr>
            </w:rPrChange>
          </w:rPr>
          <w:t xml:space="preserve"> or </w:t>
        </w:r>
        <w:r>
          <w:rPr>
            <w:rFonts w:eastAsia="SimSun"/>
            <w:i/>
            <w:iCs/>
            <w:lang w:val="en-US" w:eastAsia="zh-CN"/>
          </w:rPr>
          <w:t>IAB-MT</w:t>
        </w:r>
        <w:r>
          <w:rPr>
            <w:i/>
          </w:rPr>
          <w:t xml:space="preserve"> type 1-O</w:t>
        </w:r>
        <w:r>
          <w:rPr>
            <w:lang w:val="en-US"/>
          </w:rPr>
          <w:t xml:space="preserve"> and the </w:t>
        </w:r>
        <w:r>
          <w:rPr>
            <w:i/>
            <w:lang w:val="en-US"/>
          </w:rPr>
          <w:t>co-location reference antenna</w:t>
        </w:r>
        <w:r>
          <w:rPr>
            <w:lang w:val="en-US"/>
          </w:rPr>
          <w:t xml:space="preserve"> shall be set to 0.1 m.</w:t>
        </w:r>
      </w:ins>
    </w:p>
    <w:bookmarkEnd w:id="834"/>
    <w:p w14:paraId="5B588902" w14:textId="77777777" w:rsidR="00137E92" w:rsidRDefault="00137E92" w:rsidP="00137E92">
      <w:pPr>
        <w:rPr>
          <w:ins w:id="837" w:author="CR0006" w:date="2020-11-30T13:37:00Z"/>
        </w:rPr>
      </w:pPr>
      <w:ins w:id="838" w:author="CR0006" w:date="2020-11-30T13:37:00Z">
        <w:r>
          <w:rPr>
            <w:lang w:val="en-US"/>
          </w:rPr>
          <w:t xml:space="preserve">The </w:t>
        </w:r>
        <w:r>
          <w:rPr>
            <w:rFonts w:eastAsia="SimSun" w:hint="eastAsia"/>
            <w:i/>
            <w:iCs/>
            <w:lang w:val="en-US" w:eastAsia="zh-CN"/>
          </w:rPr>
          <w:t xml:space="preserve">IAB-DU </w:t>
        </w:r>
        <w:r>
          <w:rPr>
            <w:rFonts w:eastAsia="SimSun"/>
            <w:lang w:val="en-US" w:eastAsia="zh-CN"/>
            <w:rPrChange w:id="839" w:author="CR0006" w:date="2020-11-30T13:3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rPr>
            <w:lang w:val="en-US"/>
          </w:rPr>
          <w:t xml:space="preserve"> and the </w:t>
        </w:r>
        <w:r>
          <w:rPr>
            <w:i/>
            <w:lang w:val="en-US"/>
          </w:rPr>
          <w:t>co-location reference antenna</w:t>
        </w:r>
        <w:r>
          <w:rPr>
            <w:lang w:val="en-US"/>
          </w:rPr>
          <w:t xml:space="preserve"> shall be aligned in a common plane perpendicular to the mechanical bore-sight direction, as shown in figure 4.</w:t>
        </w:r>
        <w:r>
          <w:rPr>
            <w:rFonts w:eastAsia="SimSun"/>
            <w:lang w:val="en-US" w:eastAsia="zh-CN"/>
          </w:rPr>
          <w:t>10</w:t>
        </w:r>
        <w:r>
          <w:rPr>
            <w:lang w:val="en-US"/>
          </w:rPr>
          <w:t>-1.</w:t>
        </w:r>
      </w:ins>
    </w:p>
    <w:p w14:paraId="6E8CF587" w14:textId="77777777" w:rsidR="00137E92" w:rsidRDefault="00137E92" w:rsidP="00137E92">
      <w:pPr>
        <w:rPr>
          <w:ins w:id="840" w:author="CR0006" w:date="2020-11-30T13:37:00Z"/>
        </w:rPr>
      </w:pPr>
      <w:ins w:id="841" w:author="CR0006" w:date="2020-11-30T13:37:00Z">
        <w:r>
          <w:t xml:space="preserve">The </w:t>
        </w:r>
        <w:r>
          <w:rPr>
            <w:i/>
          </w:rPr>
          <w:t>co-location reference antenna</w:t>
        </w:r>
        <w:r>
          <w:t xml:space="preserve"> and the </w:t>
        </w:r>
        <w:r>
          <w:rPr>
            <w:rFonts w:eastAsia="SimSun" w:hint="eastAsia"/>
            <w:i/>
            <w:iCs/>
            <w:lang w:val="en-US" w:eastAsia="zh-CN"/>
          </w:rPr>
          <w:t xml:space="preserve">IAB-DU </w:t>
        </w:r>
        <w:r>
          <w:rPr>
            <w:rFonts w:eastAsia="SimSun"/>
            <w:lang w:val="en-US" w:eastAsia="zh-CN"/>
            <w:rPrChange w:id="842" w:author="CR0006" w:date="2020-11-30T13:3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can have different width.</w:t>
        </w:r>
      </w:ins>
    </w:p>
    <w:p w14:paraId="30B43A26" w14:textId="77777777" w:rsidR="00137E92" w:rsidRDefault="00137E92" w:rsidP="00137E92">
      <w:pPr>
        <w:rPr>
          <w:ins w:id="843" w:author="CR0006" w:date="2020-11-30T13:37:00Z"/>
        </w:rPr>
      </w:pPr>
      <w:ins w:id="844" w:author="CR0006" w:date="2020-11-30T13:37:00Z">
        <w:r>
          <w:t xml:space="preserve">The vertical radiating regions of the </w:t>
        </w:r>
        <w:r>
          <w:rPr>
            <w:i/>
          </w:rPr>
          <w:t>co-location reference antenna</w:t>
        </w:r>
        <w:r>
          <w:t xml:space="preserve"> and the </w:t>
        </w:r>
        <w:r>
          <w:rPr>
            <w:rFonts w:eastAsia="SimSun" w:hint="eastAsia"/>
            <w:i/>
            <w:iCs/>
            <w:lang w:val="en-US" w:eastAsia="zh-CN"/>
          </w:rPr>
          <w:t xml:space="preserve">IAB-DU </w:t>
        </w:r>
        <w:r>
          <w:rPr>
            <w:rFonts w:eastAsia="SimSun"/>
            <w:lang w:val="en-US" w:eastAsia="zh-CN"/>
            <w:rPrChange w:id="845" w:author="CR0006" w:date="2020-11-30T13:3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composite antenna shall be aligned.</w:t>
        </w:r>
      </w:ins>
    </w:p>
    <w:p w14:paraId="0D279242" w14:textId="77777777" w:rsidR="00137E92" w:rsidRDefault="00137E92" w:rsidP="00137E92">
      <w:pPr>
        <w:rPr>
          <w:ins w:id="846" w:author="CR0006" w:date="2020-11-30T13:37:00Z"/>
          <w:lang w:eastAsia="zh-CN"/>
        </w:rPr>
      </w:pPr>
      <w:ins w:id="847" w:author="CR0006" w:date="2020-11-30T13:37:00Z">
        <w:r>
          <w:rPr>
            <w:lang w:eastAsia="zh-CN"/>
          </w:rPr>
          <w:t xml:space="preserve">For co-location requirements where the frequency range of the signal at the </w:t>
        </w:r>
        <w:r>
          <w:rPr>
            <w:i/>
            <w:lang w:eastAsia="zh-CN"/>
          </w:rPr>
          <w:t>co-location reference antenna</w:t>
        </w:r>
        <w:r>
          <w:rPr>
            <w:lang w:eastAsia="zh-CN"/>
          </w:rPr>
          <w:t xml:space="preserve"> is different from the </w:t>
        </w:r>
        <w:r>
          <w:rPr>
            <w:rFonts w:eastAsia="SimSun" w:hint="eastAsia"/>
            <w:i/>
            <w:iCs/>
            <w:lang w:val="en-US" w:eastAsia="zh-CN"/>
          </w:rPr>
          <w:t xml:space="preserve">IAB-DU </w:t>
        </w:r>
        <w:r>
          <w:rPr>
            <w:rFonts w:eastAsia="SimSun"/>
            <w:lang w:val="en-US" w:eastAsia="zh-CN"/>
            <w:rPrChange w:id="848" w:author="CR0006" w:date="2020-11-30T13:37:00Z">
              <w:rPr>
                <w:rFonts w:eastAsia="SimSun"/>
                <w:i/>
                <w:iCs/>
                <w:highlight w:val="yellow"/>
                <w:lang w:val="en-US" w:eastAsia="zh-CN"/>
              </w:rPr>
            </w:rPrChange>
          </w:rPr>
          <w:t xml:space="preserve">or </w:t>
        </w:r>
        <w:r>
          <w:rPr>
            <w:rFonts w:eastAsia="SimSun" w:hint="eastAsia"/>
            <w:i/>
            <w:iCs/>
            <w:lang w:val="en-US" w:eastAsia="zh-CN"/>
          </w:rPr>
          <w:t>IAB-MT</w:t>
        </w:r>
        <w:r>
          <w:rPr>
            <w:i/>
          </w:rPr>
          <w:t xml:space="preserve"> type 1-O</w:t>
        </w:r>
        <w:r>
          <w:rPr>
            <w:lang w:eastAsia="zh-CN"/>
          </w:rPr>
          <w:t xml:space="preserve">, a </w:t>
        </w:r>
        <w:r>
          <w:rPr>
            <w:i/>
            <w:lang w:eastAsia="zh-CN"/>
          </w:rPr>
          <w:t>co-location reference antenna</w:t>
        </w:r>
        <w:r>
          <w:rPr>
            <w:lang w:eastAsia="zh-CN"/>
          </w:rPr>
          <w:t xml:space="preserve"> suitable for the frequency stated in the requirement is assumed.</w:t>
        </w:r>
      </w:ins>
    </w:p>
    <w:p w14:paraId="174456E0" w14:textId="5C47FD03" w:rsidR="00137E92" w:rsidRPr="00137E92" w:rsidRDefault="00137E92" w:rsidP="00AB1323">
      <w:ins w:id="849" w:author="CR0006" w:date="2020-11-30T13:37:00Z">
        <w:r>
          <w:rPr>
            <w:lang w:val="en-US" w:eastAsia="zh-CN"/>
          </w:rPr>
          <w:t xml:space="preserve">OTA co-location requirements are based on the power at the conducted interface of a </w:t>
        </w:r>
        <w:r>
          <w:rPr>
            <w:i/>
            <w:lang w:val="en-US" w:eastAsia="zh-CN"/>
          </w:rPr>
          <w:t>co-location reference antenna</w:t>
        </w:r>
        <w:r>
          <w:rPr>
            <w:lang w:val="en-US" w:eastAsia="zh-CN"/>
          </w:rPr>
          <w:t xml:space="preserve">, depending on the requirement this interface is either an input or an output. For </w:t>
        </w:r>
        <w:r>
          <w:rPr>
            <w:rFonts w:eastAsia="SimSun" w:hint="eastAsia"/>
            <w:i/>
            <w:iCs/>
            <w:lang w:val="en-US" w:eastAsia="zh-CN"/>
          </w:rPr>
          <w:t xml:space="preserve">IAB-DU </w:t>
        </w:r>
        <w:r>
          <w:rPr>
            <w:rFonts w:eastAsia="SimSun"/>
            <w:lang w:val="en-US" w:eastAsia="zh-CN"/>
            <w:rPrChange w:id="850" w:author="CR0006" w:date="2020-11-30T13:37:00Z">
              <w:rPr>
                <w:rFonts w:eastAsia="SimSun"/>
                <w:i/>
                <w:iCs/>
                <w:highlight w:val="yellow"/>
                <w:lang w:val="en-US" w:eastAsia="zh-CN"/>
              </w:rPr>
            </w:rPrChange>
          </w:rPr>
          <w:t>or</w:t>
        </w:r>
        <w:r>
          <w:rPr>
            <w:rFonts w:eastAsia="SimSun" w:hint="eastAsia"/>
            <w:i/>
            <w:iCs/>
            <w:lang w:val="en-US" w:eastAsia="zh-CN"/>
          </w:rPr>
          <w:t xml:space="preserve"> IAB-MT</w:t>
        </w:r>
        <w:r>
          <w:rPr>
            <w:i/>
          </w:rPr>
          <w:t xml:space="preserve"> type 1-O</w:t>
        </w:r>
        <w:r>
          <w:t xml:space="preserve"> </w:t>
        </w:r>
        <w:r>
          <w:rPr>
            <w:lang w:val="en-US" w:eastAsia="zh-CN"/>
          </w:rPr>
          <w:t xml:space="preserve">with dual polarization </w:t>
        </w:r>
        <w:r>
          <w:rPr>
            <w:i/>
            <w:lang w:val="en-US" w:eastAsia="zh-CN"/>
          </w:rPr>
          <w:t>the co-location reference antenna</w:t>
        </w:r>
        <w:r>
          <w:rPr>
            <w:lang w:val="en-US" w:eastAsia="zh-CN"/>
          </w:rPr>
          <w:t xml:space="preserve"> has two conducted interfaces each representing one polarization.</w:t>
        </w:r>
      </w:ins>
    </w:p>
    <w:p w14:paraId="5BB9E78C" w14:textId="1C4FBDC8" w:rsidR="00D9032E" w:rsidRDefault="00D9032E" w:rsidP="003647F0">
      <w:pPr>
        <w:pStyle w:val="Heading1"/>
      </w:pPr>
      <w:bookmarkStart w:id="851" w:name="_Toc53185291"/>
      <w:bookmarkStart w:id="852" w:name="_Toc53185667"/>
      <w:bookmarkStart w:id="853" w:name="_Toc13080134"/>
      <w:bookmarkStart w:id="854" w:name="_Toc18916159"/>
      <w:bookmarkStart w:id="855" w:name="_Toc57820142"/>
      <w:bookmarkStart w:id="856" w:name="_Toc57821069"/>
      <w:r>
        <w:t>5</w:t>
      </w:r>
      <w:ins w:id="857" w:author="MCC" w:date="2020-12-02T17:00:00Z">
        <w:r w:rsidR="006C3BFB" w:rsidRPr="007E346D">
          <w:tab/>
        </w:r>
      </w:ins>
      <w:r>
        <w:t>Operating bands and channel arrangement</w:t>
      </w:r>
      <w:bookmarkEnd w:id="851"/>
      <w:bookmarkEnd w:id="852"/>
      <w:bookmarkEnd w:id="855"/>
      <w:bookmarkEnd w:id="856"/>
    </w:p>
    <w:p w14:paraId="33555AE1" w14:textId="7AE4D8C0" w:rsidR="00077B6E" w:rsidRPr="007E346D" w:rsidRDefault="00077B6E" w:rsidP="00077B6E">
      <w:pPr>
        <w:pStyle w:val="Heading2"/>
      </w:pPr>
      <w:bookmarkStart w:id="858" w:name="_Toc53185292"/>
      <w:bookmarkStart w:id="859" w:name="_Toc53185668"/>
      <w:bookmarkStart w:id="860" w:name="_Toc57820143"/>
      <w:bookmarkStart w:id="861" w:name="_Toc57821070"/>
      <w:r w:rsidRPr="007E346D">
        <w:t>5.1</w:t>
      </w:r>
      <w:r w:rsidRPr="007E346D">
        <w:tab/>
        <w:t>General</w:t>
      </w:r>
      <w:bookmarkEnd w:id="853"/>
      <w:bookmarkEnd w:id="854"/>
      <w:bookmarkEnd w:id="858"/>
      <w:bookmarkEnd w:id="859"/>
      <w:bookmarkEnd w:id="860"/>
      <w:bookmarkEnd w:id="861"/>
    </w:p>
    <w:p w14:paraId="6DC6BD1F" w14:textId="77777777" w:rsidR="002168A2" w:rsidRPr="004B7200" w:rsidRDefault="002168A2" w:rsidP="002168A2">
      <w:pPr>
        <w:rPr>
          <w:rFonts w:eastAsiaTheme="minorEastAsia" w:cs="v5.0.0"/>
        </w:rPr>
      </w:pPr>
      <w:bookmarkStart w:id="862"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AC7434">
      <w:pPr>
        <w:pStyle w:val="NO"/>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AC7434">
      <w:pPr>
        <w:pStyle w:val="TH"/>
        <w:rPr>
          <w:rFonts w:eastAsiaTheme="minorEastAsia"/>
        </w:rPr>
      </w:pPr>
      <w:r w:rsidRPr="004B7200">
        <w:rPr>
          <w:rFonts w:eastAsiaTheme="minorEastAsia"/>
        </w:rP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C7434">
            <w:pPr>
              <w:pStyle w:val="TAH"/>
              <w:rPr>
                <w:rFonts w:eastAsiaTheme="minorEastAsia"/>
              </w:rPr>
            </w:pPr>
            <w:r w:rsidRPr="004B7200">
              <w:rPr>
                <w:rFonts w:eastAsiaTheme="minorEastAsia"/>
              </w:rPr>
              <w:t>Frequency range designation</w:t>
            </w:r>
          </w:p>
        </w:tc>
        <w:tc>
          <w:tcPr>
            <w:tcW w:w="2977" w:type="dxa"/>
            <w:shd w:val="clear" w:color="auto" w:fill="auto"/>
          </w:tcPr>
          <w:p w14:paraId="10FCDEFF" w14:textId="77777777" w:rsidR="002168A2" w:rsidRPr="004B7200" w:rsidRDefault="002168A2" w:rsidP="00AC7434">
            <w:pPr>
              <w:pStyle w:val="TAH"/>
              <w:rPr>
                <w:rFonts w:eastAsiaTheme="minorEastAsia"/>
              </w:rPr>
            </w:pPr>
            <w:r w:rsidRPr="004B7200">
              <w:rPr>
                <w:rFonts w:eastAsiaTheme="minorEastAsia"/>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C7434">
            <w:pPr>
              <w:pStyle w:val="TAC"/>
              <w:rPr>
                <w:rFonts w:eastAsiaTheme="minorEastAsia"/>
              </w:rPr>
            </w:pPr>
            <w:r w:rsidRPr="004B7200">
              <w:rPr>
                <w:rFonts w:eastAsiaTheme="minorEastAsia"/>
              </w:rPr>
              <w:t>FR1</w:t>
            </w:r>
          </w:p>
        </w:tc>
        <w:tc>
          <w:tcPr>
            <w:tcW w:w="2977" w:type="dxa"/>
            <w:shd w:val="clear" w:color="auto" w:fill="auto"/>
          </w:tcPr>
          <w:p w14:paraId="09D0F50F" w14:textId="77777777" w:rsidR="002168A2" w:rsidRPr="004B7200" w:rsidRDefault="002168A2" w:rsidP="00AC7434">
            <w:pPr>
              <w:pStyle w:val="TAC"/>
              <w:rPr>
                <w:rFonts w:eastAsiaTheme="minorEastAsia"/>
              </w:rPr>
            </w:pPr>
            <w:r w:rsidRPr="004B7200">
              <w:rPr>
                <w:rFonts w:eastAsiaTheme="minorEastAsia"/>
              </w:rPr>
              <w:t>4</w:t>
            </w:r>
            <w:r w:rsidRPr="004B7200">
              <w:rPr>
                <w:rFonts w:eastAsiaTheme="minorEastAsia"/>
                <w:lang w:eastAsia="zh-CN"/>
              </w:rPr>
              <w:t>1</w:t>
            </w:r>
            <w:r w:rsidRPr="004B7200">
              <w:rPr>
                <w:rFonts w:eastAsiaTheme="minorEastAsia"/>
              </w:rPr>
              <w:t xml:space="preserve">0 MHz – </w:t>
            </w:r>
            <w:r w:rsidRPr="004B7200">
              <w:rPr>
                <w:rFonts w:eastAsiaTheme="minorEastAsia"/>
                <w:lang w:eastAsia="zh-CN"/>
              </w:rPr>
              <w:t>7125</w:t>
            </w:r>
            <w:r w:rsidRPr="004B7200">
              <w:rPr>
                <w:rFonts w:eastAsiaTheme="minorEastAsia"/>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C7434">
            <w:pPr>
              <w:pStyle w:val="TAC"/>
              <w:rPr>
                <w:rFonts w:eastAsiaTheme="minorEastAsia"/>
              </w:rPr>
            </w:pPr>
            <w:r w:rsidRPr="004B7200">
              <w:rPr>
                <w:rFonts w:eastAsiaTheme="minorEastAsia"/>
              </w:rPr>
              <w:t>FR2</w:t>
            </w:r>
          </w:p>
        </w:tc>
        <w:tc>
          <w:tcPr>
            <w:tcW w:w="2977" w:type="dxa"/>
            <w:shd w:val="clear" w:color="auto" w:fill="auto"/>
          </w:tcPr>
          <w:p w14:paraId="598B5FEF" w14:textId="77777777" w:rsidR="002168A2" w:rsidRPr="004B7200" w:rsidRDefault="002168A2" w:rsidP="00AC7434">
            <w:pPr>
              <w:pStyle w:val="TAC"/>
              <w:rPr>
                <w:rFonts w:eastAsiaTheme="minorEastAsia"/>
              </w:rPr>
            </w:pPr>
            <w:r w:rsidRPr="004B7200">
              <w:rPr>
                <w:rFonts w:eastAsiaTheme="minorEastAsia"/>
              </w:rPr>
              <w:t>24250 MHz – 52600 MHz</w:t>
            </w:r>
          </w:p>
        </w:tc>
      </w:tr>
      <w:bookmarkEnd w:id="862"/>
    </w:tbl>
    <w:p w14:paraId="6591863B" w14:textId="77777777" w:rsidR="008D05EF" w:rsidRPr="00AC7434" w:rsidRDefault="008D05EF" w:rsidP="00AC7434"/>
    <w:p w14:paraId="111663B2" w14:textId="77777777" w:rsidR="00077B6E" w:rsidRPr="007E346D" w:rsidRDefault="00077B6E" w:rsidP="00077B6E">
      <w:pPr>
        <w:pStyle w:val="Heading2"/>
      </w:pPr>
      <w:bookmarkStart w:id="863" w:name="_Toc13080135"/>
      <w:bookmarkStart w:id="864" w:name="_Toc18916160"/>
      <w:bookmarkStart w:id="865" w:name="_Toc53185293"/>
      <w:bookmarkStart w:id="866" w:name="_Toc53185669"/>
      <w:bookmarkStart w:id="867" w:name="_Toc57820144"/>
      <w:bookmarkStart w:id="868" w:name="_Toc57821071"/>
      <w:r w:rsidRPr="007E346D">
        <w:t>5.2</w:t>
      </w:r>
      <w:r w:rsidRPr="007E346D">
        <w:tab/>
        <w:t>Operating bands</w:t>
      </w:r>
      <w:bookmarkEnd w:id="863"/>
      <w:bookmarkEnd w:id="864"/>
      <w:bookmarkEnd w:id="865"/>
      <w:bookmarkEnd w:id="866"/>
      <w:bookmarkEnd w:id="867"/>
      <w:bookmarkEnd w:id="868"/>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AC7434">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AC7434">
            <w:pPr>
              <w:pStyle w:val="TAH"/>
            </w:pPr>
            <w:r>
              <w:t>Uplink (UL) operating band</w:t>
            </w:r>
            <w:r>
              <w:br/>
              <w:t>BS receive / UE transmit</w:t>
            </w:r>
          </w:p>
          <w:p w14:paraId="7DDB5A1A" w14:textId="77777777" w:rsidR="005B2158" w:rsidRDefault="005B2158" w:rsidP="00AC7434">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AC7434">
            <w:pPr>
              <w:pStyle w:val="TAH"/>
            </w:pPr>
            <w:r>
              <w:t>Downlink (DL) operating band</w:t>
            </w:r>
            <w:r>
              <w:br/>
              <w:t>BS transmit / UE receive</w:t>
            </w:r>
          </w:p>
          <w:p w14:paraId="5829AD20" w14:textId="77777777" w:rsidR="005B2158" w:rsidRDefault="005B2158" w:rsidP="00AC7434">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AC7434">
            <w:pPr>
              <w:pStyle w:val="TAH"/>
            </w:pPr>
            <w:r>
              <w:t>Duplex Mode</w:t>
            </w:r>
          </w:p>
        </w:tc>
      </w:tr>
      <w:tr w:rsidR="00137E92"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137E92" w:rsidRDefault="00137E92" w:rsidP="00137E92">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03CB366F" w:rsidR="00137E92" w:rsidRDefault="00137E92" w:rsidP="00137E92">
            <w:pPr>
              <w:pStyle w:val="TAC"/>
            </w:pPr>
            <w:del w:id="869" w:author="CR0006" w:date="2020-11-30T13:37:00Z">
              <w:r w:rsidDel="00FB1D7A">
                <w:delText>2469</w:delText>
              </w:r>
            </w:del>
            <w:ins w:id="870" w:author="CR0006" w:date="2020-11-30T13:37:00Z">
              <w:r>
                <w:t>2496</w:t>
              </w:r>
            </w:ins>
            <w:r>
              <w:t xml:space="preserve">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1CEAD97B" w:rsidR="00137E92" w:rsidRDefault="00137E92" w:rsidP="00137E92">
            <w:pPr>
              <w:pStyle w:val="TAC"/>
            </w:pPr>
            <w:del w:id="871" w:author="CR0006" w:date="2020-11-30T13:37:00Z">
              <w:r w:rsidDel="00FB1D7A">
                <w:delText>2469</w:delText>
              </w:r>
            </w:del>
            <w:ins w:id="872" w:author="CR0006" w:date="2020-11-30T13:37:00Z">
              <w:r>
                <w:t>2496</w:t>
              </w:r>
            </w:ins>
            <w:r>
              <w:t xml:space="preserve">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137E92" w:rsidRDefault="00137E92" w:rsidP="00137E92">
            <w:pPr>
              <w:pStyle w:val="TAC"/>
            </w:pPr>
            <w: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AC7434">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AC7434">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AC7434">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AC7434">
            <w:pPr>
              <w:pStyle w:val="TAC"/>
            </w:pPr>
            <w: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AC7434">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AC7434">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AC7434">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AC7434">
            <w:pPr>
              <w:pStyle w:val="TAC"/>
            </w:pPr>
            <w: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AC743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AC7434">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AC7434">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AC7434">
            <w:pPr>
              <w:pStyle w:val="TAC"/>
            </w:pPr>
            <w:r>
              <w:t>TDD</w:t>
            </w:r>
          </w:p>
        </w:tc>
      </w:tr>
    </w:tbl>
    <w:p w14:paraId="0C1ABA86" w14:textId="77777777" w:rsidR="00B35DDD" w:rsidRPr="00BA358F" w:rsidRDefault="00B35DDD" w:rsidP="00B35DDD">
      <w:pPr>
        <w:rPr>
          <w:lang w:eastAsia="zh-CN"/>
        </w:rPr>
      </w:pPr>
    </w:p>
    <w:p w14:paraId="2C0A08A8" w14:textId="77777777" w:rsidR="00077B6E" w:rsidRDefault="00077B6E" w:rsidP="004C7013">
      <w:pPr>
        <w:pStyle w:val="Heading2"/>
      </w:pPr>
      <w:bookmarkStart w:id="873" w:name="_Toc13080136"/>
      <w:bookmarkStart w:id="874" w:name="_Toc18916161"/>
      <w:bookmarkStart w:id="875" w:name="_Toc53185294"/>
      <w:bookmarkStart w:id="876" w:name="_Toc53185670"/>
      <w:bookmarkStart w:id="877" w:name="_Toc57820145"/>
      <w:bookmarkStart w:id="878" w:name="_Toc57821072"/>
      <w:r w:rsidRPr="007E346D">
        <w:t>5.3</w:t>
      </w:r>
      <w:r w:rsidRPr="007E346D">
        <w:tab/>
      </w:r>
      <w:r w:rsidR="0004701B">
        <w:rPr>
          <w:rFonts w:eastAsiaTheme="minorEastAsia" w:hint="eastAsia"/>
          <w:lang w:eastAsia="zh-CN"/>
        </w:rPr>
        <w:t>C</w:t>
      </w:r>
      <w:r w:rsidRPr="007E346D">
        <w:t>hannel bandwidth</w:t>
      </w:r>
      <w:bookmarkEnd w:id="873"/>
      <w:bookmarkEnd w:id="874"/>
      <w:bookmarkEnd w:id="875"/>
      <w:bookmarkEnd w:id="876"/>
      <w:bookmarkEnd w:id="877"/>
      <w:bookmarkEnd w:id="878"/>
    </w:p>
    <w:p w14:paraId="23F3CAC4" w14:textId="77777777" w:rsidR="004C12F8" w:rsidRDefault="004C12F8" w:rsidP="004C12F8">
      <w:pPr>
        <w:pStyle w:val="Heading3"/>
        <w:rPr>
          <w:rFonts w:eastAsia="SimSun"/>
        </w:rPr>
      </w:pPr>
      <w:bookmarkStart w:id="879" w:name="_Toc21127427"/>
      <w:bookmarkStart w:id="880" w:name="_Toc29811633"/>
      <w:bookmarkStart w:id="881" w:name="_Toc53185295"/>
      <w:bookmarkStart w:id="882" w:name="_Toc53185671"/>
      <w:bookmarkStart w:id="883" w:name="_Toc13080145"/>
      <w:bookmarkStart w:id="884" w:name="_Toc18916162"/>
      <w:bookmarkStart w:id="885" w:name="_Toc57820146"/>
      <w:bookmarkStart w:id="886" w:name="_Toc57821073"/>
      <w:r w:rsidRPr="00E26D09">
        <w:rPr>
          <w:rFonts w:eastAsia="SimSun"/>
        </w:rPr>
        <w:t>5.3.1</w:t>
      </w:r>
      <w:r w:rsidRPr="00E26D09">
        <w:rPr>
          <w:rFonts w:eastAsia="SimSun"/>
        </w:rPr>
        <w:tab/>
        <w:t>General</w:t>
      </w:r>
      <w:bookmarkEnd w:id="879"/>
      <w:bookmarkEnd w:id="880"/>
      <w:bookmarkEnd w:id="881"/>
      <w:bookmarkEnd w:id="882"/>
      <w:bookmarkEnd w:id="885"/>
      <w:bookmarkEnd w:id="886"/>
    </w:p>
    <w:p w14:paraId="3F782649" w14:textId="77777777" w:rsidR="00137E92" w:rsidRPr="002D7F30" w:rsidRDefault="00137E92" w:rsidP="00137E92">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7F618D57" w14:textId="77777777" w:rsidR="00137E92" w:rsidRPr="002D7F30" w:rsidRDefault="00137E92" w:rsidP="00137E92">
      <w:pPr>
        <w:rPr>
          <w:rFonts w:eastAsia="Yu Mincho"/>
        </w:rPr>
      </w:pPr>
      <w:r w:rsidRPr="002D7F30">
        <w:rPr>
          <w:rFonts w:eastAsia="Yu Mincho"/>
        </w:rPr>
        <w:t xml:space="preserve">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w:t>
      </w:r>
      <w:del w:id="887" w:author="CR0006" w:date="2020-11-30T13:37:00Z">
        <w:r w:rsidRPr="002D7F30" w:rsidDel="00FB1D7A">
          <w:rPr>
            <w:rFonts w:eastAsia="Yu Mincho"/>
          </w:rPr>
          <w:delText xml:space="preserve"> </w:delText>
        </w:r>
      </w:del>
      <w:r w:rsidRPr="002D7F30">
        <w:rPr>
          <w:rFonts w:eastAsia="Yu Mincho"/>
        </w:rPr>
        <w:t>IAB-DU channel bandwidth can be supported.</w:t>
      </w:r>
    </w:p>
    <w:p w14:paraId="5C78461A" w14:textId="77777777" w:rsidR="00137E92" w:rsidRPr="002D7F30" w:rsidRDefault="00137E92" w:rsidP="00137E92">
      <w:pPr>
        <w:rPr>
          <w:rFonts w:eastAsia="Yu Mincho"/>
        </w:rPr>
      </w:pPr>
      <w:r w:rsidRPr="002D7F30">
        <w:rPr>
          <w:rFonts w:eastAsia="Yu Mincho"/>
        </w:rPr>
        <w:t>From a IAB-MT perspective, the IAB-MT is configured with one or more BWP / carriers, each with its own IAB-MT</w:t>
      </w:r>
      <w:r>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0D264B42" w14:textId="77777777" w:rsidR="00137E92" w:rsidRPr="002D7F30" w:rsidRDefault="00137E92" w:rsidP="00137E92">
      <w:pPr>
        <w:rPr>
          <w:rFonts w:eastAsia="Yu Mincho"/>
        </w:rPr>
      </w:pPr>
      <w:r w:rsidRPr="002D7F30">
        <w:rPr>
          <w:rFonts w:eastAsia="Yu Mincho"/>
        </w:rPr>
        <w:t xml:space="preserve">The placement of the IAB-MT channel bandwidth for each IAB-MT carrier is flexible but can only be completely within the </w:t>
      </w:r>
      <w:del w:id="888" w:author="CR0006" w:date="2020-11-30T13:37:00Z">
        <w:r w:rsidRPr="002D7F30" w:rsidDel="00E711DE">
          <w:rPr>
            <w:rFonts w:eastAsia="Yu Mincho"/>
          </w:rPr>
          <w:delText>BS</w:delText>
        </w:r>
      </w:del>
      <w:ins w:id="889" w:author="CR0006" w:date="2020-11-30T13:37:00Z">
        <w:r w:rsidRPr="00E711DE">
          <w:rPr>
            <w:rFonts w:hint="eastAsia"/>
            <w:lang w:eastAsia="zh-CN"/>
          </w:rPr>
          <w:t xml:space="preserve"> </w:t>
        </w:r>
        <w:r>
          <w:rPr>
            <w:rFonts w:hint="eastAsia"/>
            <w:lang w:eastAsia="zh-CN"/>
          </w:rPr>
          <w:t>IAB-donor</w:t>
        </w:r>
      </w:ins>
      <w:r w:rsidRPr="002D7F30">
        <w:rPr>
          <w:rFonts w:eastAsia="Yu Mincho"/>
        </w:rPr>
        <w:t xml:space="preserve"> or IAB-DU channel bandwidth.</w:t>
      </w:r>
    </w:p>
    <w:p w14:paraId="1121E777" w14:textId="77777777" w:rsidR="00137E92" w:rsidRPr="002D7F30" w:rsidRDefault="00137E92" w:rsidP="00137E92">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7" type="#_x0000_t75" style="width:6in;height:3in;mso-position-horizontal-relative:page;mso-position-vertical-relative:page" o:ole="">
            <v:imagedata r:id="rId25" o:title=""/>
          </v:shape>
          <o:OLEObject Type="Embed" ProgID="Equation.3" ShapeID="_x0000_i1027" DrawAspect="Content" ObjectID="_1668434869" r:id="rId26"/>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890" w:name="_Toc13080138"/>
      <w:bookmarkStart w:id="891" w:name="_Toc53185296"/>
      <w:bookmarkStart w:id="892" w:name="_Toc53185672"/>
      <w:bookmarkStart w:id="893" w:name="_Toc57820147"/>
      <w:bookmarkStart w:id="894" w:name="_Toc57821074"/>
      <w:r w:rsidRPr="007E346D">
        <w:rPr>
          <w:rFonts w:eastAsia="Yu Mincho"/>
        </w:rPr>
        <w:t>5.3.2</w:t>
      </w:r>
      <w:r w:rsidRPr="007E346D">
        <w:rPr>
          <w:rFonts w:eastAsia="Yu Mincho"/>
        </w:rPr>
        <w:tab/>
        <w:t>Transmission bandwidth configuration</w:t>
      </w:r>
      <w:bookmarkEnd w:id="890"/>
      <w:bookmarkEnd w:id="891"/>
      <w:bookmarkEnd w:id="892"/>
      <w:bookmarkEnd w:id="893"/>
      <w:bookmarkEnd w:id="894"/>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895" w:name="_Toc13080139"/>
      <w:bookmarkStart w:id="896" w:name="_Toc53185297"/>
      <w:bookmarkStart w:id="897" w:name="_Toc53185673"/>
      <w:bookmarkStart w:id="898" w:name="_Toc57820148"/>
      <w:bookmarkStart w:id="899" w:name="_Toc57821075"/>
      <w:r w:rsidRPr="007E346D">
        <w:rPr>
          <w:rFonts w:eastAsia="Yu Mincho"/>
        </w:rPr>
        <w:t>5.3.3</w:t>
      </w:r>
      <w:r w:rsidRPr="007E346D">
        <w:rPr>
          <w:rFonts w:eastAsia="Yu Mincho"/>
        </w:rPr>
        <w:tab/>
        <w:t>Minimum guardband and transmission bandwidth configuration</w:t>
      </w:r>
      <w:bookmarkEnd w:id="895"/>
      <w:bookmarkEnd w:id="896"/>
      <w:bookmarkEnd w:id="897"/>
      <w:bookmarkEnd w:id="898"/>
      <w:bookmarkEnd w:id="899"/>
    </w:p>
    <w:p w14:paraId="3091F96E" w14:textId="77777777" w:rsidR="00137E92" w:rsidRDefault="00137E92" w:rsidP="00137E92">
      <w:pPr>
        <w:rPr>
          <w:rFonts w:eastAsia="Yu Mincho"/>
        </w:rPr>
      </w:pPr>
      <w:bookmarkStart w:id="900" w:name="_Toc13080140"/>
      <w:bookmarkStart w:id="901" w:name="_Toc53185298"/>
      <w:bookmarkStart w:id="902" w:name="_Toc53185674"/>
      <w:bookmarkStart w:id="903" w:name="_Toc13080141"/>
      <w:r>
        <w:rPr>
          <w:rFonts w:eastAsia="Yu Mincho"/>
        </w:rPr>
        <w:t>For IAB-DU, the minimum guardband and transmission bandwidth configuration is the same as specified for BS in TS38.104</w:t>
      </w:r>
      <w:ins w:id="904" w:author="CR0006" w:date="2020-11-30T13:37:00Z">
        <w:r>
          <w:rPr>
            <w:rFonts w:eastAsia="Yu Mincho"/>
          </w:rPr>
          <w:t xml:space="preserve"> </w:t>
        </w:r>
      </w:ins>
      <w:r>
        <w:rPr>
          <w:rFonts w:eastAsia="Yu Mincho"/>
        </w:rPr>
        <w:t>[2], subclause 5.3.3.</w:t>
      </w:r>
    </w:p>
    <w:p w14:paraId="6B1AB392" w14:textId="77777777" w:rsidR="00137E92" w:rsidRPr="007E346D" w:rsidRDefault="00137E92" w:rsidP="00137E92">
      <w:r>
        <w:rPr>
          <w:rFonts w:eastAsia="Yu Mincho"/>
        </w:rPr>
        <w:t>For IAB-MT, the minimum guardband and transmission bandwidth configuration is the same as specified for UE in TS38.101-1</w:t>
      </w:r>
      <w:ins w:id="905" w:author="CR0006" w:date="2020-11-30T13:37:00Z">
        <w:r>
          <w:rPr>
            <w:rFonts w:eastAsia="Yu Mincho"/>
          </w:rPr>
          <w:t xml:space="preserve"> </w:t>
        </w:r>
      </w:ins>
      <w:r>
        <w:rPr>
          <w:rFonts w:eastAsia="Yu Mincho"/>
        </w:rPr>
        <w:t>[3] for FR1 and in TS 38.101-2 [4] for FR2 in subclause 5.3.3.</w:t>
      </w:r>
    </w:p>
    <w:p w14:paraId="0F9FFD88" w14:textId="77777777" w:rsidR="004C12F8" w:rsidRPr="007E346D" w:rsidRDefault="004C12F8" w:rsidP="004C12F8">
      <w:pPr>
        <w:pStyle w:val="Heading3"/>
        <w:rPr>
          <w:rFonts w:eastAsia="Yu Mincho"/>
        </w:rPr>
      </w:pPr>
      <w:bookmarkStart w:id="906" w:name="_Toc57820149"/>
      <w:bookmarkStart w:id="907" w:name="_Toc57821076"/>
      <w:r w:rsidRPr="007E346D">
        <w:rPr>
          <w:rFonts w:eastAsia="Yu Mincho"/>
        </w:rPr>
        <w:t>5.3.4</w:t>
      </w:r>
      <w:r w:rsidRPr="007E346D">
        <w:rPr>
          <w:rFonts w:eastAsia="Yu Mincho"/>
        </w:rPr>
        <w:tab/>
        <w:t>RB alignment</w:t>
      </w:r>
      <w:bookmarkEnd w:id="900"/>
      <w:bookmarkEnd w:id="901"/>
      <w:bookmarkEnd w:id="902"/>
      <w:bookmarkEnd w:id="906"/>
      <w:bookmarkEnd w:id="907"/>
    </w:p>
    <w:p w14:paraId="07CDF44C" w14:textId="77777777" w:rsidR="004C12F8" w:rsidRPr="007E346D" w:rsidRDefault="004C12F8" w:rsidP="00C60E5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C60E5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C60E5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787640DF" w14:textId="77777777" w:rsidR="00137E92" w:rsidRPr="007E346D" w:rsidRDefault="00137E92" w:rsidP="00137E92">
      <w:bookmarkStart w:id="908" w:name="_Toc53185299"/>
      <w:bookmarkStart w:id="909" w:name="_Toc53185675"/>
      <w:bookmarkEnd w:id="903"/>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del w:id="910" w:author="CR0006" w:date="2020-11-30T13:37:00Z">
        <w:r w:rsidRPr="000B525F" w:rsidDel="00044D3B">
          <w:delText>3</w:delText>
        </w:r>
      </w:del>
      <w:ins w:id="911" w:author="CR0006" w:date="2020-11-30T13:37:00Z">
        <w:r>
          <w:t>4</w:t>
        </w:r>
      </w:ins>
      <w:r w:rsidRPr="000B525F">
        <w:t>.</w:t>
      </w:r>
    </w:p>
    <w:p w14:paraId="6D7AE9FA" w14:textId="77777777" w:rsidR="004C12F8" w:rsidRPr="003D2685" w:rsidRDefault="004C12F8" w:rsidP="004C12F8">
      <w:pPr>
        <w:pStyle w:val="Heading3"/>
        <w:rPr>
          <w:rFonts w:eastAsia="Yu Mincho"/>
        </w:rPr>
      </w:pPr>
      <w:bookmarkStart w:id="912" w:name="_Toc57820150"/>
      <w:bookmarkStart w:id="913" w:name="_Toc57821077"/>
      <w:r w:rsidRPr="003D2685">
        <w:rPr>
          <w:rFonts w:eastAsia="Yu Mincho"/>
        </w:rPr>
        <w:t>5.3.5</w:t>
      </w:r>
      <w:r w:rsidRPr="003D2685">
        <w:rPr>
          <w:rFonts w:eastAsia="Yu Mincho"/>
        </w:rPr>
        <w:tab/>
        <w:t>IAB-DU and IAB-MT channel bandwidth per operating band</w:t>
      </w:r>
      <w:bookmarkEnd w:id="908"/>
      <w:bookmarkEnd w:id="909"/>
      <w:bookmarkEnd w:id="912"/>
      <w:bookmarkEnd w:id="913"/>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1EDF56E9" w14:textId="61E8A9B4" w:rsidR="004C12F8" w:rsidRPr="00137E92" w:rsidRDefault="004C12F8" w:rsidP="00137E92">
      <w:pPr>
        <w:pStyle w:val="BodyText"/>
        <w:rPr>
          <w:rFonts w:eastAsia="Yu Mincho"/>
        </w:rPr>
      </w:pPr>
      <w:r>
        <w:rPr>
          <w:rFonts w:eastAsia="Yu Mincho"/>
        </w:rPr>
        <w:lastRenderedPageBreak/>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9D444B3" w14:textId="77777777" w:rsidR="00137E92" w:rsidRDefault="00137E92" w:rsidP="00137E92">
      <w:pPr>
        <w:pStyle w:val="Heading2"/>
      </w:pPr>
      <w:bookmarkStart w:id="914" w:name="_Toc53185301"/>
      <w:bookmarkStart w:id="915" w:name="_Toc53185677"/>
      <w:bookmarkStart w:id="916" w:name="_Toc13080142"/>
      <w:bookmarkStart w:id="917" w:name="_Toc53185300"/>
      <w:bookmarkStart w:id="918" w:name="_Toc53185676"/>
      <w:bookmarkStart w:id="919" w:name="_Toc57820151"/>
      <w:bookmarkStart w:id="920" w:name="_Toc57821078"/>
      <w:r w:rsidRPr="007E346D">
        <w:t>5.3A</w:t>
      </w:r>
      <w:r w:rsidRPr="007E346D">
        <w:tab/>
      </w:r>
      <w:r>
        <w:t>IAB-DU</w:t>
      </w:r>
      <w:r w:rsidRPr="007E346D">
        <w:t xml:space="preserve"> </w:t>
      </w:r>
      <w:ins w:id="921" w:author="CR0006" w:date="2020-11-30T13:37:00Z">
        <w:r>
          <w:t>and</w:t>
        </w:r>
        <w:r>
          <w:rPr>
            <w:lang w:eastAsia="zh-CN"/>
          </w:rPr>
          <w:t xml:space="preserve"> IAB-MT </w:t>
        </w:r>
      </w:ins>
      <w:r w:rsidRPr="007E346D">
        <w:t>channel bandwidth for CA</w:t>
      </w:r>
      <w:bookmarkEnd w:id="916"/>
      <w:bookmarkEnd w:id="917"/>
      <w:bookmarkEnd w:id="918"/>
      <w:bookmarkEnd w:id="919"/>
      <w:bookmarkEnd w:id="920"/>
    </w:p>
    <w:p w14:paraId="7F5C3CAC" w14:textId="77777777" w:rsidR="00137E92" w:rsidRPr="00F947E2" w:rsidRDefault="00137E92" w:rsidP="00137E92">
      <w:pPr>
        <w:rPr>
          <w:rFonts w:eastAsia="Yu Mincho"/>
        </w:rPr>
      </w:pPr>
      <w:r>
        <w:rPr>
          <w:rFonts w:eastAsia="Yu Mincho"/>
        </w:rPr>
        <w:t xml:space="preserve">The IAB-DU </w:t>
      </w:r>
      <w:ins w:id="922" w:author="CR0006" w:date="2020-11-30T13:37:00Z">
        <w:r>
          <w:t>and</w:t>
        </w:r>
        <w:r>
          <w:rPr>
            <w:lang w:eastAsia="zh-CN"/>
          </w:rPr>
          <w:t xml:space="preserve"> IAB-MT </w:t>
        </w:r>
      </w:ins>
      <w:r>
        <w:rPr>
          <w:rFonts w:eastAsia="Yu Mincho"/>
        </w:rPr>
        <w:t>channel bandwidth for CA is the same as specified for BS in TS38.104[2], subclause 5.3A.</w:t>
      </w:r>
    </w:p>
    <w:p w14:paraId="31520E7C" w14:textId="77777777" w:rsidR="00077B6E" w:rsidRDefault="00077B6E" w:rsidP="00077B6E">
      <w:pPr>
        <w:pStyle w:val="Heading2"/>
      </w:pPr>
      <w:bookmarkStart w:id="923" w:name="_Toc57820152"/>
      <w:bookmarkStart w:id="924" w:name="_Toc57821079"/>
      <w:r w:rsidRPr="007E346D">
        <w:t>5.4</w:t>
      </w:r>
      <w:r w:rsidRPr="007E346D">
        <w:tab/>
        <w:t>Channel arrangement</w:t>
      </w:r>
      <w:bookmarkEnd w:id="883"/>
      <w:bookmarkEnd w:id="884"/>
      <w:bookmarkEnd w:id="914"/>
      <w:bookmarkEnd w:id="915"/>
      <w:bookmarkEnd w:id="923"/>
      <w:bookmarkEnd w:id="924"/>
    </w:p>
    <w:p w14:paraId="16A49C67" w14:textId="77777777" w:rsidR="003505D4" w:rsidRPr="00191EEF" w:rsidRDefault="003505D4" w:rsidP="00AC7434">
      <w:pPr>
        <w:pStyle w:val="Heading3"/>
        <w:rPr>
          <w:rFonts w:eastAsiaTheme="minorEastAsia"/>
        </w:rPr>
      </w:pPr>
      <w:bookmarkStart w:id="925" w:name="_Toc21127436"/>
      <w:bookmarkStart w:id="926" w:name="_Toc29811642"/>
      <w:bookmarkStart w:id="927" w:name="_Toc53185302"/>
      <w:bookmarkStart w:id="928" w:name="_Toc53185678"/>
      <w:bookmarkStart w:id="929" w:name="_Toc57820153"/>
      <w:bookmarkStart w:id="930" w:name="_Toc57821080"/>
      <w:r w:rsidRPr="00191EEF">
        <w:rPr>
          <w:rFonts w:eastAsiaTheme="minorEastAsia"/>
        </w:rPr>
        <w:t>5.4.1</w:t>
      </w:r>
      <w:r w:rsidRPr="00191EEF">
        <w:rPr>
          <w:rFonts w:eastAsiaTheme="minorEastAsia"/>
        </w:rPr>
        <w:tab/>
        <w:t>Channel spacing</w:t>
      </w:r>
      <w:bookmarkEnd w:id="925"/>
      <w:bookmarkEnd w:id="926"/>
      <w:bookmarkEnd w:id="927"/>
      <w:bookmarkEnd w:id="928"/>
      <w:bookmarkEnd w:id="929"/>
      <w:bookmarkEnd w:id="930"/>
    </w:p>
    <w:p w14:paraId="13685838" w14:textId="77777777" w:rsidR="00137E92" w:rsidRDefault="00137E92" w:rsidP="00137E92">
      <w:pPr>
        <w:rPr>
          <w:rFonts w:eastAsia="Yu Mincho"/>
        </w:rPr>
      </w:pPr>
      <w:bookmarkStart w:id="931" w:name="_Toc29811645"/>
      <w:bookmarkStart w:id="932" w:name="_Toc53185303"/>
      <w:bookmarkStart w:id="933" w:name="_Toc53185679"/>
      <w:r>
        <w:rPr>
          <w:rFonts w:eastAsia="Yu Mincho"/>
        </w:rPr>
        <w:t>For IAB-DU, the channel spacing is the same as specified for BS in TS38.104</w:t>
      </w:r>
      <w:ins w:id="934" w:author="CR0006" w:date="2020-11-30T13:37:00Z">
        <w:r>
          <w:rPr>
            <w:rFonts w:eastAsia="Yu Mincho"/>
          </w:rPr>
          <w:t xml:space="preserve"> </w:t>
        </w:r>
      </w:ins>
      <w:r>
        <w:rPr>
          <w:rFonts w:eastAsia="Yu Mincho"/>
        </w:rPr>
        <w:t>[2], subclause 5.4.1.</w:t>
      </w:r>
    </w:p>
    <w:p w14:paraId="250D107F" w14:textId="77777777" w:rsidR="00137E92" w:rsidRDefault="00137E92" w:rsidP="00137E92">
      <w:pPr>
        <w:rPr>
          <w:rFonts w:eastAsia="Yu Mincho"/>
        </w:rPr>
      </w:pPr>
      <w:r>
        <w:rPr>
          <w:rFonts w:eastAsia="Yu Mincho"/>
        </w:rPr>
        <w:t>For IAB-MT, the channel spacing is the same as specified for UE in TS38.101-1</w:t>
      </w:r>
      <w:ins w:id="935" w:author="CR0006" w:date="2020-11-30T13:37:00Z">
        <w:r>
          <w:rPr>
            <w:rFonts w:eastAsia="Yu Mincho"/>
          </w:rPr>
          <w:t xml:space="preserve"> </w:t>
        </w:r>
      </w:ins>
      <w:r>
        <w:rPr>
          <w:rFonts w:eastAsia="Yu Mincho"/>
        </w:rPr>
        <w:t>[3] for FR1 in subclause 5.4.1 and in TS38.101-2</w:t>
      </w:r>
      <w:ins w:id="936" w:author="CR0006" w:date="2020-11-30T13:37:00Z">
        <w:r>
          <w:rPr>
            <w:rFonts w:eastAsia="Yu Mincho"/>
          </w:rPr>
          <w:t xml:space="preserve"> </w:t>
        </w:r>
      </w:ins>
      <w:r>
        <w:rPr>
          <w:rFonts w:eastAsia="Yu Mincho"/>
        </w:rPr>
        <w:t>[4] for FR2 in subclause 5.4.1.</w:t>
      </w:r>
    </w:p>
    <w:p w14:paraId="54804FB0" w14:textId="77777777" w:rsidR="003505D4" w:rsidRPr="00517BF0" w:rsidRDefault="003505D4" w:rsidP="00AC7434">
      <w:pPr>
        <w:pStyle w:val="Heading3"/>
        <w:rPr>
          <w:rFonts w:eastAsia="Yu Mincho"/>
        </w:rPr>
      </w:pPr>
      <w:bookmarkStart w:id="937" w:name="_Toc57820154"/>
      <w:bookmarkStart w:id="938" w:name="_Toc57821081"/>
      <w:r w:rsidRPr="00517BF0">
        <w:rPr>
          <w:rFonts w:eastAsia="Yu Mincho"/>
        </w:rPr>
        <w:t>5.4.2</w:t>
      </w:r>
      <w:r w:rsidRPr="00517BF0">
        <w:rPr>
          <w:rFonts w:eastAsia="Yu Mincho"/>
        </w:rPr>
        <w:tab/>
        <w:t>Channel raster</w:t>
      </w:r>
      <w:bookmarkEnd w:id="931"/>
      <w:bookmarkEnd w:id="932"/>
      <w:bookmarkEnd w:id="933"/>
      <w:bookmarkEnd w:id="937"/>
      <w:bookmarkEnd w:id="938"/>
    </w:p>
    <w:p w14:paraId="597DF2EB" w14:textId="77777777" w:rsidR="003505D4" w:rsidRDefault="003505D4" w:rsidP="00AC7434">
      <w:pPr>
        <w:pStyle w:val="Heading4"/>
        <w:rPr>
          <w:rFonts w:eastAsia="Yu Mincho"/>
        </w:rPr>
      </w:pPr>
      <w:bookmarkStart w:id="939" w:name="_Toc21127440"/>
      <w:bookmarkStart w:id="940" w:name="_Toc29811646"/>
      <w:bookmarkStart w:id="941" w:name="_Toc53185304"/>
      <w:bookmarkStart w:id="942" w:name="_Toc53185680"/>
      <w:bookmarkStart w:id="943" w:name="_Toc57820155"/>
      <w:bookmarkStart w:id="944" w:name="_Toc57821082"/>
      <w:r w:rsidRPr="00517BF0">
        <w:rPr>
          <w:rFonts w:eastAsia="Yu Mincho"/>
        </w:rPr>
        <w:t>5.4.2.1</w:t>
      </w:r>
      <w:r w:rsidRPr="00517BF0">
        <w:rPr>
          <w:rFonts w:eastAsia="Yu Mincho"/>
        </w:rPr>
        <w:tab/>
      </w:r>
      <w:bookmarkStart w:id="945" w:name="_Hlk36742451"/>
      <w:r w:rsidRPr="00517BF0">
        <w:rPr>
          <w:rFonts w:eastAsia="Yu Mincho"/>
        </w:rPr>
        <w:t>NR-ARFCN and channel raster</w:t>
      </w:r>
      <w:bookmarkEnd w:id="939"/>
      <w:bookmarkEnd w:id="940"/>
      <w:bookmarkEnd w:id="941"/>
      <w:bookmarkEnd w:id="942"/>
      <w:bookmarkEnd w:id="943"/>
      <w:bookmarkEnd w:id="944"/>
      <w:bookmarkEnd w:id="945"/>
    </w:p>
    <w:p w14:paraId="15C8AF90" w14:textId="77777777" w:rsidR="002E1777" w:rsidRDefault="002E1777" w:rsidP="002E1777">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w:t>
      </w:r>
      <w:ins w:id="946" w:author="CR0006" w:date="2020-11-30T13:37:00Z">
        <w:r>
          <w:rPr>
            <w:rFonts w:eastAsia="Yu Mincho"/>
          </w:rPr>
          <w:t xml:space="preserve"> </w:t>
        </w:r>
      </w:ins>
      <w:r>
        <w:rPr>
          <w:rFonts w:eastAsia="Yu Mincho"/>
        </w:rPr>
        <w:t>[2], subclause 5.4.2.1.</w:t>
      </w:r>
    </w:p>
    <w:p w14:paraId="6F894B27" w14:textId="1D1A5F31" w:rsidR="003505D4" w:rsidRDefault="002E1777" w:rsidP="00AC7434">
      <w:pPr>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w:t>
      </w:r>
      <w:ins w:id="947" w:author="CR0006" w:date="2020-11-30T13:37:00Z">
        <w:r>
          <w:rPr>
            <w:rFonts w:eastAsia="Yu Mincho"/>
          </w:rPr>
          <w:t xml:space="preserve"> </w:t>
        </w:r>
      </w:ins>
      <w:r>
        <w:rPr>
          <w:rFonts w:eastAsia="Yu Mincho"/>
        </w:rPr>
        <w:t>[3] for FR1 in subclause 5.4.2.1 and in TS38.101-2</w:t>
      </w:r>
      <w:ins w:id="948" w:author="CR0006" w:date="2020-11-30T13:37:00Z">
        <w:r>
          <w:rPr>
            <w:rFonts w:eastAsia="Yu Mincho"/>
          </w:rPr>
          <w:t xml:space="preserve"> </w:t>
        </w:r>
      </w:ins>
      <w:r>
        <w:rPr>
          <w:rFonts w:eastAsia="Yu Mincho"/>
        </w:rPr>
        <w:t>[4] for FR2 in subclause 5.4.2.1</w:t>
      </w:r>
      <w:r w:rsidR="003505D4">
        <w:rPr>
          <w:rFonts w:eastAsia="Yu Mincho"/>
        </w:rPr>
        <w:t>.</w:t>
      </w:r>
    </w:p>
    <w:p w14:paraId="211223C0" w14:textId="77777777" w:rsidR="002E1777" w:rsidRDefault="002E1777" w:rsidP="002E1777">
      <w:pPr>
        <w:pStyle w:val="Heading4"/>
        <w:rPr>
          <w:rFonts w:eastAsia="Yu Mincho"/>
        </w:rPr>
      </w:pPr>
      <w:bookmarkStart w:id="949" w:name="_Toc21127443"/>
      <w:bookmarkStart w:id="950" w:name="_Toc29811650"/>
      <w:bookmarkStart w:id="951" w:name="_Toc53185307"/>
      <w:bookmarkStart w:id="952" w:name="_Toc53185683"/>
      <w:bookmarkStart w:id="953" w:name="_Toc21127441"/>
      <w:bookmarkStart w:id="954" w:name="_Toc29811648"/>
      <w:bookmarkStart w:id="955" w:name="_Toc53185305"/>
      <w:bookmarkStart w:id="956" w:name="_Toc53185681"/>
      <w:bookmarkStart w:id="957" w:name="_Toc57820156"/>
      <w:bookmarkStart w:id="958" w:name="_Toc57821083"/>
      <w:r w:rsidRPr="00746E73">
        <w:rPr>
          <w:rFonts w:eastAsia="Yu Mincho"/>
        </w:rPr>
        <w:t>5.4.2.2</w:t>
      </w:r>
      <w:r w:rsidRPr="00746E73">
        <w:rPr>
          <w:rFonts w:eastAsia="Yu Mincho"/>
        </w:rPr>
        <w:tab/>
        <w:t>Channel raster to resource element mapping</w:t>
      </w:r>
      <w:bookmarkEnd w:id="953"/>
      <w:bookmarkEnd w:id="954"/>
      <w:bookmarkEnd w:id="955"/>
      <w:bookmarkEnd w:id="956"/>
      <w:bookmarkEnd w:id="957"/>
      <w:bookmarkEnd w:id="958"/>
    </w:p>
    <w:p w14:paraId="4FF246A1" w14:textId="77777777" w:rsidR="002E1777" w:rsidRDefault="002E1777" w:rsidP="002E1777">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w:t>
      </w:r>
      <w:ins w:id="959" w:author="CR0006" w:date="2020-11-30T13:37:00Z">
        <w:r>
          <w:rPr>
            <w:rFonts w:eastAsia="Yu Mincho"/>
          </w:rPr>
          <w:t xml:space="preserve"> </w:t>
        </w:r>
      </w:ins>
      <w:r>
        <w:rPr>
          <w:rFonts w:eastAsia="Yu Mincho"/>
        </w:rPr>
        <w:t>[2], subclause 5.4.2.2.</w:t>
      </w:r>
    </w:p>
    <w:p w14:paraId="1C8C6C14" w14:textId="77777777" w:rsidR="002E1777" w:rsidRDefault="002E1777" w:rsidP="002E1777">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w:t>
      </w:r>
      <w:ins w:id="960" w:author="CR0006" w:date="2020-11-30T13:37:00Z">
        <w:r>
          <w:rPr>
            <w:rFonts w:eastAsia="Yu Mincho"/>
          </w:rPr>
          <w:t xml:space="preserve"> </w:t>
        </w:r>
      </w:ins>
      <w:r>
        <w:rPr>
          <w:rFonts w:eastAsia="Yu Mincho"/>
        </w:rPr>
        <w:t>[3] for FR1 in subclause 5.4.2.2 and in TS38.101-2</w:t>
      </w:r>
      <w:ins w:id="961" w:author="CR0006" w:date="2020-11-30T13:37:00Z">
        <w:r>
          <w:rPr>
            <w:rFonts w:eastAsia="Yu Mincho"/>
          </w:rPr>
          <w:t xml:space="preserve"> </w:t>
        </w:r>
      </w:ins>
      <w:r>
        <w:rPr>
          <w:rFonts w:eastAsia="Yu Mincho"/>
        </w:rPr>
        <w:t>[4] for FR2 in subclause 5.4.2.2.</w:t>
      </w:r>
    </w:p>
    <w:p w14:paraId="521AE9B8" w14:textId="77777777" w:rsidR="002E1777" w:rsidRDefault="002E1777" w:rsidP="002E1777">
      <w:pPr>
        <w:pStyle w:val="Heading4"/>
        <w:rPr>
          <w:rFonts w:eastAsia="Yu Mincho"/>
          <w:i/>
        </w:rPr>
      </w:pPr>
      <w:bookmarkStart w:id="962" w:name="_Toc21127442"/>
      <w:bookmarkStart w:id="963" w:name="_Toc29811649"/>
      <w:bookmarkStart w:id="964" w:name="_Toc53185306"/>
      <w:bookmarkStart w:id="965" w:name="_Toc53185682"/>
      <w:bookmarkStart w:id="966" w:name="_Toc57820157"/>
      <w:bookmarkStart w:id="967" w:name="_Toc57821084"/>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962"/>
      <w:bookmarkEnd w:id="963"/>
      <w:bookmarkEnd w:id="964"/>
      <w:bookmarkEnd w:id="965"/>
      <w:bookmarkEnd w:id="966"/>
      <w:bookmarkEnd w:id="967"/>
    </w:p>
    <w:p w14:paraId="6D85295C" w14:textId="77777777" w:rsidR="002E1777" w:rsidRDefault="002E1777" w:rsidP="002E1777">
      <w:pPr>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w:t>
      </w:r>
      <w:ins w:id="968" w:author="CR0006" w:date="2020-11-30T13:37:00Z">
        <w:r>
          <w:rPr>
            <w:rFonts w:eastAsia="Yu Mincho"/>
          </w:rPr>
          <w:t xml:space="preserve"> </w:t>
        </w:r>
      </w:ins>
      <w:r>
        <w:rPr>
          <w:rFonts w:eastAsia="Yu Mincho"/>
        </w:rPr>
        <w:t>[2] are the same as specified for BS in TS38.104</w:t>
      </w:r>
      <w:ins w:id="969" w:author="CR0006" w:date="2020-11-30T13:37:00Z">
        <w:r>
          <w:rPr>
            <w:rFonts w:eastAsia="Yu Mincho"/>
          </w:rPr>
          <w:t xml:space="preserve"> </w:t>
        </w:r>
      </w:ins>
      <w:r>
        <w:rPr>
          <w:rFonts w:eastAsia="Yu Mincho"/>
        </w:rPr>
        <w:t>[2], subclause 5.4.2.3.</w:t>
      </w:r>
    </w:p>
    <w:p w14:paraId="28908F61" w14:textId="77777777" w:rsidR="002E1777" w:rsidRDefault="002E1777" w:rsidP="002E1777">
      <w:pPr>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w:t>
      </w:r>
      <w:ins w:id="970" w:author="CR0006" w:date="2020-11-30T13:37:00Z">
        <w:r>
          <w:rPr>
            <w:rFonts w:eastAsia="Yu Mincho"/>
          </w:rPr>
          <w:t xml:space="preserve"> </w:t>
        </w:r>
      </w:ins>
      <w:r>
        <w:rPr>
          <w:rFonts w:eastAsia="Yu Mincho"/>
        </w:rPr>
        <w:t>[3] in subclause 5.4.2.3 and for NR bands for FR2 defined in TS38.104</w:t>
      </w:r>
      <w:ins w:id="971" w:author="CR0006" w:date="2020-11-30T13:37:00Z">
        <w:r>
          <w:rPr>
            <w:rFonts w:eastAsia="Yu Mincho"/>
          </w:rPr>
          <w:t xml:space="preserve"> </w:t>
        </w:r>
      </w:ins>
      <w:r>
        <w:rPr>
          <w:rFonts w:eastAsia="Yu Mincho"/>
        </w:rPr>
        <w:t>[2] are the same as specified for UE in TS38.101-2</w:t>
      </w:r>
      <w:ins w:id="972" w:author="CR0006" w:date="2020-11-30T13:37:00Z">
        <w:r>
          <w:rPr>
            <w:rFonts w:eastAsia="Yu Mincho"/>
          </w:rPr>
          <w:t xml:space="preserve"> </w:t>
        </w:r>
      </w:ins>
      <w:r>
        <w:rPr>
          <w:rFonts w:eastAsia="Yu Mincho"/>
        </w:rPr>
        <w:t>[4] in subclause 5.4.2.3.</w:t>
      </w:r>
    </w:p>
    <w:p w14:paraId="2FE59B84" w14:textId="77777777" w:rsidR="003505D4" w:rsidRPr="000A219B" w:rsidRDefault="003505D4" w:rsidP="00AC7434">
      <w:pPr>
        <w:pStyle w:val="Heading3"/>
        <w:rPr>
          <w:rFonts w:eastAsia="Yu Mincho"/>
        </w:rPr>
      </w:pPr>
      <w:bookmarkStart w:id="973" w:name="_Toc57820158"/>
      <w:bookmarkStart w:id="974" w:name="_Toc57821085"/>
      <w:r w:rsidRPr="000A219B">
        <w:rPr>
          <w:rFonts w:eastAsia="Yu Mincho"/>
        </w:rPr>
        <w:t>5.4.3</w:t>
      </w:r>
      <w:r w:rsidRPr="000A219B">
        <w:rPr>
          <w:rFonts w:eastAsia="Yu Mincho"/>
        </w:rPr>
        <w:tab/>
        <w:t>Synchronization raster</w:t>
      </w:r>
      <w:bookmarkEnd w:id="949"/>
      <w:bookmarkEnd w:id="950"/>
      <w:bookmarkEnd w:id="951"/>
      <w:bookmarkEnd w:id="952"/>
      <w:bookmarkEnd w:id="973"/>
      <w:bookmarkEnd w:id="974"/>
    </w:p>
    <w:p w14:paraId="1A3BF02E" w14:textId="77777777" w:rsidR="002E1777" w:rsidRDefault="002E1777" w:rsidP="002E1777">
      <w:pPr>
        <w:pStyle w:val="Heading4"/>
        <w:rPr>
          <w:rFonts w:eastAsia="Yu Mincho"/>
        </w:rPr>
      </w:pPr>
      <w:bookmarkStart w:id="975" w:name="_Toc13080155"/>
      <w:bookmarkStart w:id="976" w:name="_Toc53185309"/>
      <w:bookmarkStart w:id="977" w:name="_Toc53185685"/>
      <w:bookmarkStart w:id="978" w:name="_Toc21127444"/>
      <w:bookmarkStart w:id="979" w:name="_Toc29811651"/>
      <w:bookmarkStart w:id="980" w:name="_Toc53185308"/>
      <w:bookmarkStart w:id="981" w:name="_Toc53185684"/>
      <w:bookmarkStart w:id="982" w:name="_Toc57820159"/>
      <w:bookmarkStart w:id="983" w:name="_Toc57821086"/>
      <w:r w:rsidRPr="000A219B">
        <w:rPr>
          <w:rFonts w:eastAsia="Yu Mincho"/>
        </w:rPr>
        <w:t>5.4.3.1</w:t>
      </w:r>
      <w:r w:rsidRPr="000A219B">
        <w:rPr>
          <w:rFonts w:eastAsia="Yu Mincho"/>
        </w:rPr>
        <w:tab/>
        <w:t>Synchronization raster and numbering</w:t>
      </w:r>
      <w:bookmarkEnd w:id="978"/>
      <w:bookmarkEnd w:id="979"/>
      <w:bookmarkEnd w:id="980"/>
      <w:bookmarkEnd w:id="981"/>
      <w:bookmarkEnd w:id="982"/>
      <w:bookmarkEnd w:id="983"/>
    </w:p>
    <w:p w14:paraId="0879C558" w14:textId="77777777" w:rsidR="002E1777" w:rsidRDefault="002E1777" w:rsidP="002E1777">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w:t>
      </w:r>
      <w:ins w:id="984" w:author="CR0006" w:date="2020-11-30T13:37:00Z">
        <w:r>
          <w:rPr>
            <w:rFonts w:eastAsia="Yu Mincho"/>
          </w:rPr>
          <w:t xml:space="preserve"> </w:t>
        </w:r>
      </w:ins>
      <w:r>
        <w:rPr>
          <w:rFonts w:eastAsia="Yu Mincho"/>
        </w:rPr>
        <w:t>[2], subclause 5.4.3.1.</w:t>
      </w:r>
    </w:p>
    <w:p w14:paraId="42947006" w14:textId="77777777" w:rsidR="002E1777" w:rsidRDefault="002E1777" w:rsidP="002E1777">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w:t>
      </w:r>
      <w:ins w:id="985" w:author="CR0006" w:date="2020-11-30T13:37:00Z">
        <w:r>
          <w:rPr>
            <w:rFonts w:eastAsia="Yu Mincho"/>
          </w:rPr>
          <w:t xml:space="preserve"> </w:t>
        </w:r>
      </w:ins>
      <w:r>
        <w:rPr>
          <w:rFonts w:eastAsia="Yu Mincho"/>
        </w:rPr>
        <w:t>[3] for FR1 in subclause 5.4.3.1 and in TS38.101-2</w:t>
      </w:r>
      <w:ins w:id="986" w:author="CR0006" w:date="2020-11-30T13:37:00Z">
        <w:r>
          <w:rPr>
            <w:rFonts w:eastAsia="Yu Mincho"/>
          </w:rPr>
          <w:t xml:space="preserve"> </w:t>
        </w:r>
      </w:ins>
      <w:r>
        <w:rPr>
          <w:rFonts w:eastAsia="Yu Mincho"/>
        </w:rPr>
        <w:t>[4] for FR2 in subclause 5.4.3.1.</w:t>
      </w:r>
    </w:p>
    <w:p w14:paraId="4E3848AD" w14:textId="77777777" w:rsidR="002E1777" w:rsidRDefault="002E1777" w:rsidP="002E1777">
      <w:pPr>
        <w:pStyle w:val="Heading4"/>
        <w:rPr>
          <w:rFonts w:eastAsia="Yu Mincho"/>
        </w:rPr>
      </w:pPr>
      <w:bookmarkStart w:id="987" w:name="_Toc57820160"/>
      <w:bookmarkStart w:id="988" w:name="_Toc57821087"/>
      <w:bookmarkEnd w:id="975"/>
      <w:bookmarkEnd w:id="976"/>
      <w:bookmarkEnd w:id="977"/>
      <w:r w:rsidRPr="0067248A">
        <w:rPr>
          <w:rFonts w:eastAsia="Yu Mincho"/>
        </w:rPr>
        <w:t>5.4.3.2</w:t>
      </w:r>
      <w:r w:rsidRPr="0067248A">
        <w:rPr>
          <w:rFonts w:eastAsia="Yu Mincho"/>
        </w:rPr>
        <w:tab/>
      </w:r>
      <w:bookmarkStart w:id="989" w:name="_Hlk36743378"/>
      <w:r w:rsidRPr="0067248A">
        <w:rPr>
          <w:rFonts w:eastAsia="Yu Mincho"/>
        </w:rPr>
        <w:t>Synchronization raster to synchronization block resource element mapping</w:t>
      </w:r>
      <w:bookmarkEnd w:id="987"/>
      <w:bookmarkEnd w:id="988"/>
      <w:bookmarkEnd w:id="989"/>
    </w:p>
    <w:p w14:paraId="6048F38E" w14:textId="77777777" w:rsidR="002E1777" w:rsidRDefault="002E1777" w:rsidP="002E1777">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w:t>
      </w:r>
      <w:ins w:id="990" w:author="CR0006" w:date="2020-11-30T13:37:00Z">
        <w:r>
          <w:rPr>
            <w:rFonts w:eastAsia="Yu Mincho"/>
          </w:rPr>
          <w:t xml:space="preserve"> </w:t>
        </w:r>
      </w:ins>
      <w:r>
        <w:rPr>
          <w:rFonts w:eastAsia="Yu Mincho"/>
        </w:rPr>
        <w:t>[2], subclause 5.4.3.2.</w:t>
      </w:r>
    </w:p>
    <w:p w14:paraId="69B47F33" w14:textId="77777777" w:rsidR="002E1777" w:rsidRPr="0067248A" w:rsidRDefault="002E1777" w:rsidP="002E1777">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w:t>
      </w:r>
      <w:ins w:id="991" w:author="CR0006" w:date="2020-11-30T13:37:00Z">
        <w:r>
          <w:rPr>
            <w:rFonts w:eastAsia="Yu Mincho"/>
          </w:rPr>
          <w:t xml:space="preserve"> </w:t>
        </w:r>
      </w:ins>
      <w:r>
        <w:rPr>
          <w:rFonts w:eastAsia="Yu Mincho"/>
        </w:rPr>
        <w:t>[3] for FR1 in subclause 5.4.3.2 and in TS38.101-2</w:t>
      </w:r>
      <w:ins w:id="992" w:author="CR0006" w:date="2020-11-30T13:37:00Z">
        <w:r>
          <w:rPr>
            <w:rFonts w:eastAsia="Yu Mincho"/>
          </w:rPr>
          <w:t xml:space="preserve"> </w:t>
        </w:r>
      </w:ins>
      <w:r>
        <w:rPr>
          <w:rFonts w:eastAsia="Yu Mincho"/>
        </w:rPr>
        <w:t>[4] for FR2 in subclause 5.4.3.2.</w:t>
      </w:r>
    </w:p>
    <w:p w14:paraId="4C80C7F4" w14:textId="77777777" w:rsidR="002E1777" w:rsidRDefault="002E1777" w:rsidP="002E1777">
      <w:pPr>
        <w:pStyle w:val="Heading4"/>
        <w:rPr>
          <w:rFonts w:eastAsia="Yu Mincho"/>
        </w:rPr>
      </w:pPr>
      <w:bookmarkStart w:id="993" w:name="_Toc29811652"/>
      <w:bookmarkStart w:id="994" w:name="_Toc53185310"/>
      <w:bookmarkStart w:id="995" w:name="_Toc53185686"/>
      <w:bookmarkStart w:id="996" w:name="_Toc57820161"/>
      <w:bookmarkStart w:id="997" w:name="_Toc57821088"/>
      <w:r w:rsidRPr="002669EB">
        <w:rPr>
          <w:rFonts w:eastAsia="Yu Mincho"/>
        </w:rPr>
        <w:lastRenderedPageBreak/>
        <w:t>5.4.3.3</w:t>
      </w:r>
      <w:r w:rsidRPr="002669EB">
        <w:rPr>
          <w:rFonts w:eastAsia="Yu Mincho"/>
        </w:rPr>
        <w:tab/>
        <w:t>Synchronization raster entries for each operating band</w:t>
      </w:r>
      <w:bookmarkEnd w:id="993"/>
      <w:bookmarkEnd w:id="994"/>
      <w:bookmarkEnd w:id="995"/>
      <w:bookmarkEnd w:id="996"/>
      <w:bookmarkEnd w:id="997"/>
    </w:p>
    <w:p w14:paraId="0383C239" w14:textId="77777777" w:rsidR="002E1777" w:rsidRDefault="002E1777" w:rsidP="002E1777">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defined in TS38.104</w:t>
      </w:r>
      <w:ins w:id="998" w:author="CR0006" w:date="2020-11-30T13:37:00Z">
        <w:r>
          <w:rPr>
            <w:rFonts w:eastAsia="Yu Mincho"/>
          </w:rPr>
          <w:t xml:space="preserve"> </w:t>
        </w:r>
      </w:ins>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specified for BS in TS38.104</w:t>
      </w:r>
      <w:ins w:id="999" w:author="CR0006" w:date="2020-11-30T13:37:00Z">
        <w:r>
          <w:rPr>
            <w:rFonts w:eastAsia="Yu Mincho"/>
          </w:rPr>
          <w:t xml:space="preserve"> </w:t>
        </w:r>
      </w:ins>
      <w:r>
        <w:rPr>
          <w:rFonts w:eastAsia="Yu Mincho"/>
        </w:rPr>
        <w:t>[2], subclause 5.4.3.3.</w:t>
      </w:r>
    </w:p>
    <w:p w14:paraId="6F69BBC2" w14:textId="75E0BD58" w:rsidR="003647F0" w:rsidRPr="002E1777" w:rsidRDefault="002E1777" w:rsidP="00AC7434">
      <w:pPr>
        <w:rPr>
          <w:rFonts w:eastAsia="Yu Mincho"/>
        </w:rPr>
      </w:pPr>
      <w:r>
        <w:rPr>
          <w:rFonts w:eastAsia="Yu Mincho"/>
        </w:rPr>
        <w:t>For IAB-MT, the s</w:t>
      </w:r>
      <w:r w:rsidRPr="00DD45FA">
        <w:rPr>
          <w:rFonts w:eastAsia="Yu Mincho"/>
        </w:rPr>
        <w:t xml:space="preserve">ynchronization raster entries </w:t>
      </w:r>
      <w:del w:id="1000" w:author="CR0006" w:date="2020-11-30T13:37:00Z">
        <w:r w:rsidRPr="00292098" w:rsidDel="00043120">
          <w:rPr>
            <w:rFonts w:eastAsia="Yu Mincho"/>
          </w:rPr>
          <w:delText xml:space="preserve">entries </w:delText>
        </w:r>
      </w:del>
      <w:r>
        <w:rPr>
          <w:rFonts w:eastAsia="Yu Mincho"/>
        </w:rPr>
        <w:t>for NR bands for FR1 in Table 5.2-1 are the same as specified for UE in TS38.101-1</w:t>
      </w:r>
      <w:ins w:id="1001" w:author="CR0006" w:date="2020-11-30T13:37:00Z">
        <w:r>
          <w:rPr>
            <w:rFonts w:eastAsia="Yu Mincho"/>
          </w:rPr>
          <w:t xml:space="preserve"> </w:t>
        </w:r>
      </w:ins>
      <w:r>
        <w:rPr>
          <w:rFonts w:eastAsia="Yu Mincho"/>
        </w:rPr>
        <w:t xml:space="preserve">[3] in subclause 5.4.3.3 and for NR bands for FR2 </w:t>
      </w:r>
      <w:r w:rsidRPr="007F5D7D">
        <w:rPr>
          <w:rFonts w:eastAsia="Yu Mincho"/>
        </w:rPr>
        <w:t>defined in TS38.104</w:t>
      </w:r>
      <w:ins w:id="1002" w:author="CR0006" w:date="2020-11-30T13:37:00Z">
        <w:r>
          <w:rPr>
            <w:rFonts w:eastAsia="Yu Mincho"/>
          </w:rPr>
          <w:t xml:space="preserve"> </w:t>
        </w:r>
      </w:ins>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for UE in TS38.101-2</w:t>
      </w:r>
      <w:ins w:id="1003" w:author="CR0006" w:date="2020-11-30T13:37:00Z">
        <w:r>
          <w:rPr>
            <w:rFonts w:eastAsia="Yu Mincho"/>
          </w:rPr>
          <w:t xml:space="preserve"> </w:t>
        </w:r>
      </w:ins>
      <w:r>
        <w:rPr>
          <w:rFonts w:eastAsia="Yu Mincho"/>
        </w:rPr>
        <w:t>[4] in subclause 5.4.3.</w:t>
      </w:r>
      <w:ins w:id="1004" w:author="CR0006" w:date="2020-11-30T13:37:00Z">
        <w:r>
          <w:rPr>
            <w:rFonts w:eastAsia="Yu Mincho"/>
          </w:rPr>
          <w:t>3.</w:t>
        </w:r>
      </w:ins>
    </w:p>
    <w:p w14:paraId="25EF87C0" w14:textId="77777777" w:rsidR="003647F0" w:rsidRDefault="00077B6E" w:rsidP="003647F0">
      <w:pPr>
        <w:pStyle w:val="Heading1"/>
      </w:pPr>
      <w:bookmarkStart w:id="1005" w:name="_Toc13080157"/>
      <w:bookmarkStart w:id="1006" w:name="_Toc18916163"/>
      <w:bookmarkStart w:id="1007" w:name="_Toc53185311"/>
      <w:bookmarkStart w:id="1008" w:name="_Toc53185687"/>
      <w:bookmarkStart w:id="1009" w:name="_Toc57820162"/>
      <w:bookmarkStart w:id="1010" w:name="_Toc57821089"/>
      <w:r w:rsidRPr="007E346D">
        <w:t>6</w:t>
      </w:r>
      <w:r w:rsidRPr="007E346D">
        <w:tab/>
        <w:t>Conducted transmitter characteristics</w:t>
      </w:r>
      <w:bookmarkStart w:id="1011" w:name="_Toc13080158"/>
      <w:bookmarkStart w:id="1012" w:name="_Toc18916164"/>
      <w:bookmarkEnd w:id="1005"/>
      <w:bookmarkEnd w:id="1006"/>
      <w:bookmarkEnd w:id="1007"/>
      <w:bookmarkEnd w:id="1008"/>
      <w:bookmarkEnd w:id="1009"/>
      <w:bookmarkEnd w:id="1010"/>
    </w:p>
    <w:p w14:paraId="6361E251" w14:textId="382B5309" w:rsidR="00077B6E" w:rsidRDefault="00077B6E" w:rsidP="00077B6E">
      <w:pPr>
        <w:pStyle w:val="Heading2"/>
      </w:pPr>
      <w:bookmarkStart w:id="1013" w:name="_Toc53185312"/>
      <w:bookmarkStart w:id="1014" w:name="_Toc53185688"/>
      <w:bookmarkStart w:id="1015" w:name="_Toc57820163"/>
      <w:bookmarkStart w:id="1016" w:name="_Toc57821090"/>
      <w:r w:rsidRPr="007E346D">
        <w:t>6.1</w:t>
      </w:r>
      <w:r w:rsidRPr="007E346D">
        <w:tab/>
        <w:t>General</w:t>
      </w:r>
      <w:bookmarkEnd w:id="1011"/>
      <w:bookmarkEnd w:id="1012"/>
      <w:bookmarkEnd w:id="1013"/>
      <w:bookmarkEnd w:id="1014"/>
      <w:bookmarkEnd w:id="1015"/>
      <w:bookmarkEnd w:id="1016"/>
    </w:p>
    <w:p w14:paraId="69BF18F0" w14:textId="77777777" w:rsidR="003E7F64" w:rsidRDefault="003E7F64" w:rsidP="00AC743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AC743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711D55AF" w14:textId="5049D545" w:rsidR="003E7F64" w:rsidRPr="002E1777" w:rsidRDefault="003E7F64" w:rsidP="002E1777">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0FC32118" w14:textId="6373CFF0" w:rsidR="00AB1323" w:rsidRPr="0004701B" w:rsidRDefault="00077B6E" w:rsidP="00AC7434">
      <w:pPr>
        <w:pStyle w:val="Heading2"/>
      </w:pPr>
      <w:bookmarkStart w:id="1017" w:name="_Toc13080159"/>
      <w:bookmarkStart w:id="1018" w:name="_Toc18916165"/>
      <w:bookmarkStart w:id="1019" w:name="_Toc53185313"/>
      <w:bookmarkStart w:id="1020" w:name="_Toc53185689"/>
      <w:bookmarkStart w:id="1021" w:name="_Toc57820164"/>
      <w:bookmarkStart w:id="1022" w:name="_Toc57821091"/>
      <w:r w:rsidRPr="007E346D">
        <w:t>6.2</w:t>
      </w:r>
      <w:r w:rsidRPr="007E346D">
        <w:tab/>
      </w:r>
      <w:r w:rsidR="0004701B">
        <w:rPr>
          <w:rFonts w:eastAsiaTheme="minorEastAsia" w:hint="eastAsia"/>
          <w:lang w:eastAsia="zh-CN"/>
        </w:rPr>
        <w:t xml:space="preserve">IAB </w:t>
      </w:r>
      <w:r w:rsidRPr="007E346D">
        <w:t>output power</w:t>
      </w:r>
      <w:bookmarkEnd w:id="1017"/>
      <w:bookmarkEnd w:id="1018"/>
      <w:bookmarkEnd w:id="1019"/>
      <w:bookmarkEnd w:id="1020"/>
      <w:bookmarkEnd w:id="1021"/>
      <w:bookmarkEnd w:id="1022"/>
    </w:p>
    <w:p w14:paraId="3BD51F7E" w14:textId="31A46576" w:rsidR="00574E0C" w:rsidRDefault="00574E0C" w:rsidP="00574E0C">
      <w:pPr>
        <w:pStyle w:val="Heading3"/>
      </w:pPr>
      <w:bookmarkStart w:id="1023" w:name="_Toc53185314"/>
      <w:bookmarkStart w:id="1024" w:name="_Toc53185690"/>
      <w:bookmarkStart w:id="1025" w:name="_Toc13080164"/>
      <w:bookmarkStart w:id="1026" w:name="_Toc18916166"/>
      <w:bookmarkStart w:id="1027" w:name="_Hlk500499395"/>
      <w:bookmarkStart w:id="1028" w:name="_Hlk497658293"/>
      <w:bookmarkStart w:id="1029" w:name="_Toc57820165"/>
      <w:bookmarkStart w:id="1030" w:name="_Toc57821092"/>
      <w:r>
        <w:t>6.2.1</w:t>
      </w:r>
      <w:r w:rsidR="00AC7434">
        <w:tab/>
      </w:r>
      <w:r w:rsidR="00D50FC0">
        <w:t>General</w:t>
      </w:r>
      <w:bookmarkEnd w:id="1023"/>
      <w:bookmarkEnd w:id="1024"/>
      <w:bookmarkEnd w:id="1029"/>
      <w:bookmarkEnd w:id="1030"/>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AC7434">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BD1F8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AC7434">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AC7434">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AC7434">
            <w:pPr>
              <w:pStyle w:val="TAH"/>
            </w:pPr>
            <w:r>
              <w:t>P</w:t>
            </w:r>
            <w:r>
              <w:rPr>
                <w:vertAlign w:val="subscript"/>
              </w:rPr>
              <w:t>rated,c,TABC</w:t>
            </w:r>
          </w:p>
        </w:tc>
      </w:tr>
      <w:tr w:rsidR="00112C47" w14:paraId="5E9FC7C5"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AC7434">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AC7434">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AC7434">
            <w:pPr>
              <w:pStyle w:val="TAC"/>
              <w:rPr>
                <w:lang w:eastAsia="ja-JP"/>
              </w:rPr>
            </w:pPr>
            <w:r>
              <w:rPr>
                <w:lang w:eastAsia="ja-JP"/>
              </w:rPr>
              <w:t>(Note)</w:t>
            </w:r>
          </w:p>
        </w:tc>
      </w:tr>
      <w:tr w:rsidR="00112C47" w14:paraId="6A88EACD"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AC7434">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AC7434">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AC7434">
            <w:pPr>
              <w:pStyle w:val="TAC"/>
              <w:rPr>
                <w:lang w:eastAsia="ja-JP"/>
              </w:rPr>
            </w:pPr>
            <w:r>
              <w:rPr>
                <w:lang w:eastAsia="ja-JP"/>
              </w:rPr>
              <w:t>≤ 38 dBm</w:t>
            </w:r>
          </w:p>
        </w:tc>
      </w:tr>
      <w:tr w:rsidR="00112C47" w14:paraId="3ED4033F"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AC7434">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AC7434">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AC7434">
            <w:pPr>
              <w:pStyle w:val="TAC"/>
              <w:rPr>
                <w:lang w:eastAsia="ja-JP"/>
              </w:rPr>
            </w:pPr>
            <w:r>
              <w:rPr>
                <w:lang w:eastAsia="ja-JP"/>
              </w:rPr>
              <w:t>≤ 24 dBm</w:t>
            </w:r>
          </w:p>
        </w:tc>
      </w:tr>
      <w:tr w:rsidR="00112C47" w:rsidRPr="00E504B6" w14:paraId="58AE90F5" w14:textId="77777777" w:rsidTr="00BD1F8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AC7434">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AC7434"/>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BD1F8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BD1F8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BD1F8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BD1F8C">
            <w:pPr>
              <w:pStyle w:val="TAH"/>
            </w:pPr>
            <w:r>
              <w:t>P</w:t>
            </w:r>
            <w:r>
              <w:rPr>
                <w:vertAlign w:val="subscript"/>
              </w:rPr>
              <w:t>rated,c,TABC</w:t>
            </w:r>
          </w:p>
        </w:tc>
      </w:tr>
      <w:tr w:rsidR="00112C47" w14:paraId="6E8285C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BD1F8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BD1F8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BD1F8C">
            <w:pPr>
              <w:pStyle w:val="TAC"/>
              <w:rPr>
                <w:lang w:eastAsia="ja-JP"/>
              </w:rPr>
            </w:pPr>
            <w:r>
              <w:rPr>
                <w:lang w:eastAsia="ja-JP"/>
              </w:rPr>
              <w:t>(Note)</w:t>
            </w:r>
          </w:p>
        </w:tc>
      </w:tr>
      <w:tr w:rsidR="00112C47" w14:paraId="2D62443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BD1F8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BD1F8C">
            <w:pPr>
              <w:pStyle w:val="TAC"/>
              <w:rPr>
                <w:lang w:eastAsia="ja-JP"/>
              </w:rPr>
            </w:pPr>
            <w:r>
              <w:rPr>
                <w:lang w:eastAsia="ja-JP"/>
              </w:rPr>
              <w:t>≤ 24 dBm</w:t>
            </w:r>
          </w:p>
        </w:tc>
      </w:tr>
      <w:tr w:rsidR="00112C47" w:rsidRPr="00E504B6" w14:paraId="6EE29281" w14:textId="77777777" w:rsidTr="00BD1F8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AC7434"/>
    <w:p w14:paraId="32607CBF" w14:textId="71F85E02" w:rsidR="00574E0C" w:rsidRDefault="00574E0C">
      <w:pPr>
        <w:pStyle w:val="Heading3"/>
      </w:pPr>
      <w:bookmarkStart w:id="1031" w:name="_Toc53185315"/>
      <w:bookmarkStart w:id="1032" w:name="_Toc53185691"/>
      <w:bookmarkStart w:id="1033" w:name="_Toc57820166"/>
      <w:bookmarkStart w:id="1034" w:name="_Toc57821093"/>
      <w:r>
        <w:lastRenderedPageBreak/>
        <w:t>6.2.2</w:t>
      </w:r>
      <w:r w:rsidR="00AC7434">
        <w:tab/>
      </w:r>
      <w:r w:rsidR="005078BA">
        <w:t>Minimum requirement for IAB</w:t>
      </w:r>
      <w:r w:rsidR="005078BA" w:rsidRPr="00702051">
        <w:t xml:space="preserve"> type 1-H</w:t>
      </w:r>
      <w:bookmarkEnd w:id="1031"/>
      <w:bookmarkEnd w:id="1032"/>
      <w:bookmarkEnd w:id="1033"/>
      <w:bookmarkEnd w:id="1034"/>
    </w:p>
    <w:p w14:paraId="507862D0" w14:textId="77777777" w:rsidR="00F24B8F" w:rsidRDefault="00F24B8F" w:rsidP="00AC7434">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AC7434">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7D8D737F" w14:textId="1A67A6C8" w:rsidR="00574E0C" w:rsidRDefault="00F24B8F" w:rsidP="005B59D6">
      <w:r>
        <w:t>In certain regions, the minimum requirement for normal conditions may apply also for some conditions outside the range of conditions defined as normal.</w:t>
      </w:r>
    </w:p>
    <w:p w14:paraId="32830361" w14:textId="77777777" w:rsidR="001B62FC" w:rsidRDefault="001B62FC" w:rsidP="001B62FC">
      <w:pPr>
        <w:pStyle w:val="Heading3"/>
      </w:pPr>
      <w:bookmarkStart w:id="1035" w:name="_Toc37267515"/>
      <w:bookmarkStart w:id="1036" w:name="_Toc37260127"/>
      <w:bookmarkStart w:id="1037" w:name="_Toc36817211"/>
      <w:bookmarkStart w:id="1038" w:name="_Toc29811659"/>
      <w:bookmarkStart w:id="1039" w:name="_Toc21127453"/>
      <w:bookmarkStart w:id="1040" w:name="_Toc53185316"/>
      <w:bookmarkStart w:id="1041" w:name="_Toc53185692"/>
      <w:bookmarkStart w:id="1042" w:name="_Toc57820167"/>
      <w:bookmarkStart w:id="1043" w:name="_Toc57821094"/>
      <w:r>
        <w:t>6.2.3</w:t>
      </w:r>
      <w:r>
        <w:tab/>
        <w:t>Additional requirements (regional)</w:t>
      </w:r>
      <w:bookmarkEnd w:id="1035"/>
      <w:bookmarkEnd w:id="1036"/>
      <w:bookmarkEnd w:id="1037"/>
      <w:bookmarkEnd w:id="1038"/>
      <w:bookmarkEnd w:id="1039"/>
      <w:bookmarkEnd w:id="1040"/>
      <w:bookmarkEnd w:id="1041"/>
      <w:bookmarkEnd w:id="1042"/>
      <w:bookmarkEnd w:id="1043"/>
    </w:p>
    <w:p w14:paraId="37E59087" w14:textId="3BA00E70" w:rsidR="001B62FC" w:rsidRPr="00574E0C" w:rsidRDefault="001B62FC" w:rsidP="005B59D6">
      <w:r w:rsidRPr="00811576">
        <w:t>In certain regions, additional regional requirements may apply</w:t>
      </w:r>
      <w:r>
        <w:t>.</w:t>
      </w:r>
    </w:p>
    <w:p w14:paraId="4BD961D8" w14:textId="77777777" w:rsidR="00077B6E" w:rsidRDefault="00077B6E" w:rsidP="00077B6E">
      <w:pPr>
        <w:pStyle w:val="Heading2"/>
        <w:rPr>
          <w:rFonts w:eastAsiaTheme="minorEastAsia"/>
          <w:lang w:eastAsia="zh-CN"/>
        </w:rPr>
      </w:pPr>
      <w:bookmarkStart w:id="1044" w:name="_Toc53185317"/>
      <w:bookmarkStart w:id="1045" w:name="_Toc53185693"/>
      <w:bookmarkStart w:id="1046" w:name="_Toc57820168"/>
      <w:bookmarkStart w:id="1047" w:name="_Toc57821095"/>
      <w:r w:rsidRPr="007E346D">
        <w:t>6.3</w:t>
      </w:r>
      <w:r w:rsidRPr="007E346D">
        <w:tab/>
        <w:t>Output power dynamics</w:t>
      </w:r>
      <w:bookmarkEnd w:id="1025"/>
      <w:bookmarkEnd w:id="1026"/>
      <w:bookmarkEnd w:id="1044"/>
      <w:bookmarkEnd w:id="1045"/>
      <w:bookmarkEnd w:id="1046"/>
      <w:bookmarkEnd w:id="1047"/>
    </w:p>
    <w:p w14:paraId="394EAA0C" w14:textId="77777777" w:rsidR="004C23B4" w:rsidRPr="000B0F78" w:rsidRDefault="004C23B4" w:rsidP="004C23B4">
      <w:pPr>
        <w:pStyle w:val="Heading3"/>
      </w:pPr>
      <w:bookmarkStart w:id="1048" w:name="_Toc53185318"/>
      <w:bookmarkStart w:id="1049" w:name="_Toc53185694"/>
      <w:bookmarkStart w:id="1050" w:name="_Toc57820169"/>
      <w:bookmarkStart w:id="1051" w:name="_Toc57821096"/>
      <w:r>
        <w:rPr>
          <w:rFonts w:hint="eastAsia"/>
        </w:rPr>
        <w:t>6.3.1</w:t>
      </w:r>
      <w:r>
        <w:rPr>
          <w:rFonts w:hint="eastAsia"/>
        </w:rPr>
        <w:tab/>
      </w:r>
      <w:r>
        <w:t>IAB-DU Output Power Dynamics</w:t>
      </w:r>
      <w:bookmarkEnd w:id="1048"/>
      <w:bookmarkEnd w:id="1049"/>
      <w:bookmarkEnd w:id="1050"/>
      <w:bookmarkEnd w:id="1051"/>
    </w:p>
    <w:p w14:paraId="19DE5432" w14:textId="77777777" w:rsidR="004C23B4" w:rsidRPr="00E26D09" w:rsidRDefault="004C23B4" w:rsidP="004C23B4">
      <w:pPr>
        <w:pStyle w:val="Heading4"/>
      </w:pPr>
      <w:bookmarkStart w:id="1052" w:name="_Toc21127455"/>
      <w:bookmarkStart w:id="1053" w:name="_Toc29811661"/>
      <w:bookmarkStart w:id="1054" w:name="_Toc53185319"/>
      <w:bookmarkStart w:id="1055" w:name="_Toc53185695"/>
      <w:bookmarkStart w:id="1056" w:name="_Toc57820170"/>
      <w:bookmarkStart w:id="1057" w:name="_Toc57821097"/>
      <w:r w:rsidRPr="00E26D09">
        <w:t>6.3.1</w:t>
      </w:r>
      <w:r>
        <w:t>.1</w:t>
      </w:r>
      <w:r w:rsidRPr="00E26D09">
        <w:tab/>
        <w:t>General</w:t>
      </w:r>
      <w:bookmarkEnd w:id="1052"/>
      <w:bookmarkEnd w:id="1053"/>
      <w:bookmarkEnd w:id="1054"/>
      <w:bookmarkEnd w:id="1055"/>
      <w:bookmarkEnd w:id="1056"/>
      <w:bookmarkEnd w:id="1057"/>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t>Power control is used to limit the interference level.</w:t>
      </w:r>
    </w:p>
    <w:p w14:paraId="6E5E7675" w14:textId="77777777" w:rsidR="004C23B4" w:rsidRPr="00E26D09" w:rsidRDefault="004C23B4" w:rsidP="004C23B4">
      <w:pPr>
        <w:pStyle w:val="Heading4"/>
        <w:rPr>
          <w:lang w:eastAsia="zh-CN"/>
        </w:rPr>
      </w:pPr>
      <w:bookmarkStart w:id="1058" w:name="_Toc21127456"/>
      <w:bookmarkStart w:id="1059" w:name="_Toc29811662"/>
      <w:bookmarkStart w:id="1060" w:name="_Toc53185320"/>
      <w:bookmarkStart w:id="1061" w:name="_Toc53185696"/>
      <w:bookmarkStart w:id="1062" w:name="_Toc57820171"/>
      <w:bookmarkStart w:id="1063" w:name="_Toc57821098"/>
      <w:r w:rsidRPr="00E26D09">
        <w:t>6.3.</w:t>
      </w:r>
      <w:r>
        <w:t>1.2</w:t>
      </w:r>
      <w:r w:rsidRPr="00E26D09">
        <w:tab/>
        <w:t>RE power control dynamic range</w:t>
      </w:r>
      <w:bookmarkEnd w:id="1058"/>
      <w:bookmarkEnd w:id="1059"/>
      <w:bookmarkEnd w:id="1060"/>
      <w:bookmarkEnd w:id="1061"/>
      <w:bookmarkEnd w:id="1062"/>
      <w:bookmarkEnd w:id="1063"/>
    </w:p>
    <w:p w14:paraId="38F35151" w14:textId="77777777" w:rsidR="004C23B4" w:rsidRPr="00E26D09" w:rsidRDefault="004C23B4" w:rsidP="004C23B4">
      <w:pPr>
        <w:pStyle w:val="Heading5"/>
      </w:pPr>
      <w:bookmarkStart w:id="1064" w:name="_Toc21127457"/>
      <w:bookmarkStart w:id="1065" w:name="_Toc29811663"/>
      <w:bookmarkStart w:id="1066" w:name="_Toc53185321"/>
      <w:bookmarkStart w:id="1067" w:name="_Toc53185697"/>
      <w:bookmarkStart w:id="1068" w:name="_Hlk503810786"/>
      <w:bookmarkStart w:id="1069" w:name="_Toc57820172"/>
      <w:bookmarkStart w:id="1070" w:name="_Toc57821099"/>
      <w:r w:rsidRPr="00E26D09">
        <w:t>6.3.</w:t>
      </w:r>
      <w:r>
        <w:t>1.2.1</w:t>
      </w:r>
      <w:r w:rsidRPr="00E26D09">
        <w:tab/>
        <w:t>General</w:t>
      </w:r>
      <w:bookmarkEnd w:id="1064"/>
      <w:bookmarkEnd w:id="1065"/>
      <w:bookmarkEnd w:id="1066"/>
      <w:bookmarkEnd w:id="1067"/>
      <w:bookmarkEnd w:id="1069"/>
      <w:bookmarkEnd w:id="1070"/>
    </w:p>
    <w:bookmarkEnd w:id="1068"/>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1071" w:name="_Toc21127458"/>
      <w:bookmarkStart w:id="1072" w:name="_Toc29811664"/>
      <w:bookmarkStart w:id="1073" w:name="_Toc53185322"/>
      <w:bookmarkStart w:id="1074" w:name="_Toc53185698"/>
      <w:bookmarkStart w:id="1075" w:name="_Toc57820173"/>
      <w:bookmarkStart w:id="1076" w:name="_Toc57821100"/>
      <w:r w:rsidRPr="00E26D09">
        <w:t>6.3.</w:t>
      </w:r>
      <w:r>
        <w:t>1.2</w:t>
      </w:r>
      <w:r w:rsidRPr="00E26D09">
        <w:t>.2</w:t>
      </w:r>
      <w:r w:rsidRPr="00E26D09">
        <w:tab/>
        <w:t xml:space="preserve">Minimum requirement for </w:t>
      </w:r>
      <w:r>
        <w:rPr>
          <w:i/>
        </w:rPr>
        <w:t>IAB-DU</w:t>
      </w:r>
      <w:r w:rsidRPr="00E26D09">
        <w:rPr>
          <w:i/>
        </w:rPr>
        <w:t xml:space="preserve"> type 1-H</w:t>
      </w:r>
      <w:bookmarkEnd w:id="1071"/>
      <w:bookmarkEnd w:id="1072"/>
      <w:bookmarkEnd w:id="1073"/>
      <w:bookmarkEnd w:id="1074"/>
      <w:bookmarkEnd w:id="1075"/>
      <w:bookmarkEnd w:id="1076"/>
    </w:p>
    <w:p w14:paraId="13C3F3CC" w14:textId="16316B34" w:rsidR="004C23B4" w:rsidRPr="00E26D09" w:rsidRDefault="004C23B4" w:rsidP="004C23B4">
      <w:bookmarkStart w:id="1077" w:name="_Toc21127459"/>
      <w:bookmarkStart w:id="1078"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bookmarkStart w:id="1079" w:name="_Toc53185323"/>
      <w:bookmarkStart w:id="1080" w:name="_Toc53185699"/>
      <w:bookmarkStart w:id="1081" w:name="_Toc57820174"/>
      <w:bookmarkStart w:id="1082" w:name="_Toc57821101"/>
      <w:r w:rsidRPr="00E26D09">
        <w:t>6.3.</w:t>
      </w:r>
      <w:r>
        <w:t>1.3</w:t>
      </w:r>
      <w:r w:rsidRPr="00E26D09">
        <w:tab/>
        <w:t>Total power dynamic range</w:t>
      </w:r>
      <w:bookmarkEnd w:id="1077"/>
      <w:bookmarkEnd w:id="1078"/>
      <w:bookmarkEnd w:id="1079"/>
      <w:bookmarkEnd w:id="1080"/>
      <w:bookmarkEnd w:id="1081"/>
      <w:bookmarkEnd w:id="1082"/>
    </w:p>
    <w:p w14:paraId="65E95F2A" w14:textId="77777777" w:rsidR="004C23B4" w:rsidRPr="00E26D09" w:rsidRDefault="004C23B4" w:rsidP="004C23B4">
      <w:pPr>
        <w:pStyle w:val="Heading5"/>
      </w:pPr>
      <w:bookmarkStart w:id="1083" w:name="_Toc21127460"/>
      <w:bookmarkStart w:id="1084" w:name="_Toc29811666"/>
      <w:bookmarkStart w:id="1085" w:name="_Toc53185324"/>
      <w:bookmarkStart w:id="1086" w:name="_Toc53185700"/>
      <w:bookmarkStart w:id="1087" w:name="_Toc57820175"/>
      <w:bookmarkStart w:id="1088" w:name="_Toc57821102"/>
      <w:r w:rsidRPr="00E26D09">
        <w:t>6.3.</w:t>
      </w:r>
      <w:r>
        <w:t>1.3.1</w:t>
      </w:r>
      <w:r w:rsidRPr="00E26D09">
        <w:tab/>
        <w:t>General</w:t>
      </w:r>
      <w:bookmarkEnd w:id="1083"/>
      <w:bookmarkEnd w:id="1084"/>
      <w:bookmarkEnd w:id="1085"/>
      <w:bookmarkEnd w:id="1086"/>
      <w:bookmarkEnd w:id="1087"/>
      <w:bookmarkEnd w:id="1088"/>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1089" w:name="_Toc21127461"/>
      <w:bookmarkStart w:id="1090" w:name="_Toc29811667"/>
      <w:bookmarkStart w:id="1091" w:name="_Toc53185325"/>
      <w:bookmarkStart w:id="1092" w:name="_Toc53185701"/>
      <w:bookmarkStart w:id="1093" w:name="_Toc57820176"/>
      <w:bookmarkStart w:id="1094" w:name="_Toc57821103"/>
      <w:r w:rsidRPr="00E26D09">
        <w:t>6.3.</w:t>
      </w:r>
      <w:r>
        <w:t>1.3.</w:t>
      </w:r>
      <w:r w:rsidRPr="00E26D09">
        <w:t>2</w:t>
      </w:r>
      <w:r w:rsidRPr="00E26D09">
        <w:tab/>
        <w:t xml:space="preserve">Minimum requirement for </w:t>
      </w:r>
      <w:r>
        <w:t>IAB-DU</w:t>
      </w:r>
      <w:r w:rsidRPr="00E26D09">
        <w:rPr>
          <w:i/>
        </w:rPr>
        <w:t xml:space="preserve"> type 1-H</w:t>
      </w:r>
      <w:bookmarkEnd w:id="1089"/>
      <w:bookmarkEnd w:id="1090"/>
      <w:bookmarkEnd w:id="1091"/>
      <w:bookmarkEnd w:id="1092"/>
      <w:bookmarkEnd w:id="1093"/>
      <w:bookmarkEnd w:id="1094"/>
    </w:p>
    <w:p w14:paraId="2A4693DC" w14:textId="20F6ED8C" w:rsidR="004C23B4" w:rsidRPr="00E26D09" w:rsidRDefault="004C23B4" w:rsidP="004C23B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047005">
        <w:t>2</w:t>
      </w:r>
      <w:r>
        <w:t xml:space="preserve">],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bookmarkStart w:id="1095" w:name="_Toc53185326"/>
      <w:bookmarkStart w:id="1096" w:name="_Toc53185702"/>
      <w:bookmarkStart w:id="1097" w:name="_Toc57820177"/>
      <w:bookmarkStart w:id="1098" w:name="_Toc57821104"/>
      <w:r>
        <w:rPr>
          <w:rFonts w:hint="eastAsia"/>
        </w:rPr>
        <w:lastRenderedPageBreak/>
        <w:t>6.3.</w:t>
      </w:r>
      <w:r>
        <w:t>2</w:t>
      </w:r>
      <w:r>
        <w:rPr>
          <w:rFonts w:hint="eastAsia"/>
        </w:rPr>
        <w:tab/>
      </w:r>
      <w:r>
        <w:t>IAB-MT Output Power Dynamics</w:t>
      </w:r>
      <w:bookmarkEnd w:id="1095"/>
      <w:bookmarkEnd w:id="1096"/>
      <w:bookmarkEnd w:id="1097"/>
      <w:bookmarkEnd w:id="1098"/>
    </w:p>
    <w:p w14:paraId="066116CC" w14:textId="77777777" w:rsidR="001313E8" w:rsidRPr="00E26D09" w:rsidRDefault="001313E8" w:rsidP="001313E8">
      <w:pPr>
        <w:pStyle w:val="Heading4"/>
        <w:rPr>
          <w:lang w:eastAsia="zh-CN"/>
        </w:rPr>
      </w:pPr>
      <w:bookmarkStart w:id="1099" w:name="_Toc53185327"/>
      <w:bookmarkStart w:id="1100" w:name="_Toc53185703"/>
      <w:bookmarkStart w:id="1101" w:name="_Toc57820178"/>
      <w:bookmarkStart w:id="1102" w:name="_Toc57821105"/>
      <w:r w:rsidRPr="00E26D09">
        <w:t>6.3.</w:t>
      </w:r>
      <w:r>
        <w:t>2.1</w:t>
      </w:r>
      <w:r w:rsidRPr="00E26D09">
        <w:tab/>
        <w:t>Total power dynamic range</w:t>
      </w:r>
      <w:bookmarkEnd w:id="1099"/>
      <w:bookmarkEnd w:id="1100"/>
      <w:bookmarkEnd w:id="1101"/>
      <w:bookmarkEnd w:id="1102"/>
    </w:p>
    <w:p w14:paraId="55B453D8" w14:textId="77777777" w:rsidR="001313E8" w:rsidRPr="00E26D09" w:rsidRDefault="001313E8" w:rsidP="001313E8">
      <w:pPr>
        <w:pStyle w:val="Heading5"/>
      </w:pPr>
      <w:bookmarkStart w:id="1103" w:name="_Toc53185328"/>
      <w:bookmarkStart w:id="1104" w:name="_Toc53185704"/>
      <w:bookmarkStart w:id="1105" w:name="_Toc57820179"/>
      <w:bookmarkStart w:id="1106" w:name="_Toc57821106"/>
      <w:r w:rsidRPr="00E26D09">
        <w:t>6.3.</w:t>
      </w:r>
      <w:r>
        <w:t>2</w:t>
      </w:r>
      <w:r w:rsidRPr="00E26D09">
        <w:t>.1</w:t>
      </w:r>
      <w:r>
        <w:t>.1</w:t>
      </w:r>
      <w:r w:rsidRPr="00E26D09">
        <w:tab/>
        <w:t>General</w:t>
      </w:r>
      <w:bookmarkEnd w:id="1103"/>
      <w:bookmarkEnd w:id="1104"/>
      <w:bookmarkEnd w:id="1105"/>
      <w:bookmarkEnd w:id="1106"/>
    </w:p>
    <w:p w14:paraId="0201671B" w14:textId="77777777" w:rsidR="001313E8" w:rsidRDefault="001313E8" w:rsidP="001313E8">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0ADD1DED" w14:textId="25602647" w:rsidR="001313E8" w:rsidRPr="001C0CC4" w:rsidRDefault="001313E8" w:rsidP="0076338D">
      <w:pPr>
        <w:pStyle w:val="NO"/>
      </w:pPr>
      <w:r>
        <w:rPr>
          <w:rFonts w:hint="eastAsia"/>
        </w:rPr>
        <w:t>N</w:t>
      </w:r>
      <w:r w:rsidR="0076338D">
        <w:t>OTE:</w:t>
      </w:r>
      <w:r w:rsidR="0076338D">
        <w:tab/>
      </w:r>
      <w:r>
        <w:t>The specified reference condition(s) are specified in the conformance specification Changes in the controlled transmit power in the channel bandwidth due to changes in the specified reference condition are not include as part of the dynamic range.</w:t>
      </w:r>
    </w:p>
    <w:p w14:paraId="5FD1B988" w14:textId="77777777" w:rsidR="001313E8" w:rsidRDefault="001313E8" w:rsidP="001313E8">
      <w:pPr>
        <w:pStyle w:val="Heading5"/>
        <w:rPr>
          <w:i/>
        </w:rPr>
      </w:pPr>
      <w:bookmarkStart w:id="1107" w:name="_Toc53185329"/>
      <w:bookmarkStart w:id="1108" w:name="_Toc53185705"/>
      <w:bookmarkStart w:id="1109" w:name="_Toc57820180"/>
      <w:bookmarkStart w:id="1110" w:name="_Toc57821107"/>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1107"/>
      <w:bookmarkEnd w:id="1108"/>
      <w:bookmarkEnd w:id="1109"/>
      <w:bookmarkEnd w:id="1110"/>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6891FB4B" w14:textId="48996AC5" w:rsidR="001313E8" w:rsidRPr="002E1777" w:rsidRDefault="001313E8" w:rsidP="005913F7">
      <w:r>
        <w:t xml:space="preserve">For a local area IAB-MT the </w:t>
      </w:r>
      <w:r w:rsidRPr="00F95B02">
        <w:t>total power dynamic range for each NR carrier shall be larger than or equal to</w:t>
      </w:r>
      <w:r>
        <w:t xml:space="preserve"> 10 dB.</w:t>
      </w:r>
    </w:p>
    <w:p w14:paraId="2F79995B" w14:textId="4318E20A" w:rsidR="009E5827" w:rsidRDefault="009E5827" w:rsidP="00AC7434">
      <w:pPr>
        <w:pStyle w:val="Heading4"/>
        <w:rPr>
          <w:rFonts w:eastAsia="MS Mincho"/>
        </w:rPr>
      </w:pPr>
      <w:bookmarkStart w:id="1111" w:name="_Toc45888772"/>
      <w:bookmarkStart w:id="1112" w:name="_Toc45888173"/>
      <w:bookmarkStart w:id="1113" w:name="_Toc37251342"/>
      <w:bookmarkStart w:id="1114" w:name="_Toc36107576"/>
      <w:bookmarkStart w:id="1115" w:name="_Toc29802834"/>
      <w:bookmarkStart w:id="1116" w:name="_Toc29802209"/>
      <w:bookmarkStart w:id="1117" w:name="_Toc29801785"/>
      <w:bookmarkStart w:id="1118" w:name="_Toc53185330"/>
      <w:bookmarkStart w:id="1119" w:name="_Toc53185706"/>
      <w:bookmarkStart w:id="1120" w:name="_Toc57820181"/>
      <w:bookmarkStart w:id="1121" w:name="_Toc57821108"/>
      <w:r>
        <w:rPr>
          <w:rFonts w:eastAsia="MS Mincho"/>
        </w:rPr>
        <w:t>6.3.</w:t>
      </w:r>
      <w:r w:rsidR="000E3494">
        <w:rPr>
          <w:rFonts w:eastAsia="MS Mincho"/>
        </w:rPr>
        <w:t>3</w:t>
      </w:r>
      <w:r>
        <w:rPr>
          <w:rFonts w:eastAsia="MS Mincho"/>
        </w:rPr>
        <w:tab/>
        <w:t>Power control</w:t>
      </w:r>
      <w:bookmarkEnd w:id="1111"/>
      <w:bookmarkEnd w:id="1112"/>
      <w:bookmarkEnd w:id="1113"/>
      <w:bookmarkEnd w:id="1114"/>
      <w:bookmarkEnd w:id="1115"/>
      <w:bookmarkEnd w:id="1116"/>
      <w:bookmarkEnd w:id="1117"/>
      <w:bookmarkEnd w:id="1118"/>
      <w:bookmarkEnd w:id="1119"/>
      <w:bookmarkEnd w:id="1120"/>
      <w:bookmarkEnd w:id="1121"/>
    </w:p>
    <w:p w14:paraId="66FD0BE7" w14:textId="258EF887" w:rsidR="009E5827" w:rsidRDefault="009E5827" w:rsidP="00AC7434">
      <w:pPr>
        <w:pStyle w:val="Heading4"/>
        <w:rPr>
          <w:rFonts w:eastAsia="MS Mincho"/>
        </w:rPr>
      </w:pPr>
      <w:bookmarkStart w:id="1122" w:name="_Toc45888775"/>
      <w:bookmarkStart w:id="1123" w:name="_Toc45888176"/>
      <w:bookmarkStart w:id="1124" w:name="_Toc37251345"/>
      <w:bookmarkStart w:id="1125" w:name="_Toc36107579"/>
      <w:bookmarkStart w:id="1126" w:name="_Toc29802837"/>
      <w:bookmarkStart w:id="1127" w:name="_Toc29802212"/>
      <w:bookmarkStart w:id="1128" w:name="_Toc29801788"/>
      <w:bookmarkStart w:id="1129" w:name="_Toc21344302"/>
      <w:bookmarkStart w:id="1130" w:name="_Toc53185331"/>
      <w:bookmarkStart w:id="1131" w:name="_Toc53185707"/>
      <w:bookmarkStart w:id="1132" w:name="_Toc57820182"/>
      <w:bookmarkStart w:id="1133" w:name="_Toc57821109"/>
      <w:r>
        <w:rPr>
          <w:rFonts w:eastAsia="MS Mincho"/>
        </w:rPr>
        <w:t>6.3.</w:t>
      </w:r>
      <w:r w:rsidR="000E3494">
        <w:rPr>
          <w:rFonts w:eastAsia="MS Mincho"/>
        </w:rPr>
        <w:t>3</w:t>
      </w:r>
      <w:r>
        <w:rPr>
          <w:rFonts w:eastAsia="MS Mincho"/>
        </w:rPr>
        <w:t>.1</w:t>
      </w:r>
      <w:r>
        <w:rPr>
          <w:rFonts w:eastAsia="MS Mincho"/>
        </w:rPr>
        <w:tab/>
        <w:t>Relative power tolerance</w:t>
      </w:r>
      <w:bookmarkEnd w:id="1122"/>
      <w:bookmarkEnd w:id="1123"/>
      <w:bookmarkEnd w:id="1124"/>
      <w:bookmarkEnd w:id="1125"/>
      <w:bookmarkEnd w:id="1126"/>
      <w:bookmarkEnd w:id="1127"/>
      <w:bookmarkEnd w:id="1128"/>
      <w:bookmarkEnd w:id="1129"/>
      <w:r>
        <w:rPr>
          <w:rFonts w:eastAsia="MS Mincho"/>
        </w:rPr>
        <w:t xml:space="preserve"> for local area IAB-MT type 1-H</w:t>
      </w:r>
      <w:bookmarkEnd w:id="1130"/>
      <w:bookmarkEnd w:id="1131"/>
      <w:bookmarkEnd w:id="1132"/>
      <w:bookmarkEnd w:id="1133"/>
    </w:p>
    <w:p w14:paraId="14BE8093" w14:textId="77777777" w:rsidR="009E5827" w:rsidRDefault="009E5827" w:rsidP="00AC7434">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13932EFA"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140680">
        <w:t>3</w:t>
      </w:r>
      <w:r>
        <w:t>.1-1 apply only when the output power is within the limits set by declared maximum output power and specified dynamic range.</w:t>
      </w:r>
    </w:p>
    <w:p w14:paraId="0FD334E0" w14:textId="6BEFA432" w:rsidR="009E5827" w:rsidRDefault="009E5827" w:rsidP="00AC7434">
      <w:r>
        <w:t>2 exceptions are allowed for each of two test patterns. The test patterns are a monotonically increasing power sweep and a monotonically decreasing power sweep. For those exceptions, the power tolerance limit is a maximum of [± 6.0 dB] in Table 6.3.</w:t>
      </w:r>
      <w:r w:rsidR="001F36AD">
        <w:t>3</w:t>
      </w:r>
      <w:r>
        <w:t>.1-1.</w:t>
      </w:r>
    </w:p>
    <w:p w14:paraId="34A027F4" w14:textId="760D62EC" w:rsidR="009E5827" w:rsidRDefault="009E5827" w:rsidP="009E5827">
      <w:pPr>
        <w:pStyle w:val="TH"/>
      </w:pPr>
      <w:r>
        <w:t>Table 6.3.</w:t>
      </w:r>
      <w:r w:rsidR="001F36AD">
        <w:t>3</w:t>
      </w:r>
      <w:r>
        <w:t>.1-1: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4C7013">
        <w:trPr>
          <w:trHeight w:val="420"/>
          <w:jc w:val="center"/>
        </w:trPr>
        <w:tc>
          <w:tcPr>
            <w:tcW w:w="3397" w:type="dxa"/>
            <w:tcBorders>
              <w:top w:val="single" w:sz="4" w:space="0" w:color="auto"/>
              <w:left w:val="single" w:sz="4" w:space="0" w:color="auto"/>
              <w:bottom w:val="single" w:sz="4" w:space="0" w:color="auto"/>
              <w:right w:val="single" w:sz="4" w:space="0" w:color="auto"/>
            </w:tcBorders>
            <w:hideMark/>
          </w:tcPr>
          <w:p w14:paraId="7F29866A" w14:textId="77777777" w:rsidR="009E5827" w:rsidRDefault="009E5827" w:rsidP="004C7013">
            <w:pPr>
              <w:pStyle w:val="TAH"/>
            </w:pPr>
            <w:r>
              <w:t xml:space="preserve">Power step </w:t>
            </w:r>
            <w:r>
              <w:rPr>
                <w:rFonts w:ascii="Symbol" w:hAnsi="Symbol"/>
              </w:rPr>
              <w:t></w:t>
            </w:r>
            <w:r>
              <w:t>P (Up or down)</w:t>
            </w:r>
          </w:p>
          <w:p w14:paraId="77169B59" w14:textId="21AD2A2E" w:rsidR="009E5827" w:rsidRDefault="009E5827" w:rsidP="004C7013">
            <w:pPr>
              <w:pStyle w:val="TAH"/>
            </w:pPr>
            <w:r>
              <w:t>(dB)</w:t>
            </w:r>
          </w:p>
        </w:tc>
        <w:tc>
          <w:tcPr>
            <w:tcW w:w="3473" w:type="dxa"/>
            <w:tcBorders>
              <w:top w:val="single" w:sz="4" w:space="0" w:color="auto"/>
              <w:left w:val="single" w:sz="4" w:space="0" w:color="auto"/>
              <w:bottom w:val="single" w:sz="4" w:space="0" w:color="auto"/>
              <w:right w:val="single" w:sz="4" w:space="0" w:color="auto"/>
            </w:tcBorders>
            <w:hideMark/>
          </w:tcPr>
          <w:p w14:paraId="39529580" w14:textId="77777777" w:rsidR="009E5827" w:rsidRDefault="009E5827" w:rsidP="004C7013">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BD1F8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BD1F8C">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BD1F8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BD1F8C">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BD1F8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BD1F8C">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BD1F8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BD1F8C">
            <w:pPr>
              <w:pStyle w:val="TAC"/>
              <w:rPr>
                <w:rFonts w:cs="Arial"/>
              </w:rPr>
            </w:pPr>
            <w:r>
              <w:rPr>
                <w:rFonts w:cs="Arial"/>
              </w:rPr>
              <w:t>[± 5.5]</w:t>
            </w:r>
          </w:p>
        </w:tc>
      </w:tr>
    </w:tbl>
    <w:p w14:paraId="464B0E43" w14:textId="77777777" w:rsidR="009E5827" w:rsidRDefault="009E5827" w:rsidP="009E5827"/>
    <w:p w14:paraId="486F03B2" w14:textId="621B9262" w:rsidR="009E5827" w:rsidRDefault="009E5827" w:rsidP="009E5827">
      <w:pPr>
        <w:pStyle w:val="Heading4"/>
        <w:ind w:left="0" w:firstLine="0"/>
        <w:rPr>
          <w:rFonts w:eastAsia="MS Mincho"/>
        </w:rPr>
      </w:pPr>
      <w:bookmarkStart w:id="1134" w:name="_Toc45888776"/>
      <w:bookmarkStart w:id="1135" w:name="_Toc45888177"/>
      <w:bookmarkStart w:id="1136" w:name="_Toc37251346"/>
      <w:bookmarkStart w:id="1137" w:name="_Toc36107580"/>
      <w:bookmarkStart w:id="1138" w:name="_Toc29802838"/>
      <w:bookmarkStart w:id="1139" w:name="_Toc29802213"/>
      <w:bookmarkStart w:id="1140" w:name="_Toc29801789"/>
      <w:bookmarkStart w:id="1141" w:name="_Toc21344303"/>
      <w:bookmarkStart w:id="1142" w:name="_Toc53185332"/>
      <w:bookmarkStart w:id="1143" w:name="_Toc53185708"/>
      <w:bookmarkStart w:id="1144" w:name="_Toc57820183"/>
      <w:bookmarkStart w:id="1145" w:name="_Toc57821110"/>
      <w:r>
        <w:rPr>
          <w:rFonts w:eastAsia="MS Mincho"/>
        </w:rPr>
        <w:t>6.3.</w:t>
      </w:r>
      <w:r w:rsidR="000E3494">
        <w:rPr>
          <w:rFonts w:eastAsia="MS Mincho"/>
        </w:rPr>
        <w:t>3</w:t>
      </w:r>
      <w:r>
        <w:rPr>
          <w:rFonts w:eastAsia="MS Mincho"/>
        </w:rPr>
        <w:t>.2</w:t>
      </w:r>
      <w:r>
        <w:rPr>
          <w:rFonts w:eastAsia="MS Mincho"/>
        </w:rPr>
        <w:tab/>
        <w:t>Aggregate power tolerance</w:t>
      </w:r>
      <w:bookmarkEnd w:id="1134"/>
      <w:bookmarkEnd w:id="1135"/>
      <w:bookmarkEnd w:id="1136"/>
      <w:bookmarkEnd w:id="1137"/>
      <w:bookmarkEnd w:id="1138"/>
      <w:bookmarkEnd w:id="1139"/>
      <w:bookmarkEnd w:id="1140"/>
      <w:bookmarkEnd w:id="1141"/>
      <w:r w:rsidRPr="001416E1">
        <w:rPr>
          <w:rFonts w:eastAsia="MS Mincho"/>
        </w:rPr>
        <w:t xml:space="preserve"> </w:t>
      </w:r>
      <w:r>
        <w:rPr>
          <w:rFonts w:eastAsia="MS Mincho"/>
        </w:rPr>
        <w:t>for local area IAB-MT type 1-H</w:t>
      </w:r>
      <w:bookmarkEnd w:id="1142"/>
      <w:bookmarkEnd w:id="1143"/>
      <w:bookmarkEnd w:id="1144"/>
      <w:bookmarkEnd w:id="1145"/>
    </w:p>
    <w:p w14:paraId="65ED97F5" w14:textId="77777777" w:rsidR="009E5827" w:rsidRDefault="009E5827" w:rsidP="00AC7434">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F1764D9"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243275">
        <w:t>3</w:t>
      </w:r>
      <w:r>
        <w:t>.2-1 apply only when the output power is within the limits set by declared maximum output power and specified dynamic range.</w:t>
      </w:r>
    </w:p>
    <w:p w14:paraId="7291D83F" w14:textId="0784182D" w:rsidR="009E5827" w:rsidRDefault="009E5827" w:rsidP="009E5827">
      <w:pPr>
        <w:pStyle w:val="TH"/>
      </w:pPr>
      <w:r>
        <w:t>Table 6.3.</w:t>
      </w:r>
      <w:r w:rsidR="00243275">
        <w:t>3</w:t>
      </w:r>
      <w:r>
        <w:t>.2-1: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BD1F8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BD1F8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BD1F8C">
            <w:pPr>
              <w:pStyle w:val="TAH"/>
            </w:pPr>
            <w:r>
              <w:t>Aggregate power tolerance within [21 ms]</w:t>
            </w:r>
          </w:p>
        </w:tc>
      </w:tr>
      <w:tr w:rsidR="009E5827" w14:paraId="14841D9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BD1F8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BD1F8C">
            <w:pPr>
              <w:pStyle w:val="TAC"/>
            </w:pPr>
            <w:r>
              <w:rPr>
                <w:rFonts w:cs="Arial"/>
              </w:rPr>
              <w:t>[± 2.5 dB]</w:t>
            </w:r>
          </w:p>
        </w:tc>
      </w:tr>
      <w:tr w:rsidR="009E5827" w14:paraId="1D411991"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BD1F8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BD1F8C">
            <w:pPr>
              <w:pStyle w:val="TAC"/>
            </w:pPr>
            <w:r>
              <w:rPr>
                <w:rFonts w:cs="Arial"/>
              </w:rPr>
              <w:t>[± 3.5 dB]</w:t>
            </w:r>
          </w:p>
        </w:tc>
      </w:tr>
    </w:tbl>
    <w:p w14:paraId="4C20C460" w14:textId="77777777" w:rsidR="00772A2C" w:rsidRPr="00772A2C" w:rsidRDefault="00772A2C" w:rsidP="005B59D6">
      <w:bookmarkStart w:id="1146" w:name="_Toc13080172"/>
      <w:bookmarkStart w:id="1147" w:name="_Toc18916167"/>
      <w:bookmarkStart w:id="1148" w:name="_Hlk497658738"/>
      <w:bookmarkEnd w:id="1027"/>
      <w:bookmarkEnd w:id="1028"/>
    </w:p>
    <w:p w14:paraId="7BE3CC6F" w14:textId="77777777" w:rsidR="00077B6E" w:rsidRDefault="00077B6E" w:rsidP="00077B6E">
      <w:pPr>
        <w:pStyle w:val="Heading2"/>
        <w:rPr>
          <w:rFonts w:eastAsiaTheme="minorEastAsia"/>
          <w:lang w:eastAsia="zh-CN"/>
        </w:rPr>
      </w:pPr>
      <w:bookmarkStart w:id="1149" w:name="_Toc53185333"/>
      <w:bookmarkStart w:id="1150" w:name="_Toc53185709"/>
      <w:bookmarkStart w:id="1151" w:name="_Toc57820184"/>
      <w:bookmarkStart w:id="1152" w:name="_Toc57821111"/>
      <w:r w:rsidRPr="007E346D">
        <w:lastRenderedPageBreak/>
        <w:t>6.4</w:t>
      </w:r>
      <w:r w:rsidRPr="007E346D">
        <w:tab/>
        <w:t>Transmit ON/OFF power</w:t>
      </w:r>
      <w:bookmarkEnd w:id="1146"/>
      <w:bookmarkEnd w:id="1147"/>
      <w:bookmarkEnd w:id="1149"/>
      <w:bookmarkEnd w:id="1150"/>
      <w:bookmarkEnd w:id="1151"/>
      <w:bookmarkEnd w:id="1152"/>
    </w:p>
    <w:p w14:paraId="2E378B42" w14:textId="6E231378" w:rsidR="00790BEC" w:rsidRDefault="00790BEC" w:rsidP="00790BEC">
      <w:pPr>
        <w:pStyle w:val="Heading3"/>
      </w:pPr>
      <w:bookmarkStart w:id="1153" w:name="_Toc53185334"/>
      <w:bookmarkStart w:id="1154" w:name="_Toc53185710"/>
      <w:bookmarkStart w:id="1155" w:name="_Toc13080181"/>
      <w:bookmarkStart w:id="1156" w:name="_Toc18916168"/>
      <w:bookmarkStart w:id="1157" w:name="_Toc57820185"/>
      <w:bookmarkStart w:id="1158" w:name="_Toc57821112"/>
      <w:bookmarkEnd w:id="1148"/>
      <w:r>
        <w:rPr>
          <w:rFonts w:hint="eastAsia"/>
        </w:rPr>
        <w:t>6.4.1</w:t>
      </w:r>
      <w:r w:rsidR="00AC7434">
        <w:tab/>
      </w:r>
      <w:r>
        <w:t>Transmitter OFF power</w:t>
      </w:r>
      <w:bookmarkEnd w:id="1153"/>
      <w:bookmarkEnd w:id="1154"/>
      <w:bookmarkEnd w:id="1157"/>
      <w:bookmarkEnd w:id="1158"/>
    </w:p>
    <w:p w14:paraId="23E6278A" w14:textId="51459986" w:rsidR="00790BEC" w:rsidRDefault="00790BEC" w:rsidP="00790BEC">
      <w:pPr>
        <w:pStyle w:val="Heading4"/>
      </w:pPr>
      <w:bookmarkStart w:id="1159" w:name="_Toc53185335"/>
      <w:bookmarkStart w:id="1160" w:name="_Toc53185711"/>
      <w:bookmarkStart w:id="1161" w:name="_Toc57820186"/>
      <w:bookmarkStart w:id="1162" w:name="_Toc57821113"/>
      <w:r>
        <w:rPr>
          <w:rFonts w:hint="eastAsia"/>
        </w:rPr>
        <w:t>6.4.1.1</w:t>
      </w:r>
      <w:r w:rsidR="00AC7434">
        <w:tab/>
      </w:r>
      <w:r>
        <w:rPr>
          <w:rFonts w:hint="eastAsia"/>
        </w:rPr>
        <w:t>General</w:t>
      </w:r>
      <w:bookmarkEnd w:id="1159"/>
      <w:bookmarkEnd w:id="1160"/>
      <w:bookmarkEnd w:id="1161"/>
      <w:bookmarkEnd w:id="1162"/>
    </w:p>
    <w:p w14:paraId="1B6E2266" w14:textId="77777777" w:rsidR="002E1777" w:rsidRDefault="002E1777" w:rsidP="002E1777">
      <w:r>
        <w:t xml:space="preserve">Transmit OFF power requirements apply to </w:t>
      </w:r>
      <w:r w:rsidRPr="00481D2D">
        <w:t xml:space="preserve">TDD operation of </w:t>
      </w:r>
      <w:r w:rsidRPr="00481D2D">
        <w:rPr>
          <w:rFonts w:hint="eastAsia"/>
        </w:rPr>
        <w:t xml:space="preserve">IAB-DU and </w:t>
      </w:r>
      <w:del w:id="1163" w:author="CR0006" w:date="2020-11-30T13:37:00Z">
        <w:r w:rsidRPr="00481D2D" w:rsidDel="00C17B1B">
          <w:rPr>
            <w:rFonts w:hint="eastAsia"/>
          </w:rPr>
          <w:delText>FDD/</w:delText>
        </w:r>
      </w:del>
      <w:r w:rsidRPr="00481D2D">
        <w:rPr>
          <w:rFonts w:hint="eastAsia"/>
        </w:rPr>
        <w:t>TDD operation of IAB-MT</w:t>
      </w:r>
      <w:r>
        <w:t>.</w:t>
      </w:r>
    </w:p>
    <w:p w14:paraId="1F522107" w14:textId="77777777" w:rsidR="00790BEC" w:rsidRDefault="00790BEC" w:rsidP="00AC7434">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AC7434">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AC7434">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1164" w:name="_Toc29811675"/>
      <w:bookmarkStart w:id="1165" w:name="_Toc13080176"/>
      <w:bookmarkStart w:id="1166" w:name="_Toc53185336"/>
      <w:bookmarkStart w:id="1167" w:name="_Toc53185712"/>
      <w:bookmarkStart w:id="1168" w:name="_Toc57820187"/>
      <w:bookmarkStart w:id="1169" w:name="_Toc57821114"/>
      <w:r>
        <w:t>6.4.1.3</w:t>
      </w:r>
      <w:r>
        <w:tab/>
        <w:t xml:space="preserve">Minimum requirement for </w:t>
      </w:r>
      <w:r w:rsidRPr="003613A1">
        <w:rPr>
          <w:i/>
        </w:rPr>
        <w:t xml:space="preserve">IAB-DU type </w:t>
      </w:r>
      <w:r w:rsidRPr="00D1748D">
        <w:rPr>
          <w:i/>
        </w:rPr>
        <w:t>1-H</w:t>
      </w:r>
      <w:bookmarkEnd w:id="1164"/>
      <w:bookmarkEnd w:id="1165"/>
      <w:bookmarkEnd w:id="1166"/>
      <w:bookmarkEnd w:id="1167"/>
      <w:bookmarkEnd w:id="1168"/>
      <w:bookmarkEnd w:id="1169"/>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bookmarkStart w:id="1170" w:name="_Toc53185337"/>
      <w:bookmarkStart w:id="1171" w:name="_Toc53185713"/>
      <w:bookmarkStart w:id="1172" w:name="_Toc57820188"/>
      <w:bookmarkStart w:id="1173" w:name="_Toc57821115"/>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1170"/>
      <w:bookmarkEnd w:id="1171"/>
      <w:bookmarkEnd w:id="1172"/>
      <w:bookmarkEnd w:id="1173"/>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37AF70C4" w:rsidR="00790BEC" w:rsidRDefault="00790BEC" w:rsidP="00790BEC">
      <w:pPr>
        <w:pStyle w:val="Heading3"/>
      </w:pPr>
      <w:bookmarkStart w:id="1174" w:name="_Toc53185338"/>
      <w:bookmarkStart w:id="1175" w:name="_Toc53185714"/>
      <w:bookmarkStart w:id="1176" w:name="_Toc57820189"/>
      <w:bookmarkStart w:id="1177" w:name="_Toc57821116"/>
      <w:r>
        <w:rPr>
          <w:rFonts w:hint="eastAsia"/>
        </w:rPr>
        <w:t>6.4.2</w:t>
      </w:r>
      <w:r w:rsidR="00AC7434">
        <w:tab/>
      </w:r>
      <w:r w:rsidRPr="002147A4">
        <w:t>Transmitter transient period</w:t>
      </w:r>
      <w:bookmarkEnd w:id="1174"/>
      <w:bookmarkEnd w:id="1175"/>
      <w:bookmarkEnd w:id="1176"/>
      <w:bookmarkEnd w:id="1177"/>
    </w:p>
    <w:p w14:paraId="27F0C1B0" w14:textId="001C4750" w:rsidR="00790BEC" w:rsidRDefault="00790BEC" w:rsidP="00790BEC">
      <w:pPr>
        <w:pStyle w:val="Heading4"/>
      </w:pPr>
      <w:bookmarkStart w:id="1178" w:name="_Toc53185339"/>
      <w:bookmarkStart w:id="1179" w:name="_Toc53185715"/>
      <w:bookmarkStart w:id="1180" w:name="_Toc57820190"/>
      <w:bookmarkStart w:id="1181" w:name="_Toc57821117"/>
      <w:r>
        <w:rPr>
          <w:rFonts w:hint="eastAsia"/>
        </w:rPr>
        <w:t>6.4.2.1</w:t>
      </w:r>
      <w:r w:rsidR="00AC7434">
        <w:tab/>
      </w:r>
      <w:r>
        <w:rPr>
          <w:rFonts w:hint="eastAsia"/>
        </w:rPr>
        <w:t>General</w:t>
      </w:r>
      <w:bookmarkEnd w:id="1178"/>
      <w:bookmarkEnd w:id="1179"/>
      <w:bookmarkEnd w:id="1180"/>
      <w:bookmarkEnd w:id="1181"/>
    </w:p>
    <w:p w14:paraId="6C4D67D4" w14:textId="77777777" w:rsidR="002E1777" w:rsidRPr="007E346D" w:rsidRDefault="002E1777" w:rsidP="002E1777">
      <w:r w:rsidRPr="0028357B">
        <w:t>Transmitter transient period</w:t>
      </w:r>
      <w:r w:rsidRPr="007E346D">
        <w:t xml:space="preserve"> requirements apply to TDD operation of </w:t>
      </w:r>
      <w:r>
        <w:rPr>
          <w:rFonts w:hint="eastAsia"/>
        </w:rPr>
        <w:t xml:space="preserve">IAB-DU and </w:t>
      </w:r>
      <w:del w:id="1182" w:author="CR0006" w:date="2020-11-30T13:37:00Z">
        <w:r w:rsidRPr="003613A1" w:rsidDel="00C17B1B">
          <w:rPr>
            <w:rFonts w:hint="eastAsia"/>
          </w:rPr>
          <w:delText>FDD/</w:delText>
        </w:r>
      </w:del>
      <w:r w:rsidRPr="003613A1">
        <w:rPr>
          <w:rFonts w:hint="eastAsia"/>
        </w:rPr>
        <w:t>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4C7013" w:rsidRDefault="004C7013"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4C7013" w:rsidRDefault="004C7013"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4C7013" w:rsidRDefault="004C7013"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4C7013" w:rsidRDefault="004C7013"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4C7013" w:rsidRDefault="004C7013"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4C7013" w:rsidRDefault="004C7013"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4C7013" w:rsidRDefault="004C7013"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4C7013" w:rsidRDefault="004C7013"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4C7013" w:rsidRDefault="004C7013"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4C7013" w:rsidRDefault="004C7013"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4C7013" w:rsidRDefault="004C7013"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4C7013" w:rsidRDefault="004C7013"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4C7013" w:rsidRDefault="004C7013"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4C7013" w:rsidRDefault="004C7013"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4C7013" w:rsidRDefault="004C7013"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4C7013" w:rsidRDefault="004C7013"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4C7013" w:rsidRDefault="004C7013"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4C7013" w:rsidRDefault="004C7013"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4C7013" w:rsidRDefault="004C7013"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4C7013" w:rsidRDefault="004C7013"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4C7013" w:rsidRDefault="004C7013"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4C7013" w:rsidRDefault="004C7013"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4C7013" w:rsidRDefault="004C7013"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4C7013" w:rsidRDefault="004C7013"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4C7013" w:rsidRDefault="004C7013"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4C7013" w:rsidRDefault="004C7013"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4C7013" w:rsidRDefault="004C7013"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4C7013" w:rsidRDefault="004C7013"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4C7013" w:rsidRDefault="004C7013"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4C7013" w:rsidRDefault="004C7013"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4C7013" w:rsidRDefault="004C7013"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4C7013" w:rsidRDefault="004C7013"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4C7013" w:rsidRDefault="004C7013"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2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2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4C7013" w:rsidRDefault="004C7013"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4C7013" w:rsidRDefault="004C7013"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4C7013" w:rsidRDefault="004C7013"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4C7013" w:rsidRDefault="004C7013"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4C7013" w:rsidRDefault="004C7013"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4C7013" w:rsidRDefault="004C7013"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4C7013" w:rsidRDefault="004C7013"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4C7013" w:rsidRDefault="004C7013"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4C7013" w:rsidRDefault="004C7013"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4C7013" w:rsidRDefault="004C7013"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4C7013" w:rsidRDefault="004C7013"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4C7013" w:rsidRDefault="004C7013"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4C7013" w:rsidRDefault="004C7013"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1183" w:name="_Toc13080179"/>
      <w:bookmarkStart w:id="1184" w:name="_Toc21127469"/>
      <w:bookmarkStart w:id="1185" w:name="_Toc29811678"/>
      <w:bookmarkStart w:id="1186" w:name="_Toc53185340"/>
      <w:bookmarkStart w:id="1187" w:name="_Toc53185716"/>
      <w:bookmarkStart w:id="1188" w:name="_Toc57820191"/>
      <w:bookmarkStart w:id="1189" w:name="_Toc57821118"/>
      <w:r>
        <w:rPr>
          <w:rFonts w:hint="eastAsia"/>
        </w:rPr>
        <w:t>6.4.2.2</w:t>
      </w:r>
      <w:r w:rsidRPr="007E346D">
        <w:tab/>
        <w:t xml:space="preserve">Minimum requirement for </w:t>
      </w:r>
      <w:r>
        <w:rPr>
          <w:rFonts w:hint="eastAsia"/>
        </w:rPr>
        <w:t xml:space="preserve">IAB-DU </w:t>
      </w:r>
      <w:r w:rsidRPr="00C24186">
        <w:t>type 1-H</w:t>
      </w:r>
      <w:bookmarkEnd w:id="1183"/>
      <w:bookmarkEnd w:id="1184"/>
      <w:bookmarkEnd w:id="1185"/>
      <w:bookmarkEnd w:id="1186"/>
      <w:bookmarkEnd w:id="1187"/>
      <w:bookmarkEnd w:id="1188"/>
      <w:bookmarkEnd w:id="1189"/>
    </w:p>
    <w:p w14:paraId="2AAD89A6" w14:textId="2F6B8C99" w:rsidR="00790BEC" w:rsidRDefault="00790BEC" w:rsidP="00790BEC">
      <w:pPr>
        <w:rPr>
          <w:rFonts w:cs="v4.2.0"/>
        </w:rPr>
      </w:pPr>
      <w:bookmarkStart w:id="1190"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1190"/>
    </w:p>
    <w:p w14:paraId="5E866D4F" w14:textId="77777777" w:rsidR="00790BEC" w:rsidRPr="00E26D09" w:rsidRDefault="00790BEC" w:rsidP="00790BEC">
      <w:pPr>
        <w:pStyle w:val="Heading4"/>
      </w:pPr>
      <w:bookmarkStart w:id="1191" w:name="_Toc53185341"/>
      <w:bookmarkStart w:id="1192" w:name="_Toc53185717"/>
      <w:bookmarkStart w:id="1193" w:name="_Toc57820192"/>
      <w:bookmarkStart w:id="1194" w:name="_Toc57821119"/>
      <w:r>
        <w:rPr>
          <w:rFonts w:hint="eastAsia"/>
        </w:rPr>
        <w:t>6.4.2.3</w:t>
      </w:r>
      <w:r w:rsidRPr="007E346D">
        <w:tab/>
        <w:t xml:space="preserve">Minimum requirement for </w:t>
      </w:r>
      <w:r>
        <w:rPr>
          <w:rFonts w:hint="eastAsia"/>
        </w:rPr>
        <w:t>IAB-MT</w:t>
      </w:r>
      <w:r w:rsidRPr="00085BA4">
        <w:t xml:space="preserve"> type 1-H</w:t>
      </w:r>
      <w:bookmarkEnd w:id="1191"/>
      <w:bookmarkEnd w:id="1192"/>
      <w:bookmarkEnd w:id="1193"/>
      <w:bookmarkEnd w:id="1194"/>
    </w:p>
    <w:p w14:paraId="7747AC04" w14:textId="6C0C03D5" w:rsidR="00772A2C" w:rsidRPr="00772A2C" w:rsidRDefault="00790BEC" w:rsidP="005B59D6">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32C7212B" w14:textId="77777777" w:rsidR="00077B6E" w:rsidRDefault="00077B6E" w:rsidP="00077B6E">
      <w:pPr>
        <w:pStyle w:val="Heading2"/>
        <w:rPr>
          <w:rFonts w:eastAsiaTheme="minorEastAsia"/>
          <w:lang w:eastAsia="zh-CN"/>
        </w:rPr>
      </w:pPr>
      <w:bookmarkStart w:id="1195" w:name="_Toc53185342"/>
      <w:bookmarkStart w:id="1196" w:name="_Toc53185718"/>
      <w:bookmarkStart w:id="1197" w:name="_Toc57820193"/>
      <w:bookmarkStart w:id="1198" w:name="_Toc57821120"/>
      <w:r w:rsidRPr="007E346D">
        <w:t>6.5</w:t>
      </w:r>
      <w:r w:rsidRPr="007E346D">
        <w:tab/>
        <w:t>Transmitted signal quality</w:t>
      </w:r>
      <w:bookmarkEnd w:id="1155"/>
      <w:bookmarkEnd w:id="1156"/>
      <w:bookmarkEnd w:id="1195"/>
      <w:bookmarkEnd w:id="1196"/>
      <w:bookmarkEnd w:id="1197"/>
      <w:bookmarkEnd w:id="1198"/>
    </w:p>
    <w:p w14:paraId="121CFFCB" w14:textId="77777777" w:rsidR="00F61D36" w:rsidRDefault="00F61D36" w:rsidP="00F61D36">
      <w:pPr>
        <w:pStyle w:val="Heading3"/>
      </w:pPr>
      <w:bookmarkStart w:id="1199" w:name="_Toc29811681"/>
      <w:bookmarkStart w:id="1200" w:name="_Toc21127472"/>
      <w:bookmarkStart w:id="1201" w:name="_Toc53185343"/>
      <w:bookmarkStart w:id="1202" w:name="_Toc53185719"/>
      <w:bookmarkStart w:id="1203" w:name="_Toc13080192"/>
      <w:bookmarkStart w:id="1204" w:name="_Toc18916169"/>
      <w:bookmarkStart w:id="1205" w:name="_Toc57820194"/>
      <w:bookmarkStart w:id="1206" w:name="_Toc57821121"/>
      <w:r>
        <w:t>6.5.1</w:t>
      </w:r>
      <w:r>
        <w:tab/>
        <w:t>Frequency error</w:t>
      </w:r>
      <w:bookmarkEnd w:id="1199"/>
      <w:bookmarkEnd w:id="1200"/>
      <w:bookmarkEnd w:id="1201"/>
      <w:bookmarkEnd w:id="1202"/>
      <w:bookmarkEnd w:id="1205"/>
      <w:bookmarkEnd w:id="1206"/>
    </w:p>
    <w:p w14:paraId="7D8DC5F7" w14:textId="5AE14386" w:rsidR="00F61D36" w:rsidRDefault="00F61D36" w:rsidP="00F61D36">
      <w:pPr>
        <w:pStyle w:val="Heading4"/>
      </w:pPr>
      <w:bookmarkStart w:id="1207" w:name="_Toc53185344"/>
      <w:bookmarkStart w:id="1208" w:name="_Toc53185720"/>
      <w:bookmarkStart w:id="1209" w:name="_Toc57820195"/>
      <w:bookmarkStart w:id="1210" w:name="_Toc57821122"/>
      <w:r>
        <w:rPr>
          <w:rFonts w:hint="eastAsia"/>
        </w:rPr>
        <w:t>6.5.1.1</w:t>
      </w:r>
      <w:r w:rsidR="00AC7434">
        <w:tab/>
      </w:r>
      <w:r>
        <w:rPr>
          <w:rFonts w:hint="eastAsia"/>
        </w:rPr>
        <w:t>IAB-DU frequency error</w:t>
      </w:r>
      <w:bookmarkEnd w:id="1207"/>
      <w:bookmarkEnd w:id="1208"/>
      <w:bookmarkEnd w:id="1209"/>
      <w:bookmarkEnd w:id="1210"/>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09385993" w:rsidR="00CD42E5" w:rsidRDefault="00CD42E5" w:rsidP="00CD42E5">
      <w:pPr>
        <w:pStyle w:val="Heading4"/>
      </w:pPr>
      <w:bookmarkStart w:id="1211" w:name="_Toc53185345"/>
      <w:bookmarkStart w:id="1212" w:name="_Toc53185721"/>
      <w:bookmarkStart w:id="1213" w:name="_Toc57820196"/>
      <w:bookmarkStart w:id="1214" w:name="_Toc57821123"/>
      <w:r>
        <w:rPr>
          <w:rFonts w:hint="eastAsia"/>
        </w:rPr>
        <w:t>6.5.1.2</w:t>
      </w:r>
      <w:ins w:id="1215" w:author="MCC" w:date="2020-12-02T17:00:00Z">
        <w:r w:rsidR="00B038B0" w:rsidRPr="007E346D">
          <w:tab/>
        </w:r>
      </w:ins>
      <w:r>
        <w:rPr>
          <w:rFonts w:hint="eastAsia"/>
        </w:rPr>
        <w:t>IAB-MT frequency error</w:t>
      </w:r>
      <w:bookmarkEnd w:id="1211"/>
      <w:bookmarkEnd w:id="1212"/>
      <w:bookmarkEnd w:id="1213"/>
      <w:bookmarkEnd w:id="1214"/>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468BE68" w14:textId="77777777" w:rsidR="002E1777" w:rsidRDefault="002E1777" w:rsidP="002E1777">
      <w:pPr>
        <w:pStyle w:val="Heading3"/>
        <w:rPr>
          <w:ins w:id="1216" w:author="CR0006" w:date="2020-11-30T13:37:00Z"/>
        </w:rPr>
      </w:pPr>
      <w:bookmarkStart w:id="1217" w:name="_Toc57820197"/>
      <w:bookmarkStart w:id="1218" w:name="_Toc57821124"/>
      <w:ins w:id="1219" w:author="CR0006" w:date="2020-11-30T13:37:00Z">
        <w:r>
          <w:t>6.5.2</w:t>
        </w:r>
        <w:r>
          <w:tab/>
          <w:t>Modulation quality</w:t>
        </w:r>
        <w:bookmarkEnd w:id="1217"/>
        <w:bookmarkEnd w:id="1218"/>
      </w:ins>
    </w:p>
    <w:p w14:paraId="315D63B7" w14:textId="055F0291" w:rsidR="002E1777" w:rsidRDefault="002E1777" w:rsidP="002E1777">
      <w:pPr>
        <w:pStyle w:val="Heading4"/>
        <w:rPr>
          <w:ins w:id="1220" w:author="CR0006" w:date="2020-11-30T13:37:00Z"/>
        </w:rPr>
      </w:pPr>
      <w:bookmarkStart w:id="1221" w:name="_Toc57820198"/>
      <w:bookmarkStart w:id="1222" w:name="_Toc57821125"/>
      <w:ins w:id="1223" w:author="CR0006" w:date="2020-11-30T13:37:00Z">
        <w:r>
          <w:t>6.5.2.1</w:t>
        </w:r>
      </w:ins>
      <w:ins w:id="1224" w:author="MCC" w:date="2020-12-02T16:49:00Z">
        <w:r w:rsidR="00815C5B">
          <w:tab/>
        </w:r>
      </w:ins>
      <w:ins w:id="1225" w:author="CR0006" w:date="2020-11-30T13:37:00Z">
        <w:r>
          <w:t>IAB-DU modulation quality</w:t>
        </w:r>
        <w:bookmarkEnd w:id="1221"/>
        <w:bookmarkEnd w:id="1222"/>
      </w:ins>
    </w:p>
    <w:p w14:paraId="3D49202B" w14:textId="6F3876A5" w:rsidR="00CD42E5" w:rsidRDefault="002E1777" w:rsidP="00F61D36">
      <w:pPr>
        <w:rPr>
          <w:rFonts w:cs="v4.2.0"/>
          <w:lang w:eastAsia="zh-CN"/>
        </w:rPr>
      </w:pPr>
      <w:ins w:id="1226" w:author="CR0006" w:date="2020-11-30T13:37:00Z">
        <w:r>
          <w:rPr>
            <w:rFonts w:cs="v4.2.0"/>
          </w:rPr>
          <w:t>The requirements in clause 6.5.2 for BS type 1-H in TS 38.104 [2] apply to IAB-DU type 1-H.</w:t>
        </w:r>
      </w:ins>
    </w:p>
    <w:p w14:paraId="36031048" w14:textId="00EAE234" w:rsidR="00F84DC4" w:rsidRDefault="00F84DC4" w:rsidP="00F84DC4">
      <w:pPr>
        <w:pStyle w:val="Heading4"/>
      </w:pPr>
      <w:bookmarkStart w:id="1227" w:name="_Toc53185346"/>
      <w:bookmarkStart w:id="1228" w:name="_Toc53185722"/>
      <w:bookmarkStart w:id="1229" w:name="_Toc57820199"/>
      <w:bookmarkStart w:id="1230" w:name="_Toc57821126"/>
      <w:r>
        <w:rPr>
          <w:rFonts w:hint="eastAsia"/>
        </w:rPr>
        <w:t>6.5.2.2</w:t>
      </w:r>
      <w:r w:rsidR="00AC7434">
        <w:tab/>
      </w:r>
      <w:r>
        <w:rPr>
          <w:rFonts w:hint="eastAsia"/>
        </w:rPr>
        <w:t>IAB-MT m</w:t>
      </w:r>
      <w:r>
        <w:t>odulation quality</w:t>
      </w:r>
      <w:bookmarkEnd w:id="1227"/>
      <w:bookmarkEnd w:id="1228"/>
      <w:bookmarkEnd w:id="1229"/>
      <w:bookmarkEnd w:id="1230"/>
    </w:p>
    <w:p w14:paraId="2E9467A2" w14:textId="5698FD72" w:rsidR="00F84DC4" w:rsidRPr="00315DBD" w:rsidRDefault="00F84DC4" w:rsidP="00F84DC4">
      <w:pPr>
        <w:pStyle w:val="Heading5"/>
        <w:rPr>
          <w:rStyle w:val="h5Char1"/>
          <w:lang w:eastAsia="zh-CN"/>
        </w:rPr>
      </w:pPr>
      <w:bookmarkStart w:id="1231" w:name="_Toc53185347"/>
      <w:bookmarkStart w:id="1232" w:name="_Toc53185723"/>
      <w:bookmarkStart w:id="1233" w:name="_Toc57820200"/>
      <w:bookmarkStart w:id="1234" w:name="_Toc57821127"/>
      <w:r>
        <w:rPr>
          <w:rStyle w:val="h5Char1"/>
          <w:rFonts w:eastAsiaTheme="minorEastAsia" w:hint="eastAsia"/>
          <w:lang w:eastAsia="zh-CN"/>
        </w:rPr>
        <w:t>6.5.2.2.1</w:t>
      </w:r>
      <w:r w:rsidR="00AC7434">
        <w:rPr>
          <w:rStyle w:val="h5Char1"/>
          <w:rFonts w:eastAsiaTheme="minorEastAsia"/>
          <w:lang w:eastAsia="zh-CN"/>
        </w:rPr>
        <w:tab/>
      </w:r>
      <w:r w:rsidRPr="00315DBD">
        <w:rPr>
          <w:rStyle w:val="h5Char1"/>
          <w:rFonts w:hint="eastAsia"/>
        </w:rPr>
        <w:t>General</w:t>
      </w:r>
      <w:bookmarkEnd w:id="1231"/>
      <w:bookmarkEnd w:id="1232"/>
      <w:bookmarkEnd w:id="1233"/>
      <w:bookmarkEnd w:id="1234"/>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132BF541" w:rsidR="00F84DC4" w:rsidRPr="001159BE" w:rsidRDefault="00F84DC4" w:rsidP="00F84DC4">
      <w:pPr>
        <w:pStyle w:val="Heading5"/>
        <w:rPr>
          <w:rStyle w:val="h5Char1"/>
          <w:rFonts w:eastAsiaTheme="minorEastAsia"/>
          <w:lang w:eastAsia="zh-CN"/>
        </w:rPr>
      </w:pPr>
      <w:bookmarkStart w:id="1235" w:name="_Toc53185348"/>
      <w:bookmarkStart w:id="1236" w:name="_Toc53185724"/>
      <w:bookmarkStart w:id="1237" w:name="_Toc57820201"/>
      <w:bookmarkStart w:id="1238" w:name="_Toc57821128"/>
      <w:r w:rsidRPr="00201F6F">
        <w:rPr>
          <w:rStyle w:val="h5Char1"/>
          <w:rFonts w:hint="eastAsia"/>
        </w:rPr>
        <w:t>6.5.2.2.</w:t>
      </w:r>
      <w:r>
        <w:rPr>
          <w:rStyle w:val="h5Char1"/>
          <w:rFonts w:eastAsiaTheme="minorEastAsia" w:hint="eastAsia"/>
          <w:lang w:eastAsia="zh-CN"/>
        </w:rPr>
        <w:t>2</w:t>
      </w:r>
      <w:ins w:id="1239" w:author="CR0006" w:date="2020-11-30T13:37:00Z">
        <w:r w:rsidR="002E1777">
          <w:rPr>
            <w:rStyle w:val="h5Char1"/>
          </w:rPr>
          <w:tab/>
        </w:r>
      </w:ins>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1235"/>
      <w:bookmarkEnd w:id="1236"/>
      <w:bookmarkEnd w:id="1237"/>
      <w:bookmarkEnd w:id="1238"/>
    </w:p>
    <w:p w14:paraId="0162CB5A" w14:textId="77777777" w:rsidR="002E1777" w:rsidRDefault="002E1777" w:rsidP="002E1777">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ins w:id="1240" w:author="CR0006" w:date="2020-11-30T13:37:00Z">
        <w:r>
          <w:t>using the frame structure described in clause 6.5.2.</w:t>
        </w:r>
        <w:r>
          <w:rPr>
            <w:rFonts w:hint="eastAsia"/>
            <w:lang w:eastAsia="zh-CN"/>
          </w:rPr>
          <w:t>2.3.</w:t>
        </w:r>
      </w:ins>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BD1F8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BD1F8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BD1F8C">
            <w:pPr>
              <w:pStyle w:val="TAH"/>
            </w:pPr>
            <w:r>
              <w:t>Average EVM Level</w:t>
            </w:r>
          </w:p>
        </w:tc>
      </w:tr>
      <w:tr w:rsidR="00F84DC4" w14:paraId="40843655"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BD1F8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BD1F8C">
            <w:pPr>
              <w:pStyle w:val="TAC"/>
              <w:rPr>
                <w:rFonts w:cs="v5.0.0"/>
              </w:rPr>
            </w:pPr>
            <w:r>
              <w:rPr>
                <w:rFonts w:cs="v5.0.0"/>
              </w:rPr>
              <w:t>17.5</w:t>
            </w:r>
          </w:p>
        </w:tc>
      </w:tr>
      <w:tr w:rsidR="00F84DC4" w14:paraId="77A6AD54"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BD1F8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BD1F8C">
            <w:pPr>
              <w:pStyle w:val="TAC"/>
              <w:rPr>
                <w:rFonts w:cs="v5.0.0"/>
              </w:rPr>
            </w:pPr>
            <w:r>
              <w:rPr>
                <w:rFonts w:cs="v5.0.0"/>
              </w:rPr>
              <w:t>12.5</w:t>
            </w:r>
          </w:p>
        </w:tc>
      </w:tr>
      <w:tr w:rsidR="00F84DC4" w14:paraId="4A98788C"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BD1F8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BD1F8C">
            <w:pPr>
              <w:pStyle w:val="TAC"/>
              <w:rPr>
                <w:rFonts w:cs="v5.0.0"/>
              </w:rPr>
            </w:pPr>
            <w:r>
              <w:rPr>
                <w:rFonts w:cs="v5.0.0"/>
                <w:lang w:eastAsia="zh-CN"/>
              </w:rPr>
              <w:t>8</w:t>
            </w:r>
          </w:p>
        </w:tc>
      </w:tr>
      <w:tr w:rsidR="00F84DC4" w14:paraId="41C4BBF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BD1F8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BD1F8C">
            <w:pPr>
              <w:pStyle w:val="TAC"/>
              <w:rPr>
                <w:rFonts w:cs="v5.0.0"/>
                <w:lang w:eastAsia="zh-CN"/>
              </w:rPr>
            </w:pPr>
            <w:r>
              <w:rPr>
                <w:rFonts w:cs="v5.0.0"/>
                <w:lang w:eastAsia="zh-CN"/>
              </w:rPr>
              <w:t>3.5</w:t>
            </w:r>
          </w:p>
        </w:tc>
      </w:tr>
    </w:tbl>
    <w:p w14:paraId="41F0175B" w14:textId="77777777" w:rsidR="00F84DC4" w:rsidRPr="00C05DAD" w:rsidRDefault="00F84DC4" w:rsidP="00F61D36">
      <w:pPr>
        <w:rPr>
          <w:rFonts w:cs="v4.2.0"/>
        </w:rPr>
      </w:pPr>
    </w:p>
    <w:p w14:paraId="523D61FD" w14:textId="77777777" w:rsidR="002E1777" w:rsidRPr="004C1C02" w:rsidRDefault="002E1777" w:rsidP="002E1777">
      <w:pPr>
        <w:pStyle w:val="Heading5"/>
        <w:rPr>
          <w:ins w:id="1241" w:author="CR0006" w:date="2020-11-30T13:37:00Z"/>
          <w:rStyle w:val="h5Char1"/>
        </w:rPr>
      </w:pPr>
      <w:bookmarkStart w:id="1242" w:name="_Toc29811684"/>
      <w:bookmarkStart w:id="1243" w:name="_Toc21127475"/>
      <w:bookmarkStart w:id="1244" w:name="_Toc53185349"/>
      <w:bookmarkStart w:id="1245" w:name="_Toc53185725"/>
      <w:bookmarkStart w:id="1246" w:name="_Toc57820202"/>
      <w:bookmarkStart w:id="1247" w:name="_Toc57821129"/>
      <w:ins w:id="1248" w:author="CR0006" w:date="2020-11-30T13:37:00Z">
        <w:r>
          <w:rPr>
            <w:rStyle w:val="h5Char1"/>
          </w:rPr>
          <w:t>6.5.2.2.</w:t>
        </w:r>
        <w:r w:rsidRPr="004C1C02">
          <w:rPr>
            <w:rStyle w:val="h5Char1"/>
            <w:rFonts w:hint="eastAsia"/>
          </w:rPr>
          <w:t>3</w:t>
        </w:r>
        <w:r w:rsidRPr="004C1C02">
          <w:rPr>
            <w:rStyle w:val="h5Char1"/>
          </w:rPr>
          <w:tab/>
          <w:t>EVM frame structure for measurement</w:t>
        </w:r>
        <w:bookmarkEnd w:id="1246"/>
        <w:bookmarkEnd w:id="1247"/>
      </w:ins>
    </w:p>
    <w:p w14:paraId="17E50E9D" w14:textId="77777777" w:rsidR="002E1777" w:rsidRDefault="002E1777" w:rsidP="002E1777">
      <w:pPr>
        <w:rPr>
          <w:ins w:id="1249" w:author="CR0006" w:date="2020-11-30T13:37:00Z"/>
        </w:rPr>
      </w:pPr>
      <w:ins w:id="1250" w:author="CR0006" w:date="2020-11-30T13:37:00Z">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ins>
    </w:p>
    <w:p w14:paraId="496E5F7F" w14:textId="77777777" w:rsidR="002E1777" w:rsidRDefault="002E1777" w:rsidP="002E1777">
      <w:pPr>
        <w:rPr>
          <w:ins w:id="1251" w:author="CR0006" w:date="2020-11-30T13:37:00Z"/>
        </w:rPr>
      </w:pPr>
      <w:ins w:id="1252" w:author="CR0006" w:date="2020-11-30T13:37:00Z">
        <w:r>
          <w:lastRenderedPageBreak/>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ms measurement periods. </w:t>
        </w:r>
        <w:r>
          <w:rPr>
            <w:rFonts w:eastAsia="SimSun"/>
          </w:rPr>
          <w:t>The boundaries of the EVM measurement periods need not be aligned with radio frame boundaries.</w:t>
        </w:r>
      </w:ins>
    </w:p>
    <w:p w14:paraId="7DFCC6E2" w14:textId="77777777" w:rsidR="002E1777" w:rsidDel="00C06429" w:rsidRDefault="002E1777" w:rsidP="002E1777">
      <w:pPr>
        <w:pStyle w:val="Heading3"/>
        <w:rPr>
          <w:del w:id="1253" w:author="CR0006" w:date="2020-11-30T13:37:00Z"/>
        </w:rPr>
      </w:pPr>
      <w:bookmarkStart w:id="1254" w:name="_Toc29811688"/>
      <w:bookmarkStart w:id="1255" w:name="_Toc21127479"/>
      <w:bookmarkStart w:id="1256" w:name="_Toc53185351"/>
      <w:bookmarkStart w:id="1257" w:name="_Toc53185727"/>
      <w:bookmarkEnd w:id="1242"/>
      <w:bookmarkEnd w:id="1243"/>
      <w:bookmarkEnd w:id="1244"/>
      <w:bookmarkEnd w:id="1245"/>
      <w:del w:id="1258" w:author="CR0006" w:date="2020-11-30T13:37:00Z">
        <w:r w:rsidDel="00C06429">
          <w:delText>6.5.2</w:delText>
        </w:r>
        <w:r w:rsidDel="00C06429">
          <w:tab/>
          <w:delText>Modulation quality</w:delText>
        </w:r>
      </w:del>
    </w:p>
    <w:p w14:paraId="6566CA0E" w14:textId="77777777" w:rsidR="002E1777" w:rsidDel="00C06429" w:rsidRDefault="002E1777" w:rsidP="002E1777">
      <w:pPr>
        <w:pStyle w:val="Heading4"/>
        <w:rPr>
          <w:del w:id="1259" w:author="CR0006" w:date="2020-11-30T13:37:00Z"/>
        </w:rPr>
      </w:pPr>
      <w:bookmarkStart w:id="1260" w:name="_Toc53185350"/>
      <w:bookmarkStart w:id="1261" w:name="_Toc53185726"/>
      <w:del w:id="1262" w:author="CR0006" w:date="2020-11-30T13:37:00Z">
        <w:r w:rsidDel="00C06429">
          <w:rPr>
            <w:rFonts w:hint="eastAsia"/>
          </w:rPr>
          <w:delText>6.5.2.1 IAB-DU m</w:delText>
        </w:r>
        <w:r w:rsidDel="00C06429">
          <w:delText>odulation quality</w:delText>
        </w:r>
        <w:bookmarkEnd w:id="1260"/>
        <w:bookmarkEnd w:id="1261"/>
      </w:del>
    </w:p>
    <w:p w14:paraId="336261F7" w14:textId="77777777" w:rsidR="002E1777" w:rsidRPr="00BE2590" w:rsidRDefault="002E1777" w:rsidP="002E1777">
      <w:del w:id="1263" w:author="CR0006" w:date="2020-11-30T13:37:00Z">
        <w:r w:rsidRPr="00C05DAD" w:rsidDel="00C06429">
          <w:rPr>
            <w:rFonts w:cs="v4.2.0"/>
          </w:rPr>
          <w:delText xml:space="preserve">The </w:delText>
        </w:r>
        <w:r w:rsidDel="00C06429">
          <w:rPr>
            <w:rFonts w:cs="v4.2.0"/>
          </w:rPr>
          <w:delText xml:space="preserve">requirements in clause </w:delText>
        </w:r>
        <w:r w:rsidDel="00C06429">
          <w:rPr>
            <w:rFonts w:cs="v4.2.0" w:hint="eastAsia"/>
          </w:rPr>
          <w:delText>6.5.</w:delText>
        </w:r>
        <w:r w:rsidDel="00C06429">
          <w:rPr>
            <w:rFonts w:cs="v4.2.0" w:hint="eastAsia"/>
            <w:lang w:eastAsia="zh-CN"/>
          </w:rPr>
          <w:delText>2</w:delText>
        </w:r>
        <w:r w:rsidDel="00C06429">
          <w:rPr>
            <w:rFonts w:cs="v4.2.0" w:hint="eastAsia"/>
          </w:rPr>
          <w:delText xml:space="preserve"> for BS type 1-H </w:delText>
        </w:r>
        <w:r w:rsidDel="00C06429">
          <w:rPr>
            <w:rFonts w:cs="v4.2.0"/>
          </w:rPr>
          <w:delText>in TS 38.1</w:delText>
        </w:r>
        <w:r w:rsidDel="00C06429">
          <w:rPr>
            <w:rFonts w:cs="v4.2.0" w:hint="eastAsia"/>
          </w:rPr>
          <w:delText>04</w:delText>
        </w:r>
        <w:r w:rsidDel="00C06429">
          <w:rPr>
            <w:rFonts w:cs="v4.2.0"/>
          </w:rPr>
          <w:delText xml:space="preserve"> [</w:delText>
        </w:r>
        <w:r w:rsidDel="00C06429">
          <w:rPr>
            <w:rFonts w:cs="v4.2.0"/>
            <w:lang w:eastAsia="zh-CN"/>
          </w:rPr>
          <w:delText>2</w:delText>
        </w:r>
        <w:r w:rsidDel="00C06429">
          <w:rPr>
            <w:rFonts w:cs="v4.2.0"/>
          </w:rPr>
          <w:delText xml:space="preserve">] apply to </w:delText>
        </w:r>
        <w:r w:rsidRPr="00025A8C" w:rsidDel="00C06429">
          <w:rPr>
            <w:rFonts w:cs="v4.2.0"/>
          </w:rPr>
          <w:delText>IAB-DU type 1-H</w:delText>
        </w:r>
        <w:r w:rsidDel="00C06429">
          <w:rPr>
            <w:rFonts w:cs="v4.2.0"/>
          </w:rPr>
          <w:delText>.</w:delText>
        </w:r>
      </w:del>
    </w:p>
    <w:p w14:paraId="53F1B12C" w14:textId="77777777" w:rsidR="00F61D36" w:rsidRDefault="00F61D36" w:rsidP="00F61D36">
      <w:pPr>
        <w:pStyle w:val="Heading3"/>
      </w:pPr>
      <w:bookmarkStart w:id="1264" w:name="_Toc57820203"/>
      <w:bookmarkStart w:id="1265" w:name="_Toc57821130"/>
      <w:r>
        <w:t>6.5.3</w:t>
      </w:r>
      <w:r>
        <w:tab/>
        <w:t>Time alignment error</w:t>
      </w:r>
      <w:bookmarkEnd w:id="1254"/>
      <w:bookmarkEnd w:id="1255"/>
      <w:bookmarkEnd w:id="1256"/>
      <w:bookmarkEnd w:id="1257"/>
      <w:bookmarkEnd w:id="1264"/>
      <w:bookmarkEnd w:id="1265"/>
    </w:p>
    <w:p w14:paraId="7A26B767" w14:textId="2CCBB97B" w:rsidR="00F61D36" w:rsidRPr="00124B40" w:rsidRDefault="00F61D36" w:rsidP="00F61D36">
      <w:pPr>
        <w:pStyle w:val="Heading4"/>
      </w:pPr>
      <w:bookmarkStart w:id="1266" w:name="_Toc53185352"/>
      <w:bookmarkStart w:id="1267" w:name="_Toc53185728"/>
      <w:bookmarkStart w:id="1268" w:name="_Toc57820204"/>
      <w:bookmarkStart w:id="1269" w:name="_Toc57821131"/>
      <w:r>
        <w:rPr>
          <w:rFonts w:hint="eastAsia"/>
        </w:rPr>
        <w:t>6.5.3.1</w:t>
      </w:r>
      <w:ins w:id="1270" w:author="MCC" w:date="2020-12-02T17:00:00Z">
        <w:r w:rsidR="006C3BFB" w:rsidRPr="007E346D">
          <w:tab/>
        </w:r>
      </w:ins>
      <w:r>
        <w:rPr>
          <w:rFonts w:hint="eastAsia"/>
        </w:rPr>
        <w:t>IAB-DU t</w:t>
      </w:r>
      <w:r>
        <w:t>ime alignment error</w:t>
      </w:r>
      <w:bookmarkEnd w:id="1266"/>
      <w:bookmarkEnd w:id="1267"/>
      <w:bookmarkEnd w:id="1268"/>
      <w:bookmarkEnd w:id="1269"/>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bookmarkStart w:id="1271" w:name="_Toc53185353"/>
      <w:bookmarkStart w:id="1272" w:name="_Toc53185729"/>
      <w:bookmarkStart w:id="1273" w:name="_Toc57820205"/>
      <w:bookmarkStart w:id="1274" w:name="_Toc57821132"/>
      <w:r w:rsidRPr="007E346D">
        <w:t>6.6</w:t>
      </w:r>
      <w:r w:rsidRPr="007E346D">
        <w:tab/>
        <w:t>Unwanted emissions</w:t>
      </w:r>
      <w:bookmarkEnd w:id="1203"/>
      <w:bookmarkEnd w:id="1204"/>
      <w:bookmarkEnd w:id="1271"/>
      <w:bookmarkEnd w:id="1272"/>
      <w:bookmarkEnd w:id="1273"/>
      <w:bookmarkEnd w:id="1274"/>
    </w:p>
    <w:p w14:paraId="64DE2943" w14:textId="77777777" w:rsidR="00B3234F" w:rsidRDefault="00B3234F" w:rsidP="00B3234F">
      <w:pPr>
        <w:pStyle w:val="Heading3"/>
      </w:pPr>
      <w:bookmarkStart w:id="1275" w:name="_Toc45893463"/>
      <w:bookmarkStart w:id="1276" w:name="_Toc44712150"/>
      <w:bookmarkStart w:id="1277" w:name="_Toc37267548"/>
      <w:bookmarkStart w:id="1278" w:name="_Toc37260160"/>
      <w:bookmarkStart w:id="1279" w:name="_Toc36817244"/>
      <w:bookmarkStart w:id="1280" w:name="_Toc29811692"/>
      <w:bookmarkStart w:id="1281" w:name="_Toc21127483"/>
      <w:bookmarkStart w:id="1282" w:name="_Toc53185354"/>
      <w:bookmarkStart w:id="1283" w:name="_Toc53185730"/>
      <w:bookmarkStart w:id="1284" w:name="_Toc57820206"/>
      <w:bookmarkStart w:id="1285" w:name="_Toc57821133"/>
      <w:r>
        <w:t>6.6.1</w:t>
      </w:r>
      <w:r>
        <w:tab/>
        <w:t>General</w:t>
      </w:r>
      <w:bookmarkEnd w:id="1275"/>
      <w:bookmarkEnd w:id="1276"/>
      <w:bookmarkEnd w:id="1277"/>
      <w:bookmarkEnd w:id="1278"/>
      <w:bookmarkEnd w:id="1279"/>
      <w:bookmarkEnd w:id="1280"/>
      <w:bookmarkEnd w:id="1281"/>
      <w:bookmarkEnd w:id="1282"/>
      <w:bookmarkEnd w:id="1283"/>
      <w:bookmarkEnd w:id="1284"/>
      <w:bookmarkEnd w:id="1285"/>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1286" w:name="_Hlk497217795"/>
      <w:r>
        <w:rPr>
          <w:rFonts w:cs="v5.0.0"/>
        </w:rPr>
        <w:t xml:space="preserve">Adjacent Channel Leakage power Ratio </w:t>
      </w:r>
      <w:bookmarkEnd w:id="1286"/>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B3234F" w14:paraId="15174BD4" w14:textId="77777777" w:rsidTr="0076338D">
        <w:trPr>
          <w:jc w:val="center"/>
        </w:trPr>
        <w:tc>
          <w:tcPr>
            <w:tcW w:w="1557" w:type="dxa"/>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6338D">
            <w:pPr>
              <w:pStyle w:val="TAH"/>
              <w:rPr>
                <w:lang w:eastAsia="zh-CN"/>
              </w:rPr>
            </w:pPr>
            <w:bookmarkStart w:id="1287" w:name="OLE_LINK95"/>
            <w:bookmarkStart w:id="1288"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6338D">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6338D">
            <w:pPr>
              <w:pStyle w:val="TAH"/>
            </w:pPr>
            <w:r>
              <w:t>Δf</w:t>
            </w:r>
            <w:r>
              <w:rPr>
                <w:vertAlign w:val="subscript"/>
              </w:rPr>
              <w:t>OBUE</w:t>
            </w:r>
            <w:r>
              <w:t xml:space="preserve"> (MHz)</w:t>
            </w:r>
          </w:p>
        </w:tc>
      </w:tr>
      <w:tr w:rsidR="0076338D" w14:paraId="009E7C38" w14:textId="77777777" w:rsidTr="0076338D">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39C4BB9D" w14:textId="77777777" w:rsidR="0076338D" w:rsidRDefault="0076338D" w:rsidP="0076338D">
            <w:pPr>
              <w:pStyle w:val="TAC"/>
              <w:rPr>
                <w:lang w:eastAsia="zh-CN"/>
              </w:rPr>
            </w:pPr>
            <w:bookmarkStart w:id="1289"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4B5E4755" w14:textId="77777777" w:rsidR="0076338D" w:rsidRDefault="0076338D" w:rsidP="0076338D">
            <w:pPr>
              <w:pStyle w:val="TAC"/>
            </w:pPr>
            <w:bookmarkStart w:id="1290" w:name="OLE_LINK66"/>
            <w:bookmarkStart w:id="1291" w:name="OLE_LINK69"/>
            <w:r>
              <w:t>F</w:t>
            </w:r>
            <w:r>
              <w:rPr>
                <w:vertAlign w:val="subscript"/>
              </w:rPr>
              <w:t>DL,high</w:t>
            </w:r>
            <w:r>
              <w:t xml:space="preserve"> – F</w:t>
            </w:r>
            <w:r>
              <w:rPr>
                <w:vertAlign w:val="subscript"/>
              </w:rPr>
              <w:t>DL,low</w:t>
            </w:r>
            <w:r>
              <w:t xml:space="preserve"> </w:t>
            </w:r>
            <w:bookmarkStart w:id="1292" w:name="OLE_LINK21"/>
            <w:r>
              <w:t xml:space="preserve">&lt; </w:t>
            </w:r>
            <w:bookmarkEnd w:id="1292"/>
            <w:r>
              <w:t xml:space="preserve">100 MHz  </w:t>
            </w:r>
            <w:bookmarkEnd w:id="1290"/>
            <w:bookmarkEnd w:id="1291"/>
          </w:p>
        </w:tc>
        <w:tc>
          <w:tcPr>
            <w:tcW w:w="1292" w:type="dxa"/>
            <w:tcBorders>
              <w:top w:val="single" w:sz="4" w:space="0" w:color="auto"/>
              <w:left w:val="single" w:sz="4" w:space="0" w:color="auto"/>
              <w:bottom w:val="single" w:sz="4" w:space="0" w:color="auto"/>
              <w:right w:val="single" w:sz="4" w:space="0" w:color="auto"/>
            </w:tcBorders>
            <w:hideMark/>
          </w:tcPr>
          <w:p w14:paraId="7AE364C9" w14:textId="77777777" w:rsidR="0076338D" w:rsidRDefault="0076338D" w:rsidP="0076338D">
            <w:pPr>
              <w:pStyle w:val="TAC"/>
            </w:pPr>
            <w:bookmarkStart w:id="1293" w:name="OLE_LINK64"/>
            <w:bookmarkStart w:id="1294" w:name="OLE_LINK65"/>
            <w:r>
              <w:t xml:space="preserve">10 </w:t>
            </w:r>
            <w:bookmarkEnd w:id="1293"/>
            <w:bookmarkEnd w:id="1294"/>
          </w:p>
        </w:tc>
      </w:tr>
      <w:tr w:rsidR="0076338D" w14:paraId="5E155FED" w14:textId="77777777" w:rsidTr="0076338D">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B1013EF" w14:textId="77777777" w:rsidR="0076338D" w:rsidRDefault="0076338D" w:rsidP="0076338D">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12D99C62" w14:textId="77777777" w:rsidR="0076338D" w:rsidRDefault="0076338D" w:rsidP="0076338D">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1511166" w14:textId="77777777" w:rsidR="0076338D" w:rsidRDefault="0076338D" w:rsidP="0076338D">
            <w:pPr>
              <w:pStyle w:val="TAC"/>
            </w:pPr>
            <w:r>
              <w:t xml:space="preserve">40 </w:t>
            </w:r>
          </w:p>
        </w:tc>
        <w:bookmarkEnd w:id="1289"/>
      </w:tr>
      <w:bookmarkEnd w:id="1287"/>
      <w:bookmarkEnd w:id="1288"/>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6338D">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4C7013">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4C70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4C7013">
            <w:pPr>
              <w:pStyle w:val="TAH"/>
            </w:pPr>
            <w:r>
              <w:t>Δf</w:t>
            </w:r>
            <w:r>
              <w:rPr>
                <w:vertAlign w:val="subscript"/>
              </w:rPr>
              <w:t>OBUE</w:t>
            </w:r>
            <w:r>
              <w:t xml:space="preserve"> (MHz)</w:t>
            </w:r>
          </w:p>
        </w:tc>
      </w:tr>
      <w:tr w:rsidR="0076338D" w14:paraId="67CC5A5E" w14:textId="77777777" w:rsidTr="0076338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A95AAFA" w14:textId="77777777" w:rsidR="0076338D" w:rsidRDefault="0076338D" w:rsidP="0076338D">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76338D" w:rsidRDefault="0076338D" w:rsidP="004C7013">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76338D" w:rsidRDefault="0076338D" w:rsidP="004C7013">
            <w:pPr>
              <w:pStyle w:val="TAC"/>
            </w:pPr>
            <w:r>
              <w:t xml:space="preserve">10 </w:t>
            </w:r>
          </w:p>
        </w:tc>
      </w:tr>
      <w:tr w:rsidR="0076338D" w14:paraId="5FAF0672" w14:textId="77777777" w:rsidTr="0076338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3B10D" w14:textId="77777777" w:rsidR="0076338D" w:rsidRDefault="0076338D" w:rsidP="007633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76338D" w:rsidRDefault="0076338D" w:rsidP="004C7013">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76338D" w:rsidRDefault="0076338D" w:rsidP="004C7013">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1295" w:name="_Toc45893464"/>
      <w:bookmarkStart w:id="1296" w:name="_Toc44712151"/>
      <w:bookmarkStart w:id="1297" w:name="_Toc37267549"/>
      <w:bookmarkStart w:id="1298" w:name="_Toc37260161"/>
      <w:bookmarkStart w:id="1299" w:name="_Toc36817245"/>
      <w:bookmarkStart w:id="1300" w:name="_Toc29811693"/>
      <w:bookmarkStart w:id="1301" w:name="_Toc21127484"/>
      <w:bookmarkStart w:id="1302" w:name="_Toc53185355"/>
      <w:bookmarkStart w:id="1303" w:name="_Toc53185731"/>
      <w:bookmarkStart w:id="1304" w:name="_Toc57820207"/>
      <w:bookmarkStart w:id="1305" w:name="_Toc57821134"/>
      <w:r>
        <w:t>6.6.2</w:t>
      </w:r>
      <w:r>
        <w:tab/>
        <w:t>Occupied bandwidth</w:t>
      </w:r>
      <w:bookmarkEnd w:id="1295"/>
      <w:bookmarkEnd w:id="1296"/>
      <w:bookmarkEnd w:id="1297"/>
      <w:bookmarkEnd w:id="1298"/>
      <w:bookmarkEnd w:id="1299"/>
      <w:bookmarkEnd w:id="1300"/>
      <w:bookmarkEnd w:id="1301"/>
      <w:bookmarkEnd w:id="1302"/>
      <w:bookmarkEnd w:id="1303"/>
      <w:bookmarkEnd w:id="1304"/>
      <w:bookmarkEnd w:id="1305"/>
    </w:p>
    <w:p w14:paraId="6103E715" w14:textId="77777777" w:rsidR="00B3234F" w:rsidRDefault="00B3234F" w:rsidP="00B3234F">
      <w:pPr>
        <w:pStyle w:val="Heading4"/>
      </w:pPr>
      <w:bookmarkStart w:id="1306" w:name="_Toc45893465"/>
      <w:bookmarkStart w:id="1307" w:name="_Toc44712152"/>
      <w:bookmarkStart w:id="1308" w:name="_Toc37267550"/>
      <w:bookmarkStart w:id="1309" w:name="_Toc37260162"/>
      <w:bookmarkStart w:id="1310" w:name="_Toc36817246"/>
      <w:bookmarkStart w:id="1311" w:name="_Toc29811694"/>
      <w:bookmarkStart w:id="1312" w:name="_Toc21127485"/>
      <w:bookmarkStart w:id="1313" w:name="_Toc53185356"/>
      <w:bookmarkStart w:id="1314" w:name="_Toc53185732"/>
      <w:bookmarkStart w:id="1315" w:name="_Toc57820208"/>
      <w:bookmarkStart w:id="1316" w:name="_Toc57821135"/>
      <w:r>
        <w:t>6.6.2.1</w:t>
      </w:r>
      <w:r>
        <w:tab/>
        <w:t>General</w:t>
      </w:r>
      <w:bookmarkEnd w:id="1306"/>
      <w:bookmarkEnd w:id="1307"/>
      <w:bookmarkEnd w:id="1308"/>
      <w:bookmarkEnd w:id="1309"/>
      <w:bookmarkEnd w:id="1310"/>
      <w:bookmarkEnd w:id="1311"/>
      <w:bookmarkEnd w:id="1312"/>
      <w:bookmarkEnd w:id="1313"/>
      <w:bookmarkEnd w:id="1314"/>
      <w:bookmarkEnd w:id="1315"/>
      <w:bookmarkEnd w:id="1316"/>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lastRenderedPageBreak/>
        <w:t xml:space="preserve">The value of </w:t>
      </w:r>
      <w:r>
        <w:rPr>
          <w:rFonts w:ascii="Symbol" w:hAnsi="Symbol" w:cs="v4.2.0"/>
        </w:rPr>
        <w:t></w:t>
      </w:r>
      <w:r>
        <w:t>/2 shall be taken as 0.5%.</w:t>
      </w:r>
    </w:p>
    <w:p w14:paraId="6301C548" w14:textId="77777777" w:rsidR="00B3234F" w:rsidRDefault="00B3234F" w:rsidP="00B3234F">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1317" w:name="_Toc45893466"/>
      <w:bookmarkStart w:id="1318" w:name="_Toc44712153"/>
      <w:bookmarkStart w:id="1319" w:name="_Toc37267551"/>
      <w:bookmarkStart w:id="1320" w:name="_Toc37260163"/>
      <w:bookmarkStart w:id="1321" w:name="_Toc36817247"/>
      <w:bookmarkStart w:id="1322" w:name="_Toc29811695"/>
      <w:bookmarkStart w:id="1323" w:name="_Toc21127486"/>
      <w:bookmarkStart w:id="1324" w:name="_Toc53185357"/>
      <w:bookmarkStart w:id="1325" w:name="_Toc53185733"/>
      <w:bookmarkStart w:id="1326" w:name="_Toc57820209"/>
      <w:bookmarkStart w:id="1327" w:name="_Toc57821136"/>
      <w:r>
        <w:t>6.6.2.2</w:t>
      </w:r>
      <w:r>
        <w:tab/>
        <w:t xml:space="preserve">Minimum requirement for </w:t>
      </w:r>
      <w:r>
        <w:rPr>
          <w:i/>
        </w:rPr>
        <w:t xml:space="preserve">IAB-DU </w:t>
      </w:r>
      <w:r>
        <w:rPr>
          <w:rFonts w:eastAsia="SimSun"/>
          <w:i/>
          <w:iCs/>
          <w:lang w:val="en-US" w:eastAsia="zh-CN"/>
        </w:rPr>
        <w:t xml:space="preserve">type </w:t>
      </w:r>
      <w:r>
        <w:rPr>
          <w:i/>
        </w:rPr>
        <w:t>1-H</w:t>
      </w:r>
      <w:bookmarkEnd w:id="1317"/>
      <w:bookmarkEnd w:id="1318"/>
      <w:bookmarkEnd w:id="1319"/>
      <w:bookmarkEnd w:id="1320"/>
      <w:bookmarkEnd w:id="1321"/>
      <w:bookmarkEnd w:id="1322"/>
      <w:bookmarkEnd w:id="1323"/>
      <w:bookmarkEnd w:id="1324"/>
      <w:bookmarkEnd w:id="1325"/>
      <w:bookmarkEnd w:id="1326"/>
      <w:bookmarkEnd w:id="1327"/>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bookmarkStart w:id="1328" w:name="_Toc53185358"/>
      <w:bookmarkStart w:id="1329" w:name="_Toc53185734"/>
      <w:bookmarkStart w:id="1330" w:name="_Toc57820210"/>
      <w:bookmarkStart w:id="1331" w:name="_Toc57821137"/>
      <w:r>
        <w:t>6.6.2.3</w:t>
      </w:r>
      <w:r>
        <w:tab/>
        <w:t xml:space="preserve">Minimum requirement for </w:t>
      </w:r>
      <w:r>
        <w:rPr>
          <w:i/>
        </w:rPr>
        <w:t xml:space="preserve">IAB-MT </w:t>
      </w:r>
      <w:r>
        <w:rPr>
          <w:rFonts w:eastAsia="SimSun"/>
          <w:i/>
          <w:iCs/>
          <w:lang w:val="en-US" w:eastAsia="zh-CN"/>
        </w:rPr>
        <w:t xml:space="preserve">type </w:t>
      </w:r>
      <w:r>
        <w:rPr>
          <w:i/>
        </w:rPr>
        <w:t>1-H</w:t>
      </w:r>
      <w:bookmarkEnd w:id="1328"/>
      <w:bookmarkEnd w:id="1329"/>
      <w:bookmarkEnd w:id="1330"/>
      <w:bookmarkEnd w:id="1331"/>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1332" w:name="_Toc45893467"/>
      <w:bookmarkStart w:id="1333" w:name="_Toc44712154"/>
      <w:bookmarkStart w:id="1334" w:name="_Toc37267552"/>
      <w:bookmarkStart w:id="1335" w:name="_Toc37260164"/>
      <w:bookmarkStart w:id="1336" w:name="_Toc36817248"/>
      <w:bookmarkStart w:id="1337" w:name="_Toc29811696"/>
      <w:bookmarkStart w:id="1338" w:name="_Toc21127487"/>
      <w:bookmarkStart w:id="1339" w:name="_Toc53185359"/>
      <w:bookmarkStart w:id="1340" w:name="_Toc53185735"/>
      <w:bookmarkStart w:id="1341" w:name="_Toc57820211"/>
      <w:bookmarkStart w:id="1342" w:name="_Toc57821138"/>
      <w:r>
        <w:t>6.6.3</w:t>
      </w:r>
      <w:r>
        <w:tab/>
        <w:t>Adjacent Channel Leakage Power Ratio</w:t>
      </w:r>
      <w:bookmarkEnd w:id="1332"/>
      <w:bookmarkEnd w:id="1333"/>
      <w:bookmarkEnd w:id="1334"/>
      <w:bookmarkEnd w:id="1335"/>
      <w:bookmarkEnd w:id="1336"/>
      <w:bookmarkEnd w:id="1337"/>
      <w:bookmarkEnd w:id="1338"/>
      <w:bookmarkEnd w:id="1339"/>
      <w:bookmarkEnd w:id="1340"/>
      <w:bookmarkEnd w:id="1341"/>
      <w:bookmarkEnd w:id="1342"/>
    </w:p>
    <w:p w14:paraId="7356CEF9" w14:textId="77777777" w:rsidR="00B3234F" w:rsidRDefault="00B3234F" w:rsidP="00B3234F">
      <w:pPr>
        <w:pStyle w:val="Heading4"/>
      </w:pPr>
      <w:bookmarkStart w:id="1343" w:name="_Toc45893468"/>
      <w:bookmarkStart w:id="1344" w:name="_Toc44712155"/>
      <w:bookmarkStart w:id="1345" w:name="_Toc37267553"/>
      <w:bookmarkStart w:id="1346" w:name="_Toc37260165"/>
      <w:bookmarkStart w:id="1347" w:name="_Toc36817249"/>
      <w:bookmarkStart w:id="1348" w:name="_Toc29811697"/>
      <w:bookmarkStart w:id="1349" w:name="_Toc21127488"/>
      <w:bookmarkStart w:id="1350" w:name="_Toc53185360"/>
      <w:bookmarkStart w:id="1351" w:name="_Toc53185736"/>
      <w:bookmarkStart w:id="1352" w:name="_Toc57820212"/>
      <w:bookmarkStart w:id="1353" w:name="_Toc57821139"/>
      <w:r>
        <w:t>6.6.3.1</w:t>
      </w:r>
      <w:r>
        <w:tab/>
        <w:t>General</w:t>
      </w:r>
      <w:bookmarkEnd w:id="1343"/>
      <w:bookmarkEnd w:id="1344"/>
      <w:bookmarkEnd w:id="1345"/>
      <w:bookmarkEnd w:id="1346"/>
      <w:bookmarkEnd w:id="1347"/>
      <w:bookmarkEnd w:id="1348"/>
      <w:bookmarkEnd w:id="1349"/>
      <w:bookmarkEnd w:id="1350"/>
      <w:bookmarkEnd w:id="1351"/>
      <w:bookmarkEnd w:id="1352"/>
      <w:bookmarkEnd w:id="1353"/>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1354"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1355"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355"/>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354"/>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1356" w:name="_Toc45893469"/>
      <w:bookmarkStart w:id="1357" w:name="_Toc44712156"/>
      <w:bookmarkStart w:id="1358" w:name="_Toc37267554"/>
      <w:bookmarkStart w:id="1359" w:name="_Toc37260166"/>
      <w:bookmarkStart w:id="1360" w:name="_Toc36817250"/>
      <w:bookmarkStart w:id="1361" w:name="_Toc29811698"/>
      <w:bookmarkStart w:id="1362" w:name="_Toc13080199"/>
      <w:bookmarkStart w:id="1363" w:name="_Toc53185361"/>
      <w:bookmarkStart w:id="1364" w:name="_Toc53185737"/>
      <w:bookmarkStart w:id="1365" w:name="_Toc57820213"/>
      <w:bookmarkStart w:id="1366" w:name="_Toc57821140"/>
      <w:r>
        <w:t>6.6.3.2</w:t>
      </w:r>
      <w:r>
        <w:tab/>
      </w:r>
      <w:r>
        <w:rPr>
          <w:lang w:val="en-US" w:eastAsia="zh-CN"/>
        </w:rPr>
        <w:t xml:space="preserve">Limits and </w:t>
      </w:r>
      <w:r>
        <w:rPr>
          <w:i/>
        </w:rPr>
        <w:t>Basic limits</w:t>
      </w:r>
      <w:bookmarkEnd w:id="1356"/>
      <w:bookmarkEnd w:id="1357"/>
      <w:bookmarkEnd w:id="1358"/>
      <w:bookmarkEnd w:id="1359"/>
      <w:bookmarkEnd w:id="1360"/>
      <w:bookmarkEnd w:id="1361"/>
      <w:bookmarkEnd w:id="1362"/>
      <w:bookmarkEnd w:id="1363"/>
      <w:bookmarkEnd w:id="1364"/>
      <w:bookmarkEnd w:id="1365"/>
      <w:bookmarkEnd w:id="1366"/>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5AE1E32E" w14:textId="77777777" w:rsidR="002E1777" w:rsidRDefault="002E1777" w:rsidP="002E1777">
      <w:pPr>
        <w:pStyle w:val="TH"/>
        <w:rPr>
          <w:rFonts w:eastAsia="SimSun"/>
          <w:lang w:eastAsia="zh-CN"/>
        </w:rPr>
      </w:pPr>
      <w:r>
        <w:t>Table 6.6.</w:t>
      </w:r>
      <w:r>
        <w:rPr>
          <w:rFonts w:eastAsia="SimSun"/>
          <w:lang w:eastAsia="zh-CN"/>
        </w:rPr>
        <w:t>3</w:t>
      </w:r>
      <w:r>
        <w:t xml:space="preserve">.2-1: </w:t>
      </w:r>
      <w:r w:rsidRPr="00433FFA">
        <w:rPr>
          <w:i/>
          <w:iCs/>
          <w:rPrChange w:id="1367" w:author="CR0006" w:date="2020-11-30T13:37:00Z">
            <w:rPr/>
          </w:rPrChange>
        </w:rPr>
        <w:t>IAB-DU type 1-H</w:t>
      </w:r>
      <w:r>
        <w:t xml:space="preserve"> and </w:t>
      </w:r>
      <w:r w:rsidRPr="00433FFA">
        <w:rPr>
          <w:i/>
          <w:iCs/>
          <w:rPrChange w:id="1368" w:author="CR0006" w:date="2020-11-30T13:37:00Z">
            <w:rPr/>
          </w:rPrChange>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6338D">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04C54E6" w14:textId="77777777" w:rsidR="00B3234F" w:rsidRDefault="00B3234F" w:rsidP="0076338D">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6338D">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6338D">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6338D">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6338D">
            <w:pPr>
              <w:pStyle w:val="TAH"/>
            </w:pPr>
            <w:r>
              <w:t>ACLR limit</w:t>
            </w:r>
          </w:p>
        </w:tc>
      </w:tr>
      <w:tr w:rsidR="0076338D" w14:paraId="4E25559F" w14:textId="77777777" w:rsidTr="004C701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AA0D329" w14:textId="02B0F526" w:rsidR="0076338D" w:rsidRDefault="002E1777" w:rsidP="004C7013">
            <w:pPr>
              <w:pStyle w:val="TAL"/>
              <w:rPr>
                <w:rFonts w:eastAsia="SimSun"/>
                <w:lang w:eastAsia="zh-CN"/>
              </w:rPr>
            </w:pPr>
            <w:del w:id="1369" w:author="CR0006" w:date="2020-11-30T13:37:00Z">
              <w:r w:rsidDel="00EC7F57">
                <w:delText xml:space="preserve">5, </w:delText>
              </w:r>
            </w:del>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46D1A80E" w14:textId="77777777" w:rsidR="0076338D" w:rsidRDefault="0076338D" w:rsidP="0076338D">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76338D" w:rsidRDefault="0076338D" w:rsidP="0076338D">
            <w:pPr>
              <w:pStyle w:val="TAC"/>
              <w:rPr>
                <w:rFonts w:cs="v5.0.0"/>
              </w:rPr>
            </w:pPr>
            <w:r>
              <w:rPr>
                <w:rFonts w:cs="v5.0.0"/>
              </w:rPr>
              <w:t>45 dB</w:t>
            </w:r>
          </w:p>
        </w:tc>
      </w:tr>
      <w:tr w:rsidR="0076338D" w14:paraId="73CF3FE0"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09528E28"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F243C65" w14:textId="77777777" w:rsidR="0076338D" w:rsidRDefault="0076338D" w:rsidP="0076338D">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76338D" w:rsidRDefault="0076338D" w:rsidP="0076338D">
            <w:pPr>
              <w:pStyle w:val="TAC"/>
              <w:rPr>
                <w:rFonts w:cs="v5.0.0"/>
              </w:rPr>
            </w:pPr>
            <w:r>
              <w:rPr>
                <w:rFonts w:cs="v5.0.0"/>
              </w:rPr>
              <w:t>45 dB</w:t>
            </w:r>
          </w:p>
        </w:tc>
      </w:tr>
      <w:tr w:rsidR="0076338D" w14:paraId="4604571F"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70D26823"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F1F8FB" w14:textId="77777777" w:rsidR="0076338D" w:rsidRDefault="0076338D" w:rsidP="0076338D">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76338D" w:rsidRDefault="0076338D" w:rsidP="0076338D">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76338D" w:rsidRDefault="0076338D" w:rsidP="0076338D">
            <w:pPr>
              <w:pStyle w:val="TAC"/>
              <w:rPr>
                <w:rFonts w:cs="v5.0.0"/>
              </w:rPr>
            </w:pPr>
            <w:r>
              <w:rPr>
                <w:rFonts w:cs="v5.0.0"/>
              </w:rPr>
              <w:t>45 dB (Note 3)</w:t>
            </w:r>
          </w:p>
        </w:tc>
      </w:tr>
      <w:tr w:rsidR="0076338D" w14:paraId="5F8E538E" w14:textId="77777777" w:rsidTr="004C701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F8F2B56"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27E4B60" w14:textId="77777777" w:rsidR="0076338D" w:rsidRDefault="0076338D" w:rsidP="0076338D">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76338D" w:rsidRDefault="0076338D" w:rsidP="0076338D">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76338D" w:rsidRDefault="0076338D" w:rsidP="0076338D">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6338D">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6338D">
            <w:pPr>
              <w:pStyle w:val="TAN"/>
            </w:pPr>
            <w:r>
              <w:lastRenderedPageBreak/>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D0B3DB" w14:textId="77777777" w:rsidR="00B3234F" w:rsidRDefault="00B3234F" w:rsidP="0076338D">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6338D">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1370" w:name="_Hlk508123340"/>
      <w:r>
        <w:rPr>
          <w:rFonts w:cs="v5.0.0"/>
          <w:i/>
          <w:iCs/>
          <w:lang w:val="en-US" w:eastAsia="zh-CN"/>
        </w:rPr>
        <w:t xml:space="preserve">basic </w:t>
      </w:r>
      <w:r>
        <w:rPr>
          <w:rFonts w:cs="v5.0.0"/>
          <w:i/>
        </w:rPr>
        <w:t>limit</w:t>
      </w:r>
      <w:r>
        <w:rPr>
          <w:rFonts w:cs="v5.0.0"/>
        </w:rPr>
        <w:t xml:space="preserve"> is</w:t>
      </w:r>
      <w:bookmarkEnd w:id="1370"/>
      <w:r>
        <w:rPr>
          <w:rFonts w:cs="v5.0.0"/>
        </w:rPr>
        <w:t xml:space="preserve"> specified in table 6.6.</w:t>
      </w:r>
      <w:r>
        <w:rPr>
          <w:rFonts w:eastAsia="SimSun" w:cs="v5.0.0"/>
          <w:lang w:eastAsia="zh-CN"/>
        </w:rPr>
        <w:t>3</w:t>
      </w:r>
      <w:r>
        <w:rPr>
          <w:rFonts w:cs="v5.0.0"/>
        </w:rPr>
        <w:t>.2</w:t>
      </w:r>
      <w:r>
        <w:rPr>
          <w:rFonts w:cs="v5.0.0"/>
        </w:rPr>
        <w:noBreakHyphen/>
        <w:t>2.</w:t>
      </w:r>
    </w:p>
    <w:p w14:paraId="2667F14A" w14:textId="77777777" w:rsidR="002E1777" w:rsidRDefault="002E1777" w:rsidP="002E1777">
      <w:pPr>
        <w:pStyle w:val="TH"/>
        <w:rPr>
          <w:rFonts w:eastAsia="SimSun"/>
          <w:lang w:eastAsia="zh-CN"/>
        </w:rPr>
      </w:pPr>
      <w:r>
        <w:t>Table 6.6.</w:t>
      </w:r>
      <w:r>
        <w:rPr>
          <w:rFonts w:eastAsia="SimSun"/>
          <w:lang w:eastAsia="zh-CN"/>
        </w:rPr>
        <w:t>3</w:t>
      </w:r>
      <w:r>
        <w:t xml:space="preserve">.2-2: </w:t>
      </w:r>
      <w:r w:rsidRPr="00433FFA">
        <w:rPr>
          <w:i/>
          <w:iCs/>
          <w:rPrChange w:id="1371" w:author="CR0006" w:date="2020-11-30T13:37:00Z">
            <w:rPr/>
          </w:rPrChange>
        </w:rPr>
        <w:t>IAB-DU type 1-H</w:t>
      </w:r>
      <w:r>
        <w:t xml:space="preserve"> and </w:t>
      </w:r>
      <w:r w:rsidRPr="00433FFA">
        <w:rPr>
          <w:i/>
          <w:iCs/>
          <w:rPrChange w:id="1372" w:author="CR0006" w:date="2020-11-30T13:37:00Z">
            <w:rPr/>
          </w:rPrChange>
        </w:rPr>
        <w:t>IAB-MT type 1-H</w:t>
      </w:r>
      <w:r>
        <w:t xml:space="preserve"> ACLR absolute </w:t>
      </w:r>
      <w:r w:rsidRPr="00EC7F57">
        <w:rPr>
          <w:rFonts w:cs="v5.0.0"/>
          <w:lang w:val="en-US" w:eastAsia="zh-CN"/>
          <w:rPrChange w:id="1373" w:author="CR0006" w:date="2020-11-30T13:37:00Z">
            <w:rPr>
              <w:rFonts w:cs="v5.0.0"/>
              <w:i/>
              <w:iCs/>
              <w:lang w:val="en-US" w:eastAsia="zh-CN"/>
            </w:rPr>
          </w:rPrChange>
        </w:rPr>
        <w:t xml:space="preserve">basic </w:t>
      </w:r>
      <w:r w:rsidRPr="00EC7F57">
        <w:rPr>
          <w:rPrChange w:id="1374" w:author="CR0006" w:date="2020-11-30T13:37:00Z">
            <w:rPr>
              <w:i/>
            </w:rPr>
          </w:rPrChange>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6338D">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6338D">
            <w:pPr>
              <w:pStyle w:val="TAH"/>
            </w:pPr>
            <w:r>
              <w:t xml:space="preserve">ACLR absolute </w:t>
            </w:r>
            <w:r>
              <w:rPr>
                <w:i/>
                <w:iCs/>
                <w:lang w:val="en-US" w:eastAsia="zh-CN"/>
              </w:rPr>
              <w:t xml:space="preserve">basic </w:t>
            </w:r>
            <w:r>
              <w:rPr>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6338D">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6338D">
            <w:pPr>
              <w:pStyle w:val="TAC"/>
            </w:pPr>
            <w: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6338D">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6338D">
            <w:pPr>
              <w:pStyle w:val="TAC"/>
              <w:rPr>
                <w:lang w:eastAsia="ja-JP"/>
              </w:rPr>
            </w:pPr>
            <w:r>
              <w:rPr>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6338D">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6338D">
            <w:pPr>
              <w:pStyle w:val="TAC"/>
              <w:rPr>
                <w:lang w:eastAsia="ja-JP"/>
              </w:rPr>
            </w:pPr>
            <w:r>
              <w:rPr>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6338D">
            <w:pPr>
              <w:pStyle w:val="TAC"/>
              <w:rPr>
                <w:lang w:eastAsia="ja-JP"/>
              </w:rPr>
            </w:pPr>
            <w:r>
              <w:rPr>
                <w:lang w:eastAsia="ja-JP"/>
              </w:rPr>
              <w:t xml:space="preserve">Local Area IAB-DU and </w:t>
            </w:r>
          </w:p>
          <w:p w14:paraId="109C536E" w14:textId="77777777" w:rsidR="00B3234F" w:rsidRDefault="00B3234F" w:rsidP="0076338D">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6338D">
            <w:pPr>
              <w:pStyle w:val="TAC"/>
              <w:rPr>
                <w:lang w:eastAsia="ja-JP"/>
              </w:rPr>
            </w:pPr>
            <w:r>
              <w:rPr>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1375" w:name="_Hlk508123610"/>
      <w:r>
        <w:rPr>
          <w:rFonts w:cs="v5.0.0"/>
        </w:rPr>
        <w:t>For operation in non-contiguous spectrum or multiple bands, the ACLR shall be higher than the value specified in Table 6.6.3.2</w:t>
      </w:r>
      <w:r>
        <w:rPr>
          <w:rFonts w:cs="v5.0.0"/>
        </w:rPr>
        <w:noBreakHyphen/>
        <w:t>3.</w:t>
      </w:r>
    </w:p>
    <w:p w14:paraId="0ABA8FC8" w14:textId="77777777" w:rsidR="002E1777" w:rsidRDefault="002E1777" w:rsidP="002E1777">
      <w:pPr>
        <w:pStyle w:val="TH"/>
        <w:rPr>
          <w:lang w:val="en-US"/>
        </w:rPr>
      </w:pPr>
      <w:r>
        <w:rPr>
          <w:lang w:val="en-US"/>
        </w:rPr>
        <w:t xml:space="preserve">Table 6.6.3.2-3: </w:t>
      </w:r>
      <w:r w:rsidRPr="00433FFA">
        <w:rPr>
          <w:i/>
          <w:iCs/>
          <w:lang w:val="en-US"/>
          <w:rPrChange w:id="1376" w:author="CR0006" w:date="2020-11-30T13:37:00Z">
            <w:rPr>
              <w:lang w:val="en-US"/>
            </w:rPr>
          </w:rPrChange>
        </w:rPr>
        <w:t>IAB-DU type 1-H</w:t>
      </w:r>
      <w:r>
        <w:rPr>
          <w:lang w:val="en-US"/>
        </w:rPr>
        <w:t xml:space="preserve"> and </w:t>
      </w:r>
      <w:r w:rsidRPr="00433FFA">
        <w:rPr>
          <w:i/>
          <w:iCs/>
          <w:lang w:val="en-US"/>
          <w:rPrChange w:id="1377" w:author="CR0006" w:date="2020-11-30T13:37:00Z">
            <w:rPr>
              <w:lang w:val="en-US"/>
            </w:rPr>
          </w:rPrChange>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F90DD39"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6338D">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6338D">
            <w:pPr>
              <w:pStyle w:val="TAH"/>
              <w:rPr>
                <w:lang w:eastAsia="zh-CN"/>
              </w:rPr>
            </w:pPr>
            <w:r>
              <w:rPr>
                <w:lang w:eastAsia="zh-CN"/>
              </w:rPr>
              <w:t>ACLR limit</w:t>
            </w:r>
          </w:p>
        </w:tc>
      </w:tr>
      <w:tr w:rsidR="0076338D" w14:paraId="41D1F70B"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A035D15" w14:textId="63095782" w:rsidR="0076338D" w:rsidRDefault="002E1777" w:rsidP="004C7013">
            <w:pPr>
              <w:pStyle w:val="TAC"/>
              <w:rPr>
                <w:rFonts w:eastAsia="SimSun"/>
                <w:lang w:eastAsia="zh-CN"/>
              </w:rPr>
            </w:pPr>
            <w:del w:id="1378" w:author="CR0006" w:date="2020-11-30T13:37:00Z">
              <w:r w:rsidDel="00DB07D4">
                <w:rPr>
                  <w:lang w:eastAsia="zh-CN"/>
                </w:rPr>
                <w:delText xml:space="preserve">5, </w:delText>
              </w:r>
            </w:del>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E16B67C"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76338D" w:rsidRDefault="0076338D" w:rsidP="0076338D">
            <w:pPr>
              <w:pStyle w:val="TAC"/>
              <w:rPr>
                <w:lang w:eastAsia="zh-CN"/>
              </w:rPr>
            </w:pPr>
            <w:r>
              <w:rPr>
                <w:lang w:eastAsia="zh-CN"/>
              </w:rPr>
              <w:t>45 dB</w:t>
            </w:r>
          </w:p>
        </w:tc>
      </w:tr>
      <w:tr w:rsidR="0076338D" w14:paraId="55F8C2F7"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FF4973"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2B17C33"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76338D" w:rsidRDefault="0076338D" w:rsidP="0076338D">
            <w:pPr>
              <w:pStyle w:val="TAC"/>
              <w:rPr>
                <w:lang w:eastAsia="zh-CN"/>
              </w:rPr>
            </w:pPr>
            <w:r>
              <w:rPr>
                <w:lang w:eastAsia="zh-CN"/>
              </w:rPr>
              <w:t>45 dB</w:t>
            </w:r>
          </w:p>
        </w:tc>
      </w:tr>
      <w:tr w:rsidR="0076338D" w14:paraId="352C1DD2"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5C5FA9" w14:textId="77777777" w:rsidR="0076338D" w:rsidRDefault="0076338D" w:rsidP="004C7013">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49CEBFBE"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52AFA36"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76338D" w:rsidRDefault="0076338D" w:rsidP="0076338D">
            <w:pPr>
              <w:pStyle w:val="TAC"/>
              <w:rPr>
                <w:lang w:eastAsia="zh-CN"/>
              </w:rPr>
            </w:pPr>
            <w:r>
              <w:rPr>
                <w:lang w:eastAsia="zh-CN"/>
              </w:rPr>
              <w:t>45 dB</w:t>
            </w:r>
          </w:p>
        </w:tc>
      </w:tr>
      <w:tr w:rsidR="0076338D" w14:paraId="44385FC5"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880CD30"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04CAAB8"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76338D" w:rsidRDefault="0076338D" w:rsidP="0076338D">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22BFE1E"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CC06A23"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2CB4A51F" w14:textId="77777777"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w:t>
            </w:r>
            <w:del w:id="1379" w:author="CR0006" w:date="2020-11-30T13:37:00Z">
              <w:r w:rsidDel="00DB07D4">
                <w:rPr>
                  <w:rFonts w:eastAsia="SimSun"/>
                  <w:lang w:eastAsia="zh-CN"/>
                </w:rPr>
                <w:delText xml:space="preserve">5, </w:delText>
              </w:r>
            </w:del>
            <w:r>
              <w:rPr>
                <w:rFonts w:eastAsia="SimSun"/>
                <w:lang w:eastAsia="zh-CN"/>
              </w:rPr>
              <w:t>10, 15, 20 MHz.</w:t>
            </w:r>
          </w:p>
          <w:p w14:paraId="71B1935A" w14:textId="292F701A"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1375"/>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76338D">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76338D">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lastRenderedPageBreak/>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6EB65731" w14:textId="77777777" w:rsidR="002E1777" w:rsidRDefault="002E1777" w:rsidP="002E1777">
      <w:pPr>
        <w:pStyle w:val="TH"/>
        <w:rPr>
          <w:rFonts w:eastAsia="SimSun"/>
          <w:lang w:eastAsia="zh-CN"/>
        </w:rPr>
      </w:pPr>
      <w:r>
        <w:t xml:space="preserve">Table </w:t>
      </w:r>
      <w:r>
        <w:rPr>
          <w:rFonts w:eastAsia="SimSun"/>
          <w:lang w:eastAsia="zh-CN"/>
        </w:rPr>
        <w:t>6.6.3.2-4</w:t>
      </w:r>
      <w:r>
        <w:t xml:space="preserve">: </w:t>
      </w:r>
      <w:r w:rsidRPr="00433FFA">
        <w:rPr>
          <w:i/>
          <w:iCs/>
          <w:lang w:val="en-US"/>
          <w:rPrChange w:id="1380" w:author="CR0006" w:date="2020-11-30T13:37:00Z">
            <w:rPr>
              <w:lang w:val="en-US"/>
            </w:rPr>
          </w:rPrChange>
        </w:rPr>
        <w:t>IAB-DU type 1-H</w:t>
      </w:r>
      <w:r>
        <w:rPr>
          <w:lang w:val="en-US"/>
        </w:rPr>
        <w:t xml:space="preserve"> and </w:t>
      </w:r>
      <w:r w:rsidRPr="00433FFA">
        <w:rPr>
          <w:i/>
          <w:iCs/>
          <w:lang w:val="en-US"/>
          <w:rPrChange w:id="1381" w:author="CR0006" w:date="2020-11-30T13:37:00Z">
            <w:rPr>
              <w:lang w:val="en-US"/>
            </w:rPr>
          </w:rPrChange>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tcPr>
          <w:p w14:paraId="560E2E37"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6338D">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6338D">
            <w:pPr>
              <w:pStyle w:val="TAH"/>
              <w:rPr>
                <w:lang w:eastAsia="zh-CN"/>
              </w:rPr>
            </w:pPr>
            <w:r>
              <w:rPr>
                <w:lang w:eastAsia="zh-CN"/>
              </w:rPr>
              <w:t>CACLR limit</w:t>
            </w:r>
          </w:p>
        </w:tc>
      </w:tr>
      <w:tr w:rsidR="0076338D" w14:paraId="5AC11F8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7F806B" w14:textId="5AF9F6AE" w:rsidR="0076338D" w:rsidRDefault="002E1777" w:rsidP="0076338D">
            <w:pPr>
              <w:pStyle w:val="TAC"/>
              <w:rPr>
                <w:rFonts w:eastAsia="SimSun"/>
                <w:lang w:eastAsia="zh-CN"/>
              </w:rPr>
            </w:pPr>
            <w:del w:id="1382" w:author="CR0006" w:date="2020-11-30T13:37:00Z">
              <w:r w:rsidDel="00DB07D4">
                <w:rPr>
                  <w:lang w:eastAsia="zh-CN"/>
                </w:rPr>
                <w:delText xml:space="preserve">5, </w:delText>
              </w:r>
            </w:del>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236E676F" w14:textId="77777777" w:rsidR="0076338D" w:rsidRDefault="0076338D" w:rsidP="0076338D">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76338D" w:rsidRDefault="0076338D" w:rsidP="0076338D">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76338D" w:rsidRDefault="0076338D" w:rsidP="0076338D">
            <w:pPr>
              <w:pStyle w:val="TAC"/>
              <w:rPr>
                <w:lang w:eastAsia="zh-CN"/>
              </w:rPr>
            </w:pPr>
            <w:r>
              <w:rPr>
                <w:lang w:eastAsia="zh-CN"/>
              </w:rPr>
              <w:t>45 dB</w:t>
            </w:r>
          </w:p>
        </w:tc>
      </w:tr>
      <w:tr w:rsidR="0076338D" w14:paraId="631FAEE8"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DE2B896"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D01DB8" w14:textId="77777777" w:rsidR="0076338D" w:rsidRDefault="0076338D" w:rsidP="0076338D">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76338D" w:rsidRDefault="0076338D" w:rsidP="0076338D">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76338D" w:rsidRDefault="0076338D" w:rsidP="0076338D">
            <w:pPr>
              <w:pStyle w:val="TAC"/>
              <w:rPr>
                <w:lang w:eastAsia="zh-CN"/>
              </w:rPr>
            </w:pPr>
            <w:r>
              <w:rPr>
                <w:lang w:eastAsia="zh-CN"/>
              </w:rPr>
              <w:t>45 dB</w:t>
            </w:r>
          </w:p>
        </w:tc>
      </w:tr>
      <w:tr w:rsidR="0076338D" w14:paraId="391E244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85E1FB" w14:textId="77777777" w:rsidR="0076338D" w:rsidRDefault="0076338D" w:rsidP="0076338D">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183B4303" w14:textId="77777777" w:rsidR="0076338D" w:rsidRDefault="0076338D" w:rsidP="0076338D">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76338D" w:rsidRDefault="0076338D" w:rsidP="0076338D">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76338D" w:rsidRDefault="0076338D" w:rsidP="0076338D">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76338D" w:rsidRDefault="0076338D" w:rsidP="0076338D">
            <w:pPr>
              <w:pStyle w:val="TAC"/>
              <w:rPr>
                <w:lang w:eastAsia="zh-CN"/>
              </w:rPr>
            </w:pPr>
            <w:r>
              <w:rPr>
                <w:lang w:eastAsia="zh-CN"/>
              </w:rPr>
              <w:t>45 dB</w:t>
            </w:r>
          </w:p>
        </w:tc>
      </w:tr>
      <w:tr w:rsidR="0076338D" w14:paraId="5EF7C640"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61E78B"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AFCAB18" w14:textId="77777777" w:rsidR="0076338D" w:rsidRDefault="0076338D" w:rsidP="0076338D">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76338D" w:rsidRDefault="0076338D" w:rsidP="0076338D">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76338D" w:rsidRDefault="0076338D" w:rsidP="0076338D">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9FF3D53"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FE05E75"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D94AF62" w14:textId="77777777"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w:t>
            </w:r>
            <w:del w:id="1383" w:author="CR0006" w:date="2020-11-30T13:37:00Z">
              <w:r w:rsidDel="00DB07D4">
                <w:rPr>
                  <w:rFonts w:eastAsia="SimSun"/>
                  <w:lang w:eastAsia="zh-CN"/>
                </w:rPr>
                <w:delText xml:space="preserve">5, </w:delText>
              </w:r>
            </w:del>
            <w:r>
              <w:rPr>
                <w:rFonts w:eastAsia="SimSun"/>
                <w:lang w:eastAsia="zh-CN"/>
              </w:rPr>
              <w:t>10, 15, 20 MHz.</w:t>
            </w:r>
          </w:p>
          <w:p w14:paraId="27E865D2" w14:textId="1C190644"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173D63B0" w14:textId="77777777" w:rsidR="002E1777" w:rsidRDefault="002E1777" w:rsidP="002E1777">
      <w:pPr>
        <w:pStyle w:val="TH"/>
        <w:rPr>
          <w:rFonts w:eastAsia="SimSun"/>
          <w:lang w:eastAsia="zh-CN"/>
        </w:rPr>
      </w:pPr>
      <w:r>
        <w:t>Table 6.6.</w:t>
      </w:r>
      <w:r>
        <w:rPr>
          <w:rFonts w:eastAsia="SimSun"/>
          <w:lang w:eastAsia="zh-CN"/>
        </w:rPr>
        <w:t>3</w:t>
      </w:r>
      <w:r>
        <w:t xml:space="preserve">.2-5: </w:t>
      </w:r>
      <w:r w:rsidRPr="00433FFA">
        <w:rPr>
          <w:i/>
          <w:iCs/>
          <w:rPrChange w:id="1384" w:author="CR0006" w:date="2020-11-30T13:37:00Z">
            <w:rPr/>
          </w:rPrChange>
        </w:rPr>
        <w:t xml:space="preserve">IAB-DU </w:t>
      </w:r>
      <w:ins w:id="1385" w:author="CR0006" w:date="2020-11-30T13:37:00Z">
        <w:r w:rsidRPr="00433FFA">
          <w:rPr>
            <w:i/>
            <w:iCs/>
            <w:rPrChange w:id="1386" w:author="CR0006" w:date="2020-11-30T13:37:00Z">
              <w:rPr/>
            </w:rPrChange>
          </w:rPr>
          <w:t>type 1-H</w:t>
        </w:r>
        <w:r>
          <w:t xml:space="preserve"> </w:t>
        </w:r>
      </w:ins>
      <w:r>
        <w:t xml:space="preserve">and </w:t>
      </w:r>
      <w:r w:rsidRPr="00433FFA">
        <w:rPr>
          <w:i/>
          <w:iCs/>
          <w:rPrChange w:id="1387" w:author="CR0006" w:date="2020-11-30T13:37:00Z">
            <w:rPr/>
          </w:rPrChange>
        </w:rPr>
        <w:t>IAB-MT</w:t>
      </w:r>
      <w:ins w:id="1388" w:author="CR0006" w:date="2020-11-30T13:37:00Z">
        <w:r w:rsidRPr="00433FFA">
          <w:rPr>
            <w:i/>
            <w:iCs/>
            <w:rPrChange w:id="1389" w:author="CR0006" w:date="2020-11-30T13:37:00Z">
              <w:rPr/>
            </w:rPrChange>
          </w:rPr>
          <w:t xml:space="preserve"> type 1-H</w:t>
        </w:r>
      </w:ins>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51D249A3" w:rsidR="00B3234F" w:rsidRDefault="002E1777" w:rsidP="00BD1F8C">
            <w:pPr>
              <w:pStyle w:val="TAC"/>
              <w:rPr>
                <w:rFonts w:cs="v5.0.0"/>
                <w:lang w:eastAsia="ja-JP"/>
              </w:rPr>
            </w:pPr>
            <w:r w:rsidRPr="005D3956">
              <w:t xml:space="preserve">Local Area IAB-DU and </w:t>
            </w:r>
            <w:ins w:id="1390" w:author="CR0006" w:date="2020-11-30T13:37:00Z">
              <w:r>
                <w:t>Local Area IAB-MT</w:t>
              </w:r>
            </w:ins>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1391" w:name="_Toc45893471"/>
      <w:bookmarkStart w:id="1392" w:name="_Toc44712158"/>
      <w:bookmarkStart w:id="1393" w:name="_Toc37267556"/>
      <w:bookmarkStart w:id="1394" w:name="_Toc37260168"/>
      <w:bookmarkStart w:id="1395" w:name="_Toc36817252"/>
      <w:bookmarkStart w:id="1396" w:name="_Toc29811700"/>
      <w:bookmarkStart w:id="1397" w:name="_Toc21127491"/>
      <w:bookmarkStart w:id="1398" w:name="_Toc53185362"/>
      <w:bookmarkStart w:id="1399" w:name="_Toc53185738"/>
      <w:bookmarkStart w:id="1400" w:name="_Toc57820214"/>
      <w:bookmarkStart w:id="1401" w:name="_Toc57821141"/>
      <w:r>
        <w:lastRenderedPageBreak/>
        <w:t>6.6.3.3</w:t>
      </w:r>
      <w:r>
        <w:tab/>
        <w:t xml:space="preserve">Minimum requirement for </w:t>
      </w:r>
      <w:r>
        <w:rPr>
          <w:i/>
        </w:rPr>
        <w:t>IAB-DU type 1-H</w:t>
      </w:r>
      <w:bookmarkEnd w:id="1391"/>
      <w:bookmarkEnd w:id="1392"/>
      <w:bookmarkEnd w:id="1393"/>
      <w:bookmarkEnd w:id="1394"/>
      <w:bookmarkEnd w:id="1395"/>
      <w:bookmarkEnd w:id="1396"/>
      <w:bookmarkEnd w:id="1397"/>
      <w:r>
        <w:rPr>
          <w:i/>
        </w:rPr>
        <w:t xml:space="preserve"> </w:t>
      </w:r>
      <w:r w:rsidRPr="00743313">
        <w:rPr>
          <w:iCs/>
        </w:rPr>
        <w:t>and</w:t>
      </w:r>
      <w:r>
        <w:rPr>
          <w:i/>
        </w:rPr>
        <w:t xml:space="preserve"> IAB-MT type 1-H</w:t>
      </w:r>
      <w:bookmarkEnd w:id="1398"/>
      <w:bookmarkEnd w:id="1399"/>
      <w:bookmarkEnd w:id="1400"/>
      <w:bookmarkEnd w:id="1401"/>
    </w:p>
    <w:p w14:paraId="5E2B9C92" w14:textId="77777777" w:rsidR="00B3234F" w:rsidRDefault="00B3234F" w:rsidP="00B3234F">
      <w:bookmarkStart w:id="1402"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1402"/>
    <w:p w14:paraId="4A227C02" w14:textId="77777777" w:rsidR="00B3234F" w:rsidRDefault="00B3234F" w:rsidP="00B3234F">
      <w:pPr>
        <w:pStyle w:val="NO"/>
        <w:keepNext/>
      </w:pPr>
      <w:r>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1403" w:name="_Toc45893472"/>
      <w:bookmarkStart w:id="1404" w:name="_Toc44712159"/>
      <w:bookmarkStart w:id="1405" w:name="_Toc37267557"/>
      <w:bookmarkStart w:id="1406" w:name="_Toc37260169"/>
      <w:bookmarkStart w:id="1407" w:name="_Toc36817253"/>
      <w:bookmarkStart w:id="1408" w:name="_Toc29811701"/>
      <w:bookmarkStart w:id="1409" w:name="_Toc21127492"/>
      <w:bookmarkStart w:id="1410" w:name="_Toc53185363"/>
      <w:bookmarkStart w:id="1411" w:name="_Toc53185739"/>
      <w:bookmarkStart w:id="1412" w:name="_Toc57820215"/>
      <w:bookmarkStart w:id="1413" w:name="_Toc57821142"/>
      <w:r>
        <w:t>6.6.4</w:t>
      </w:r>
      <w:r>
        <w:tab/>
        <w:t>Operating band unwanted emissions</w:t>
      </w:r>
      <w:bookmarkEnd w:id="1403"/>
      <w:bookmarkEnd w:id="1404"/>
      <w:bookmarkEnd w:id="1405"/>
      <w:bookmarkEnd w:id="1406"/>
      <w:bookmarkEnd w:id="1407"/>
      <w:bookmarkEnd w:id="1408"/>
      <w:bookmarkEnd w:id="1409"/>
      <w:bookmarkEnd w:id="1410"/>
      <w:bookmarkEnd w:id="1411"/>
      <w:bookmarkEnd w:id="1412"/>
      <w:bookmarkEnd w:id="1413"/>
      <w:r>
        <w:tab/>
      </w:r>
    </w:p>
    <w:p w14:paraId="7B8A669A" w14:textId="77777777" w:rsidR="00B3234F" w:rsidRDefault="00B3234F" w:rsidP="00B3234F">
      <w:pPr>
        <w:pStyle w:val="Heading4"/>
      </w:pPr>
      <w:bookmarkStart w:id="1414" w:name="_Toc45893473"/>
      <w:bookmarkStart w:id="1415" w:name="_Toc44712160"/>
      <w:bookmarkStart w:id="1416" w:name="_Toc37267558"/>
      <w:bookmarkStart w:id="1417" w:name="_Toc37260170"/>
      <w:bookmarkStart w:id="1418" w:name="_Toc36817254"/>
      <w:bookmarkStart w:id="1419" w:name="_Toc29811702"/>
      <w:bookmarkStart w:id="1420" w:name="_Toc21127493"/>
      <w:bookmarkStart w:id="1421" w:name="_Toc53185364"/>
      <w:bookmarkStart w:id="1422" w:name="_Toc53185740"/>
      <w:bookmarkStart w:id="1423" w:name="_Toc57820216"/>
      <w:bookmarkStart w:id="1424" w:name="_Toc57821143"/>
      <w:r>
        <w:t>6.6.4.1</w:t>
      </w:r>
      <w:r>
        <w:tab/>
        <w:t>General</w:t>
      </w:r>
      <w:bookmarkEnd w:id="1414"/>
      <w:bookmarkEnd w:id="1415"/>
      <w:bookmarkEnd w:id="1416"/>
      <w:bookmarkEnd w:id="1417"/>
      <w:bookmarkEnd w:id="1418"/>
      <w:bookmarkEnd w:id="1419"/>
      <w:bookmarkEnd w:id="1420"/>
      <w:bookmarkEnd w:id="1421"/>
      <w:bookmarkEnd w:id="1422"/>
      <w:bookmarkEnd w:id="1423"/>
      <w:bookmarkEnd w:id="1424"/>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76338D">
      <w:pPr>
        <w:pStyle w:val="B1"/>
      </w:pPr>
      <w:r>
        <w:t>-</w:t>
      </w:r>
      <w:r>
        <w:tab/>
      </w:r>
      <w:bookmarkStart w:id="1425" w:name="_Hlk497218315"/>
      <w:r>
        <w:sym w:font="Symbol" w:char="F044"/>
      </w:r>
      <w:r>
        <w:t>f</w:t>
      </w:r>
      <w:bookmarkEnd w:id="1425"/>
      <w:r>
        <w:t xml:space="preserve"> is the </w:t>
      </w:r>
      <w:bookmarkStart w:id="1426" w:name="_Hlk497218330"/>
      <w:r>
        <w:t xml:space="preserve">separation between the </w:t>
      </w:r>
      <w:r>
        <w:rPr>
          <w:i/>
        </w:rPr>
        <w:t>channel edge</w:t>
      </w:r>
      <w:r>
        <w:t xml:space="preserve"> frequency and the nominal -3dB point of the measuring filter closest to the carrier frequency</w:t>
      </w:r>
      <w:bookmarkEnd w:id="1426"/>
      <w:r>
        <w:t>.</w:t>
      </w:r>
    </w:p>
    <w:p w14:paraId="1ADC3D49" w14:textId="77777777" w:rsidR="00B3234F" w:rsidRDefault="00B3234F" w:rsidP="0076338D">
      <w:pPr>
        <w:pStyle w:val="B1"/>
      </w:pPr>
      <w:r>
        <w:t>-</w:t>
      </w:r>
      <w:r>
        <w:tab/>
      </w:r>
      <w:bookmarkStart w:id="1427" w:name="_Hlk497218343"/>
      <w:r>
        <w:t xml:space="preserve">f_offset </w:t>
      </w:r>
      <w:bookmarkEnd w:id="1427"/>
      <w:r>
        <w:t xml:space="preserve">is the </w:t>
      </w:r>
      <w:bookmarkStart w:id="1428" w:name="_Hlk497218356"/>
      <w:r>
        <w:t xml:space="preserve">separation between the </w:t>
      </w:r>
      <w:r>
        <w:rPr>
          <w:i/>
        </w:rPr>
        <w:t>channel edge</w:t>
      </w:r>
      <w:r>
        <w:t xml:space="preserve"> frequency and the centre of the measuring filter</w:t>
      </w:r>
      <w:bookmarkEnd w:id="1428"/>
      <w:r>
        <w:t>.</w:t>
      </w:r>
    </w:p>
    <w:p w14:paraId="0E27DDC8" w14:textId="77777777" w:rsidR="00B3234F" w:rsidRDefault="00B3234F" w:rsidP="0076338D">
      <w:pPr>
        <w:pStyle w:val="B1"/>
      </w:pPr>
      <w:r>
        <w:t>-</w:t>
      </w:r>
      <w:r>
        <w:tab/>
      </w:r>
      <w:bookmarkStart w:id="1429" w:name="_Hlk497218367"/>
      <w:r>
        <w:t>f_offset</w:t>
      </w:r>
      <w:r>
        <w:rPr>
          <w:vertAlign w:val="subscript"/>
        </w:rPr>
        <w:t>max</w:t>
      </w:r>
      <w:bookmarkEnd w:id="1429"/>
      <w:r>
        <w:t xml:space="preserve"> is </w:t>
      </w:r>
      <w:bookmarkStart w:id="1430" w:name="_Hlk497218384"/>
      <w:r>
        <w:t>the offset to the frequency Δf</w:t>
      </w:r>
      <w:r>
        <w:rPr>
          <w:vertAlign w:val="subscript"/>
        </w:rPr>
        <w:t>OBUE</w:t>
      </w:r>
      <w:r>
        <w:t xml:space="preserve"> outside the downlink </w:t>
      </w:r>
      <w:bookmarkEnd w:id="1430"/>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2A740757" w14:textId="77777777" w:rsidR="00B3234F" w:rsidRDefault="00B3234F" w:rsidP="0076338D">
      <w:pPr>
        <w:pStyle w:val="B1"/>
      </w:pPr>
      <w:r>
        <w:lastRenderedPageBreak/>
        <w:t>-</w:t>
      </w:r>
      <w:r>
        <w:tab/>
      </w:r>
      <w:bookmarkStart w:id="1431"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431"/>
      <w: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76338D">
      <w:pPr>
        <w:pStyle w:val="B1"/>
      </w:pPr>
      <w:r>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76338D">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76338D">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76338D">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76338D">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76338D">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lastRenderedPageBreak/>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1432" w:name="_Toc45893474"/>
      <w:bookmarkStart w:id="1433" w:name="_Toc44712161"/>
      <w:bookmarkStart w:id="1434" w:name="_Toc37267559"/>
      <w:bookmarkStart w:id="1435" w:name="_Toc37260171"/>
      <w:bookmarkStart w:id="1436" w:name="_Toc36817255"/>
      <w:bookmarkStart w:id="1437" w:name="_Toc29811703"/>
      <w:bookmarkStart w:id="1438" w:name="_Toc13080204"/>
      <w:bookmarkStart w:id="1439" w:name="_Toc53185365"/>
      <w:bookmarkStart w:id="1440" w:name="_Toc53185741"/>
      <w:bookmarkStart w:id="1441" w:name="_Toc57820217"/>
      <w:bookmarkStart w:id="1442" w:name="_Toc57821144"/>
      <w:r>
        <w:t>6.6.4.2</w:t>
      </w:r>
      <w:r>
        <w:tab/>
      </w:r>
      <w:r>
        <w:rPr>
          <w:i/>
        </w:rPr>
        <w:t>Basic limits</w:t>
      </w:r>
      <w:bookmarkEnd w:id="1432"/>
      <w:bookmarkEnd w:id="1433"/>
      <w:bookmarkEnd w:id="1434"/>
      <w:bookmarkEnd w:id="1435"/>
      <w:bookmarkEnd w:id="1436"/>
      <w:bookmarkEnd w:id="1437"/>
      <w:bookmarkEnd w:id="1438"/>
      <w:bookmarkEnd w:id="1439"/>
      <w:bookmarkEnd w:id="1440"/>
      <w:bookmarkEnd w:id="1441"/>
      <w:bookmarkEnd w:id="1442"/>
    </w:p>
    <w:p w14:paraId="765AB5FE" w14:textId="77777777" w:rsidR="00B3234F" w:rsidRDefault="00B3234F" w:rsidP="00B3234F">
      <w:pPr>
        <w:pStyle w:val="Heading5"/>
      </w:pPr>
      <w:bookmarkStart w:id="1443" w:name="_Toc45893475"/>
      <w:bookmarkStart w:id="1444" w:name="_Toc44712162"/>
      <w:bookmarkStart w:id="1445" w:name="_Toc37267560"/>
      <w:bookmarkStart w:id="1446" w:name="_Toc37260172"/>
      <w:bookmarkStart w:id="1447" w:name="_Toc36817256"/>
      <w:bookmarkStart w:id="1448" w:name="_Toc29811704"/>
      <w:bookmarkStart w:id="1449" w:name="_Toc13080205"/>
      <w:bookmarkStart w:id="1450" w:name="_Toc53185366"/>
      <w:bookmarkStart w:id="1451" w:name="_Toc53185742"/>
      <w:bookmarkStart w:id="1452" w:name="_Toc57820218"/>
      <w:bookmarkStart w:id="1453" w:name="_Toc57821145"/>
      <w:r>
        <w:t>6.6.4.2.1</w:t>
      </w:r>
      <w:r>
        <w:tab/>
      </w:r>
      <w:r>
        <w:rPr>
          <w:i/>
        </w:rPr>
        <w:t>Basic limits</w:t>
      </w:r>
      <w:r>
        <w:t xml:space="preserve"> </w:t>
      </w:r>
      <w:r>
        <w:rPr>
          <w:lang w:eastAsia="zh-CN"/>
        </w:rPr>
        <w:t>for Wide Area IAB-DU and Wide Area IAB-MT (Category A)</w:t>
      </w:r>
      <w:bookmarkEnd w:id="1443"/>
      <w:bookmarkEnd w:id="1444"/>
      <w:bookmarkEnd w:id="1445"/>
      <w:bookmarkEnd w:id="1446"/>
      <w:bookmarkEnd w:id="1447"/>
      <w:bookmarkEnd w:id="1448"/>
      <w:bookmarkEnd w:id="1449"/>
      <w:bookmarkEnd w:id="1450"/>
      <w:bookmarkEnd w:id="1451"/>
      <w:bookmarkEnd w:id="1452"/>
      <w:bookmarkEnd w:id="1453"/>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BD1F8C">
            <w:pPr>
              <w:pStyle w:val="TAH"/>
              <w:rPr>
                <w:rFonts w:cs="v5.0.0"/>
              </w:rPr>
            </w:pPr>
            <w:r>
              <w:rPr>
                <w:rFonts w:cs="v5.0.0"/>
                <w:i/>
              </w:rPr>
              <w:t>Measurement bandwidth</w:t>
            </w:r>
          </w:p>
        </w:tc>
      </w:tr>
      <w:tr w:rsidR="00B3234F" w14:paraId="1EEE8EA6"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76338D">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76338D">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76338D">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76338D">
            <w:pPr>
              <w:pStyle w:val="TAC"/>
              <w:rPr>
                <w:rFonts w:cs="Arial"/>
              </w:rPr>
            </w:pPr>
            <w:r>
              <w:rPr>
                <w:rFonts w:cs="Arial"/>
              </w:rPr>
              <w:t xml:space="preserve">100 kHz </w:t>
            </w:r>
          </w:p>
        </w:tc>
      </w:tr>
      <w:tr w:rsidR="00B3234F" w14:paraId="16B0D59F"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76338D">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69E87FBC" w14:textId="77777777" w:rsidR="00B3234F" w:rsidRDefault="00B3234F" w:rsidP="0076338D">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76338D">
            <w:pPr>
              <w:pStyle w:val="TAC"/>
              <w:rPr>
                <w:lang w:val="sv-SE"/>
              </w:rPr>
            </w:pPr>
            <w:r>
              <w:rPr>
                <w:lang w:val="sv-SE"/>
              </w:rPr>
              <w:t xml:space="preserve">5.05 MHz </w:t>
            </w:r>
            <w:r>
              <w:sym w:font="Symbol" w:char="F0A3"/>
            </w:r>
            <w:r>
              <w:rPr>
                <w:lang w:val="sv-SE"/>
              </w:rPr>
              <w:t xml:space="preserve"> f_offset &lt;</w:t>
            </w:r>
          </w:p>
          <w:p w14:paraId="20CC9720" w14:textId="77777777" w:rsidR="00B3234F" w:rsidRDefault="00B3234F" w:rsidP="0076338D">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76338D">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76338D">
            <w:pPr>
              <w:pStyle w:val="TAC"/>
              <w:rPr>
                <w:rFonts w:cs="Arial"/>
              </w:rPr>
            </w:pPr>
            <w:r>
              <w:rPr>
                <w:rFonts w:cs="Arial"/>
              </w:rPr>
              <w:t xml:space="preserve">100 kHz </w:t>
            </w:r>
          </w:p>
        </w:tc>
      </w:tr>
      <w:tr w:rsidR="00B3234F" w14:paraId="39E2484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76338D">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76338D">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76338D">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76338D">
            <w:pPr>
              <w:pStyle w:val="TAC"/>
              <w:rPr>
                <w:rFonts w:cs="Arial"/>
              </w:rPr>
            </w:pPr>
            <w:r>
              <w:rPr>
                <w:rFonts w:cs="Arial"/>
              </w:rPr>
              <w:t xml:space="preserve">1MHz </w:t>
            </w:r>
          </w:p>
        </w:tc>
      </w:tr>
      <w:tr w:rsidR="00B3234F" w:rsidRPr="00AB3358" w14:paraId="09E45509"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76338D">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10FB1ECD" w14:textId="77777777" w:rsidR="00B3234F" w:rsidRDefault="00B3234F" w:rsidP="0076338D">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0CD95D7E" w14:textId="77777777" w:rsidR="00B3234F" w:rsidRDefault="00B3234F" w:rsidP="0076338D">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1454" w:name="_Toc45893476"/>
      <w:bookmarkStart w:id="1455" w:name="_Toc44712163"/>
      <w:bookmarkStart w:id="1456" w:name="_Toc37267561"/>
      <w:bookmarkStart w:id="1457" w:name="_Toc37260173"/>
      <w:bookmarkStart w:id="1458" w:name="_Toc36817257"/>
      <w:bookmarkStart w:id="1459" w:name="_Toc29811705"/>
      <w:bookmarkStart w:id="1460" w:name="_Toc21127496"/>
      <w:bookmarkStart w:id="1461" w:name="_Toc53185367"/>
      <w:bookmarkStart w:id="1462" w:name="_Toc53185743"/>
      <w:bookmarkStart w:id="1463" w:name="_Toc57820219"/>
      <w:bookmarkStart w:id="1464" w:name="_Toc57821146"/>
      <w:r>
        <w:lastRenderedPageBreak/>
        <w:t>6.6.4.2.2</w:t>
      </w:r>
      <w:r>
        <w:tab/>
        <w:t xml:space="preserve">Basic limits </w:t>
      </w:r>
      <w:r>
        <w:rPr>
          <w:lang w:eastAsia="zh-CN"/>
        </w:rPr>
        <w:t>for Wide Area IAB-DU and Wide Area IAB-MT</w:t>
      </w:r>
      <w:r>
        <w:t xml:space="preserve"> (Category B)</w:t>
      </w:r>
      <w:bookmarkEnd w:id="1454"/>
      <w:bookmarkEnd w:id="1455"/>
      <w:bookmarkEnd w:id="1456"/>
      <w:bookmarkEnd w:id="1457"/>
      <w:bookmarkEnd w:id="1458"/>
      <w:bookmarkEnd w:id="1459"/>
      <w:bookmarkEnd w:id="1460"/>
      <w:bookmarkEnd w:id="1461"/>
      <w:bookmarkEnd w:id="1462"/>
      <w:bookmarkEnd w:id="1463"/>
      <w:bookmarkEnd w:id="1464"/>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1465" w:name="_Toc45893477"/>
      <w:bookmarkStart w:id="1466" w:name="_Toc44712164"/>
      <w:bookmarkStart w:id="1467" w:name="_Toc37267562"/>
      <w:bookmarkStart w:id="1468" w:name="_Toc37260174"/>
      <w:bookmarkStart w:id="1469" w:name="_Toc36817258"/>
      <w:bookmarkStart w:id="1470" w:name="_Toc29811706"/>
      <w:bookmarkStart w:id="1471" w:name="_Toc21127497"/>
      <w:bookmarkStart w:id="1472" w:name="_Toc53185368"/>
      <w:bookmarkStart w:id="1473" w:name="_Toc53185744"/>
      <w:bookmarkStart w:id="1474" w:name="_Toc57820220"/>
      <w:bookmarkStart w:id="1475" w:name="_Toc57821147"/>
      <w:r>
        <w:t>6.6.4.2.2.1</w:t>
      </w:r>
      <w:r>
        <w:tab/>
        <w:t>Category B</w:t>
      </w:r>
      <w:r>
        <w:rPr>
          <w:lang w:eastAsia="zh-CN"/>
        </w:rPr>
        <w:t xml:space="preserve"> requirements</w:t>
      </w:r>
      <w:bookmarkEnd w:id="1465"/>
      <w:bookmarkEnd w:id="1466"/>
      <w:bookmarkEnd w:id="1467"/>
      <w:bookmarkEnd w:id="1468"/>
      <w:bookmarkEnd w:id="1469"/>
      <w:bookmarkEnd w:id="1470"/>
      <w:bookmarkEnd w:id="1471"/>
      <w:bookmarkEnd w:id="1472"/>
      <w:bookmarkEnd w:id="1473"/>
      <w:bookmarkEnd w:id="1474"/>
      <w:bookmarkEnd w:id="1475"/>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BD1F8C">
            <w:pPr>
              <w:pStyle w:val="TAH"/>
              <w:rPr>
                <w:rFonts w:cs="v5.0.0"/>
              </w:rPr>
            </w:pPr>
            <w:r>
              <w:rPr>
                <w:rFonts w:cs="v5.0.0"/>
                <w:i/>
              </w:rPr>
              <w:t>Measurement bandwidth</w:t>
            </w:r>
          </w:p>
        </w:tc>
      </w:tr>
      <w:tr w:rsidR="00B3234F" w14:paraId="7FAF11C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BD1F8C">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BD1F8C">
            <w:pPr>
              <w:pStyle w:val="TAC"/>
              <w:rPr>
                <w:rFonts w:cs="Arial"/>
              </w:rPr>
            </w:pPr>
            <w:r>
              <w:rPr>
                <w:rFonts w:cs="Arial"/>
              </w:rPr>
              <w:t xml:space="preserve">100 kHz </w:t>
            </w:r>
          </w:p>
        </w:tc>
      </w:tr>
      <w:tr w:rsidR="00B3234F" w14:paraId="458E627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BD1F8C">
            <w:pPr>
              <w:pStyle w:val="TAC"/>
              <w:rPr>
                <w:rFonts w:cs="Arial"/>
              </w:rPr>
            </w:pPr>
            <w:r>
              <w:rPr>
                <w:rFonts w:cs="Arial"/>
              </w:rPr>
              <w:t xml:space="preserve">100 kHz </w:t>
            </w:r>
          </w:p>
        </w:tc>
      </w:tr>
      <w:tr w:rsidR="00B3234F" w14:paraId="14CA0EB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BD1F8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BD1F8C">
            <w:pPr>
              <w:pStyle w:val="TAC"/>
              <w:rPr>
                <w:rFonts w:cs="Arial"/>
              </w:rPr>
            </w:pPr>
            <w:r>
              <w:rPr>
                <w:rFonts w:cs="Arial"/>
              </w:rPr>
              <w:t xml:space="preserve">1MHz </w:t>
            </w:r>
          </w:p>
        </w:tc>
      </w:tr>
      <w:tr w:rsidR="00B3234F" w:rsidRPr="00AB3358" w14:paraId="4EDA869E"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1476" w:name="_Toc45893479"/>
      <w:bookmarkStart w:id="1477" w:name="_Toc44712166"/>
      <w:bookmarkStart w:id="1478" w:name="_Toc37267564"/>
      <w:bookmarkStart w:id="1479" w:name="_Toc37260176"/>
      <w:bookmarkStart w:id="1480" w:name="_Toc36817260"/>
      <w:bookmarkStart w:id="1481" w:name="_Toc29811708"/>
      <w:bookmarkStart w:id="1482" w:name="_Toc13080209"/>
      <w:bookmarkStart w:id="1483" w:name="_Toc53185369"/>
      <w:bookmarkStart w:id="1484" w:name="_Toc53185745"/>
      <w:bookmarkStart w:id="1485" w:name="_Toc57820221"/>
      <w:bookmarkStart w:id="1486" w:name="_Toc57821148"/>
      <w:r>
        <w:t>6.6.4.2.3</w:t>
      </w:r>
      <w:r>
        <w:tab/>
      </w:r>
      <w:r>
        <w:rPr>
          <w:i/>
        </w:rPr>
        <w:t>Basic limits</w:t>
      </w:r>
      <w:r>
        <w:t xml:space="preserve"> for Medium Range IAB-DU (Category A and B)</w:t>
      </w:r>
      <w:bookmarkEnd w:id="1476"/>
      <w:bookmarkEnd w:id="1477"/>
      <w:bookmarkEnd w:id="1478"/>
      <w:bookmarkEnd w:id="1479"/>
      <w:bookmarkEnd w:id="1480"/>
      <w:bookmarkEnd w:id="1481"/>
      <w:bookmarkEnd w:id="1482"/>
      <w:bookmarkEnd w:id="1483"/>
      <w:bookmarkEnd w:id="1484"/>
      <w:bookmarkEnd w:id="1485"/>
      <w:bookmarkEnd w:id="1486"/>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BD1F8C">
            <w:pPr>
              <w:pStyle w:val="TAC"/>
              <w:pBdr>
                <w:top w:val="single" w:sz="12" w:space="3" w:color="auto"/>
              </w:pBdr>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 id="_x0000_i1028" type="#_x0000_t75" style="width:136.5pt;height:28.5pt" o:ole="">
                  <v:imagedata r:id="rId29" o:title=""/>
                </v:shape>
                <o:OLEObject Type="Embed" ProgID="Equation.3" ShapeID="_x0000_i1028" DrawAspect="Content" ObjectID="_1668434870" r:id="rId30"/>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BD1F8C">
            <w:pPr>
              <w:pStyle w:val="TAC"/>
              <w:pBdr>
                <w:top w:val="single" w:sz="12" w:space="3" w:color="auto"/>
              </w:pBdr>
              <w:rPr>
                <w:rFonts w:cs="v5.0.0"/>
                <w:lang w:eastAsia="zh-CN"/>
              </w:rPr>
            </w:pPr>
            <w:r>
              <w:t>100 kHz</w:t>
            </w:r>
          </w:p>
        </w:tc>
      </w:tr>
      <w:tr w:rsidR="00B3234F" w:rsidRPr="00AB3358" w14:paraId="4389D188"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1487" w:name="_Toc45893480"/>
      <w:bookmarkStart w:id="1488" w:name="_Toc44712167"/>
      <w:bookmarkStart w:id="1489" w:name="_Toc37267565"/>
      <w:bookmarkStart w:id="1490" w:name="_Toc37260177"/>
      <w:bookmarkStart w:id="1491" w:name="_Toc36817261"/>
      <w:bookmarkStart w:id="1492" w:name="_Toc29811709"/>
      <w:bookmarkStart w:id="1493" w:name="_Toc13080210"/>
      <w:bookmarkStart w:id="1494" w:name="_Toc53185370"/>
      <w:bookmarkStart w:id="1495" w:name="_Toc53185746"/>
      <w:bookmarkStart w:id="1496" w:name="_Toc57820222"/>
      <w:bookmarkStart w:id="1497" w:name="_Toc57821149"/>
      <w:r>
        <w:t>6.6.4.2.4</w:t>
      </w:r>
      <w:r>
        <w:tab/>
      </w:r>
      <w:r>
        <w:rPr>
          <w:i/>
        </w:rPr>
        <w:t>Basic limits</w:t>
      </w:r>
      <w:r>
        <w:t xml:space="preserve"> </w:t>
      </w:r>
      <w:r>
        <w:rPr>
          <w:lang w:eastAsia="zh-CN"/>
        </w:rPr>
        <w:t>for Local Area IAB-DU and Local Area IAB-MT (Category A and B)</w:t>
      </w:r>
      <w:bookmarkEnd w:id="1487"/>
      <w:bookmarkEnd w:id="1488"/>
      <w:bookmarkEnd w:id="1489"/>
      <w:bookmarkEnd w:id="1490"/>
      <w:bookmarkEnd w:id="1491"/>
      <w:bookmarkEnd w:id="1492"/>
      <w:bookmarkEnd w:id="1493"/>
      <w:bookmarkEnd w:id="1494"/>
      <w:bookmarkEnd w:id="1495"/>
      <w:bookmarkEnd w:id="1496"/>
      <w:bookmarkEnd w:id="1497"/>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BD1F8C">
            <w:pPr>
              <w:pStyle w:val="TAH"/>
              <w:rPr>
                <w:rFonts w:eastAsia="SimSun" w:cs="v5.0.0"/>
                <w:lang w:eastAsia="zh-CN"/>
              </w:rPr>
            </w:pPr>
            <w:r>
              <w:rPr>
                <w:rFonts w:cs="v5.0.0"/>
                <w:i/>
              </w:rPr>
              <w:t xml:space="preserve">Measurement bandwidth </w:t>
            </w:r>
          </w:p>
        </w:tc>
      </w:tr>
      <w:tr w:rsidR="00B3234F" w14:paraId="68DCC14C"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BD1F8C">
            <w:pPr>
              <w:pStyle w:val="TAC"/>
              <w:rPr>
                <w:rFonts w:cs="Arial"/>
              </w:rPr>
            </w:pPr>
            <w:r>
              <w:rPr>
                <w:rFonts w:cs="Arial"/>
                <w:position w:val="-28"/>
              </w:rPr>
              <w:object w:dxaOrig="3045" w:dyaOrig="585" w14:anchorId="6BC7A3A7">
                <v:shape id="_x0000_i1029" type="#_x0000_t75" style="width:151.5pt;height:28.5pt" o:ole="">
                  <v:imagedata r:id="rId31" o:title=""/>
                </v:shape>
                <o:OLEObject Type="Embed" ProgID="Equation.3" ShapeID="_x0000_i1029" DrawAspect="Content" ObjectID="_1668434871" r:id="rId32"/>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BD1F8C">
            <w:pPr>
              <w:pStyle w:val="TAC"/>
              <w:rPr>
                <w:rFonts w:cs="Arial"/>
              </w:rPr>
            </w:pPr>
            <w:r>
              <w:rPr>
                <w:rFonts w:cs="Arial"/>
              </w:rPr>
              <w:t xml:space="preserve">100 kHz </w:t>
            </w:r>
          </w:p>
        </w:tc>
      </w:tr>
      <w:tr w:rsidR="00B3234F" w14:paraId="126C272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BD1F8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BD1F8C">
            <w:pPr>
              <w:pStyle w:val="TAC"/>
              <w:rPr>
                <w:rFonts w:cs="Arial"/>
              </w:rPr>
            </w:pPr>
            <w:r>
              <w:rPr>
                <w:rFonts w:cs="Arial"/>
              </w:rPr>
              <w:t xml:space="preserve">100 kHz </w:t>
            </w:r>
          </w:p>
        </w:tc>
      </w:tr>
      <w:tr w:rsidR="00B3234F" w14:paraId="2F9BB29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BD1F8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BD1F8C">
            <w:pPr>
              <w:pStyle w:val="TAC"/>
              <w:rPr>
                <w:rFonts w:cs="Arial"/>
              </w:rPr>
            </w:pPr>
            <w:r>
              <w:rPr>
                <w:rFonts w:cs="Arial"/>
              </w:rPr>
              <w:t xml:space="preserve">100 kHz </w:t>
            </w:r>
          </w:p>
        </w:tc>
      </w:tr>
      <w:tr w:rsidR="00B3234F" w:rsidRPr="00AB3358" w14:paraId="73C38F91"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BD1F8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1498" w:name="_Toc45893481"/>
      <w:bookmarkStart w:id="1499" w:name="_Toc44712168"/>
      <w:bookmarkStart w:id="1500" w:name="_Toc37267566"/>
      <w:bookmarkStart w:id="1501" w:name="_Toc37260178"/>
      <w:bookmarkStart w:id="1502" w:name="_Toc36817262"/>
      <w:bookmarkStart w:id="1503" w:name="_Toc29811710"/>
      <w:bookmarkStart w:id="1504" w:name="_Toc13080211"/>
      <w:bookmarkStart w:id="1505" w:name="_Toc53185371"/>
      <w:bookmarkStart w:id="1506" w:name="_Toc53185747"/>
      <w:bookmarkStart w:id="1507" w:name="_Toc21127502"/>
      <w:bookmarkStart w:id="1508" w:name="_Toc57820223"/>
      <w:bookmarkStart w:id="1509" w:name="_Toc57821150"/>
      <w:r>
        <w:t>6.6.4.2.5</w:t>
      </w:r>
      <w:r>
        <w:tab/>
      </w:r>
      <w:r>
        <w:rPr>
          <w:i/>
        </w:rPr>
        <w:t>Basic limits</w:t>
      </w:r>
      <w:r>
        <w:t xml:space="preserve"> for additional requirements</w:t>
      </w:r>
      <w:bookmarkEnd w:id="1498"/>
      <w:bookmarkEnd w:id="1499"/>
      <w:bookmarkEnd w:id="1500"/>
      <w:bookmarkEnd w:id="1501"/>
      <w:bookmarkEnd w:id="1502"/>
      <w:bookmarkEnd w:id="1503"/>
      <w:bookmarkEnd w:id="1504"/>
      <w:bookmarkEnd w:id="1505"/>
      <w:bookmarkEnd w:id="1506"/>
      <w:bookmarkEnd w:id="1508"/>
      <w:bookmarkEnd w:id="1509"/>
    </w:p>
    <w:p w14:paraId="51D5E3F9" w14:textId="77777777" w:rsidR="00B3234F" w:rsidRDefault="00B3234F" w:rsidP="00B3234F">
      <w:pPr>
        <w:pStyle w:val="Heading6"/>
      </w:pPr>
      <w:bookmarkStart w:id="1510" w:name="_Toc45893482"/>
      <w:bookmarkStart w:id="1511" w:name="_Toc44712169"/>
      <w:bookmarkStart w:id="1512" w:name="_Toc37267567"/>
      <w:bookmarkStart w:id="1513" w:name="_Toc37260179"/>
      <w:bookmarkStart w:id="1514" w:name="_Toc36817263"/>
      <w:bookmarkStart w:id="1515" w:name="_Toc29811711"/>
      <w:bookmarkStart w:id="1516" w:name="_Toc53185372"/>
      <w:bookmarkStart w:id="1517" w:name="_Toc53185748"/>
      <w:bookmarkStart w:id="1518" w:name="_Toc57820224"/>
      <w:bookmarkStart w:id="1519" w:name="_Toc57821151"/>
      <w:r>
        <w:t>6.6.4.2.5.1</w:t>
      </w:r>
      <w:r>
        <w:tab/>
        <w:t>Limits in FCC Title 47</w:t>
      </w:r>
      <w:bookmarkEnd w:id="1507"/>
      <w:bookmarkEnd w:id="1510"/>
      <w:bookmarkEnd w:id="1511"/>
      <w:bookmarkEnd w:id="1512"/>
      <w:bookmarkEnd w:id="1513"/>
      <w:bookmarkEnd w:id="1514"/>
      <w:bookmarkEnd w:id="1515"/>
      <w:bookmarkEnd w:id="1516"/>
      <w:bookmarkEnd w:id="1517"/>
      <w:bookmarkEnd w:id="1518"/>
      <w:bookmarkEnd w:id="1519"/>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1520" w:name="_Toc45893487"/>
      <w:bookmarkStart w:id="1521" w:name="_Toc44712174"/>
      <w:bookmarkStart w:id="1522" w:name="_Toc37267572"/>
      <w:bookmarkStart w:id="1523" w:name="_Toc37260184"/>
      <w:bookmarkStart w:id="1524" w:name="_Toc36817267"/>
      <w:bookmarkStart w:id="1525" w:name="_Toc29811715"/>
      <w:bookmarkStart w:id="1526" w:name="_Toc21127506"/>
      <w:bookmarkStart w:id="1527" w:name="_Toc53185373"/>
      <w:bookmarkStart w:id="1528" w:name="_Toc53185749"/>
      <w:bookmarkStart w:id="1529" w:name="_Toc57820225"/>
      <w:bookmarkStart w:id="1530" w:name="_Toc57821152"/>
      <w:r>
        <w:t>6.6.4.3</w:t>
      </w:r>
      <w:r>
        <w:tab/>
        <w:t xml:space="preserve">Minimum requirements for </w:t>
      </w:r>
      <w:r>
        <w:rPr>
          <w:i/>
        </w:rPr>
        <w:t xml:space="preserve">IAB-DU type 1-H </w:t>
      </w:r>
      <w:r w:rsidRPr="00743313">
        <w:rPr>
          <w:iCs/>
        </w:rPr>
        <w:t>and</w:t>
      </w:r>
      <w:r>
        <w:rPr>
          <w:i/>
        </w:rPr>
        <w:t xml:space="preserve"> IAB-MT type 1-H</w:t>
      </w:r>
      <w:bookmarkEnd w:id="1520"/>
      <w:bookmarkEnd w:id="1521"/>
      <w:bookmarkEnd w:id="1522"/>
      <w:bookmarkEnd w:id="1523"/>
      <w:bookmarkEnd w:id="1524"/>
      <w:bookmarkEnd w:id="1525"/>
      <w:bookmarkEnd w:id="1526"/>
      <w:bookmarkEnd w:id="1527"/>
      <w:bookmarkEnd w:id="1528"/>
      <w:bookmarkEnd w:id="1529"/>
      <w:bookmarkEnd w:id="1530"/>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1531" w:name="_Toc45893488"/>
      <w:bookmarkStart w:id="1532" w:name="_Toc44712175"/>
      <w:bookmarkStart w:id="1533" w:name="_Toc37267573"/>
      <w:bookmarkStart w:id="1534" w:name="_Toc37260185"/>
      <w:bookmarkStart w:id="1535" w:name="_Toc36817268"/>
      <w:bookmarkStart w:id="1536" w:name="_Toc29811716"/>
      <w:bookmarkStart w:id="1537" w:name="_Toc21127507"/>
      <w:bookmarkStart w:id="1538" w:name="_Toc53185374"/>
      <w:bookmarkStart w:id="1539" w:name="_Toc53185750"/>
      <w:bookmarkStart w:id="1540" w:name="_Hlk497677198"/>
      <w:bookmarkStart w:id="1541" w:name="_Toc57820226"/>
      <w:bookmarkStart w:id="1542" w:name="_Toc57821153"/>
      <w:r>
        <w:t>6.6.5</w:t>
      </w:r>
      <w:r>
        <w:tab/>
        <w:t>Transmitter spurious emissions</w:t>
      </w:r>
      <w:bookmarkEnd w:id="1531"/>
      <w:bookmarkEnd w:id="1532"/>
      <w:bookmarkEnd w:id="1533"/>
      <w:bookmarkEnd w:id="1534"/>
      <w:bookmarkEnd w:id="1535"/>
      <w:bookmarkEnd w:id="1536"/>
      <w:bookmarkEnd w:id="1537"/>
      <w:bookmarkEnd w:id="1538"/>
      <w:bookmarkEnd w:id="1539"/>
      <w:bookmarkEnd w:id="1541"/>
      <w:bookmarkEnd w:id="1542"/>
    </w:p>
    <w:p w14:paraId="33FD841D" w14:textId="77777777" w:rsidR="00B3234F" w:rsidRDefault="00B3234F" w:rsidP="00B3234F">
      <w:pPr>
        <w:pStyle w:val="Heading4"/>
      </w:pPr>
      <w:bookmarkStart w:id="1543" w:name="_Toc45893489"/>
      <w:bookmarkStart w:id="1544" w:name="_Toc44712176"/>
      <w:bookmarkStart w:id="1545" w:name="_Toc37267574"/>
      <w:bookmarkStart w:id="1546" w:name="_Toc37260186"/>
      <w:bookmarkStart w:id="1547" w:name="_Toc36817269"/>
      <w:bookmarkStart w:id="1548" w:name="_Toc29811717"/>
      <w:bookmarkStart w:id="1549" w:name="_Toc21127508"/>
      <w:bookmarkStart w:id="1550" w:name="_Toc53185375"/>
      <w:bookmarkStart w:id="1551" w:name="_Toc53185751"/>
      <w:bookmarkStart w:id="1552" w:name="_Toc57820227"/>
      <w:bookmarkStart w:id="1553" w:name="_Toc57821154"/>
      <w:r>
        <w:t>6.6.5.1</w:t>
      </w:r>
      <w:r>
        <w:tab/>
        <w:t>General</w:t>
      </w:r>
      <w:bookmarkEnd w:id="1543"/>
      <w:bookmarkEnd w:id="1544"/>
      <w:bookmarkEnd w:id="1545"/>
      <w:bookmarkEnd w:id="1546"/>
      <w:bookmarkEnd w:id="1547"/>
      <w:bookmarkEnd w:id="1548"/>
      <w:bookmarkEnd w:id="1549"/>
      <w:bookmarkEnd w:id="1550"/>
      <w:bookmarkEnd w:id="1551"/>
      <w:bookmarkEnd w:id="1552"/>
      <w:bookmarkEnd w:id="1553"/>
    </w:p>
    <w:p w14:paraId="1FC22D7F" w14:textId="77777777" w:rsidR="00B3234F" w:rsidRDefault="00B3234F" w:rsidP="00B3234F">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0B82C109" w14:textId="1D504CA7" w:rsidR="00B3234F" w:rsidRDefault="00B3234F" w:rsidP="00B3234F">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76338D">
      <w:pPr>
        <w:pStyle w:val="Heading4"/>
      </w:pPr>
      <w:bookmarkStart w:id="1554" w:name="_Toc45893490"/>
      <w:bookmarkStart w:id="1555" w:name="_Toc44712177"/>
      <w:bookmarkStart w:id="1556" w:name="_Toc37267575"/>
      <w:bookmarkStart w:id="1557" w:name="_Toc37260187"/>
      <w:bookmarkStart w:id="1558" w:name="_Toc36817270"/>
      <w:bookmarkStart w:id="1559" w:name="_Toc29811718"/>
      <w:bookmarkStart w:id="1560" w:name="_Toc13080219"/>
      <w:bookmarkStart w:id="1561" w:name="_Toc53185376"/>
      <w:bookmarkStart w:id="1562" w:name="_Toc53185752"/>
      <w:bookmarkStart w:id="1563" w:name="_Toc21127510"/>
      <w:bookmarkStart w:id="1564" w:name="_Toc57820228"/>
      <w:bookmarkStart w:id="1565" w:name="_Toc57821155"/>
      <w:r>
        <w:t>6.6.5.2</w:t>
      </w:r>
      <w:r>
        <w:tab/>
        <w:t>Basic limits</w:t>
      </w:r>
      <w:bookmarkEnd w:id="1554"/>
      <w:bookmarkEnd w:id="1555"/>
      <w:bookmarkEnd w:id="1556"/>
      <w:bookmarkEnd w:id="1557"/>
      <w:bookmarkEnd w:id="1558"/>
      <w:bookmarkEnd w:id="1559"/>
      <w:bookmarkEnd w:id="1560"/>
      <w:bookmarkEnd w:id="1561"/>
      <w:bookmarkEnd w:id="1562"/>
      <w:bookmarkEnd w:id="1564"/>
      <w:bookmarkEnd w:id="1565"/>
    </w:p>
    <w:p w14:paraId="19163CA2" w14:textId="77777777" w:rsidR="00B3234F" w:rsidRDefault="00B3234F" w:rsidP="0076338D">
      <w:pPr>
        <w:pStyle w:val="Heading5"/>
      </w:pPr>
      <w:bookmarkStart w:id="1566" w:name="_Toc45893491"/>
      <w:bookmarkStart w:id="1567" w:name="_Toc44712178"/>
      <w:bookmarkStart w:id="1568" w:name="_Toc37267576"/>
      <w:bookmarkStart w:id="1569" w:name="_Toc37260188"/>
      <w:bookmarkStart w:id="1570" w:name="_Toc36817271"/>
      <w:bookmarkStart w:id="1571" w:name="_Toc29811719"/>
      <w:bookmarkStart w:id="1572" w:name="_Toc53185377"/>
      <w:bookmarkStart w:id="1573" w:name="_Toc53185753"/>
      <w:bookmarkStart w:id="1574" w:name="_Toc57820229"/>
      <w:bookmarkStart w:id="1575" w:name="_Toc57821156"/>
      <w:r>
        <w:t>6.6.5.2.1</w:t>
      </w:r>
      <w:r>
        <w:tab/>
        <w:t>General transmitter spurious emissions requirements</w:t>
      </w:r>
      <w:bookmarkEnd w:id="1563"/>
      <w:bookmarkEnd w:id="1566"/>
      <w:bookmarkEnd w:id="1567"/>
      <w:bookmarkEnd w:id="1568"/>
      <w:bookmarkEnd w:id="1569"/>
      <w:bookmarkEnd w:id="1570"/>
      <w:bookmarkEnd w:id="1571"/>
      <w:bookmarkEnd w:id="1572"/>
      <w:bookmarkEnd w:id="1573"/>
      <w:bookmarkEnd w:id="1574"/>
      <w:bookmarkEnd w:id="1575"/>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BD1F8C">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BC57DC0" w14:textId="77777777" w:rsidR="00B3234F" w:rsidRDefault="00B3234F" w:rsidP="00BD1F8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BD1F8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BD1F8C">
            <w:pPr>
              <w:pStyle w:val="TAH"/>
              <w:rPr>
                <w:rFonts w:cs="Arial"/>
              </w:rPr>
            </w:pPr>
            <w:r>
              <w:t>Notes</w:t>
            </w:r>
          </w:p>
        </w:tc>
      </w:tr>
      <w:tr w:rsidR="0076338D" w14:paraId="79D4A98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E9ED13" w14:textId="77777777" w:rsidR="0076338D" w:rsidRDefault="0076338D" w:rsidP="0076338D">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538CCF1" w14:textId="77777777" w:rsidR="0076338D" w:rsidRDefault="0076338D" w:rsidP="0076338D">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0F1B07A1" w14:textId="77777777" w:rsidR="0076338D" w:rsidRDefault="0076338D" w:rsidP="0076338D">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76338D" w:rsidRDefault="0076338D" w:rsidP="0076338D">
            <w:pPr>
              <w:pStyle w:val="TAC"/>
              <w:rPr>
                <w:rFonts w:cs="Arial"/>
              </w:rPr>
            </w:pPr>
            <w:r>
              <w:t>Note 1, Note 4</w:t>
            </w:r>
          </w:p>
        </w:tc>
      </w:tr>
      <w:tr w:rsidR="0076338D" w14:paraId="111A4DC7"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E798CB7"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48184A7B"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6EE3037" w14:textId="47FD4817"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76338D" w:rsidRDefault="0076338D" w:rsidP="0076338D">
            <w:pPr>
              <w:pStyle w:val="TAC"/>
              <w:rPr>
                <w:rFonts w:cs="Arial"/>
              </w:rPr>
            </w:pPr>
            <w:r>
              <w:t>Note 1, Note 4</w:t>
            </w:r>
          </w:p>
        </w:tc>
      </w:tr>
      <w:tr w:rsidR="0076338D" w14:paraId="4C405AA1"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268FA1" w14:textId="77777777" w:rsidR="0076338D" w:rsidRDefault="0076338D" w:rsidP="0076338D">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760E025"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7A8397F2"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76338D" w:rsidRDefault="0076338D" w:rsidP="0076338D">
            <w:pPr>
              <w:pStyle w:val="TAC"/>
              <w:rPr>
                <w:rFonts w:cs="Arial"/>
              </w:rPr>
            </w:pPr>
            <w:r>
              <w:t>Note 1</w:t>
            </w:r>
          </w:p>
        </w:tc>
      </w:tr>
      <w:tr w:rsidR="0076338D" w14:paraId="2100EC7C"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E1AB34" w14:textId="77777777" w:rsidR="0076338D" w:rsidRDefault="0076338D" w:rsidP="0076338D">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7B71C620"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56CAAA7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76338D" w:rsidRDefault="0076338D" w:rsidP="0076338D">
            <w:pPr>
              <w:pStyle w:val="TAC"/>
              <w:rPr>
                <w:rFonts w:cs="Arial"/>
              </w:rPr>
            </w:pPr>
            <w:r>
              <w:t>Note 1, Note 2</w:t>
            </w:r>
          </w:p>
        </w:tc>
      </w:tr>
      <w:tr w:rsidR="0076338D" w14:paraId="4085DEDF"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B7D16F5" w14:textId="77777777" w:rsidR="0076338D" w:rsidRDefault="0076338D" w:rsidP="0076338D">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8E67A8A"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CF7C930"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76338D" w:rsidRDefault="0076338D" w:rsidP="0076338D">
            <w:pPr>
              <w:pStyle w:val="TAC"/>
              <w:rPr>
                <w:rFonts w:cs="Arial"/>
              </w:rPr>
            </w:pPr>
            <w:r>
              <w:t>Note 1, Note 2, Note 3</w:t>
            </w:r>
          </w:p>
        </w:tc>
      </w:tr>
      <w:tr w:rsidR="00B3234F" w:rsidRPr="00AB3358" w14:paraId="565756CC"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B2FBD1E" w14:textId="77777777" w:rsidR="002E1777" w:rsidRDefault="002E1777" w:rsidP="002E1777">
            <w:pPr>
              <w:pStyle w:val="TAN"/>
              <w:rPr>
                <w:rFonts w:cs="Arial"/>
              </w:rPr>
            </w:pPr>
            <w:r>
              <w:rPr>
                <w:rFonts w:cs="Arial"/>
              </w:rPr>
              <w:t>NOTE 1:</w:t>
            </w:r>
            <w:r>
              <w:rPr>
                <w:rFonts w:cs="Arial"/>
              </w:rPr>
              <w:tab/>
            </w:r>
            <w:r>
              <w:rPr>
                <w:rFonts w:cs="Arial"/>
                <w:i/>
              </w:rPr>
              <w:t>Measurement bandwidth</w:t>
            </w:r>
            <w:r>
              <w:rPr>
                <w:rFonts w:cs="Arial"/>
              </w:rPr>
              <w:t>s as in ITU-R SM.329 [</w:t>
            </w:r>
            <w:del w:id="1576" w:author="CR0006" w:date="2020-11-30T13:37:00Z">
              <w:r w:rsidDel="008A1F55">
                <w:rPr>
                  <w:rFonts w:cs="Arial"/>
                </w:rPr>
                <w:delText>2</w:delText>
              </w:r>
            </w:del>
            <w:ins w:id="1577" w:author="CR0006" w:date="2020-11-30T13:37:00Z">
              <w:r>
                <w:rPr>
                  <w:rFonts w:cs="Arial"/>
                </w:rPr>
                <w:t>16</w:t>
              </w:r>
            </w:ins>
            <w:r>
              <w:rPr>
                <w:rFonts w:cs="Arial"/>
              </w:rPr>
              <w:t>], s4.1.</w:t>
            </w:r>
          </w:p>
          <w:p w14:paraId="4176ED5B" w14:textId="77777777" w:rsidR="002E1777" w:rsidRDefault="002E1777" w:rsidP="002E1777">
            <w:pPr>
              <w:pStyle w:val="TAN"/>
              <w:rPr>
                <w:rFonts w:cs="Arial"/>
              </w:rPr>
            </w:pPr>
            <w:r>
              <w:rPr>
                <w:rFonts w:cs="Arial"/>
              </w:rPr>
              <w:t>NOTE 2:</w:t>
            </w:r>
            <w:r>
              <w:rPr>
                <w:rFonts w:cs="Arial"/>
              </w:rPr>
              <w:tab/>
              <w:t>Upper frequency as in ITU-R SM.329 [</w:t>
            </w:r>
            <w:del w:id="1578" w:author="CR0006" w:date="2020-11-30T13:37:00Z">
              <w:r w:rsidDel="008A1F55">
                <w:rPr>
                  <w:rFonts w:cs="Arial"/>
                </w:rPr>
                <w:delText>2</w:delText>
              </w:r>
            </w:del>
            <w:ins w:id="1579" w:author="CR0006" w:date="2020-11-30T13:37:00Z">
              <w:r>
                <w:rPr>
                  <w:rFonts w:cs="Arial"/>
                </w:rPr>
                <w:t>16</w:t>
              </w:r>
            </w:ins>
            <w:r>
              <w:rPr>
                <w:rFonts w:cs="Arial"/>
              </w:rPr>
              <w:t>], s2.5 table 1.</w:t>
            </w:r>
          </w:p>
          <w:p w14:paraId="29A7117C"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BD1F8C">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AEA9E16" w14:textId="77777777" w:rsidR="00B3234F" w:rsidRDefault="00B3234F" w:rsidP="00BD1F8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BD1F8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BD1F8C">
            <w:pPr>
              <w:pStyle w:val="TAH"/>
              <w:rPr>
                <w:rFonts w:cs="Arial"/>
              </w:rPr>
            </w:pPr>
            <w:r>
              <w:rPr>
                <w:rFonts w:cs="v5.0.0"/>
              </w:rPr>
              <w:t>Notes</w:t>
            </w:r>
          </w:p>
        </w:tc>
      </w:tr>
      <w:tr w:rsidR="0076338D" w14:paraId="5E8B7D2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84583F6" w14:textId="77777777" w:rsidR="0076338D" w:rsidRDefault="0076338D" w:rsidP="0076338D">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DE43195" w14:textId="77777777" w:rsidR="0076338D" w:rsidRDefault="0076338D" w:rsidP="0076338D">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664F0A54" w14:textId="77777777" w:rsidR="0076338D" w:rsidRDefault="0076338D" w:rsidP="0076338D">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76338D" w:rsidRDefault="0076338D" w:rsidP="0076338D">
            <w:pPr>
              <w:pStyle w:val="TAC"/>
              <w:rPr>
                <w:rFonts w:cs="Arial"/>
              </w:rPr>
            </w:pPr>
            <w:r>
              <w:rPr>
                <w:rFonts w:cs="Arial"/>
              </w:rPr>
              <w:t>Note 1</w:t>
            </w:r>
            <w:r>
              <w:t>, Note 4</w:t>
            </w:r>
          </w:p>
        </w:tc>
      </w:tr>
      <w:tr w:rsidR="0076338D" w14:paraId="6606B40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84E1C04"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57957D46"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CF3CCA2" w14:textId="168A52D6"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76338D" w:rsidRDefault="0076338D" w:rsidP="0076338D">
            <w:pPr>
              <w:pStyle w:val="TAC"/>
              <w:rPr>
                <w:rFonts w:cs="Arial"/>
              </w:rPr>
            </w:pPr>
            <w:r>
              <w:rPr>
                <w:rFonts w:cs="Arial"/>
              </w:rPr>
              <w:t>Note 1</w:t>
            </w:r>
            <w:r>
              <w:t>, Note 4</w:t>
            </w:r>
          </w:p>
        </w:tc>
      </w:tr>
      <w:tr w:rsidR="0076338D" w14:paraId="02DEB26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A349668" w14:textId="77777777" w:rsidR="0076338D" w:rsidRDefault="0076338D" w:rsidP="0076338D">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3E7AD9EA"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0A06C073"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76338D" w:rsidRDefault="0076338D" w:rsidP="0076338D">
            <w:pPr>
              <w:pStyle w:val="TAC"/>
              <w:rPr>
                <w:rFonts w:cs="Arial"/>
              </w:rPr>
            </w:pPr>
            <w:r>
              <w:rPr>
                <w:rFonts w:cs="Arial"/>
              </w:rPr>
              <w:t>Note 1</w:t>
            </w:r>
          </w:p>
        </w:tc>
      </w:tr>
      <w:tr w:rsidR="0076338D" w14:paraId="062324E6"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46E0476" w14:textId="77777777" w:rsidR="0076338D" w:rsidRDefault="0076338D" w:rsidP="0076338D">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BADF8CF" w14:textId="77777777" w:rsidR="0076338D" w:rsidRDefault="0076338D" w:rsidP="0076338D">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5C2F1B2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76338D" w:rsidRDefault="0076338D" w:rsidP="0076338D">
            <w:pPr>
              <w:pStyle w:val="TAC"/>
              <w:rPr>
                <w:rFonts w:cs="Arial"/>
              </w:rPr>
            </w:pPr>
            <w:r>
              <w:rPr>
                <w:rFonts w:cs="Arial"/>
              </w:rPr>
              <w:t>Note 1, Note 2</w:t>
            </w:r>
          </w:p>
        </w:tc>
      </w:tr>
      <w:tr w:rsidR="0076338D" w14:paraId="559EDC51"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D4B4A6C" w14:textId="77777777" w:rsidR="0076338D" w:rsidRDefault="0076338D" w:rsidP="0076338D">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C72D3EC"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C38D188"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76338D" w:rsidRDefault="0076338D" w:rsidP="0076338D">
            <w:pPr>
              <w:pStyle w:val="TAC"/>
              <w:rPr>
                <w:rFonts w:cs="Arial"/>
              </w:rPr>
            </w:pPr>
            <w:r>
              <w:rPr>
                <w:rFonts w:cs="Arial"/>
              </w:rPr>
              <w:t>Note 1, Note 2, Note 3</w:t>
            </w:r>
          </w:p>
        </w:tc>
      </w:tr>
      <w:tr w:rsidR="00B3234F" w:rsidRPr="00AB3358" w14:paraId="672243D8"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709AFAB" w14:textId="77777777" w:rsidR="002E1777" w:rsidRDefault="002E1777" w:rsidP="002E1777">
            <w:pPr>
              <w:pStyle w:val="TAN"/>
              <w:rPr>
                <w:rFonts w:cs="Arial"/>
              </w:rPr>
            </w:pPr>
            <w:r>
              <w:rPr>
                <w:rFonts w:cs="Arial"/>
              </w:rPr>
              <w:t>NOTE 1:</w:t>
            </w:r>
            <w:r>
              <w:rPr>
                <w:rFonts w:cs="Arial"/>
              </w:rPr>
              <w:tab/>
            </w:r>
            <w:r>
              <w:rPr>
                <w:rFonts w:cs="Arial"/>
                <w:i/>
              </w:rPr>
              <w:t>Measurement bandwidth</w:t>
            </w:r>
            <w:r>
              <w:rPr>
                <w:rFonts w:cs="Arial"/>
              </w:rPr>
              <w:t>s as in ITU-R SM.329 [</w:t>
            </w:r>
            <w:del w:id="1580" w:author="CR0006" w:date="2020-11-30T13:37:00Z">
              <w:r w:rsidDel="008A1F55">
                <w:rPr>
                  <w:rFonts w:cs="Arial"/>
                </w:rPr>
                <w:delText>2</w:delText>
              </w:r>
            </w:del>
            <w:ins w:id="1581" w:author="CR0006" w:date="2020-11-30T13:37:00Z">
              <w:r>
                <w:rPr>
                  <w:rFonts w:cs="Arial"/>
                </w:rPr>
                <w:t>16</w:t>
              </w:r>
            </w:ins>
            <w:r>
              <w:rPr>
                <w:rFonts w:cs="Arial"/>
              </w:rPr>
              <w:t>], s4.1.</w:t>
            </w:r>
          </w:p>
          <w:p w14:paraId="79A52E13" w14:textId="77777777" w:rsidR="002E1777" w:rsidRDefault="002E1777" w:rsidP="002E1777">
            <w:pPr>
              <w:pStyle w:val="TAN"/>
              <w:rPr>
                <w:rFonts w:cs="Arial"/>
              </w:rPr>
            </w:pPr>
            <w:r>
              <w:rPr>
                <w:rFonts w:cs="Arial"/>
              </w:rPr>
              <w:t>NOTE 2:</w:t>
            </w:r>
            <w:r>
              <w:rPr>
                <w:rFonts w:cs="Arial"/>
              </w:rPr>
              <w:tab/>
              <w:t>Upper frequency as in ITU-R SM.329 [</w:t>
            </w:r>
            <w:del w:id="1582" w:author="CR0006" w:date="2020-11-30T13:37:00Z">
              <w:r w:rsidDel="008A1F55">
                <w:rPr>
                  <w:rFonts w:cs="Arial"/>
                </w:rPr>
                <w:delText>2</w:delText>
              </w:r>
            </w:del>
            <w:ins w:id="1583" w:author="CR0006" w:date="2020-11-30T13:37:00Z">
              <w:r>
                <w:rPr>
                  <w:rFonts w:cs="Arial"/>
                </w:rPr>
                <w:t>16</w:t>
              </w:r>
            </w:ins>
            <w:r>
              <w:rPr>
                <w:rFonts w:cs="Arial"/>
              </w:rPr>
              <w:t>], s2.5 table 1.</w:t>
            </w:r>
          </w:p>
          <w:p w14:paraId="06DE7D61"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1584" w:name="_Toc45893493"/>
      <w:bookmarkStart w:id="1585" w:name="_Toc44712180"/>
      <w:bookmarkStart w:id="1586" w:name="_Toc37267578"/>
      <w:bookmarkStart w:id="1587" w:name="_Toc37260190"/>
      <w:bookmarkStart w:id="1588" w:name="_Toc36817273"/>
      <w:bookmarkStart w:id="1589" w:name="_Toc29811721"/>
      <w:bookmarkStart w:id="1590" w:name="_Toc21127512"/>
      <w:bookmarkStart w:id="1591" w:name="_Toc53185378"/>
      <w:bookmarkStart w:id="1592" w:name="_Toc53185754"/>
      <w:bookmarkStart w:id="1593" w:name="_Toc57820230"/>
      <w:bookmarkStart w:id="1594" w:name="_Toc57821157"/>
      <w:r>
        <w:t>6.6.5.2.2</w:t>
      </w:r>
      <w:r>
        <w:tab/>
        <w:t>Additional spurious emissions requirements</w:t>
      </w:r>
      <w:bookmarkEnd w:id="1584"/>
      <w:bookmarkEnd w:id="1585"/>
      <w:bookmarkEnd w:id="1586"/>
      <w:bookmarkEnd w:id="1587"/>
      <w:bookmarkEnd w:id="1588"/>
      <w:bookmarkEnd w:id="1589"/>
      <w:bookmarkEnd w:id="1590"/>
      <w:bookmarkEnd w:id="1591"/>
      <w:bookmarkEnd w:id="1592"/>
      <w:bookmarkEnd w:id="1593"/>
      <w:bookmarkEnd w:id="1594"/>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6338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540"/>
          <w:p w14:paraId="171D1511" w14:textId="77777777" w:rsidR="00B3234F" w:rsidRDefault="00B3234F" w:rsidP="00C60E58">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C60E58">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C60E58">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C60E58">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C60E58">
            <w:pPr>
              <w:pStyle w:val="TAH"/>
            </w:pPr>
            <w:r>
              <w:t>Note</w:t>
            </w:r>
          </w:p>
        </w:tc>
      </w:tr>
      <w:tr w:rsidR="0076338D" w:rsidRPr="00AB3358" w14:paraId="32F7C9F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161D49" w14:textId="2181040A" w:rsidR="0076338D" w:rsidRDefault="0076338D" w:rsidP="004C7013">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726E4532" w14:textId="77777777" w:rsidR="0076338D" w:rsidRDefault="0076338D" w:rsidP="004C7013">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76338D" w:rsidRDefault="0076338D" w:rsidP="004C7013">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76338D" w:rsidRDefault="0076338D" w:rsidP="004C7013">
            <w:pPr>
              <w:pStyle w:val="TAL"/>
            </w:pPr>
          </w:p>
        </w:tc>
      </w:tr>
      <w:tr w:rsidR="0076338D" w:rsidRPr="00AB3358" w14:paraId="6F17FF3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77777777" w:rsidR="0076338D" w:rsidRDefault="0076338D" w:rsidP="004C7013">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76338D" w:rsidRDefault="0076338D" w:rsidP="004C7013">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76338D" w:rsidRDefault="0076338D" w:rsidP="004C7013">
            <w:pPr>
              <w:pStyle w:val="TAL"/>
            </w:pPr>
          </w:p>
        </w:tc>
      </w:tr>
      <w:tr w:rsidR="0076338D" w:rsidRPr="00AB3358" w14:paraId="4E491E5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B3910B0" w14:textId="246350AA" w:rsidR="0076338D" w:rsidRDefault="0076338D" w:rsidP="004C7013">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7420C41" w14:textId="77777777" w:rsidR="0076338D" w:rsidRDefault="0076338D" w:rsidP="004C7013">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76338D" w:rsidRDefault="0076338D" w:rsidP="004C7013">
            <w:pPr>
              <w:pStyle w:val="TAL"/>
            </w:pPr>
          </w:p>
        </w:tc>
      </w:tr>
      <w:tr w:rsidR="0076338D" w:rsidRPr="00AB3358" w14:paraId="32C7ABA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7777777" w:rsidR="0076338D" w:rsidRDefault="0076338D"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76338D" w:rsidRDefault="0076338D" w:rsidP="004C7013">
            <w:pPr>
              <w:pStyle w:val="TAL"/>
            </w:pPr>
          </w:p>
        </w:tc>
      </w:tr>
      <w:tr w:rsidR="0076338D" w:rsidRPr="00AB3358" w14:paraId="21673C9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77777777" w:rsidR="0076338D" w:rsidRDefault="0076338D" w:rsidP="004C7013">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FDFE8E1" w14:textId="77777777" w:rsidR="0076338D" w:rsidRDefault="0076338D" w:rsidP="004C7013">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76338D" w:rsidRDefault="0076338D" w:rsidP="004C7013">
            <w:pPr>
              <w:pStyle w:val="TAL"/>
            </w:pPr>
          </w:p>
        </w:tc>
      </w:tr>
      <w:tr w:rsidR="0076338D" w:rsidRPr="00AB3358" w14:paraId="551111F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76701409" w:rsidR="0076338D" w:rsidRPr="0076338D" w:rsidRDefault="0076338D" w:rsidP="004C7013">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76338D" w:rsidRDefault="0076338D" w:rsidP="004C7013">
            <w:pPr>
              <w:pStyle w:val="TAL"/>
            </w:pPr>
          </w:p>
        </w:tc>
      </w:tr>
      <w:tr w:rsidR="0076338D" w:rsidRPr="00AB3358" w14:paraId="7F7A060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7C2468ED" w:rsidR="0076338D" w:rsidRDefault="0076338D" w:rsidP="004C7013">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F4D41EA" w14:textId="77777777" w:rsidR="0076338D" w:rsidRDefault="0076338D" w:rsidP="004C7013">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76338D" w:rsidRDefault="0076338D" w:rsidP="004C7013">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76338D" w:rsidRDefault="0076338D" w:rsidP="004C7013">
            <w:pPr>
              <w:pStyle w:val="TAL"/>
            </w:pPr>
          </w:p>
        </w:tc>
      </w:tr>
      <w:tr w:rsidR="0076338D" w:rsidRPr="00AB3358" w14:paraId="302CE97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2BE616D1" w:rsidR="0076338D" w:rsidRDefault="0076338D" w:rsidP="004C7013">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799B15B" w14:textId="77777777" w:rsidR="0076338D" w:rsidRDefault="0076338D" w:rsidP="004C7013">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76338D" w:rsidRDefault="0076338D" w:rsidP="004C7013">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76338D" w:rsidRDefault="0076338D" w:rsidP="004C7013">
            <w:pPr>
              <w:pStyle w:val="TAL"/>
            </w:pPr>
          </w:p>
        </w:tc>
      </w:tr>
      <w:tr w:rsidR="0076338D" w:rsidRPr="00AB3358" w14:paraId="2DDF0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0467E09A"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8BD3B70"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76338D" w:rsidRDefault="0076338D" w:rsidP="004C7013">
            <w:pPr>
              <w:pStyle w:val="TAL"/>
            </w:pPr>
          </w:p>
        </w:tc>
      </w:tr>
      <w:tr w:rsidR="0076338D" w:rsidRPr="00AB3358" w14:paraId="6CF71DA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77777777" w:rsidR="00676DAA" w:rsidRDefault="0076338D" w:rsidP="004C7013">
            <w:pPr>
              <w:pStyle w:val="TAL"/>
              <w:rPr>
                <w:rFonts w:cs="Arial"/>
              </w:rPr>
            </w:pPr>
            <w:r>
              <w:rPr>
                <w:rFonts w:cs="Arial"/>
              </w:rPr>
              <w:t>Band I or</w:t>
            </w:r>
            <w:r w:rsidR="00676DAA">
              <w:rPr>
                <w:rFonts w:cs="Arial"/>
              </w:rPr>
              <w:t xml:space="preserve"> </w:t>
            </w:r>
          </w:p>
          <w:p w14:paraId="605A82DE" w14:textId="4A456382" w:rsidR="0076338D" w:rsidRDefault="0076338D" w:rsidP="004C7013">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C894C1F" w14:textId="003EBBCD" w:rsidR="0076338D" w:rsidRPr="0076338D" w:rsidRDefault="0076338D" w:rsidP="004C7013">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76338D" w:rsidRDefault="0076338D" w:rsidP="004C7013">
            <w:pPr>
              <w:pStyle w:val="TAL"/>
            </w:pPr>
          </w:p>
        </w:tc>
      </w:tr>
      <w:tr w:rsidR="0076338D" w:rsidRPr="00AB3358" w14:paraId="17D0E8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3E938D2"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BA3BD3F" w14:textId="310B165D" w:rsidR="0076338D" w:rsidRPr="0076338D" w:rsidRDefault="0076338D" w:rsidP="004C7013">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76338D" w:rsidRDefault="0076338D" w:rsidP="004C7013">
            <w:pPr>
              <w:pStyle w:val="TAL"/>
            </w:pPr>
          </w:p>
        </w:tc>
      </w:tr>
      <w:tr w:rsidR="0076338D" w:rsidRPr="00AB3358" w14:paraId="1C8847C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77777777" w:rsidR="00676DAA" w:rsidRDefault="0076338D" w:rsidP="004C7013">
            <w:pPr>
              <w:pStyle w:val="TAL"/>
              <w:rPr>
                <w:rFonts w:cs="Arial"/>
              </w:rPr>
            </w:pPr>
            <w:r>
              <w:rPr>
                <w:rFonts w:cs="Arial"/>
              </w:rPr>
              <w:t>Band II or</w:t>
            </w:r>
            <w:r w:rsidR="00676DAA">
              <w:rPr>
                <w:rFonts w:cs="Arial"/>
              </w:rPr>
              <w:t xml:space="preserve"> </w:t>
            </w:r>
          </w:p>
          <w:p w14:paraId="4486B61B" w14:textId="3527CC3B" w:rsidR="0076338D" w:rsidRDefault="0076338D" w:rsidP="004C7013">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6BD98" w14:textId="2C90C675" w:rsidR="0076338D" w:rsidRPr="0076338D" w:rsidRDefault="0076338D"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76338D" w:rsidRDefault="0076338D" w:rsidP="004C7013">
            <w:pPr>
              <w:pStyle w:val="TAL"/>
            </w:pPr>
          </w:p>
        </w:tc>
      </w:tr>
      <w:tr w:rsidR="0076338D" w:rsidRPr="00AB3358" w14:paraId="6CF9D0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3897F54"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D201091" w14:textId="486B4568" w:rsidR="0076338D" w:rsidRPr="0076338D" w:rsidRDefault="0076338D" w:rsidP="004C7013">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76338D" w:rsidRDefault="0076338D" w:rsidP="004C7013">
            <w:pPr>
              <w:pStyle w:val="TAL"/>
            </w:pPr>
          </w:p>
        </w:tc>
      </w:tr>
      <w:tr w:rsidR="0076338D" w:rsidRPr="00AB3358" w14:paraId="44BA51A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77777777" w:rsidR="0076338D" w:rsidRDefault="0076338D" w:rsidP="004C7013">
            <w:pPr>
              <w:pStyle w:val="TAL"/>
              <w:rPr>
                <w:rFonts w:cs="Arial"/>
              </w:rPr>
            </w:pPr>
            <w:r>
              <w:rPr>
                <w:rFonts w:cs="Arial"/>
              </w:rPr>
              <w:t>Band III or</w:t>
            </w:r>
          </w:p>
          <w:p w14:paraId="46B10375" w14:textId="75971982" w:rsidR="0076338D" w:rsidRDefault="0076338D" w:rsidP="004C7013">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FDE7826" w14:textId="77777777" w:rsidR="0076338D" w:rsidRDefault="0076338D" w:rsidP="004C7013">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76338D" w:rsidRDefault="0076338D" w:rsidP="004C7013">
            <w:pPr>
              <w:pStyle w:val="TAL"/>
            </w:pPr>
          </w:p>
        </w:tc>
      </w:tr>
      <w:tr w:rsidR="0076338D" w:rsidRPr="00AB3358" w14:paraId="076B0FB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77777777" w:rsidR="0076338D" w:rsidRDefault="0076338D" w:rsidP="004C7013">
            <w:pPr>
              <w:pStyle w:val="TAL"/>
              <w:rPr>
                <w:rFonts w:cs="Arial"/>
                <w:lang w:val="sv-SE"/>
              </w:rPr>
            </w:pPr>
            <w:r>
              <w:rPr>
                <w:rFonts w:cs="Arial"/>
                <w:lang w:val="sv-SE"/>
              </w:rPr>
              <w:t>UTRA FDD Band IV or</w:t>
            </w:r>
          </w:p>
          <w:p w14:paraId="74905F5D" w14:textId="77777777" w:rsidR="0076338D" w:rsidRDefault="0076338D" w:rsidP="004C7013">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1A77ADA" w14:textId="77777777" w:rsidR="0076338D" w:rsidRDefault="0076338D" w:rsidP="004C7013">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76338D" w:rsidRDefault="0076338D" w:rsidP="004C7013">
            <w:pPr>
              <w:pStyle w:val="TAL"/>
            </w:pPr>
          </w:p>
        </w:tc>
      </w:tr>
      <w:tr w:rsidR="0076338D" w:rsidRPr="00AB3358" w14:paraId="27DE771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77777777" w:rsidR="0076338D" w:rsidRDefault="0076338D" w:rsidP="004C7013">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76338D" w:rsidRDefault="0076338D" w:rsidP="004C7013">
            <w:pPr>
              <w:pStyle w:val="TAL"/>
            </w:pPr>
          </w:p>
        </w:tc>
      </w:tr>
      <w:tr w:rsidR="0076338D" w:rsidRPr="00AB3358" w14:paraId="09C64FA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77777777" w:rsidR="0076338D" w:rsidRDefault="0076338D" w:rsidP="004C7013">
            <w:pPr>
              <w:pStyle w:val="TAL"/>
              <w:rPr>
                <w:rFonts w:cs="Arial"/>
              </w:rPr>
            </w:pPr>
            <w:r>
              <w:rPr>
                <w:rFonts w:cs="Arial"/>
              </w:rPr>
              <w:t>UTRA FDD Band V or</w:t>
            </w:r>
          </w:p>
          <w:p w14:paraId="3A8A5F33" w14:textId="77777777" w:rsidR="0076338D" w:rsidRDefault="0076338D" w:rsidP="004C7013">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9730C9A" w14:textId="77777777" w:rsidR="0076338D" w:rsidRDefault="0076338D" w:rsidP="004C7013">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76338D" w:rsidRDefault="0076338D" w:rsidP="004C7013">
            <w:pPr>
              <w:pStyle w:val="TAL"/>
            </w:pPr>
          </w:p>
        </w:tc>
      </w:tr>
      <w:tr w:rsidR="0076338D" w:rsidRPr="00AB3358" w14:paraId="512EE4E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77777777" w:rsidR="0076338D" w:rsidRDefault="0076338D"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76338D" w:rsidRDefault="0076338D" w:rsidP="004C7013">
            <w:pPr>
              <w:pStyle w:val="TAL"/>
            </w:pPr>
          </w:p>
        </w:tc>
      </w:tr>
      <w:tr w:rsidR="0076338D" w:rsidRPr="00AB3358" w14:paraId="560607F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6748BA08" w:rsidR="0076338D" w:rsidRDefault="0076338D" w:rsidP="004C7013">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61402C2" w14:textId="0765B70B" w:rsidR="0076338D" w:rsidRDefault="0076338D" w:rsidP="004C7013">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76338D" w:rsidRDefault="0076338D" w:rsidP="004C7013">
            <w:pPr>
              <w:pStyle w:val="TAL"/>
            </w:pPr>
          </w:p>
        </w:tc>
      </w:tr>
      <w:tr w:rsidR="0076338D" w:rsidRPr="00AB3358" w14:paraId="395B80F7"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06D7C3B" w14:textId="6FD43077" w:rsidR="0076338D" w:rsidRPr="0076338D" w:rsidRDefault="0076338D" w:rsidP="004C7013">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343BEEC" w14:textId="642BCD0D" w:rsidR="0076338D" w:rsidRDefault="0076338D" w:rsidP="004C7013">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76338D" w:rsidRDefault="0076338D" w:rsidP="004C7013">
            <w:pPr>
              <w:pStyle w:val="TAL"/>
            </w:pPr>
          </w:p>
        </w:tc>
      </w:tr>
      <w:tr w:rsidR="0076338D" w14:paraId="669BD87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1A3E79BF" w:rsidR="0076338D" w:rsidRDefault="0076338D" w:rsidP="004C7013">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85FE77A" w14:textId="77777777" w:rsidR="0076338D" w:rsidRDefault="0076338D" w:rsidP="004C7013">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76338D" w:rsidRDefault="0076338D"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76338D" w:rsidRDefault="0076338D"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76338D" w:rsidRDefault="0076338D" w:rsidP="004C7013">
            <w:pPr>
              <w:pStyle w:val="TAL"/>
            </w:pPr>
          </w:p>
        </w:tc>
      </w:tr>
      <w:tr w:rsidR="0076338D" w:rsidRPr="00AB3358" w14:paraId="4384B9F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77777777" w:rsidR="0076338D" w:rsidRDefault="0076338D" w:rsidP="004C7013">
            <w:pPr>
              <w:pStyle w:val="TAL"/>
              <w:rPr>
                <w:rFonts w:cs="Arial"/>
              </w:rPr>
            </w:pPr>
            <w:r>
              <w:rPr>
                <w:rFonts w:cs="Arial"/>
              </w:rPr>
              <w:t>UTRA FDD Band VII or</w:t>
            </w:r>
          </w:p>
          <w:p w14:paraId="48A4FEFD" w14:textId="77777777" w:rsidR="0076338D" w:rsidRDefault="0076338D" w:rsidP="004C7013">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CD70D58" w14:textId="77777777" w:rsidR="0076338D" w:rsidRDefault="0076338D" w:rsidP="004C7013">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76338D" w:rsidRDefault="0076338D" w:rsidP="004C7013">
            <w:pPr>
              <w:pStyle w:val="TAL"/>
            </w:pPr>
          </w:p>
        </w:tc>
      </w:tr>
      <w:tr w:rsidR="0076338D" w:rsidRPr="00AB3358" w14:paraId="0BD8496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77777777" w:rsidR="0076338D" w:rsidRDefault="0076338D" w:rsidP="004C7013">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76338D" w:rsidRDefault="0076338D" w:rsidP="004C7013">
            <w:pPr>
              <w:pStyle w:val="TAL"/>
            </w:pPr>
          </w:p>
        </w:tc>
      </w:tr>
      <w:tr w:rsidR="0076338D" w:rsidRPr="00AB3358" w14:paraId="55F19D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77777777" w:rsidR="0076338D" w:rsidRDefault="0076338D" w:rsidP="004C7013">
            <w:pPr>
              <w:pStyle w:val="TAL"/>
              <w:rPr>
                <w:rFonts w:cs="Arial"/>
              </w:rPr>
            </w:pPr>
            <w:r>
              <w:rPr>
                <w:rFonts w:cs="Arial"/>
              </w:rPr>
              <w:t>UTRA FDD Band VIII or</w:t>
            </w:r>
          </w:p>
          <w:p w14:paraId="7D10CC60" w14:textId="77777777" w:rsidR="0076338D" w:rsidRDefault="0076338D" w:rsidP="004C7013">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87D67DA" w14:textId="77777777" w:rsidR="0076338D" w:rsidRDefault="0076338D" w:rsidP="004C7013">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76338D" w:rsidRDefault="0076338D" w:rsidP="004C7013">
            <w:pPr>
              <w:pStyle w:val="TAL"/>
            </w:pPr>
          </w:p>
        </w:tc>
      </w:tr>
      <w:tr w:rsidR="0076338D" w:rsidRPr="00AB3358" w14:paraId="634A6A9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77777777" w:rsidR="0076338D" w:rsidRDefault="0076338D" w:rsidP="004C701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76338D" w:rsidRDefault="0076338D" w:rsidP="004C7013">
            <w:pPr>
              <w:pStyle w:val="TAL"/>
            </w:pPr>
          </w:p>
        </w:tc>
      </w:tr>
      <w:tr w:rsidR="0076338D" w:rsidRPr="00AB3358" w14:paraId="19E8C76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77777777" w:rsidR="0076338D" w:rsidRDefault="0076338D" w:rsidP="004C7013">
            <w:pPr>
              <w:pStyle w:val="TAL"/>
              <w:rPr>
                <w:rFonts w:cs="Arial"/>
                <w:lang w:val="sv-SE"/>
              </w:rPr>
            </w:pPr>
            <w:r>
              <w:rPr>
                <w:rFonts w:cs="Arial"/>
                <w:lang w:val="sv-SE"/>
              </w:rPr>
              <w:t>UTRA FDD Band IX or</w:t>
            </w:r>
          </w:p>
          <w:p w14:paraId="562FA142" w14:textId="77777777" w:rsidR="0076338D" w:rsidRDefault="0076338D" w:rsidP="004C7013">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7C4A3D5C" w14:textId="77777777" w:rsidR="0076338D" w:rsidRDefault="0076338D" w:rsidP="004C7013">
            <w:pPr>
              <w:pStyle w:val="TAC"/>
              <w:rPr>
                <w:rFonts w:cs="Arial"/>
                <w:lang w:eastAsia="zh-CN"/>
              </w:rPr>
            </w:pPr>
            <w:r>
              <w:rPr>
                <w:rFonts w:cs="Arial"/>
              </w:rPr>
              <w:t>1844.9 – 1879.9 MHz</w:t>
            </w:r>
          </w:p>
          <w:p w14:paraId="4720F133" w14:textId="77777777" w:rsidR="0076338D" w:rsidRDefault="0076338D" w:rsidP="004C70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76338D" w:rsidRDefault="0076338D" w:rsidP="004C7013">
            <w:pPr>
              <w:pStyle w:val="TAL"/>
            </w:pPr>
          </w:p>
        </w:tc>
      </w:tr>
      <w:tr w:rsidR="0076338D" w:rsidRPr="00AB3358" w14:paraId="50B9D38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77777777" w:rsidR="0076338D" w:rsidRDefault="0076338D" w:rsidP="004C7013">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76338D" w:rsidRDefault="0076338D" w:rsidP="004C7013">
            <w:pPr>
              <w:pStyle w:val="TAL"/>
            </w:pPr>
          </w:p>
        </w:tc>
      </w:tr>
      <w:tr w:rsidR="0076338D" w:rsidRPr="00AB3358" w14:paraId="42BF096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77777777" w:rsidR="0076338D" w:rsidRDefault="0076338D" w:rsidP="004C7013">
            <w:pPr>
              <w:pStyle w:val="TAL"/>
              <w:rPr>
                <w:rFonts w:cs="Arial"/>
                <w:lang w:val="sv-SE"/>
              </w:rPr>
            </w:pPr>
            <w:r>
              <w:rPr>
                <w:rFonts w:cs="Arial"/>
                <w:lang w:val="sv-SE"/>
              </w:rPr>
              <w:t>UTRA FDD Band X or</w:t>
            </w:r>
          </w:p>
          <w:p w14:paraId="358F1A4E" w14:textId="77777777" w:rsidR="0076338D" w:rsidRDefault="0076338D" w:rsidP="004C7013">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F0FB5A"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76338D" w:rsidRDefault="0076338D" w:rsidP="004C7013">
            <w:pPr>
              <w:pStyle w:val="TAL"/>
            </w:pPr>
          </w:p>
        </w:tc>
      </w:tr>
      <w:tr w:rsidR="0076338D" w:rsidRPr="00AB3358" w14:paraId="4A5C9D3A"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7777777" w:rsidR="0076338D" w:rsidRDefault="0076338D" w:rsidP="004C7013">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76338D" w:rsidRDefault="0076338D" w:rsidP="004C7013">
            <w:pPr>
              <w:pStyle w:val="TAL"/>
            </w:pPr>
          </w:p>
        </w:tc>
      </w:tr>
      <w:tr w:rsidR="0076338D" w:rsidRPr="00AB3358" w14:paraId="42E43E92"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77777777" w:rsidR="0076338D" w:rsidRDefault="0076338D" w:rsidP="004C7013">
            <w:pPr>
              <w:pStyle w:val="TAL"/>
              <w:rPr>
                <w:rFonts w:cs="Arial"/>
              </w:rPr>
            </w:pPr>
            <w:r>
              <w:rPr>
                <w:rFonts w:cs="Arial"/>
              </w:rPr>
              <w:lastRenderedPageBreak/>
              <w:t>UTRA FDD Band XI or XXI or</w:t>
            </w:r>
          </w:p>
          <w:p w14:paraId="094A6CE4" w14:textId="77777777" w:rsidR="0076338D" w:rsidRDefault="0076338D" w:rsidP="004C7013">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74017E9" w14:textId="77777777" w:rsidR="0076338D" w:rsidRDefault="0076338D" w:rsidP="004C7013">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76338D" w:rsidRDefault="0076338D" w:rsidP="004C7013">
            <w:pPr>
              <w:pStyle w:val="TAL"/>
            </w:pPr>
          </w:p>
        </w:tc>
      </w:tr>
      <w:tr w:rsidR="0076338D" w:rsidRPr="00AB3358" w14:paraId="71314189"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9413A49"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F66646E" w:rsidR="0076338D" w:rsidRDefault="0076338D" w:rsidP="004C7013">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76338D" w:rsidRDefault="0076338D" w:rsidP="004C7013">
            <w:pPr>
              <w:pStyle w:val="TAL"/>
            </w:pPr>
          </w:p>
        </w:tc>
      </w:tr>
      <w:tr w:rsidR="0076338D" w:rsidRPr="00AB3358" w14:paraId="36979A3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7777777" w:rsidR="0076338D" w:rsidRDefault="0076338D" w:rsidP="004C7013">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76338D" w:rsidRDefault="0076338D" w:rsidP="004C7013">
            <w:pPr>
              <w:pStyle w:val="TAL"/>
            </w:pPr>
          </w:p>
        </w:tc>
      </w:tr>
      <w:tr w:rsidR="0076338D" w:rsidRPr="00AB3358" w14:paraId="58222C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77777777" w:rsidR="0076338D" w:rsidRDefault="0076338D" w:rsidP="004C7013">
            <w:pPr>
              <w:pStyle w:val="TAL"/>
              <w:rPr>
                <w:rFonts w:cs="Arial"/>
                <w:lang w:val="sv-SE"/>
              </w:rPr>
            </w:pPr>
            <w:r>
              <w:rPr>
                <w:rFonts w:cs="Arial"/>
                <w:lang w:val="sv-SE"/>
              </w:rPr>
              <w:t>UTRA FDD Band XII or</w:t>
            </w:r>
          </w:p>
          <w:p w14:paraId="1ECBEFA7" w14:textId="77777777" w:rsidR="0076338D" w:rsidRDefault="0076338D" w:rsidP="004C7013">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0B5910B" w14:textId="77777777" w:rsidR="0076338D" w:rsidRDefault="0076338D" w:rsidP="004C7013">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76338D" w:rsidRDefault="0076338D" w:rsidP="004C7013">
            <w:pPr>
              <w:pStyle w:val="TAL"/>
            </w:pPr>
          </w:p>
        </w:tc>
      </w:tr>
      <w:tr w:rsidR="0076338D" w:rsidRPr="00AB3358" w14:paraId="437D423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77777777" w:rsidR="0076338D" w:rsidRDefault="0076338D" w:rsidP="004C7013">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76338D" w:rsidRDefault="0076338D" w:rsidP="004C7013">
            <w:pPr>
              <w:pStyle w:val="TAL"/>
            </w:pPr>
          </w:p>
        </w:tc>
      </w:tr>
      <w:tr w:rsidR="0076338D" w14:paraId="5638C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77777777" w:rsidR="0076338D" w:rsidRDefault="0076338D" w:rsidP="004C7013">
            <w:pPr>
              <w:pStyle w:val="TAL"/>
              <w:rPr>
                <w:rFonts w:cs="Arial"/>
                <w:lang w:val="sv-SE"/>
              </w:rPr>
            </w:pPr>
            <w:r>
              <w:rPr>
                <w:rFonts w:cs="Arial"/>
                <w:lang w:val="sv-SE"/>
              </w:rPr>
              <w:t>UTRA FDD Band XIII or</w:t>
            </w:r>
          </w:p>
          <w:p w14:paraId="35EE0ACC" w14:textId="77777777" w:rsidR="0076338D" w:rsidRDefault="0076338D" w:rsidP="004C7013">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8210BDB" w14:textId="77777777" w:rsidR="0076338D" w:rsidRDefault="0076338D" w:rsidP="004C7013">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76338D" w:rsidRDefault="0076338D" w:rsidP="004C7013">
            <w:pPr>
              <w:pStyle w:val="TAL"/>
            </w:pPr>
          </w:p>
        </w:tc>
      </w:tr>
      <w:tr w:rsidR="0076338D" w14:paraId="11299D4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77777777" w:rsidR="0076338D" w:rsidRDefault="0076338D" w:rsidP="004C7013">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76338D" w:rsidRDefault="0076338D" w:rsidP="004C7013">
            <w:pPr>
              <w:pStyle w:val="TAL"/>
            </w:pPr>
          </w:p>
        </w:tc>
      </w:tr>
      <w:tr w:rsidR="0076338D" w:rsidRPr="00AB3358" w14:paraId="4EF447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77777777" w:rsidR="0076338D" w:rsidRDefault="0076338D" w:rsidP="004C7013">
            <w:pPr>
              <w:pStyle w:val="TAL"/>
              <w:rPr>
                <w:rFonts w:cs="Arial"/>
                <w:lang w:val="sv-SE"/>
              </w:rPr>
            </w:pPr>
            <w:r>
              <w:rPr>
                <w:rFonts w:cs="Arial"/>
                <w:lang w:val="sv-SE"/>
              </w:rPr>
              <w:t>UTRA FDD Band XIV or</w:t>
            </w:r>
          </w:p>
          <w:p w14:paraId="24DC04F4" w14:textId="77777777" w:rsidR="0076338D" w:rsidRDefault="0076338D" w:rsidP="004C7013">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7B6D672" w14:textId="77777777" w:rsidR="0076338D" w:rsidRDefault="0076338D" w:rsidP="004C7013">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76338D" w:rsidRDefault="0076338D" w:rsidP="004C7013">
            <w:pPr>
              <w:pStyle w:val="TAL"/>
            </w:pPr>
          </w:p>
        </w:tc>
      </w:tr>
      <w:tr w:rsidR="0076338D" w:rsidRPr="00AB3358" w14:paraId="5B1C096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77777777" w:rsidR="0076338D" w:rsidRDefault="0076338D" w:rsidP="004C7013">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76338D" w:rsidRDefault="0076338D" w:rsidP="004C7013">
            <w:pPr>
              <w:pStyle w:val="TAL"/>
            </w:pPr>
          </w:p>
        </w:tc>
      </w:tr>
      <w:tr w:rsidR="0076338D" w14:paraId="4AB2C8B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77777777" w:rsidR="0076338D" w:rsidRDefault="0076338D" w:rsidP="004C7013">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E45483F" w14:textId="77777777" w:rsidR="0076338D" w:rsidRDefault="0076338D" w:rsidP="004C7013">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76338D" w:rsidRDefault="0076338D" w:rsidP="004C7013">
            <w:pPr>
              <w:pStyle w:val="TAL"/>
            </w:pPr>
          </w:p>
        </w:tc>
      </w:tr>
      <w:tr w:rsidR="0076338D" w:rsidRPr="00AB3358" w14:paraId="152F75D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77777777" w:rsidR="0076338D" w:rsidRDefault="0076338D" w:rsidP="004C7013">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76338D" w:rsidRDefault="0076338D" w:rsidP="004C7013">
            <w:pPr>
              <w:pStyle w:val="TAL"/>
            </w:pPr>
          </w:p>
        </w:tc>
        <w:bookmarkStart w:id="1595" w:name="_GoBack"/>
        <w:bookmarkEnd w:id="1595"/>
      </w:tr>
      <w:tr w:rsidR="0076338D" w:rsidRPr="00AB3358" w14:paraId="5FA07FB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77777777" w:rsidR="0076338D" w:rsidRDefault="0076338D" w:rsidP="004C7013">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5A52ABE" w14:textId="77777777" w:rsidR="0076338D" w:rsidRDefault="0076338D" w:rsidP="004C7013">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76338D" w:rsidRDefault="0076338D" w:rsidP="004C7013">
            <w:pPr>
              <w:pStyle w:val="TAL"/>
            </w:pPr>
          </w:p>
        </w:tc>
      </w:tr>
      <w:tr w:rsidR="0076338D" w:rsidRPr="00AB3358" w14:paraId="03FAA2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77777777" w:rsidR="0076338D" w:rsidRDefault="0076338D" w:rsidP="004C701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76338D" w:rsidRDefault="0076338D" w:rsidP="004C7013">
            <w:pPr>
              <w:pStyle w:val="TAL"/>
            </w:pPr>
          </w:p>
        </w:tc>
      </w:tr>
      <w:tr w:rsidR="0076338D" w:rsidRPr="00AB3358" w14:paraId="4E9594D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7777777" w:rsidR="0076338D" w:rsidRDefault="0076338D" w:rsidP="004C7013">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C0388F9" w14:textId="77777777" w:rsidR="0076338D" w:rsidRDefault="0076338D" w:rsidP="004C7013">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rsidRPr="00AB3358" w14:paraId="3DBA73F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77777777" w:rsidR="0076338D" w:rsidRPr="00AC7434"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77777777" w:rsidR="0076338D" w:rsidRDefault="0076338D" w:rsidP="004C7013">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14:paraId="5ADB8B7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7777777" w:rsidR="0076338D" w:rsidRDefault="0076338D" w:rsidP="004C7013">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680783D" w14:textId="77777777" w:rsidR="0076338D" w:rsidRDefault="0076338D" w:rsidP="004C7013">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76338D" w:rsidRDefault="0076338D" w:rsidP="004C7013">
            <w:pPr>
              <w:pStyle w:val="TAL"/>
            </w:pPr>
          </w:p>
        </w:tc>
      </w:tr>
      <w:tr w:rsidR="0076338D" w14:paraId="1044FEA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77777777" w:rsidR="0076338D" w:rsidRDefault="0076338D" w:rsidP="004C70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76338D" w:rsidRDefault="0076338D" w:rsidP="004C7013">
            <w:pPr>
              <w:pStyle w:val="TAL"/>
            </w:pPr>
          </w:p>
        </w:tc>
      </w:tr>
      <w:tr w:rsidR="0076338D" w:rsidRPr="00AB3358" w14:paraId="5B51D1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7777777" w:rsidR="0076338D" w:rsidRDefault="0076338D" w:rsidP="004C7013">
            <w:pPr>
              <w:pStyle w:val="TAL"/>
              <w:rPr>
                <w:rFonts w:cs="Arial"/>
                <w:lang w:val="sv-SE"/>
              </w:rPr>
            </w:pPr>
            <w:r>
              <w:rPr>
                <w:rFonts w:cs="Arial"/>
                <w:lang w:val="sv-SE"/>
              </w:rPr>
              <w:t>UTRA FDD Band XXV or</w:t>
            </w:r>
          </w:p>
          <w:p w14:paraId="6C678640" w14:textId="77777777" w:rsidR="0076338D" w:rsidRDefault="0076338D" w:rsidP="004C7013">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A9646F3" w14:textId="77777777" w:rsidR="0076338D" w:rsidRDefault="0076338D" w:rsidP="004C7013">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76338D" w:rsidRDefault="0076338D" w:rsidP="004C7013">
            <w:pPr>
              <w:pStyle w:val="TAL"/>
            </w:pPr>
          </w:p>
        </w:tc>
      </w:tr>
      <w:tr w:rsidR="0076338D" w:rsidRPr="00AB3358" w14:paraId="0B8A446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77777777" w:rsidR="0076338D" w:rsidRDefault="0076338D" w:rsidP="004C7013">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76338D" w:rsidRDefault="0076338D" w:rsidP="004C7013">
            <w:pPr>
              <w:pStyle w:val="TAL"/>
            </w:pPr>
          </w:p>
        </w:tc>
      </w:tr>
      <w:tr w:rsidR="0076338D" w:rsidRPr="00AB3358" w14:paraId="1097A94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77777777" w:rsidR="0076338D" w:rsidRDefault="0076338D" w:rsidP="004C7013">
            <w:pPr>
              <w:pStyle w:val="TAL"/>
              <w:rPr>
                <w:rFonts w:cs="Arial"/>
                <w:lang w:val="sv-SE"/>
              </w:rPr>
            </w:pPr>
            <w:r>
              <w:rPr>
                <w:rFonts w:cs="Arial"/>
                <w:lang w:val="sv-SE"/>
              </w:rPr>
              <w:t>UTRA FDD Band XXVI or</w:t>
            </w:r>
          </w:p>
          <w:p w14:paraId="1EA20E08" w14:textId="77777777" w:rsidR="0076338D" w:rsidRDefault="0076338D" w:rsidP="004C7013">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A011136" w14:textId="77777777" w:rsidR="0076338D" w:rsidRDefault="0076338D" w:rsidP="004C7013">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76338D" w:rsidRDefault="0076338D" w:rsidP="004C7013">
            <w:pPr>
              <w:pStyle w:val="TAL"/>
            </w:pPr>
          </w:p>
        </w:tc>
      </w:tr>
      <w:tr w:rsidR="0076338D" w:rsidRPr="00AB3358" w14:paraId="208E7CB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77777777" w:rsidR="0076338D" w:rsidRDefault="0076338D" w:rsidP="004C7013">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76338D" w:rsidRDefault="0076338D" w:rsidP="004C7013">
            <w:pPr>
              <w:pStyle w:val="TAL"/>
            </w:pPr>
          </w:p>
        </w:tc>
      </w:tr>
      <w:tr w:rsidR="0076338D" w:rsidRPr="00AB3358" w14:paraId="25F469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77777777" w:rsidR="0076338D" w:rsidRDefault="0076338D" w:rsidP="004C7013">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C69E843" w14:textId="77777777" w:rsidR="0076338D" w:rsidRDefault="0076338D" w:rsidP="004C7013">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76338D" w:rsidRDefault="0076338D" w:rsidP="004C7013">
            <w:pPr>
              <w:pStyle w:val="TAL"/>
            </w:pPr>
          </w:p>
        </w:tc>
      </w:tr>
      <w:tr w:rsidR="0076338D" w:rsidRPr="00AB3358" w14:paraId="412B92C8"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77777777" w:rsidR="0076338D" w:rsidRDefault="0076338D" w:rsidP="004C7013">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76338D" w:rsidRDefault="0076338D" w:rsidP="004C7013">
            <w:pPr>
              <w:pStyle w:val="TAL"/>
            </w:pPr>
          </w:p>
        </w:tc>
      </w:tr>
      <w:tr w:rsidR="0076338D" w:rsidRPr="00AB3358" w14:paraId="5F652C1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7777777" w:rsidR="0076338D" w:rsidRDefault="0076338D" w:rsidP="004C7013">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8ABC7E1" w14:textId="77777777" w:rsidR="0076338D" w:rsidRDefault="0076338D" w:rsidP="004C7013">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76338D" w:rsidRDefault="0076338D" w:rsidP="004C7013">
            <w:pPr>
              <w:pStyle w:val="TAL"/>
            </w:pPr>
          </w:p>
        </w:tc>
      </w:tr>
      <w:tr w:rsidR="0076338D" w:rsidRPr="00AB3358" w14:paraId="503719A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77777777" w:rsidR="0076338D" w:rsidRDefault="0076338D" w:rsidP="004C7013">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76338D" w:rsidRDefault="0076338D" w:rsidP="004C7013">
            <w:pPr>
              <w:pStyle w:val="TAL"/>
            </w:pPr>
          </w:p>
        </w:tc>
      </w:tr>
      <w:tr w:rsidR="00B3234F" w:rsidRPr="00AB3358" w14:paraId="4E5D9E51"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DF189E" w14:textId="77777777" w:rsidR="00B3234F" w:rsidRDefault="00B3234F" w:rsidP="004C7013">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4C7013">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4C7013">
            <w:pPr>
              <w:pStyle w:val="TAL"/>
            </w:pPr>
          </w:p>
        </w:tc>
      </w:tr>
      <w:tr w:rsidR="004C7013" w:rsidRPr="00AB3358" w14:paraId="527D1C5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77777777" w:rsidR="004C7013" w:rsidRDefault="004C7013" w:rsidP="004C7013">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EF443FB" w14:textId="77777777" w:rsidR="004C7013" w:rsidRDefault="004C7013" w:rsidP="004C7013">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4C7013" w:rsidRDefault="004C7013" w:rsidP="004C7013">
            <w:pPr>
              <w:pStyle w:val="TAL"/>
            </w:pPr>
          </w:p>
        </w:tc>
      </w:tr>
      <w:tr w:rsidR="004C7013" w:rsidRPr="00AB3358" w14:paraId="7D132FE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77777777" w:rsidR="004C7013" w:rsidRDefault="004C7013" w:rsidP="004C7013">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4C7013" w:rsidRDefault="004C7013" w:rsidP="004C7013">
            <w:pPr>
              <w:pStyle w:val="TAL"/>
            </w:pPr>
          </w:p>
        </w:tc>
      </w:tr>
      <w:tr w:rsidR="004C7013" w14:paraId="5C82FA6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77777777" w:rsidR="004C7013" w:rsidRDefault="004C7013" w:rsidP="004C7013">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1E4138A" w14:textId="77777777" w:rsidR="004C7013" w:rsidRDefault="004C7013" w:rsidP="004C7013">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4C7013" w:rsidRDefault="004C7013" w:rsidP="004C7013">
            <w:pPr>
              <w:pStyle w:val="TAL"/>
            </w:pPr>
          </w:p>
        </w:tc>
      </w:tr>
      <w:tr w:rsidR="004C7013" w14:paraId="76F134E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77777777" w:rsidR="004C7013" w:rsidRDefault="004C7013" w:rsidP="004C7013">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4C7013" w:rsidRDefault="004C7013" w:rsidP="004C7013">
            <w:pPr>
              <w:pStyle w:val="TAL"/>
            </w:pPr>
          </w:p>
        </w:tc>
      </w:tr>
      <w:tr w:rsidR="00B3234F" w:rsidRPr="00AB3358" w14:paraId="177B3D11"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8889F2" w14:textId="77777777" w:rsidR="00B3234F" w:rsidRDefault="00B3234F" w:rsidP="004C7013">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4C7013">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4C7013">
            <w:pPr>
              <w:pStyle w:val="TAL"/>
            </w:pPr>
          </w:p>
        </w:tc>
      </w:tr>
      <w:tr w:rsidR="00B3234F" w14:paraId="0A137AC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4C7013">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9C4FC8" w14:textId="7014AF66" w:rsidR="00B3234F" w:rsidRPr="004C7013" w:rsidRDefault="00B3234F" w:rsidP="004C7013">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4C7013">
            <w:pPr>
              <w:pStyle w:val="TAL"/>
            </w:pPr>
          </w:p>
        </w:tc>
      </w:tr>
      <w:tr w:rsidR="00B3234F" w:rsidRPr="00AB3358" w14:paraId="1478BFA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4C7013">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4C7013">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4C7013">
            <w:pPr>
              <w:pStyle w:val="TAL"/>
            </w:pPr>
          </w:p>
        </w:tc>
      </w:tr>
      <w:tr w:rsidR="00B3234F" w14:paraId="1051FA4D"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4C7013">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EB75B8D" w14:textId="58CD18FC" w:rsidR="00B3234F" w:rsidRPr="004C7013" w:rsidRDefault="00B3234F"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4C7013">
            <w:pPr>
              <w:pStyle w:val="TAL"/>
            </w:pPr>
          </w:p>
        </w:tc>
      </w:tr>
      <w:tr w:rsidR="00B3234F" w:rsidRPr="00AB3358" w14:paraId="23220E1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4C7013">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4C7013">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4C7013">
            <w:pPr>
              <w:pStyle w:val="TAL"/>
            </w:pPr>
          </w:p>
        </w:tc>
      </w:tr>
      <w:tr w:rsidR="00B3234F" w14:paraId="30180BC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4C7013">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4C7013">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4C7013">
            <w:pPr>
              <w:pStyle w:val="TAL"/>
            </w:pPr>
          </w:p>
        </w:tc>
      </w:tr>
      <w:tr w:rsidR="00B3234F" w:rsidRPr="00AB3358" w14:paraId="3CF4580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4C7013">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4C7013">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4C7013">
            <w:pPr>
              <w:pStyle w:val="TAL"/>
            </w:pPr>
          </w:p>
        </w:tc>
      </w:tr>
      <w:tr w:rsidR="00B3234F" w:rsidRPr="00AB3358" w14:paraId="616B0036"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4C7013">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4C7013">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4C7013">
            <w:pPr>
              <w:pStyle w:val="TAL"/>
            </w:pPr>
          </w:p>
        </w:tc>
      </w:tr>
      <w:tr w:rsidR="00B3234F" w:rsidRPr="00AB3358" w14:paraId="227666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4C7013">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4C7013">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4C7013">
            <w:pPr>
              <w:pStyle w:val="TAL"/>
            </w:pPr>
          </w:p>
        </w:tc>
      </w:tr>
      <w:tr w:rsidR="00B3234F" w:rsidRPr="00AB3358" w14:paraId="38AAD9C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4C7013">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4C7013">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4C7013">
            <w:pPr>
              <w:pStyle w:val="TAL"/>
            </w:pPr>
            <w:r>
              <w:t>This is not applicable IAB-DU and IAB-MT operating in Band n</w:t>
            </w:r>
            <w:r>
              <w:rPr>
                <w:lang w:eastAsia="zh-CN"/>
              </w:rPr>
              <w:t>41.</w:t>
            </w:r>
          </w:p>
        </w:tc>
      </w:tr>
      <w:tr w:rsidR="00B3234F" w:rsidRPr="00AB3358" w14:paraId="47F102F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4C7013">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4C7013">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3BEE331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4C7013">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4C7013">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45F867FE"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4C7013">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4C7013">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4C7013">
            <w:pPr>
              <w:pStyle w:val="TAL"/>
            </w:pPr>
          </w:p>
        </w:tc>
      </w:tr>
      <w:tr w:rsidR="00B3234F" w14:paraId="5021EA35"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4C7013">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4C7013">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4C7013">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4C7013">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4C7013">
            <w:pPr>
              <w:pStyle w:val="TAL"/>
            </w:pPr>
          </w:p>
        </w:tc>
      </w:tr>
      <w:tr w:rsidR="00B3234F" w14:paraId="68D239B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4C7013">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4C7013">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4C7013">
            <w:pPr>
              <w:pStyle w:val="TAL"/>
            </w:pPr>
          </w:p>
        </w:tc>
      </w:tr>
      <w:tr w:rsidR="00B3234F" w14:paraId="3219506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4C7013">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4C7013">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4C7013">
            <w:pPr>
              <w:pStyle w:val="TAL"/>
            </w:pPr>
          </w:p>
        </w:tc>
      </w:tr>
      <w:tr w:rsidR="00B3234F" w:rsidRPr="00AB3358" w14:paraId="3CACAA6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4C7013">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4C7013">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4C7013">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4C7013">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6EE7FD3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4C7013">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4C701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4C7013">
            <w:pPr>
              <w:pStyle w:val="TAL"/>
            </w:pPr>
          </w:p>
        </w:tc>
      </w:tr>
      <w:tr w:rsidR="00B3234F" w:rsidRPr="00AB3358" w14:paraId="423F4C0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4C7013">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4C701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4C7013">
            <w:pPr>
              <w:pStyle w:val="TAL"/>
            </w:pPr>
          </w:p>
        </w:tc>
      </w:tr>
      <w:tr w:rsidR="00B3234F" w:rsidRPr="00AB3358" w14:paraId="3A8199A3"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537611" w14:textId="77777777" w:rsidR="00B3234F" w:rsidRDefault="00B3234F" w:rsidP="004C7013">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4C7013">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4C7013">
            <w:pPr>
              <w:pStyle w:val="TAL"/>
            </w:pPr>
            <w:r>
              <w:t>This is not applicable to IAB-DU and IAB-MT operating in Band n</w:t>
            </w:r>
            <w:r>
              <w:rPr>
                <w:lang w:eastAsia="zh-CN"/>
              </w:rPr>
              <w:t>41</w:t>
            </w:r>
            <w:r>
              <w:t>.</w:t>
            </w:r>
          </w:p>
        </w:tc>
      </w:tr>
      <w:tr w:rsidR="004C7013" w:rsidRPr="00AB3358" w14:paraId="7612C14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77777777" w:rsidR="004C7013" w:rsidRDefault="004C7013" w:rsidP="004C7013">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6218804" w14:textId="77777777" w:rsidR="004C7013" w:rsidRDefault="004C7013" w:rsidP="004C7013">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4C7013" w:rsidRDefault="004C7013" w:rsidP="004C7013">
            <w:pPr>
              <w:pStyle w:val="TAL"/>
            </w:pPr>
          </w:p>
        </w:tc>
      </w:tr>
      <w:tr w:rsidR="004C7013" w:rsidRPr="00AB3358" w14:paraId="60C158E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77777777" w:rsidR="004C7013" w:rsidRDefault="004C7013" w:rsidP="004C7013">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4C7013" w:rsidRDefault="004C7013" w:rsidP="004C7013">
            <w:pPr>
              <w:pStyle w:val="TAL"/>
            </w:pPr>
          </w:p>
        </w:tc>
      </w:tr>
      <w:tr w:rsidR="004C7013" w:rsidRPr="00AB3358" w14:paraId="42334BE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77777777" w:rsidR="004C7013" w:rsidRDefault="004C7013" w:rsidP="004C7013">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9F3876" w14:textId="77777777" w:rsidR="004C7013" w:rsidRDefault="004C7013" w:rsidP="004C701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4C7013" w:rsidRDefault="004C7013" w:rsidP="004C7013">
            <w:pPr>
              <w:pStyle w:val="TAL"/>
            </w:pPr>
          </w:p>
        </w:tc>
      </w:tr>
      <w:tr w:rsidR="004C7013" w:rsidRPr="00AB3358" w14:paraId="21DA72F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77777777" w:rsidR="004C7013" w:rsidRDefault="004C7013" w:rsidP="004C701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4C7013" w:rsidRDefault="004C7013" w:rsidP="004C7013">
            <w:pPr>
              <w:pStyle w:val="TAL"/>
            </w:pPr>
          </w:p>
        </w:tc>
      </w:tr>
      <w:tr w:rsidR="00B3234F" w:rsidRPr="00AB3358" w14:paraId="3ACB7C9C"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478C245" w14:textId="77777777" w:rsidR="00B3234F" w:rsidRDefault="00B3234F" w:rsidP="004C7013">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4C7013">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4C7013">
            <w:pPr>
              <w:pStyle w:val="TAL"/>
            </w:pPr>
          </w:p>
        </w:tc>
      </w:tr>
      <w:tr w:rsidR="004C7013" w:rsidRPr="00AB3358" w14:paraId="38A40A0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77777777" w:rsidR="004C7013" w:rsidRDefault="004C7013" w:rsidP="004C7013">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20A6C2F" w14:textId="77777777" w:rsidR="004C7013" w:rsidRDefault="004C7013" w:rsidP="004C7013">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4C7013" w:rsidRDefault="004C7013" w:rsidP="004C7013">
            <w:pPr>
              <w:pStyle w:val="TAL"/>
            </w:pPr>
          </w:p>
        </w:tc>
      </w:tr>
      <w:tr w:rsidR="004C7013" w:rsidRPr="00AB3358" w14:paraId="5D7C504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77777777" w:rsidR="004C7013" w:rsidRDefault="004C7013" w:rsidP="004C7013">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4C7013" w:rsidRDefault="004C7013" w:rsidP="004C7013">
            <w:pPr>
              <w:pStyle w:val="TAL"/>
            </w:pPr>
          </w:p>
        </w:tc>
      </w:tr>
      <w:tr w:rsidR="00B3234F" w:rsidRPr="00AB3358" w14:paraId="05171D86"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5208398" w14:textId="77777777" w:rsidR="00B3234F" w:rsidRDefault="00B3234F" w:rsidP="004C7013">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4C7013">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4C7013">
            <w:pPr>
              <w:pStyle w:val="TAL"/>
            </w:pPr>
          </w:p>
        </w:tc>
      </w:tr>
      <w:tr w:rsidR="004C7013" w:rsidRPr="00AB3358" w14:paraId="236490A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77777777" w:rsidR="004C7013" w:rsidRDefault="004C7013" w:rsidP="004C7013">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8D4270" w14:textId="77777777" w:rsidR="004C7013" w:rsidRDefault="004C7013" w:rsidP="004C7013">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4C7013" w:rsidRDefault="004C7013" w:rsidP="004C7013">
            <w:pPr>
              <w:pStyle w:val="TAL"/>
            </w:pPr>
          </w:p>
        </w:tc>
      </w:tr>
      <w:tr w:rsidR="004C7013" w:rsidRPr="00AB3358" w14:paraId="3A1966A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77777777" w:rsidR="004C7013" w:rsidRDefault="004C7013" w:rsidP="004C7013">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4C7013" w:rsidRDefault="004C7013" w:rsidP="004C7013">
            <w:pPr>
              <w:pStyle w:val="TAL"/>
            </w:pPr>
          </w:p>
        </w:tc>
      </w:tr>
      <w:tr w:rsidR="004C7013" w:rsidRPr="00AB3358" w14:paraId="71A5C78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77777777" w:rsidR="004C7013" w:rsidRDefault="004C7013" w:rsidP="004C7013">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3E59E55" w14:textId="77777777" w:rsidR="004C7013" w:rsidRDefault="004C7013" w:rsidP="004C7013">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4C7013" w:rsidRDefault="004C7013" w:rsidP="004C7013">
            <w:pPr>
              <w:pStyle w:val="TAL"/>
            </w:pPr>
          </w:p>
        </w:tc>
      </w:tr>
      <w:tr w:rsidR="004C7013" w:rsidRPr="00AB3358" w14:paraId="07FA8E7F"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77777777" w:rsidR="004C7013" w:rsidRDefault="004C7013" w:rsidP="004C7013">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4C7013" w:rsidRDefault="004C7013" w:rsidP="004C7013">
            <w:pPr>
              <w:pStyle w:val="TAL"/>
            </w:pPr>
          </w:p>
        </w:tc>
      </w:tr>
      <w:tr w:rsidR="004C7013" w14:paraId="50BDC02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77777777" w:rsidR="004C7013" w:rsidRDefault="004C7013" w:rsidP="004C7013">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EA6070E" w14:textId="77777777" w:rsidR="004C7013" w:rsidRDefault="004C7013" w:rsidP="004C7013">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4C7013" w:rsidRDefault="004C7013" w:rsidP="004C701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4C7013" w:rsidRDefault="004C7013" w:rsidP="004C7013">
            <w:pPr>
              <w:pStyle w:val="TAL"/>
            </w:pPr>
          </w:p>
        </w:tc>
      </w:tr>
      <w:tr w:rsidR="004C7013" w14:paraId="3401FE3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77777777" w:rsidR="004C7013" w:rsidRDefault="004C7013" w:rsidP="004C7013">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4C7013" w:rsidRDefault="004C7013" w:rsidP="004C701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4C7013" w:rsidRDefault="004C7013" w:rsidP="004C7013">
            <w:pPr>
              <w:pStyle w:val="TAL"/>
            </w:pPr>
          </w:p>
        </w:tc>
      </w:tr>
      <w:tr w:rsidR="004C7013" w:rsidRPr="00AB3358" w14:paraId="31649C4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77777777" w:rsidR="004C7013" w:rsidRDefault="004C7013" w:rsidP="004C7013">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08AA297" w14:textId="77777777" w:rsidR="004C7013" w:rsidRDefault="004C7013" w:rsidP="004C7013">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4C7013" w:rsidRDefault="004C7013" w:rsidP="004C701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4C7013" w:rsidRDefault="004C7013" w:rsidP="004C701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4C7013" w:rsidRDefault="004C7013" w:rsidP="004C7013">
            <w:pPr>
              <w:pStyle w:val="TAL"/>
            </w:pPr>
          </w:p>
        </w:tc>
      </w:tr>
      <w:tr w:rsidR="004C7013" w:rsidRPr="00AB3358" w14:paraId="30D98E5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77777777" w:rsidR="004C7013" w:rsidRDefault="004C7013" w:rsidP="004C7013">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4C7013" w:rsidRDefault="004C7013" w:rsidP="004C701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4C7013" w:rsidRDefault="004C7013" w:rsidP="004C701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4C7013" w:rsidRDefault="004C7013" w:rsidP="004C7013">
            <w:pPr>
              <w:pStyle w:val="TAL"/>
            </w:pPr>
          </w:p>
        </w:tc>
      </w:tr>
      <w:tr w:rsidR="00B3234F" w:rsidRPr="00AB3358" w14:paraId="79BE85B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535AC4B" w14:textId="77777777" w:rsidR="00B3234F" w:rsidRDefault="00B3234F" w:rsidP="004C7013">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4C7013">
            <w:pPr>
              <w:pStyle w:val="TAL"/>
            </w:pPr>
          </w:p>
        </w:tc>
      </w:tr>
      <w:tr w:rsidR="00B3234F" w:rsidRPr="00AB3358" w14:paraId="2DEF5784"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4C7013">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4C7013">
            <w:pPr>
              <w:pStyle w:val="TAL"/>
            </w:pPr>
          </w:p>
        </w:tc>
      </w:tr>
      <w:tr w:rsidR="00B3234F" w:rsidRPr="00AB3358" w14:paraId="086FC848"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4C7013">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4C7013">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4C7013">
            <w:pPr>
              <w:pStyle w:val="TAL"/>
            </w:pPr>
            <w:r>
              <w:t>This requirement does not apply to IAB-DU and IAB-MT operating in Band n77 or n78</w:t>
            </w:r>
          </w:p>
        </w:tc>
      </w:tr>
      <w:tr w:rsidR="00B3234F" w:rsidRPr="00AB3358" w14:paraId="664DDA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4C7013">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4C7013">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4C7013">
            <w:pPr>
              <w:pStyle w:val="TAL"/>
            </w:pPr>
            <w:r>
              <w:t>This requirement does not apply to IAB-DU and IAB-MT operating in Band n77 or n78</w:t>
            </w:r>
          </w:p>
        </w:tc>
      </w:tr>
      <w:tr w:rsidR="00B3234F" w:rsidRPr="00AB3358" w14:paraId="2F5C7D4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4C7013">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4C701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4C7013">
            <w:pPr>
              <w:pStyle w:val="TAL"/>
            </w:pPr>
            <w:r>
              <w:t>This requirement does not apply to IAB-DU and IAB-MT operating in Band n79</w:t>
            </w:r>
          </w:p>
        </w:tc>
      </w:tr>
      <w:tr w:rsidR="00B3234F" w:rsidRPr="00AB3358" w14:paraId="02FEBB2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4C7013">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4C7013">
            <w:pPr>
              <w:pStyle w:val="TAL"/>
            </w:pPr>
          </w:p>
        </w:tc>
      </w:tr>
      <w:tr w:rsidR="00B3234F" w:rsidRPr="00AB3358" w14:paraId="230D2982"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4C7013">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4C7013">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4C7013">
            <w:pPr>
              <w:pStyle w:val="TAL"/>
            </w:pPr>
          </w:p>
        </w:tc>
      </w:tr>
      <w:tr w:rsidR="00B3234F" w:rsidRPr="00AB3358" w14:paraId="293D907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4C7013">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4C7013">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4C7013">
            <w:pPr>
              <w:pStyle w:val="TAL"/>
            </w:pPr>
          </w:p>
        </w:tc>
      </w:tr>
      <w:tr w:rsidR="00B3234F" w:rsidRPr="00AB3358" w14:paraId="4DEDB93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4C7013">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4C7013">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4C7013">
            <w:pPr>
              <w:pStyle w:val="TAL"/>
            </w:pPr>
          </w:p>
        </w:tc>
      </w:tr>
      <w:tr w:rsidR="00B3234F" w:rsidRPr="00AB3358" w14:paraId="2A981987"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3E6C93F" w14:textId="77777777" w:rsidR="00B3234F" w:rsidRDefault="00B3234F" w:rsidP="004C7013">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9D68FC0" w14:textId="17FDB566" w:rsidR="00B3234F" w:rsidRDefault="00B3234F" w:rsidP="004C7013">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4C7013">
            <w:pPr>
              <w:pStyle w:val="TAL"/>
            </w:pPr>
          </w:p>
        </w:tc>
      </w:tr>
      <w:tr w:rsidR="004C7013" w:rsidRPr="00AB3358" w14:paraId="1AF102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77777777" w:rsidR="004C7013" w:rsidRDefault="004C7013" w:rsidP="004C7013">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411CFF82" w14:textId="77777777" w:rsidR="004C7013" w:rsidRDefault="004C7013" w:rsidP="004C7013">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4C7013" w:rsidRDefault="004C7013" w:rsidP="004C7013">
            <w:pPr>
              <w:pStyle w:val="TAL"/>
            </w:pPr>
          </w:p>
        </w:tc>
      </w:tr>
      <w:tr w:rsidR="004C7013" w:rsidRPr="00AB3358" w14:paraId="22C469B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77777777" w:rsidR="004C7013" w:rsidRDefault="004C7013" w:rsidP="004C7013">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4C7013" w:rsidRDefault="004C7013" w:rsidP="004C7013">
            <w:pPr>
              <w:pStyle w:val="TAL"/>
            </w:pPr>
          </w:p>
        </w:tc>
      </w:tr>
      <w:tr w:rsidR="00B3234F" w:rsidRPr="00AB3358" w14:paraId="4184588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4173A82" w14:textId="77777777" w:rsidR="00B3234F" w:rsidRDefault="00B3234F" w:rsidP="004C7013">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4C7013">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4C7013">
            <w:pPr>
              <w:pStyle w:val="TAL"/>
            </w:pPr>
          </w:p>
        </w:tc>
      </w:tr>
      <w:tr w:rsidR="00B3234F" w:rsidRPr="00AB3358" w14:paraId="5A6F1D8E"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44AEED" w14:textId="77777777" w:rsidR="00B3234F" w:rsidRDefault="00B3234F" w:rsidP="004C7013">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4C7013">
            <w:pPr>
              <w:pStyle w:val="TAL"/>
            </w:pPr>
          </w:p>
        </w:tc>
      </w:tr>
      <w:tr w:rsidR="004C7013" w:rsidRPr="00AB3358" w14:paraId="4B9918A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77777777" w:rsidR="004C7013" w:rsidRDefault="004C7013" w:rsidP="00676DAA">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3CB0361"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4C7013" w:rsidRDefault="004C7013" w:rsidP="004C7013">
            <w:pPr>
              <w:pStyle w:val="TAL"/>
            </w:pPr>
          </w:p>
        </w:tc>
      </w:tr>
      <w:tr w:rsidR="004C7013" w:rsidRPr="00AB3358" w14:paraId="04AD659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5B74784"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4C7013" w:rsidRDefault="004C7013" w:rsidP="004C7013">
            <w:pPr>
              <w:pStyle w:val="TAL"/>
            </w:pPr>
          </w:p>
        </w:tc>
      </w:tr>
      <w:tr w:rsidR="004C7013" w:rsidRPr="00AB3358" w14:paraId="67B56B8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77777777" w:rsidR="004C7013" w:rsidRDefault="004C7013" w:rsidP="00676DAA">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499C3224"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4C7013" w:rsidRDefault="004C7013" w:rsidP="004C7013">
            <w:pPr>
              <w:pStyle w:val="TAL"/>
            </w:pPr>
          </w:p>
        </w:tc>
      </w:tr>
      <w:tr w:rsidR="004C7013" w:rsidRPr="00AB3358" w14:paraId="6F56D20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B6E4D53"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4C7013" w:rsidRDefault="004C7013" w:rsidP="004C7013">
            <w:pPr>
              <w:pStyle w:val="TAL"/>
            </w:pPr>
          </w:p>
        </w:tc>
      </w:tr>
      <w:tr w:rsidR="004C7013" w:rsidRPr="00AB3358" w14:paraId="0B02764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77777777" w:rsidR="004C7013" w:rsidRDefault="004C7013" w:rsidP="00676DAA">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B4E8828"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4C7013" w:rsidRDefault="004C7013" w:rsidP="004C7013">
            <w:pPr>
              <w:pStyle w:val="TAL"/>
            </w:pPr>
          </w:p>
        </w:tc>
      </w:tr>
      <w:tr w:rsidR="004C7013" w:rsidRPr="00AB3358" w14:paraId="47E9B64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62D678B"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4C7013" w:rsidRDefault="004C7013" w:rsidP="004C7013">
            <w:pPr>
              <w:pStyle w:val="TAL"/>
            </w:pPr>
          </w:p>
        </w:tc>
      </w:tr>
      <w:tr w:rsidR="004C7013" w:rsidRPr="00AB3358" w14:paraId="1225842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77777777" w:rsidR="004C7013" w:rsidRDefault="004C7013" w:rsidP="00676DAA">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58A71323"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4C7013" w:rsidRDefault="004C7013" w:rsidP="004C7013">
            <w:pPr>
              <w:pStyle w:val="TAL"/>
            </w:pPr>
          </w:p>
        </w:tc>
      </w:tr>
      <w:tr w:rsidR="004C7013" w:rsidRPr="00AB3358" w14:paraId="7407DB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24531E"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4C7013" w:rsidRDefault="004C7013" w:rsidP="004C7013">
            <w:pPr>
              <w:pStyle w:val="TAL"/>
            </w:pPr>
          </w:p>
        </w:tc>
      </w:tr>
      <w:tr w:rsidR="00B3234F" w14:paraId="5CA05134"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86CAE3" w14:textId="77777777" w:rsidR="00B3234F" w:rsidRDefault="00B3234F" w:rsidP="004C7013">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4C7013">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4C7013">
            <w:pPr>
              <w:pStyle w:val="TAL"/>
            </w:pPr>
          </w:p>
        </w:tc>
      </w:tr>
    </w:tbl>
    <w:p w14:paraId="0D58219E" w14:textId="77777777" w:rsidR="00B3234F" w:rsidRDefault="00B3234F" w:rsidP="00B3234F"/>
    <w:p w14:paraId="090E6931" w14:textId="77777777" w:rsidR="00B3234F" w:rsidRDefault="00B3234F" w:rsidP="00B3234F">
      <w:pPr>
        <w:pStyle w:val="NO"/>
      </w:pPr>
      <w:bookmarkStart w:id="1596" w:name="_Hlk497677260"/>
      <w:r>
        <w:lastRenderedPageBreak/>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1597" w:name="_Toc45893494"/>
      <w:bookmarkStart w:id="1598" w:name="_Toc44712181"/>
      <w:bookmarkStart w:id="1599" w:name="_Toc37267579"/>
      <w:bookmarkStart w:id="1600" w:name="_Toc37260191"/>
      <w:bookmarkStart w:id="1601" w:name="_Toc36817274"/>
      <w:bookmarkStart w:id="1602" w:name="_Toc29811722"/>
      <w:bookmarkStart w:id="1603" w:name="_Toc21127513"/>
      <w:bookmarkStart w:id="1604" w:name="_Toc53185379"/>
      <w:bookmarkStart w:id="1605" w:name="_Toc53185755"/>
      <w:bookmarkStart w:id="1606" w:name="_Toc57820231"/>
      <w:bookmarkStart w:id="1607" w:name="_Toc57821158"/>
      <w:r>
        <w:t>6.6.5.2.3</w:t>
      </w:r>
      <w:r>
        <w:tab/>
        <w:t>Co-location with base stations</w:t>
      </w:r>
      <w:bookmarkEnd w:id="1597"/>
      <w:bookmarkEnd w:id="1598"/>
      <w:bookmarkEnd w:id="1599"/>
      <w:bookmarkEnd w:id="1600"/>
      <w:bookmarkEnd w:id="1601"/>
      <w:bookmarkEnd w:id="1602"/>
      <w:bookmarkEnd w:id="1603"/>
      <w:r>
        <w:t xml:space="preserve"> and IAB-Nodes</w:t>
      </w:r>
      <w:bookmarkEnd w:id="1604"/>
      <w:bookmarkEnd w:id="1605"/>
      <w:bookmarkEnd w:id="1606"/>
      <w:bookmarkEnd w:id="1607"/>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14:paraId="41AF72E8" w14:textId="77777777" w:rsidTr="004C701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596"/>
          <w:p w14:paraId="5BC5FC9A" w14:textId="77777777" w:rsidR="004C7013" w:rsidRDefault="004C7013" w:rsidP="004C7013">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6B7E3481" w:rsidR="004C7013" w:rsidRDefault="004C7013" w:rsidP="004C7013">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4C7013" w:rsidRDefault="004C7013" w:rsidP="004C7013">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63B12223" w:rsidR="004C7013" w:rsidRDefault="004C7013" w:rsidP="004C7013">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77777777" w:rsidR="004C7013" w:rsidRDefault="004C7013" w:rsidP="004C7013">
            <w:pPr>
              <w:pStyle w:val="TAH"/>
            </w:pPr>
            <w:r>
              <w:t>Note</w:t>
            </w:r>
          </w:p>
        </w:tc>
      </w:tr>
      <w:tr w:rsidR="004C7013" w14:paraId="5BA12874" w14:textId="77777777" w:rsidTr="004C701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77777777" w:rsidR="004C7013" w:rsidRDefault="004C7013" w:rsidP="004C701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05ACA9F" w:rsidR="004C7013" w:rsidRDefault="004C7013" w:rsidP="004C7013">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4C7013" w:rsidRDefault="004C7013" w:rsidP="004C7013">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4C7013" w:rsidRDefault="004C7013" w:rsidP="004C7013">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4C7013" w:rsidRDefault="004C7013" w:rsidP="004C7013">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1C755B39" w:rsidR="004C7013" w:rsidRDefault="004C7013" w:rsidP="004C7013">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77777777" w:rsidR="004C7013" w:rsidRDefault="004C7013" w:rsidP="004C7013">
            <w:pPr>
              <w:pStyle w:val="TAH"/>
            </w:pPr>
          </w:p>
        </w:tc>
      </w:tr>
      <w:tr w:rsidR="00B3234F" w14:paraId="72DBF87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9DCDB" w14:textId="6EF950BA" w:rsidR="00B3234F" w:rsidRDefault="00B3234F" w:rsidP="00BD1F8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D7D228" w14:textId="54177B60" w:rsidR="00B3234F" w:rsidRDefault="00B3234F" w:rsidP="00BD1F8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6B9F9" w14:textId="6D949F3F" w:rsidR="00B3234F" w:rsidRDefault="00B3234F" w:rsidP="00BD1F8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BD1F8C">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B3234F" w14:paraId="279596E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BD1F8C">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BD1F8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BD1F8C">
            <w:pPr>
              <w:pStyle w:val="TAC"/>
              <w:rPr>
                <w:rFonts w:cs="Arial"/>
              </w:rPr>
            </w:pPr>
          </w:p>
        </w:tc>
      </w:tr>
      <w:tr w:rsidR="00B3234F" w:rsidRPr="00AB3358" w14:paraId="3BAF993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BD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3234F" w14:paraId="4FC135B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BD1F8C">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BD1F8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BD1F8C">
            <w:pPr>
              <w:pStyle w:val="TAC"/>
              <w:rPr>
                <w:rFonts w:cs="Arial"/>
              </w:rPr>
            </w:pPr>
          </w:p>
        </w:tc>
      </w:tr>
      <w:tr w:rsidR="00B3234F" w14:paraId="687DD90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BD1F8C">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BD1F8C">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B3234F" w14:paraId="0A4B55B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lastRenderedPageBreak/>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1608" w:name="_Toc45893496"/>
      <w:bookmarkStart w:id="1609" w:name="_Toc44712183"/>
      <w:bookmarkStart w:id="1610" w:name="_Toc37267581"/>
      <w:bookmarkStart w:id="1611" w:name="_Toc37260193"/>
      <w:bookmarkStart w:id="1612" w:name="_Toc36817276"/>
      <w:bookmarkStart w:id="1613" w:name="_Toc29811724"/>
      <w:bookmarkStart w:id="1614" w:name="_Toc21127515"/>
      <w:bookmarkStart w:id="1615" w:name="_Toc53185380"/>
      <w:bookmarkStart w:id="1616" w:name="_Toc53185756"/>
      <w:bookmarkStart w:id="1617" w:name="_Toc57820232"/>
      <w:bookmarkStart w:id="1618" w:name="_Toc57821159"/>
      <w:r>
        <w:t>6.6.5.3</w:t>
      </w:r>
      <w:r>
        <w:tab/>
        <w:t xml:space="preserve">Minimum requirements for </w:t>
      </w:r>
      <w:r>
        <w:rPr>
          <w:i/>
        </w:rPr>
        <w:t xml:space="preserve">IAB-DU </w:t>
      </w:r>
      <w:r w:rsidRPr="00743313">
        <w:rPr>
          <w:iCs/>
        </w:rPr>
        <w:t>and</w:t>
      </w:r>
      <w:r>
        <w:rPr>
          <w:i/>
        </w:rPr>
        <w:t xml:space="preserve"> IAB-MT type 1-H</w:t>
      </w:r>
      <w:bookmarkEnd w:id="1608"/>
      <w:bookmarkEnd w:id="1609"/>
      <w:bookmarkEnd w:id="1610"/>
      <w:bookmarkEnd w:id="1611"/>
      <w:bookmarkEnd w:id="1612"/>
      <w:bookmarkEnd w:id="1613"/>
      <w:bookmarkEnd w:id="1614"/>
      <w:bookmarkEnd w:id="1615"/>
      <w:bookmarkEnd w:id="1616"/>
      <w:bookmarkEnd w:id="1617"/>
      <w:bookmarkEnd w:id="1618"/>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3DB8C730" w14:textId="6E07633E" w:rsidR="00B3234F" w:rsidRDefault="00B3234F" w:rsidP="004C7013">
      <w:pPr>
        <w:pStyle w:val="B3"/>
      </w:pPr>
      <w:r>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B8227D0" w14:textId="77777777" w:rsidR="00606E87" w:rsidRPr="00606E87" w:rsidRDefault="00606E87" w:rsidP="005B59D6">
      <w:bookmarkStart w:id="1619" w:name="_Toc13080226"/>
      <w:bookmarkStart w:id="1620" w:name="_Toc18916170"/>
    </w:p>
    <w:p w14:paraId="54CBF4F5" w14:textId="77777777" w:rsidR="00077B6E" w:rsidRPr="00723B6E" w:rsidRDefault="00077B6E" w:rsidP="00077B6E">
      <w:pPr>
        <w:pStyle w:val="Heading2"/>
        <w:rPr>
          <w:lang w:val="de-DE"/>
        </w:rPr>
      </w:pPr>
      <w:bookmarkStart w:id="1621" w:name="_Toc53185381"/>
      <w:bookmarkStart w:id="1622" w:name="_Toc53185757"/>
      <w:bookmarkStart w:id="1623" w:name="_Toc57820233"/>
      <w:bookmarkStart w:id="1624" w:name="_Toc57821160"/>
      <w:r w:rsidRPr="00723B6E">
        <w:rPr>
          <w:lang w:val="de-DE"/>
        </w:rPr>
        <w:t>6.7</w:t>
      </w:r>
      <w:r w:rsidRPr="00723B6E">
        <w:rPr>
          <w:lang w:val="de-DE"/>
        </w:rPr>
        <w:tab/>
        <w:t>Transmitter intermodulation</w:t>
      </w:r>
      <w:bookmarkEnd w:id="1619"/>
      <w:bookmarkEnd w:id="1620"/>
      <w:bookmarkEnd w:id="1621"/>
      <w:bookmarkEnd w:id="1622"/>
      <w:bookmarkEnd w:id="1623"/>
      <w:bookmarkEnd w:id="1624"/>
    </w:p>
    <w:p w14:paraId="01C161CF" w14:textId="77777777" w:rsidR="00442F30" w:rsidRDefault="00442F30" w:rsidP="00442F30">
      <w:pPr>
        <w:pStyle w:val="Heading3"/>
        <w:ind w:left="0" w:firstLine="0"/>
      </w:pPr>
      <w:bookmarkStart w:id="1625" w:name="_Toc37268572"/>
      <w:bookmarkStart w:id="1626" w:name="_Toc29811166"/>
      <w:bookmarkStart w:id="1627" w:name="_Toc29811617"/>
      <w:bookmarkStart w:id="1628" w:name="_Toc37268121"/>
      <w:bookmarkStart w:id="1629" w:name="_Toc13079678"/>
      <w:bookmarkStart w:id="1630" w:name="_Toc53185382"/>
      <w:bookmarkStart w:id="1631" w:name="_Toc53185758"/>
      <w:bookmarkStart w:id="1632" w:name="_Toc57820234"/>
      <w:bookmarkStart w:id="1633" w:name="_Toc57821161"/>
      <w:r>
        <w:t>6.7.1</w:t>
      </w:r>
      <w:r>
        <w:tab/>
        <w:t>General</w:t>
      </w:r>
      <w:bookmarkEnd w:id="1625"/>
      <w:bookmarkEnd w:id="1626"/>
      <w:bookmarkEnd w:id="1627"/>
      <w:bookmarkEnd w:id="1628"/>
      <w:bookmarkEnd w:id="1629"/>
      <w:bookmarkEnd w:id="1630"/>
      <w:bookmarkEnd w:id="1631"/>
      <w:bookmarkEnd w:id="1632"/>
      <w:bookmarkEnd w:id="1633"/>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1634" w:name="_Toc37268125"/>
      <w:bookmarkStart w:id="1635" w:name="_Toc29811621"/>
      <w:bookmarkStart w:id="1636" w:name="_Toc29811170"/>
      <w:bookmarkStart w:id="1637" w:name="_Toc37268576"/>
      <w:bookmarkStart w:id="1638" w:name="_Toc13079682"/>
      <w:bookmarkStart w:id="1639" w:name="_Toc53185383"/>
      <w:bookmarkStart w:id="1640" w:name="_Toc53185759"/>
      <w:bookmarkStart w:id="1641" w:name="_Toc57820235"/>
      <w:bookmarkStart w:id="1642" w:name="_Toc57821162"/>
      <w:r>
        <w:lastRenderedPageBreak/>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1634"/>
      <w:bookmarkEnd w:id="1635"/>
      <w:bookmarkEnd w:id="1636"/>
      <w:bookmarkEnd w:id="1637"/>
      <w:bookmarkEnd w:id="1638"/>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1639"/>
      <w:bookmarkEnd w:id="1640"/>
      <w:bookmarkEnd w:id="1641"/>
      <w:bookmarkEnd w:id="1642"/>
    </w:p>
    <w:p w14:paraId="529E97B3" w14:textId="77777777" w:rsidR="009A4E0A" w:rsidRDefault="009A4E0A" w:rsidP="009A4E0A">
      <w:pPr>
        <w:pStyle w:val="Heading4"/>
        <w:ind w:leftChars="32" w:left="64" w:firstLine="0"/>
      </w:pPr>
      <w:bookmarkStart w:id="1643" w:name="_Toc37268577"/>
      <w:bookmarkStart w:id="1644" w:name="_Toc37268126"/>
      <w:bookmarkStart w:id="1645" w:name="_Toc29811622"/>
      <w:bookmarkStart w:id="1646" w:name="_Toc29811171"/>
      <w:bookmarkStart w:id="1647" w:name="_Toc13079683"/>
      <w:bookmarkStart w:id="1648" w:name="_Toc53185384"/>
      <w:bookmarkStart w:id="1649" w:name="_Toc53185760"/>
      <w:bookmarkStart w:id="1650" w:name="_Toc57820236"/>
      <w:bookmarkStart w:id="1651" w:name="_Toc57821163"/>
      <w:r>
        <w:t>6.7.</w:t>
      </w:r>
      <w:r>
        <w:rPr>
          <w:rFonts w:hint="eastAsia"/>
        </w:rPr>
        <w:t xml:space="preserve"> 2.1</w:t>
      </w:r>
      <w:r>
        <w:tab/>
        <w:t>Co-location minimum requirements</w:t>
      </w:r>
      <w:bookmarkEnd w:id="1643"/>
      <w:bookmarkEnd w:id="1644"/>
      <w:bookmarkEnd w:id="1645"/>
      <w:bookmarkEnd w:id="1646"/>
      <w:bookmarkEnd w:id="1647"/>
      <w:bookmarkEnd w:id="1648"/>
      <w:bookmarkEnd w:id="1649"/>
      <w:bookmarkEnd w:id="1650"/>
      <w:bookmarkEnd w:id="1651"/>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BD1F8C">
        <w:trPr>
          <w:tblHeader/>
          <w:jc w:val="center"/>
        </w:trPr>
        <w:tc>
          <w:tcPr>
            <w:tcW w:w="4629" w:type="dxa"/>
            <w:shd w:val="clear" w:color="auto" w:fill="auto"/>
          </w:tcPr>
          <w:p w14:paraId="4E7A0B03" w14:textId="77777777" w:rsidR="009A4E0A" w:rsidRDefault="009A4E0A" w:rsidP="00BD1F8C">
            <w:pPr>
              <w:pStyle w:val="TAH"/>
            </w:pPr>
            <w:r>
              <w:t>Parameter</w:t>
            </w:r>
          </w:p>
        </w:tc>
        <w:tc>
          <w:tcPr>
            <w:tcW w:w="3402" w:type="dxa"/>
            <w:shd w:val="clear" w:color="auto" w:fill="auto"/>
          </w:tcPr>
          <w:p w14:paraId="3B056182" w14:textId="77777777" w:rsidR="009A4E0A" w:rsidRDefault="009A4E0A" w:rsidP="00BD1F8C">
            <w:pPr>
              <w:pStyle w:val="TAH"/>
            </w:pPr>
            <w:r>
              <w:t>Value</w:t>
            </w:r>
          </w:p>
        </w:tc>
      </w:tr>
      <w:tr w:rsidR="009A4E0A" w14:paraId="2AE65846" w14:textId="77777777" w:rsidTr="00BD1F8C">
        <w:trPr>
          <w:jc w:val="center"/>
        </w:trPr>
        <w:tc>
          <w:tcPr>
            <w:tcW w:w="4629" w:type="dxa"/>
            <w:shd w:val="clear" w:color="auto" w:fill="auto"/>
          </w:tcPr>
          <w:p w14:paraId="71D50140" w14:textId="77777777" w:rsidR="009A4E0A" w:rsidRDefault="009A4E0A" w:rsidP="00BD1F8C">
            <w:pPr>
              <w:pStyle w:val="TAL"/>
              <w:rPr>
                <w:szCs w:val="18"/>
              </w:rPr>
            </w:pPr>
            <w:r>
              <w:rPr>
                <w:szCs w:val="18"/>
              </w:rPr>
              <w:t>Wanted signal type</w:t>
            </w:r>
          </w:p>
        </w:tc>
        <w:tc>
          <w:tcPr>
            <w:tcW w:w="3402" w:type="dxa"/>
            <w:shd w:val="clear" w:color="auto" w:fill="auto"/>
          </w:tcPr>
          <w:p w14:paraId="139DE1A6" w14:textId="77777777" w:rsidR="009A4E0A" w:rsidRDefault="009A4E0A" w:rsidP="00BD1F8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BD1F8C">
        <w:trPr>
          <w:jc w:val="center"/>
        </w:trPr>
        <w:tc>
          <w:tcPr>
            <w:tcW w:w="4629" w:type="dxa"/>
            <w:shd w:val="clear" w:color="auto" w:fill="auto"/>
          </w:tcPr>
          <w:p w14:paraId="61D54D65" w14:textId="77777777" w:rsidR="009A4E0A" w:rsidRDefault="009A4E0A" w:rsidP="00BD1F8C">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BD1F8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BD1F8C">
        <w:trPr>
          <w:jc w:val="center"/>
        </w:trPr>
        <w:tc>
          <w:tcPr>
            <w:tcW w:w="4629" w:type="dxa"/>
            <w:shd w:val="clear" w:color="auto" w:fill="auto"/>
          </w:tcPr>
          <w:p w14:paraId="24B0DAE1" w14:textId="77777777" w:rsidR="009A4E0A" w:rsidRDefault="009A4E0A" w:rsidP="00BD1F8C">
            <w:pPr>
              <w:pStyle w:val="TAL"/>
              <w:rPr>
                <w:szCs w:val="18"/>
              </w:rPr>
            </w:pPr>
            <w:r>
              <w:rPr>
                <w:szCs w:val="18"/>
              </w:rPr>
              <w:t>Interfering signal level</w:t>
            </w:r>
          </w:p>
        </w:tc>
        <w:tc>
          <w:tcPr>
            <w:tcW w:w="3402" w:type="dxa"/>
            <w:shd w:val="clear" w:color="auto" w:fill="auto"/>
          </w:tcPr>
          <w:p w14:paraId="2FC9C0CE" w14:textId="77777777" w:rsidR="009A4E0A" w:rsidRDefault="009A4E0A" w:rsidP="00BD1F8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BD1F8C">
        <w:trPr>
          <w:jc w:val="center"/>
        </w:trPr>
        <w:tc>
          <w:tcPr>
            <w:tcW w:w="4629" w:type="dxa"/>
            <w:shd w:val="clear" w:color="auto" w:fill="auto"/>
          </w:tcPr>
          <w:p w14:paraId="2FE21220" w14:textId="77777777" w:rsidR="009A4E0A" w:rsidRDefault="009A4E0A" w:rsidP="00BD1F8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BD1F8C">
            <w:pPr>
              <w:pStyle w:val="TAL"/>
              <w:rPr>
                <w:szCs w:val="18"/>
                <w:lang w:eastAsia="zh-CN"/>
              </w:rPr>
            </w:pPr>
            <w:r>
              <w:rPr>
                <w:position w:val="-28"/>
              </w:rPr>
              <w:object w:dxaOrig="2027" w:dyaOrig="587" w14:anchorId="3258FE64">
                <v:shape id="_x0000_i1030" type="#_x0000_t75" style="width:100.5pt;height:28.5pt" o:ole="">
                  <v:imagedata r:id="rId33" o:title=""/>
                </v:shape>
                <o:OLEObject Type="Embed" ProgID="Equation.3" ShapeID="_x0000_i1030" DrawAspect="Content" ObjectID="_1668434872" r:id="rId34"/>
              </w:object>
            </w:r>
            <w:r>
              <w:t>, for n=1, 2 and 3</w:t>
            </w:r>
          </w:p>
        </w:tc>
      </w:tr>
      <w:tr w:rsidR="009A4E0A" w14:paraId="2D96C644" w14:textId="77777777" w:rsidTr="00BD1F8C">
        <w:trPr>
          <w:jc w:val="center"/>
        </w:trPr>
        <w:tc>
          <w:tcPr>
            <w:tcW w:w="8031" w:type="dxa"/>
            <w:gridSpan w:val="2"/>
            <w:shd w:val="clear" w:color="auto" w:fill="auto"/>
          </w:tcPr>
          <w:p w14:paraId="5297097B" w14:textId="11BBB2FC" w:rsidR="009A4E0A" w:rsidRDefault="009A4E0A" w:rsidP="00BD1F8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7539C10" w14:textId="77777777" w:rsidR="009A4E0A" w:rsidRDefault="009A4E0A" w:rsidP="00BD1F8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1652" w:name="_Toc37268578"/>
      <w:bookmarkStart w:id="1653" w:name="_Toc13079684"/>
      <w:bookmarkStart w:id="1654" w:name="_Toc29811623"/>
      <w:bookmarkStart w:id="1655" w:name="_Toc29811172"/>
      <w:bookmarkStart w:id="1656" w:name="_Toc37268127"/>
      <w:bookmarkStart w:id="1657" w:name="_Toc53185385"/>
      <w:bookmarkStart w:id="1658" w:name="_Toc53185761"/>
      <w:bookmarkStart w:id="1659" w:name="_Toc57820237"/>
      <w:bookmarkStart w:id="1660" w:name="_Toc57821164"/>
      <w:r>
        <w:t>6.7.2</w:t>
      </w:r>
      <w:r>
        <w:rPr>
          <w:rFonts w:hint="eastAsia"/>
        </w:rPr>
        <w:t>.2</w:t>
      </w:r>
      <w:r>
        <w:tab/>
        <w:t>Intra-system minimum requirements</w:t>
      </w:r>
      <w:bookmarkEnd w:id="1652"/>
      <w:bookmarkEnd w:id="1653"/>
      <w:bookmarkEnd w:id="1654"/>
      <w:bookmarkEnd w:id="1655"/>
      <w:bookmarkEnd w:id="1656"/>
      <w:bookmarkEnd w:id="1657"/>
      <w:bookmarkEnd w:id="1658"/>
      <w:bookmarkEnd w:id="1659"/>
      <w:bookmarkEnd w:id="1660"/>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lastRenderedPageBreak/>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BD1F8C">
        <w:trPr>
          <w:tblHeader/>
          <w:jc w:val="center"/>
        </w:trPr>
        <w:tc>
          <w:tcPr>
            <w:tcW w:w="4708" w:type="dxa"/>
            <w:shd w:val="clear" w:color="auto" w:fill="auto"/>
          </w:tcPr>
          <w:p w14:paraId="5A50584B" w14:textId="77777777" w:rsidR="009A4E0A" w:rsidRDefault="009A4E0A" w:rsidP="00BD1F8C">
            <w:pPr>
              <w:pStyle w:val="TAH"/>
            </w:pPr>
            <w:r>
              <w:t>Parameter</w:t>
            </w:r>
          </w:p>
        </w:tc>
        <w:tc>
          <w:tcPr>
            <w:tcW w:w="3514" w:type="dxa"/>
            <w:shd w:val="clear" w:color="auto" w:fill="auto"/>
          </w:tcPr>
          <w:p w14:paraId="57582E7B" w14:textId="77777777" w:rsidR="009A4E0A" w:rsidRDefault="009A4E0A" w:rsidP="00BD1F8C">
            <w:pPr>
              <w:pStyle w:val="TAH"/>
            </w:pPr>
            <w:r>
              <w:t>Value</w:t>
            </w:r>
          </w:p>
        </w:tc>
      </w:tr>
      <w:tr w:rsidR="009A4E0A" w14:paraId="344AF945" w14:textId="77777777" w:rsidTr="00BD1F8C">
        <w:trPr>
          <w:jc w:val="center"/>
        </w:trPr>
        <w:tc>
          <w:tcPr>
            <w:tcW w:w="4708" w:type="dxa"/>
            <w:shd w:val="clear" w:color="auto" w:fill="auto"/>
          </w:tcPr>
          <w:p w14:paraId="19C4F356" w14:textId="77777777" w:rsidR="009A4E0A" w:rsidRDefault="009A4E0A" w:rsidP="00BD1F8C">
            <w:pPr>
              <w:pStyle w:val="TAL"/>
              <w:rPr>
                <w:szCs w:val="18"/>
              </w:rPr>
            </w:pPr>
            <w:r>
              <w:rPr>
                <w:szCs w:val="18"/>
              </w:rPr>
              <w:t>Wanted signal type</w:t>
            </w:r>
          </w:p>
        </w:tc>
        <w:tc>
          <w:tcPr>
            <w:tcW w:w="3514" w:type="dxa"/>
            <w:shd w:val="clear" w:color="auto" w:fill="auto"/>
          </w:tcPr>
          <w:p w14:paraId="33B7FBFD" w14:textId="77777777" w:rsidR="009A4E0A" w:rsidRDefault="009A4E0A" w:rsidP="00BD1F8C">
            <w:pPr>
              <w:pStyle w:val="TAL"/>
              <w:rPr>
                <w:szCs w:val="18"/>
                <w:lang w:eastAsia="zh-CN"/>
              </w:rPr>
            </w:pPr>
            <w:r>
              <w:rPr>
                <w:szCs w:val="18"/>
                <w:lang w:eastAsia="zh-CN"/>
              </w:rPr>
              <w:t>NR signal</w:t>
            </w:r>
          </w:p>
        </w:tc>
      </w:tr>
      <w:tr w:rsidR="009A4E0A" w14:paraId="1C793AFE" w14:textId="77777777" w:rsidTr="00BD1F8C">
        <w:trPr>
          <w:jc w:val="center"/>
        </w:trPr>
        <w:tc>
          <w:tcPr>
            <w:tcW w:w="4708" w:type="dxa"/>
            <w:shd w:val="clear" w:color="auto" w:fill="auto"/>
          </w:tcPr>
          <w:p w14:paraId="3B49962C" w14:textId="77777777" w:rsidR="009A4E0A" w:rsidRDefault="009A4E0A" w:rsidP="00BD1F8C">
            <w:pPr>
              <w:pStyle w:val="TAL"/>
            </w:pPr>
            <w:r>
              <w:t>Interfering signal type</w:t>
            </w:r>
          </w:p>
        </w:tc>
        <w:tc>
          <w:tcPr>
            <w:tcW w:w="3514" w:type="dxa"/>
            <w:shd w:val="clear" w:color="auto" w:fill="auto"/>
          </w:tcPr>
          <w:p w14:paraId="1112E21D" w14:textId="77777777" w:rsidR="009A4E0A" w:rsidRDefault="009A4E0A" w:rsidP="00BD1F8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BD1F8C">
        <w:trPr>
          <w:jc w:val="center"/>
        </w:trPr>
        <w:tc>
          <w:tcPr>
            <w:tcW w:w="4708" w:type="dxa"/>
            <w:shd w:val="clear" w:color="auto" w:fill="auto"/>
          </w:tcPr>
          <w:p w14:paraId="71D8EE8C" w14:textId="77777777" w:rsidR="009A4E0A" w:rsidRDefault="009A4E0A" w:rsidP="00BD1F8C">
            <w:pPr>
              <w:pStyle w:val="TAL"/>
            </w:pPr>
            <w:r>
              <w:t>Interfering signal level</w:t>
            </w:r>
          </w:p>
        </w:tc>
        <w:tc>
          <w:tcPr>
            <w:tcW w:w="3514" w:type="dxa"/>
            <w:shd w:val="clear" w:color="auto" w:fill="auto"/>
          </w:tcPr>
          <w:p w14:paraId="2A446D9E" w14:textId="77777777" w:rsidR="009A4E0A" w:rsidRDefault="009A4E0A" w:rsidP="00BD1F8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BD1F8C">
        <w:trPr>
          <w:jc w:val="center"/>
        </w:trPr>
        <w:tc>
          <w:tcPr>
            <w:tcW w:w="4708" w:type="dxa"/>
            <w:shd w:val="clear" w:color="auto" w:fill="auto"/>
          </w:tcPr>
          <w:p w14:paraId="6755FB56" w14:textId="77777777" w:rsidR="009A4E0A" w:rsidRDefault="009A4E0A" w:rsidP="00BD1F8C">
            <w:pPr>
              <w:pStyle w:val="TAL"/>
            </w:pPr>
            <w:r>
              <w:t>Frequency offset between interfering signal and wanted signal</w:t>
            </w:r>
          </w:p>
        </w:tc>
        <w:tc>
          <w:tcPr>
            <w:tcW w:w="3514" w:type="dxa"/>
            <w:shd w:val="clear" w:color="auto" w:fill="auto"/>
          </w:tcPr>
          <w:p w14:paraId="6897F179" w14:textId="77777777" w:rsidR="009A4E0A" w:rsidRDefault="009A4E0A" w:rsidP="00BD1F8C">
            <w:pPr>
              <w:pStyle w:val="TAL"/>
            </w:pPr>
            <w:r>
              <w:t>0 MHz</w:t>
            </w:r>
          </w:p>
        </w:tc>
      </w:tr>
      <w:tr w:rsidR="009A4E0A" w14:paraId="06B5116A" w14:textId="77777777" w:rsidTr="00BD1F8C">
        <w:trPr>
          <w:jc w:val="center"/>
        </w:trPr>
        <w:tc>
          <w:tcPr>
            <w:tcW w:w="8222" w:type="dxa"/>
            <w:gridSpan w:val="2"/>
            <w:shd w:val="clear" w:color="auto" w:fill="auto"/>
          </w:tcPr>
          <w:p w14:paraId="2EE1327E" w14:textId="77777777" w:rsidR="009A4E0A" w:rsidRDefault="009A4E0A" w:rsidP="00BD1F8C">
            <w:pPr>
              <w:pStyle w:val="TAN"/>
            </w:pPr>
            <w:r>
              <w:t>NOTE 1:</w:t>
            </w:r>
            <w:r>
              <w:rPr>
                <w:lang w:eastAsia="ja-JP"/>
              </w:rPr>
              <w:tab/>
            </w:r>
            <w:r>
              <w:t>The interfering signal shall be incoherent with the wanted signal.</w:t>
            </w:r>
          </w:p>
          <w:p w14:paraId="105ACE9D" w14:textId="77777777" w:rsidR="009A4E0A" w:rsidRDefault="009A4E0A" w:rsidP="00BD1F8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1F92096E" w14:textId="17278B07" w:rsidR="006A1C04" w:rsidRPr="006A1C04" w:rsidRDefault="006A1C04" w:rsidP="00DC7592">
      <w:bookmarkStart w:id="1661" w:name="_Toc13080235"/>
      <w:bookmarkStart w:id="1662" w:name="_Toc18916171"/>
    </w:p>
    <w:p w14:paraId="1F2F5E57" w14:textId="2ED718FE" w:rsidR="00077B6E" w:rsidRDefault="00077B6E" w:rsidP="00077B6E">
      <w:pPr>
        <w:pStyle w:val="Heading1"/>
      </w:pPr>
      <w:bookmarkStart w:id="1663" w:name="_Toc53185386"/>
      <w:bookmarkStart w:id="1664" w:name="_Toc53185762"/>
      <w:bookmarkStart w:id="1665" w:name="_Toc57820238"/>
      <w:bookmarkStart w:id="1666" w:name="_Toc57821165"/>
      <w:r w:rsidRPr="007E346D">
        <w:t>7</w:t>
      </w:r>
      <w:r w:rsidRPr="007E346D">
        <w:tab/>
        <w:t>Conducted receiver characteristics</w:t>
      </w:r>
      <w:bookmarkEnd w:id="1661"/>
      <w:bookmarkEnd w:id="1662"/>
      <w:bookmarkEnd w:id="1663"/>
      <w:bookmarkEnd w:id="1664"/>
      <w:bookmarkEnd w:id="1665"/>
      <w:bookmarkEnd w:id="1666"/>
    </w:p>
    <w:p w14:paraId="7742E447" w14:textId="3CB22E41" w:rsidR="00077B6E" w:rsidRDefault="00077B6E" w:rsidP="00077B6E">
      <w:pPr>
        <w:pStyle w:val="Heading2"/>
      </w:pPr>
      <w:bookmarkStart w:id="1667" w:name="_Toc13080236"/>
      <w:bookmarkStart w:id="1668" w:name="_Toc18916172"/>
      <w:bookmarkStart w:id="1669" w:name="_Toc53185387"/>
      <w:bookmarkStart w:id="1670" w:name="_Toc53185763"/>
      <w:bookmarkStart w:id="1671" w:name="_Toc57820239"/>
      <w:bookmarkStart w:id="1672" w:name="_Toc57821166"/>
      <w:r w:rsidRPr="007E346D">
        <w:t>7.1</w:t>
      </w:r>
      <w:r w:rsidRPr="007E346D">
        <w:tab/>
        <w:t>General</w:t>
      </w:r>
      <w:bookmarkEnd w:id="1667"/>
      <w:bookmarkEnd w:id="1668"/>
      <w:bookmarkEnd w:id="1669"/>
      <w:bookmarkEnd w:id="1670"/>
      <w:bookmarkEnd w:id="1671"/>
      <w:bookmarkEnd w:id="1672"/>
    </w:p>
    <w:p w14:paraId="1FD6D368" w14:textId="77777777" w:rsidR="002E1777" w:rsidRDefault="002E1777" w:rsidP="002E1777">
      <w:pPr>
        <w:rPr>
          <w:ins w:id="1673" w:author="CR0006" w:date="2020-11-30T13:37:00Z"/>
          <w:lang w:eastAsia="zh-CN"/>
        </w:rPr>
      </w:pPr>
      <w:bookmarkStart w:id="1674" w:name="_Toc13080237"/>
      <w:bookmarkStart w:id="1675" w:name="_Toc18916173"/>
      <w:bookmarkStart w:id="1676" w:name="_Toc53185388"/>
      <w:bookmarkStart w:id="1677" w:name="_Toc53185764"/>
      <w:del w:id="1678" w:author="CR0006" w:date="2020-11-30T13:37:00Z">
        <w:r w:rsidRPr="00A21B94" w:rsidDel="00116B31">
          <w:delText>Void</w:delText>
        </w:r>
      </w:del>
      <w:ins w:id="1679" w:author="CR0006" w:date="2020-11-30T13:37:00Z">
        <w:r w:rsidRPr="00116B31">
          <w:rPr>
            <w:lang w:eastAsia="zh-CN"/>
          </w:rPr>
          <w:t xml:space="preserve"> </w:t>
        </w:r>
        <w:r>
          <w:rPr>
            <w:lang w:eastAsia="zh-CN"/>
          </w:rPr>
          <w:t xml:space="preserve">Conducted receiver characteristics are specified at </w:t>
        </w:r>
        <w:r>
          <w:rPr>
            <w:i/>
            <w:lang w:eastAsia="zh-CN"/>
          </w:rPr>
          <w:t>TAB connector</w:t>
        </w:r>
        <w:r>
          <w:rPr>
            <w:lang w:eastAsia="zh-CN"/>
          </w:rPr>
          <w:t xml:space="preserve"> for </w:t>
        </w:r>
        <w:r>
          <w:rPr>
            <w:i/>
            <w:lang w:eastAsia="zh-CN"/>
          </w:rPr>
          <w:t>IAB type 1-H</w:t>
        </w:r>
        <w:r>
          <w:rPr>
            <w:lang w:eastAsia="zh-CN"/>
          </w:rPr>
          <w:t>, with full complement of transceivers for the configuration in normal operating condition.</w:t>
        </w:r>
      </w:ins>
    </w:p>
    <w:p w14:paraId="0F790BFC" w14:textId="77777777" w:rsidR="002E1777" w:rsidRDefault="002E1777" w:rsidP="002E1777">
      <w:pPr>
        <w:rPr>
          <w:ins w:id="1680" w:author="CR0006" w:date="2020-11-30T13:37:00Z"/>
          <w:lang w:eastAsia="zh-CN"/>
        </w:rPr>
      </w:pPr>
      <w:ins w:id="1681" w:author="CR0006" w:date="2020-11-30T13:37:00Z">
        <w:r>
          <w:rPr>
            <w:rFonts w:cs="v5.0.0"/>
          </w:rPr>
          <w:t>Unless otherwise stated, t</w:t>
        </w:r>
        <w:r>
          <w:rPr>
            <w:lang w:eastAsia="zh-CN"/>
          </w:rPr>
          <w:t>he following arrangements apply for conducted receiver characteristics requirements in clause 7:</w:t>
        </w:r>
      </w:ins>
    </w:p>
    <w:p w14:paraId="31CD75CD" w14:textId="77777777" w:rsidR="002E1777" w:rsidRDefault="002E1777" w:rsidP="002E1777">
      <w:pPr>
        <w:pStyle w:val="B1"/>
        <w:rPr>
          <w:ins w:id="1682" w:author="CR0006" w:date="2020-11-30T13:37:00Z"/>
          <w:lang w:eastAsia="zh-CN"/>
        </w:rPr>
      </w:pPr>
      <w:ins w:id="1683" w:author="CR0006" w:date="2020-11-30T13:37:00Z">
        <w:r>
          <w:rPr>
            <w:lang w:eastAsia="zh-CN"/>
          </w:rPr>
          <w:t>-</w:t>
        </w:r>
        <w:r>
          <w:rPr>
            <w:lang w:eastAsia="zh-CN"/>
          </w:rPr>
          <w:tab/>
          <w:t>Requirements apply during the receive period.</w:t>
        </w:r>
      </w:ins>
    </w:p>
    <w:p w14:paraId="322CF63E" w14:textId="77777777" w:rsidR="002E1777" w:rsidRDefault="002E1777" w:rsidP="002E1777">
      <w:pPr>
        <w:pStyle w:val="B1"/>
        <w:rPr>
          <w:ins w:id="1684" w:author="CR0006" w:date="2020-11-30T13:37:00Z"/>
          <w:lang w:eastAsia="zh-CN"/>
        </w:rPr>
      </w:pPr>
      <w:ins w:id="1685" w:author="CR0006" w:date="2020-11-30T13:37:00Z">
        <w:r>
          <w:rPr>
            <w:lang w:eastAsia="zh-CN"/>
          </w:rPr>
          <w:t>-</w:t>
        </w:r>
        <w:r>
          <w:rPr>
            <w:lang w:eastAsia="zh-CN"/>
          </w:rPr>
          <w:tab/>
          <w:t>Requirements shall be met for any transmitter setting.</w:t>
        </w:r>
      </w:ins>
    </w:p>
    <w:p w14:paraId="01EF67EB" w14:textId="77777777" w:rsidR="002E1777" w:rsidRDefault="002E1777" w:rsidP="002E1777">
      <w:pPr>
        <w:pStyle w:val="B1"/>
        <w:rPr>
          <w:ins w:id="1686" w:author="CR0006" w:date="2020-11-30T13:37:00Z"/>
          <w:lang w:eastAsia="zh-CN"/>
        </w:rPr>
      </w:pPr>
      <w:ins w:id="1687" w:author="CR0006" w:date="2020-11-30T13:37:00Z">
        <w:r>
          <w:rPr>
            <w:lang w:eastAsia="zh-CN"/>
          </w:rPr>
          <w:t>-</w:t>
        </w:r>
        <w:r>
          <w:rPr>
            <w:lang w:eastAsia="zh-CN"/>
          </w:rPr>
          <w:tab/>
          <w:t>Throughput requirements defined for the radiated receiver characteristics do not assume HARQ retransmissions.</w:t>
        </w:r>
      </w:ins>
    </w:p>
    <w:p w14:paraId="5872491C" w14:textId="77777777" w:rsidR="002E1777" w:rsidRDefault="002E1777" w:rsidP="002E1777">
      <w:pPr>
        <w:pStyle w:val="B1"/>
        <w:rPr>
          <w:ins w:id="1688" w:author="CR0006" w:date="2020-11-30T13:37:00Z"/>
          <w:lang w:eastAsia="zh-CN"/>
        </w:rPr>
      </w:pPr>
      <w:ins w:id="1689" w:author="CR0006" w:date="2020-11-30T13:37:00Z">
        <w:r>
          <w:rPr>
            <w:lang w:eastAsia="zh-CN"/>
          </w:rPr>
          <w:t>-</w:t>
        </w:r>
        <w:r>
          <w:rPr>
            <w:lang w:eastAsia="zh-CN"/>
          </w:rPr>
          <w:tab/>
          <w:t>When IAB-DU or IAB-MT is configured to receive multiple carriers, all the throughput requirements are applicable for each received carrier.</w:t>
        </w:r>
      </w:ins>
    </w:p>
    <w:p w14:paraId="336B8D7E" w14:textId="77777777" w:rsidR="002E1777" w:rsidRDefault="002E1777" w:rsidP="002E1777">
      <w:pPr>
        <w:pStyle w:val="B1"/>
        <w:rPr>
          <w:ins w:id="1690" w:author="CR0006" w:date="2020-11-30T13:37:00Z"/>
        </w:rPr>
      </w:pPr>
      <w:ins w:id="1691" w:author="CR0006" w:date="2020-11-30T13:37:00Z">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ins>
    </w:p>
    <w:p w14:paraId="401FEED8" w14:textId="77777777" w:rsidR="002E1777" w:rsidRPr="00F9157C" w:rsidRDefault="002E1777" w:rsidP="002E1777">
      <w:ins w:id="1692" w:author="CR0006" w:date="2020-11-30T13:37:00Z">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ins>
    </w:p>
    <w:p w14:paraId="5C3C6C3B" w14:textId="77777777" w:rsidR="00077B6E" w:rsidRDefault="00077B6E" w:rsidP="00077B6E">
      <w:pPr>
        <w:pStyle w:val="Heading2"/>
        <w:rPr>
          <w:rFonts w:eastAsiaTheme="minorEastAsia"/>
          <w:lang w:eastAsia="zh-CN"/>
        </w:rPr>
      </w:pPr>
      <w:bookmarkStart w:id="1693" w:name="_Toc57820240"/>
      <w:bookmarkStart w:id="1694" w:name="_Toc57821167"/>
      <w:r w:rsidRPr="007E346D">
        <w:t>7.2</w:t>
      </w:r>
      <w:r w:rsidRPr="007E346D">
        <w:tab/>
        <w:t>Reference sensitivity level</w:t>
      </w:r>
      <w:bookmarkEnd w:id="1674"/>
      <w:bookmarkEnd w:id="1675"/>
      <w:bookmarkEnd w:id="1676"/>
      <w:bookmarkEnd w:id="1677"/>
      <w:bookmarkEnd w:id="1693"/>
      <w:bookmarkEnd w:id="1694"/>
    </w:p>
    <w:p w14:paraId="63C81539" w14:textId="10FC7CBA" w:rsidR="00047716" w:rsidRDefault="00047716" w:rsidP="00047716">
      <w:pPr>
        <w:pStyle w:val="Heading3"/>
      </w:pPr>
      <w:bookmarkStart w:id="1695" w:name="_Toc53185389"/>
      <w:bookmarkStart w:id="1696" w:name="_Toc53185765"/>
      <w:bookmarkStart w:id="1697" w:name="_Toc13080240"/>
      <w:bookmarkStart w:id="1698" w:name="_Toc18916174"/>
      <w:bookmarkStart w:id="1699" w:name="_Toc57820241"/>
      <w:bookmarkStart w:id="1700" w:name="_Toc57821168"/>
      <w:r>
        <w:t>7.2.1</w:t>
      </w:r>
      <w:ins w:id="1701" w:author="MCC" w:date="2020-12-02T16:49:00Z">
        <w:r w:rsidR="00815C5B">
          <w:tab/>
        </w:r>
      </w:ins>
      <w:r w:rsidR="008A1DF3">
        <w:t>IAB-DU r</w:t>
      </w:r>
      <w:r>
        <w:t>eference sensitivity level</w:t>
      </w:r>
      <w:bookmarkEnd w:id="1695"/>
      <w:bookmarkEnd w:id="1696"/>
      <w:bookmarkEnd w:id="1699"/>
      <w:bookmarkEnd w:id="1700"/>
      <w:r>
        <w:t xml:space="preserve"> </w:t>
      </w:r>
    </w:p>
    <w:p w14:paraId="2B688881" w14:textId="77777777" w:rsidR="00C2591E" w:rsidRPr="00E26D09" w:rsidRDefault="00C2591E" w:rsidP="00C2591E">
      <w:pPr>
        <w:pStyle w:val="Heading4"/>
      </w:pPr>
      <w:bookmarkStart w:id="1702" w:name="_Toc21127528"/>
      <w:bookmarkStart w:id="1703" w:name="_Toc29811737"/>
      <w:bookmarkStart w:id="1704" w:name="_Toc53185390"/>
      <w:bookmarkStart w:id="1705" w:name="_Toc53185766"/>
      <w:bookmarkStart w:id="1706" w:name="_Toc57820242"/>
      <w:bookmarkStart w:id="1707" w:name="_Toc57821169"/>
      <w:r w:rsidRPr="00E26D09">
        <w:t>7.2.1</w:t>
      </w:r>
      <w:r>
        <w:t>.1</w:t>
      </w:r>
      <w:r w:rsidRPr="00E26D09">
        <w:tab/>
        <w:t>General</w:t>
      </w:r>
      <w:bookmarkEnd w:id="1702"/>
      <w:bookmarkEnd w:id="1703"/>
      <w:bookmarkEnd w:id="1704"/>
      <w:bookmarkEnd w:id="1705"/>
      <w:bookmarkEnd w:id="1706"/>
      <w:bookmarkEnd w:id="1707"/>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1708"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708"/>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1709" w:name="_Toc21127529"/>
      <w:bookmarkStart w:id="1710" w:name="_Toc29811738"/>
      <w:bookmarkStart w:id="1711" w:name="_Toc53185391"/>
      <w:bookmarkStart w:id="1712" w:name="_Toc53185767"/>
      <w:bookmarkStart w:id="1713" w:name="_Toc57820243"/>
      <w:bookmarkStart w:id="1714" w:name="_Toc57821170"/>
      <w:r w:rsidRPr="00E26D09">
        <w:t>7.2.</w:t>
      </w:r>
      <w:r>
        <w:t>1.</w:t>
      </w:r>
      <w:r w:rsidRPr="00E26D09">
        <w:t>2</w:t>
      </w:r>
      <w:r w:rsidRPr="00E26D09">
        <w:tab/>
        <w:t xml:space="preserve">Minimum requirements for </w:t>
      </w:r>
      <w:r>
        <w:rPr>
          <w:i/>
        </w:rPr>
        <w:t>IAB-DU type</w:t>
      </w:r>
      <w:r w:rsidRPr="00E26D09">
        <w:rPr>
          <w:i/>
        </w:rPr>
        <w:t xml:space="preserve"> 1-H</w:t>
      </w:r>
      <w:bookmarkEnd w:id="1709"/>
      <w:bookmarkEnd w:id="1710"/>
      <w:bookmarkEnd w:id="1711"/>
      <w:bookmarkEnd w:id="1712"/>
      <w:bookmarkEnd w:id="1713"/>
      <w:bookmarkEnd w:id="1714"/>
    </w:p>
    <w:p w14:paraId="525CC798" w14:textId="77777777" w:rsidR="002E1777" w:rsidRDefault="002E1777" w:rsidP="002E1777">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433FFA">
        <w:rPr>
          <w:i/>
          <w:iCs/>
          <w:rPrChange w:id="1715" w:author="CR0006" w:date="2020-11-30T13:37:00Z">
            <w:rPr/>
          </w:rPrChange>
        </w:rPr>
        <w:t>BS</w:t>
      </w:r>
      <w:r w:rsidRPr="00E26D09">
        <w:rPr>
          <w:i/>
        </w:rPr>
        <w:t xml:space="preserve"> type 1-H</w:t>
      </w:r>
      <w:r w:rsidRPr="00E26D09">
        <w:t xml:space="preserve"> </w:t>
      </w:r>
      <w:r>
        <w:t>in TS 38.104</w:t>
      </w:r>
      <w:del w:id="1716" w:author="CR0006" w:date="2020-11-30T13:37: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4C61FDAA" w14:textId="77777777" w:rsidR="002E1777" w:rsidRDefault="002E1777" w:rsidP="002E1777">
      <w:r w:rsidRPr="00E26D09">
        <w:lastRenderedPageBreak/>
        <w:t>T</w:t>
      </w:r>
      <w:r>
        <w:t>he medium range IAB-DU reference sensitivity level</w:t>
      </w:r>
      <w:r w:rsidRPr="00E26D09">
        <w:t xml:space="preserve"> is specified the same as the </w:t>
      </w:r>
      <w:r>
        <w:t>medium range BS reference sensitivity level</w:t>
      </w:r>
      <w:r w:rsidRPr="00E26D09">
        <w:t xml:space="preserve"> requirement for </w:t>
      </w:r>
      <w:r w:rsidRPr="00433FFA">
        <w:rPr>
          <w:i/>
          <w:iCs/>
          <w:rPrChange w:id="1717" w:author="CR0006" w:date="2020-11-30T13:37:00Z">
            <w:rPr/>
          </w:rPrChange>
        </w:rPr>
        <w:t>BS</w:t>
      </w:r>
      <w:r w:rsidRPr="00E26D09">
        <w:rPr>
          <w:i/>
        </w:rPr>
        <w:t xml:space="preserve"> type 1-H</w:t>
      </w:r>
      <w:r w:rsidRPr="00E26D09">
        <w:t xml:space="preserve"> </w:t>
      </w:r>
      <w:r>
        <w:t>in TS 38.104</w:t>
      </w:r>
      <w:del w:id="1718" w:author="CR0006" w:date="2020-11-30T13:37: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664D4EBA" w14:textId="77777777" w:rsidR="002E1777" w:rsidRDefault="002E1777" w:rsidP="002E1777">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433FFA">
        <w:rPr>
          <w:i/>
          <w:iCs/>
          <w:rPrChange w:id="1719" w:author="CR0006" w:date="2020-11-30T13:37:00Z">
            <w:rPr/>
          </w:rPrChange>
        </w:rPr>
        <w:t>BS</w:t>
      </w:r>
      <w:r w:rsidRPr="00E26D09">
        <w:rPr>
          <w:i/>
        </w:rPr>
        <w:t xml:space="preserve"> type 1-H</w:t>
      </w:r>
      <w:r w:rsidRPr="00E26D09">
        <w:t xml:space="preserve"> </w:t>
      </w:r>
      <w:r>
        <w:t>in TS 38.104</w:t>
      </w:r>
      <w:del w:id="1720" w:author="CR0006" w:date="2020-11-30T13:37:00Z">
        <w:r w:rsidDel="00362A1F">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13DD117C" w14:textId="58562F38" w:rsidR="00047716" w:rsidRPr="00047716" w:rsidRDefault="00C2591E" w:rsidP="00DC7592">
      <w:r>
        <w:t>Referenced requirements applying to NB IoT are not applicable to the IAB-DU</w:t>
      </w:r>
    </w:p>
    <w:p w14:paraId="2FF006B3" w14:textId="53128DF3" w:rsidR="00047716" w:rsidRDefault="00047716">
      <w:pPr>
        <w:pStyle w:val="Heading3"/>
      </w:pPr>
      <w:bookmarkStart w:id="1721" w:name="_Toc53185392"/>
      <w:bookmarkStart w:id="1722" w:name="_Toc53185768"/>
      <w:bookmarkStart w:id="1723" w:name="_Toc57820244"/>
      <w:bookmarkStart w:id="1724" w:name="_Toc57821171"/>
      <w:r>
        <w:t>7.2.2</w:t>
      </w:r>
      <w:r w:rsidR="00C60E58">
        <w:tab/>
      </w:r>
      <w:r w:rsidR="008A1DF3">
        <w:t>IAB-MT r</w:t>
      </w:r>
      <w:r>
        <w:t>eference sensitivity level</w:t>
      </w:r>
      <w:bookmarkEnd w:id="1721"/>
      <w:bookmarkEnd w:id="1722"/>
      <w:bookmarkEnd w:id="1723"/>
      <w:bookmarkEnd w:id="1724"/>
      <w:r>
        <w:t xml:space="preserve"> </w:t>
      </w:r>
    </w:p>
    <w:p w14:paraId="058F827E" w14:textId="518607FF" w:rsidR="00047716" w:rsidRDefault="00841309" w:rsidP="00121CA7">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066C7608" w14:textId="5F1DB9B2" w:rsidR="00D341AF" w:rsidRPr="00F95B02" w:rsidRDefault="002E1777" w:rsidP="002E1777">
      <w:pPr>
        <w:pStyle w:val="TH"/>
      </w:pPr>
      <w:r w:rsidRPr="00F95B02">
        <w:t xml:space="preserve">Table 7.2.2-1: </w:t>
      </w:r>
      <w:ins w:id="1725" w:author="CR0006" w:date="2020-11-30T13:37:00Z">
        <w:r>
          <w:t>Void</w:t>
        </w:r>
      </w:ins>
      <w:del w:id="1726" w:author="CR0006" w:date="2020-11-30T13:37:00Z">
        <w:r w:rsidRPr="00F95B02" w:rsidDel="00362A1F">
          <w:rPr>
            <w:lang w:eastAsia="zh-CN"/>
          </w:rPr>
          <w:delText xml:space="preserve">Wide Area </w:delText>
        </w:r>
        <w:r w:rsidDel="00362A1F">
          <w:delText>IAB-MT</w:delText>
        </w:r>
        <w:r w:rsidRPr="00F95B02" w:rsidDel="00362A1F">
          <w:delText xml:space="preserve"> reference sensitivity levels</w:delText>
        </w:r>
      </w:del>
    </w:p>
    <w:p w14:paraId="5CBABA1C" w14:textId="77777777" w:rsidR="002E1777" w:rsidRPr="00F95B02" w:rsidDel="00362A1F" w:rsidRDefault="002E1777" w:rsidP="002E1777">
      <w:pPr>
        <w:pStyle w:val="TH"/>
        <w:rPr>
          <w:del w:id="1727" w:author="CR0006" w:date="2020-11-30T13:37:00Z"/>
        </w:rPr>
      </w:pPr>
      <w:r w:rsidRPr="00F95B02">
        <w:t>Table 7.2.2-</w:t>
      </w:r>
      <w:r>
        <w:t>2</w:t>
      </w:r>
      <w:r w:rsidRPr="00F95B02">
        <w:t xml:space="preserve">: </w:t>
      </w:r>
      <w:ins w:id="1728" w:author="CR0006" w:date="2020-11-30T13:37:00Z">
        <w:r>
          <w:t>Void</w:t>
        </w:r>
      </w:ins>
      <w:del w:id="1729" w:author="CR0006" w:date="2020-11-30T13:37:00Z">
        <w:r w:rsidRPr="00F95B02" w:rsidDel="00362A1F">
          <w:rPr>
            <w:lang w:eastAsia="zh-CN"/>
          </w:rPr>
          <w:delText xml:space="preserve">Local Area </w:delText>
        </w:r>
        <w:r w:rsidDel="00362A1F">
          <w:delText>IAB-MT</w:delText>
        </w:r>
        <w:r w:rsidRPr="00F95B02" w:rsidDel="00362A1F">
          <w:delText xml:space="preserve"> reference sensitivity levels</w:delText>
        </w:r>
      </w:del>
    </w:p>
    <w:p w14:paraId="10E4653D" w14:textId="77777777" w:rsidR="002E1777" w:rsidRDefault="002E1777" w:rsidP="002E1777">
      <w:pPr>
        <w:pStyle w:val="Heading4"/>
        <w:rPr>
          <w:ins w:id="1730" w:author="CR0006" w:date="2020-11-30T13:37:00Z"/>
        </w:rPr>
      </w:pPr>
      <w:bookmarkStart w:id="1731" w:name="_Toc57820245"/>
      <w:bookmarkStart w:id="1732" w:name="_Toc57821172"/>
      <w:ins w:id="1733" w:author="CR0006" w:date="2020-11-30T13:37:00Z">
        <w:r>
          <w:t>7.2.</w:t>
        </w:r>
        <w:r>
          <w:rPr>
            <w:rFonts w:eastAsia="SimSun" w:hint="eastAsia"/>
            <w:lang w:val="en-US" w:eastAsia="zh-CN"/>
          </w:rPr>
          <w:t>2</w:t>
        </w:r>
        <w:r>
          <w:t>.1</w:t>
        </w:r>
        <w:r>
          <w:tab/>
          <w:t>General</w:t>
        </w:r>
        <w:bookmarkEnd w:id="1731"/>
        <w:bookmarkEnd w:id="1732"/>
      </w:ins>
    </w:p>
    <w:p w14:paraId="250C912E" w14:textId="77777777" w:rsidR="002E1777" w:rsidRDefault="002E1777" w:rsidP="002E1777">
      <w:pPr>
        <w:keepLines/>
        <w:rPr>
          <w:ins w:id="1734" w:author="CR0006" w:date="2020-11-30T13:37:00Z"/>
          <w:rFonts w:eastAsia="MS PGothic" w:cs="v4.2.0"/>
        </w:rPr>
      </w:pPr>
      <w:ins w:id="1735" w:author="CR0006" w:date="2020-11-30T13:37:00Z">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ins>
    </w:p>
    <w:p w14:paraId="6E2A5824" w14:textId="77777777" w:rsidR="002E1777" w:rsidRDefault="002E1777" w:rsidP="002E1777">
      <w:pPr>
        <w:pStyle w:val="Heading4"/>
        <w:rPr>
          <w:ins w:id="1736" w:author="CR0006" w:date="2020-11-30T13:37:00Z"/>
        </w:rPr>
      </w:pPr>
      <w:bookmarkStart w:id="1737" w:name="_Toc57820246"/>
      <w:bookmarkStart w:id="1738" w:name="_Toc57821173"/>
      <w:ins w:id="1739" w:author="CR0006" w:date="2020-11-30T13:37:00Z">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bookmarkEnd w:id="1737"/>
        <w:bookmarkEnd w:id="1738"/>
      </w:ins>
    </w:p>
    <w:p w14:paraId="69845363" w14:textId="77777777" w:rsidR="002E1777" w:rsidRPr="00F95B02" w:rsidRDefault="002E1777" w:rsidP="002E1777">
      <w:pPr>
        <w:rPr>
          <w:ins w:id="1740" w:author="CR0006" w:date="2020-11-30T13:37:00Z"/>
        </w:rPr>
      </w:pPr>
      <w:ins w:id="1741" w:author="CR0006" w:date="2020-11-30T13:37:00Z">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ins>
    </w:p>
    <w:p w14:paraId="147FF5FA" w14:textId="77777777" w:rsidR="002E1777" w:rsidRPr="00F95B02" w:rsidRDefault="002E1777" w:rsidP="002E1777">
      <w:pPr>
        <w:pStyle w:val="TH"/>
        <w:rPr>
          <w:ins w:id="1742" w:author="CR0006" w:date="2020-11-30T13:37:00Z"/>
        </w:rPr>
      </w:pPr>
      <w:ins w:id="1743" w:author="CR0006" w:date="2020-11-30T13:37:00Z">
        <w:r w:rsidRPr="00F95B02">
          <w:t>Table 7.2.2</w:t>
        </w:r>
        <w:r>
          <w:t>.2</w:t>
        </w:r>
        <w:r w:rsidRPr="00F95B02">
          <w:t xml:space="preserve">-1: </w:t>
        </w:r>
        <w:r w:rsidRPr="00F95B02">
          <w:rPr>
            <w:lang w:eastAsia="zh-CN"/>
          </w:rPr>
          <w:t xml:space="preserve">Wide Area </w:t>
        </w:r>
        <w:r>
          <w:t>IAB-MT</w:t>
        </w:r>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2E1777" w:rsidRPr="00F95B02" w14:paraId="4D94A29E" w14:textId="77777777" w:rsidTr="002E1777">
        <w:trPr>
          <w:jc w:val="center"/>
          <w:ins w:id="1744" w:author="CR0006" w:date="2020-11-30T13:37:00Z"/>
        </w:trPr>
        <w:tc>
          <w:tcPr>
            <w:tcW w:w="2188" w:type="dxa"/>
            <w:shd w:val="clear" w:color="auto" w:fill="auto"/>
          </w:tcPr>
          <w:p w14:paraId="0C0C38B6" w14:textId="4D88D26B" w:rsidR="002E1777" w:rsidRPr="00F95B02" w:rsidRDefault="002E1777" w:rsidP="002E1777">
            <w:pPr>
              <w:pStyle w:val="TAH"/>
              <w:rPr>
                <w:ins w:id="1745" w:author="CR0006" w:date="2020-11-30T13:37:00Z"/>
              </w:rPr>
            </w:pPr>
            <w:ins w:id="1746" w:author="CR0006" w:date="2020-11-30T13:37:00Z">
              <w:r>
                <w:t>IAB-MT</w:t>
              </w:r>
              <w:r w:rsidRPr="00F95B02">
                <w:t xml:space="preserve"> channel bandwidth (MHz)</w:t>
              </w:r>
            </w:ins>
          </w:p>
        </w:tc>
        <w:tc>
          <w:tcPr>
            <w:tcW w:w="1802" w:type="dxa"/>
          </w:tcPr>
          <w:p w14:paraId="4BE85D22" w14:textId="77777777" w:rsidR="002E1777" w:rsidRPr="00F95B02" w:rsidRDefault="002E1777" w:rsidP="002E1777">
            <w:pPr>
              <w:pStyle w:val="TAH"/>
              <w:rPr>
                <w:ins w:id="1747" w:author="CR0006" w:date="2020-11-30T13:37:00Z"/>
              </w:rPr>
            </w:pPr>
            <w:ins w:id="1748" w:author="CR0006" w:date="2020-11-30T13:37:00Z">
              <w:r w:rsidRPr="00F95B02">
                <w:t>Sub-carrier spacing (kHz)</w:t>
              </w:r>
            </w:ins>
          </w:p>
        </w:tc>
        <w:tc>
          <w:tcPr>
            <w:tcW w:w="3046" w:type="dxa"/>
          </w:tcPr>
          <w:p w14:paraId="2C49B1FA" w14:textId="77777777" w:rsidR="002E1777" w:rsidRPr="00F95B02" w:rsidRDefault="002E1777" w:rsidP="002E1777">
            <w:pPr>
              <w:pStyle w:val="TAH"/>
              <w:rPr>
                <w:ins w:id="1749" w:author="CR0006" w:date="2020-11-30T13:37:00Z"/>
              </w:rPr>
            </w:pPr>
            <w:ins w:id="1750" w:author="CR0006" w:date="2020-11-30T13:37:00Z">
              <w:r w:rsidRPr="00F95B02">
                <w:t>Reference measurement channel</w:t>
              </w:r>
            </w:ins>
          </w:p>
        </w:tc>
        <w:tc>
          <w:tcPr>
            <w:tcW w:w="2593" w:type="dxa"/>
          </w:tcPr>
          <w:p w14:paraId="223D8862" w14:textId="14FD3E52" w:rsidR="002E1777" w:rsidRPr="00F95B02" w:rsidRDefault="002E1777" w:rsidP="002E1777">
            <w:pPr>
              <w:pStyle w:val="TAH"/>
              <w:rPr>
                <w:ins w:id="1751" w:author="CR0006" w:date="2020-11-30T13:37:00Z"/>
              </w:rPr>
            </w:pPr>
            <w:ins w:id="1752" w:author="CR0006" w:date="2020-11-30T13:37:00Z">
              <w:r w:rsidRPr="00F95B02">
                <w:t>Reference sensitivity power level, P</w:t>
              </w:r>
              <w:r w:rsidRPr="00F95B02">
                <w:rPr>
                  <w:vertAlign w:val="subscript"/>
                </w:rPr>
                <w:t>REFSENS</w:t>
              </w:r>
            </w:ins>
          </w:p>
          <w:p w14:paraId="2DA5D2CC" w14:textId="524C9566" w:rsidR="002E1777" w:rsidRPr="00F95B02" w:rsidRDefault="002E1777" w:rsidP="002E1777">
            <w:pPr>
              <w:pStyle w:val="TAH"/>
              <w:rPr>
                <w:ins w:id="1753" w:author="CR0006" w:date="2020-11-30T13:37:00Z"/>
              </w:rPr>
            </w:pPr>
            <w:ins w:id="1754" w:author="CR0006" w:date="2020-11-30T13:37:00Z">
              <w:r w:rsidRPr="00F95B02">
                <w:t>(dBm)</w:t>
              </w:r>
            </w:ins>
          </w:p>
        </w:tc>
      </w:tr>
      <w:tr w:rsidR="002E1777" w:rsidRPr="00F95B02" w14:paraId="4CC16D1B" w14:textId="77777777" w:rsidTr="002E1777">
        <w:trPr>
          <w:trHeight w:val="279"/>
          <w:jc w:val="center"/>
          <w:ins w:id="1755" w:author="CR0006" w:date="2020-11-30T13:37:00Z"/>
        </w:trPr>
        <w:tc>
          <w:tcPr>
            <w:tcW w:w="2188" w:type="dxa"/>
            <w:vAlign w:val="center"/>
          </w:tcPr>
          <w:p w14:paraId="5A2F5E50" w14:textId="77777777" w:rsidR="002E1777" w:rsidRPr="00F95B02" w:rsidRDefault="002E1777" w:rsidP="002E1777">
            <w:pPr>
              <w:pStyle w:val="TAC"/>
              <w:rPr>
                <w:ins w:id="1756" w:author="CR0006" w:date="2020-11-30T13:37:00Z"/>
              </w:rPr>
            </w:pPr>
            <w:ins w:id="1757" w:author="CR0006" w:date="2020-11-30T13:37:00Z">
              <w:r w:rsidRPr="00F95B02">
                <w:t>10, 15</w:t>
              </w:r>
            </w:ins>
          </w:p>
        </w:tc>
        <w:tc>
          <w:tcPr>
            <w:tcW w:w="1802" w:type="dxa"/>
            <w:vAlign w:val="center"/>
          </w:tcPr>
          <w:p w14:paraId="664217E0" w14:textId="77777777" w:rsidR="002E1777" w:rsidRPr="00F95B02" w:rsidRDefault="002E1777" w:rsidP="002E1777">
            <w:pPr>
              <w:pStyle w:val="TAC"/>
              <w:rPr>
                <w:ins w:id="1758" w:author="CR0006" w:date="2020-11-30T13:37:00Z"/>
                <w:lang w:eastAsia="zh-CN"/>
              </w:rPr>
            </w:pPr>
            <w:ins w:id="1759" w:author="CR0006" w:date="2020-11-30T13:37:00Z">
              <w:r w:rsidRPr="00F95B02">
                <w:rPr>
                  <w:lang w:eastAsia="zh-CN"/>
                </w:rPr>
                <w:t>30</w:t>
              </w:r>
            </w:ins>
          </w:p>
        </w:tc>
        <w:tc>
          <w:tcPr>
            <w:tcW w:w="3046" w:type="dxa"/>
            <w:vAlign w:val="center"/>
          </w:tcPr>
          <w:p w14:paraId="109ACD09" w14:textId="77777777" w:rsidR="002E1777" w:rsidRPr="00F95B02" w:rsidRDefault="002E1777" w:rsidP="002E1777">
            <w:pPr>
              <w:pStyle w:val="TAC"/>
              <w:rPr>
                <w:ins w:id="1760" w:author="CR0006" w:date="2020-11-30T13:37:00Z"/>
                <w:lang w:eastAsia="zh-CN"/>
              </w:rPr>
            </w:pPr>
            <w:ins w:id="1761" w:author="CR0006" w:date="2020-11-30T13:37:00Z">
              <w:r w:rsidRPr="00F95B02">
                <w:rPr>
                  <w:lang w:eastAsia="zh-CN"/>
                </w:rPr>
                <w:t>G-FR1-A1-</w:t>
              </w:r>
              <w:r>
                <w:rPr>
                  <w:lang w:eastAsia="zh-CN"/>
                </w:rPr>
                <w:t>2</w:t>
              </w:r>
              <w:r w:rsidRPr="00F95B02">
                <w:rPr>
                  <w:lang w:eastAsia="zh-CN"/>
                </w:rPr>
                <w:t>2 (Note 1)</w:t>
              </w:r>
            </w:ins>
          </w:p>
        </w:tc>
        <w:tc>
          <w:tcPr>
            <w:tcW w:w="2593" w:type="dxa"/>
            <w:vAlign w:val="center"/>
          </w:tcPr>
          <w:p w14:paraId="1DB891E3" w14:textId="77777777" w:rsidR="002E1777" w:rsidRPr="00F95B02" w:rsidRDefault="002E1777" w:rsidP="002E1777">
            <w:pPr>
              <w:pStyle w:val="TAC"/>
              <w:rPr>
                <w:ins w:id="1762" w:author="CR0006" w:date="2020-11-30T13:37:00Z"/>
                <w:lang w:eastAsia="zh-CN"/>
              </w:rPr>
            </w:pPr>
            <w:ins w:id="1763" w:author="CR0006" w:date="2020-11-30T13:37:00Z">
              <w:r>
                <w:rPr>
                  <w:lang w:eastAsia="zh-CN"/>
                </w:rPr>
                <w:t>-102</w:t>
              </w:r>
              <w:r w:rsidRPr="00F95B02">
                <w:rPr>
                  <w:lang w:eastAsia="zh-CN"/>
                </w:rPr>
                <w:t>.</w:t>
              </w:r>
              <w:r>
                <w:rPr>
                  <w:lang w:eastAsia="zh-CN"/>
                </w:rPr>
                <w:t>0</w:t>
              </w:r>
            </w:ins>
          </w:p>
        </w:tc>
      </w:tr>
      <w:tr w:rsidR="002E1777" w:rsidRPr="00F95B02" w14:paraId="12DFE0EC" w14:textId="77777777" w:rsidTr="002E1777">
        <w:trPr>
          <w:trHeight w:val="279"/>
          <w:jc w:val="center"/>
          <w:ins w:id="1764" w:author="CR0006" w:date="2020-11-30T13:37:00Z"/>
        </w:trPr>
        <w:tc>
          <w:tcPr>
            <w:tcW w:w="2188" w:type="dxa"/>
            <w:vAlign w:val="center"/>
          </w:tcPr>
          <w:p w14:paraId="33839521" w14:textId="77777777" w:rsidR="002E1777" w:rsidRPr="00F95B02" w:rsidRDefault="002E1777" w:rsidP="002E1777">
            <w:pPr>
              <w:pStyle w:val="TAC"/>
              <w:rPr>
                <w:ins w:id="1765" w:author="CR0006" w:date="2020-11-30T13:37:00Z"/>
              </w:rPr>
            </w:pPr>
            <w:ins w:id="1766" w:author="CR0006" w:date="2020-11-30T13:37:00Z">
              <w:r w:rsidRPr="00F95B02">
                <w:t>10, 15</w:t>
              </w:r>
            </w:ins>
          </w:p>
        </w:tc>
        <w:tc>
          <w:tcPr>
            <w:tcW w:w="1802" w:type="dxa"/>
            <w:vAlign w:val="center"/>
          </w:tcPr>
          <w:p w14:paraId="59FCD12D" w14:textId="77777777" w:rsidR="002E1777" w:rsidRPr="00F95B02" w:rsidRDefault="002E1777" w:rsidP="002E1777">
            <w:pPr>
              <w:pStyle w:val="TAC"/>
              <w:rPr>
                <w:ins w:id="1767" w:author="CR0006" w:date="2020-11-30T13:37:00Z"/>
                <w:lang w:eastAsia="zh-CN"/>
              </w:rPr>
            </w:pPr>
            <w:ins w:id="1768" w:author="CR0006" w:date="2020-11-30T13:37:00Z">
              <w:r w:rsidRPr="00F95B02">
                <w:rPr>
                  <w:lang w:eastAsia="zh-CN"/>
                </w:rPr>
                <w:t>60</w:t>
              </w:r>
            </w:ins>
          </w:p>
        </w:tc>
        <w:tc>
          <w:tcPr>
            <w:tcW w:w="3046" w:type="dxa"/>
            <w:vAlign w:val="center"/>
          </w:tcPr>
          <w:p w14:paraId="52F1A268" w14:textId="77777777" w:rsidR="002E1777" w:rsidRPr="00F95B02" w:rsidRDefault="002E1777" w:rsidP="002E1777">
            <w:pPr>
              <w:pStyle w:val="TAC"/>
              <w:rPr>
                <w:ins w:id="1769" w:author="CR0006" w:date="2020-11-30T13:37:00Z"/>
                <w:lang w:eastAsia="zh-CN"/>
              </w:rPr>
            </w:pPr>
            <w:ins w:id="1770" w:author="CR0006" w:date="2020-11-30T13:37: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2593" w:type="dxa"/>
            <w:vAlign w:val="center"/>
          </w:tcPr>
          <w:p w14:paraId="1AF061AD" w14:textId="77777777" w:rsidR="002E1777" w:rsidRPr="00F95B02" w:rsidRDefault="002E1777" w:rsidP="002E1777">
            <w:pPr>
              <w:pStyle w:val="TAC"/>
              <w:rPr>
                <w:ins w:id="1771" w:author="CR0006" w:date="2020-11-30T13:37:00Z"/>
                <w:lang w:eastAsia="zh-CN"/>
              </w:rPr>
            </w:pPr>
            <w:ins w:id="1772" w:author="CR0006" w:date="2020-11-30T13:37:00Z">
              <w:r w:rsidRPr="00F95B02">
                <w:rPr>
                  <w:lang w:eastAsia="zh-CN"/>
                </w:rPr>
                <w:t>-9</w:t>
              </w:r>
              <w:r>
                <w:rPr>
                  <w:lang w:eastAsia="zh-CN"/>
                </w:rPr>
                <w:t>9</w:t>
              </w:r>
              <w:r w:rsidRPr="00F95B02">
                <w:rPr>
                  <w:lang w:eastAsia="zh-CN"/>
                </w:rPr>
                <w:t>.</w:t>
              </w:r>
              <w:r>
                <w:rPr>
                  <w:lang w:eastAsia="zh-CN"/>
                </w:rPr>
                <w:t>0</w:t>
              </w:r>
            </w:ins>
          </w:p>
        </w:tc>
      </w:tr>
      <w:tr w:rsidR="002E1777" w:rsidRPr="00F95B02" w14:paraId="51BB5A5A" w14:textId="77777777" w:rsidTr="002E1777">
        <w:trPr>
          <w:trHeight w:val="279"/>
          <w:jc w:val="center"/>
          <w:ins w:id="1773" w:author="CR0006" w:date="2020-11-30T13:37:00Z"/>
        </w:trPr>
        <w:tc>
          <w:tcPr>
            <w:tcW w:w="2188" w:type="dxa"/>
            <w:vAlign w:val="center"/>
          </w:tcPr>
          <w:p w14:paraId="31C4849E" w14:textId="77777777" w:rsidR="002E1777" w:rsidRPr="00F95B02" w:rsidRDefault="002E1777" w:rsidP="002E1777">
            <w:pPr>
              <w:pStyle w:val="TAC"/>
              <w:rPr>
                <w:ins w:id="1774" w:author="CR0006" w:date="2020-11-30T13:37:00Z"/>
              </w:rPr>
            </w:pPr>
            <w:ins w:id="1775" w:author="CR0006" w:date="2020-11-30T13:37:00Z">
              <w:r w:rsidRPr="00F95B02">
                <w:t>20, 25, 30, 40, 50, 60, 70, 80, 90, 100</w:t>
              </w:r>
            </w:ins>
          </w:p>
        </w:tc>
        <w:tc>
          <w:tcPr>
            <w:tcW w:w="1802" w:type="dxa"/>
            <w:vAlign w:val="center"/>
          </w:tcPr>
          <w:p w14:paraId="5B2074CB" w14:textId="77777777" w:rsidR="002E1777" w:rsidRPr="00F95B02" w:rsidRDefault="002E1777" w:rsidP="002E1777">
            <w:pPr>
              <w:pStyle w:val="TAC"/>
              <w:rPr>
                <w:ins w:id="1776" w:author="CR0006" w:date="2020-11-30T13:37:00Z"/>
                <w:lang w:eastAsia="zh-CN"/>
              </w:rPr>
            </w:pPr>
            <w:ins w:id="1777" w:author="CR0006" w:date="2020-11-30T13:37:00Z">
              <w:r w:rsidRPr="00F95B02">
                <w:rPr>
                  <w:lang w:eastAsia="zh-CN"/>
                </w:rPr>
                <w:t>30</w:t>
              </w:r>
            </w:ins>
          </w:p>
        </w:tc>
        <w:tc>
          <w:tcPr>
            <w:tcW w:w="3046" w:type="dxa"/>
            <w:vAlign w:val="center"/>
          </w:tcPr>
          <w:p w14:paraId="072D6FF5" w14:textId="77777777" w:rsidR="002E1777" w:rsidRPr="00F95B02" w:rsidRDefault="002E1777" w:rsidP="002E1777">
            <w:pPr>
              <w:pStyle w:val="TAC"/>
              <w:rPr>
                <w:ins w:id="1778" w:author="CR0006" w:date="2020-11-30T13:37:00Z"/>
                <w:lang w:eastAsia="zh-CN"/>
              </w:rPr>
            </w:pPr>
            <w:ins w:id="1779" w:author="CR0006" w:date="2020-11-30T13:37: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2593" w:type="dxa"/>
            <w:vAlign w:val="center"/>
          </w:tcPr>
          <w:p w14:paraId="752CC62B" w14:textId="77777777" w:rsidR="002E1777" w:rsidRPr="00F95B02" w:rsidRDefault="002E1777" w:rsidP="002E1777">
            <w:pPr>
              <w:pStyle w:val="TAC"/>
              <w:rPr>
                <w:ins w:id="1780" w:author="CR0006" w:date="2020-11-30T13:37:00Z"/>
                <w:lang w:eastAsia="zh-CN"/>
              </w:rPr>
            </w:pPr>
            <w:ins w:id="1781" w:author="CR0006" w:date="2020-11-30T13:37:00Z">
              <w:r w:rsidRPr="00F95B02">
                <w:rPr>
                  <w:lang w:eastAsia="zh-CN"/>
                </w:rPr>
                <w:t>-95.</w:t>
              </w:r>
              <w:r>
                <w:rPr>
                  <w:lang w:eastAsia="zh-CN"/>
                </w:rPr>
                <w:t>4</w:t>
              </w:r>
            </w:ins>
          </w:p>
        </w:tc>
      </w:tr>
      <w:tr w:rsidR="002E1777" w:rsidRPr="00F95B02" w14:paraId="3EB550EA" w14:textId="77777777" w:rsidTr="002E1777">
        <w:trPr>
          <w:trHeight w:val="279"/>
          <w:jc w:val="center"/>
          <w:ins w:id="1782" w:author="CR0006" w:date="2020-11-30T13:37:00Z"/>
        </w:trPr>
        <w:tc>
          <w:tcPr>
            <w:tcW w:w="2188" w:type="dxa"/>
            <w:vAlign w:val="center"/>
          </w:tcPr>
          <w:p w14:paraId="1B861CEB" w14:textId="77777777" w:rsidR="002E1777" w:rsidRPr="00F95B02" w:rsidRDefault="002E1777" w:rsidP="002E1777">
            <w:pPr>
              <w:pStyle w:val="TAC"/>
              <w:rPr>
                <w:ins w:id="1783" w:author="CR0006" w:date="2020-11-30T13:37:00Z"/>
              </w:rPr>
            </w:pPr>
            <w:ins w:id="1784" w:author="CR0006" w:date="2020-11-30T13:37:00Z">
              <w:r w:rsidRPr="00F95B02">
                <w:t>20, 25, 30, 40, 50, 60, 70, 80, 90, 100</w:t>
              </w:r>
            </w:ins>
          </w:p>
        </w:tc>
        <w:tc>
          <w:tcPr>
            <w:tcW w:w="1802" w:type="dxa"/>
            <w:vAlign w:val="center"/>
          </w:tcPr>
          <w:p w14:paraId="03101E45" w14:textId="77777777" w:rsidR="002E1777" w:rsidRPr="00F95B02" w:rsidRDefault="002E1777" w:rsidP="002E1777">
            <w:pPr>
              <w:pStyle w:val="TAC"/>
              <w:rPr>
                <w:ins w:id="1785" w:author="CR0006" w:date="2020-11-30T13:37:00Z"/>
                <w:lang w:eastAsia="zh-CN"/>
              </w:rPr>
            </w:pPr>
            <w:ins w:id="1786" w:author="CR0006" w:date="2020-11-30T13:37:00Z">
              <w:r w:rsidRPr="00F95B02">
                <w:rPr>
                  <w:lang w:eastAsia="zh-CN"/>
                </w:rPr>
                <w:t>60</w:t>
              </w:r>
            </w:ins>
          </w:p>
        </w:tc>
        <w:tc>
          <w:tcPr>
            <w:tcW w:w="3046" w:type="dxa"/>
            <w:vAlign w:val="center"/>
          </w:tcPr>
          <w:p w14:paraId="1C65E7B4" w14:textId="77777777" w:rsidR="002E1777" w:rsidRPr="00F95B02" w:rsidRDefault="002E1777" w:rsidP="002E1777">
            <w:pPr>
              <w:pStyle w:val="TAC"/>
              <w:rPr>
                <w:ins w:id="1787" w:author="CR0006" w:date="2020-11-30T13:37:00Z"/>
                <w:lang w:eastAsia="zh-CN"/>
              </w:rPr>
            </w:pPr>
            <w:ins w:id="1788" w:author="CR0006" w:date="2020-11-30T13:37: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2593" w:type="dxa"/>
            <w:vAlign w:val="center"/>
          </w:tcPr>
          <w:p w14:paraId="0C76A56F" w14:textId="77777777" w:rsidR="002E1777" w:rsidRPr="00F95B02" w:rsidRDefault="002E1777" w:rsidP="002E1777">
            <w:pPr>
              <w:pStyle w:val="TAC"/>
              <w:rPr>
                <w:ins w:id="1789" w:author="CR0006" w:date="2020-11-30T13:37:00Z"/>
                <w:lang w:eastAsia="zh-CN"/>
              </w:rPr>
            </w:pPr>
            <w:ins w:id="1790" w:author="CR0006" w:date="2020-11-30T13:37:00Z">
              <w:r w:rsidRPr="00F95B02">
                <w:rPr>
                  <w:lang w:eastAsia="zh-CN"/>
                </w:rPr>
                <w:t>-95.</w:t>
              </w:r>
              <w:r>
                <w:rPr>
                  <w:lang w:eastAsia="zh-CN"/>
                </w:rPr>
                <w:t>6</w:t>
              </w:r>
            </w:ins>
          </w:p>
        </w:tc>
      </w:tr>
      <w:tr w:rsidR="002E1777" w:rsidRPr="00F95B02" w14:paraId="62835412" w14:textId="77777777" w:rsidTr="002E1777">
        <w:trPr>
          <w:trHeight w:val="279"/>
          <w:jc w:val="center"/>
          <w:ins w:id="1791" w:author="CR0006" w:date="2020-11-30T13:37:00Z"/>
        </w:trPr>
        <w:tc>
          <w:tcPr>
            <w:tcW w:w="9629" w:type="dxa"/>
            <w:gridSpan w:val="4"/>
            <w:vAlign w:val="center"/>
          </w:tcPr>
          <w:p w14:paraId="4CEE06AF" w14:textId="77777777" w:rsidR="002E1777" w:rsidRPr="00F95B02" w:rsidRDefault="002E1777" w:rsidP="002E1777">
            <w:pPr>
              <w:pStyle w:val="TAN"/>
              <w:rPr>
                <w:ins w:id="1792" w:author="CR0006" w:date="2020-11-30T13:37:00Z"/>
                <w:lang w:eastAsia="zh-CN"/>
              </w:rPr>
            </w:pPr>
            <w:ins w:id="1793" w:author="CR0006" w:date="2020-11-30T13:37: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ins>
          </w:p>
        </w:tc>
      </w:tr>
    </w:tbl>
    <w:p w14:paraId="633D10FA" w14:textId="77777777" w:rsidR="002E1777" w:rsidRPr="00F95B02" w:rsidRDefault="002E1777" w:rsidP="002E1777">
      <w:pPr>
        <w:rPr>
          <w:ins w:id="1794" w:author="CR0006" w:date="2020-11-30T13:37:00Z"/>
        </w:rPr>
      </w:pPr>
    </w:p>
    <w:p w14:paraId="38C129E0" w14:textId="77777777" w:rsidR="002E1777" w:rsidRPr="00F95B02" w:rsidRDefault="002E1777" w:rsidP="002E1777">
      <w:pPr>
        <w:pStyle w:val="TH"/>
        <w:rPr>
          <w:ins w:id="1795" w:author="CR0006" w:date="2020-11-30T13:37:00Z"/>
        </w:rPr>
      </w:pPr>
      <w:ins w:id="1796" w:author="CR0006" w:date="2020-11-30T13:37:00Z">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2E1777" w:rsidRPr="00F95B02" w14:paraId="58926754" w14:textId="77777777" w:rsidTr="002E1777">
        <w:trPr>
          <w:jc w:val="center"/>
          <w:ins w:id="1797" w:author="CR0006" w:date="2020-11-30T13:37:00Z"/>
        </w:trPr>
        <w:tc>
          <w:tcPr>
            <w:tcW w:w="2235" w:type="dxa"/>
            <w:shd w:val="clear" w:color="auto" w:fill="auto"/>
          </w:tcPr>
          <w:p w14:paraId="17543825" w14:textId="77777777" w:rsidR="002E1777" w:rsidRPr="00F95B02" w:rsidRDefault="002E1777" w:rsidP="002E1777">
            <w:pPr>
              <w:pStyle w:val="TAH"/>
              <w:rPr>
                <w:ins w:id="1798" w:author="CR0006" w:date="2020-11-30T13:37:00Z"/>
              </w:rPr>
            </w:pPr>
            <w:ins w:id="1799" w:author="CR0006" w:date="2020-11-30T13:37:00Z">
              <w:r>
                <w:t>IAB-MT</w:t>
              </w:r>
              <w:r w:rsidRPr="00F95B02">
                <w:t xml:space="preserve"> channel bandwidth (MHz)</w:t>
              </w:r>
            </w:ins>
          </w:p>
        </w:tc>
        <w:tc>
          <w:tcPr>
            <w:tcW w:w="1842" w:type="dxa"/>
          </w:tcPr>
          <w:p w14:paraId="14FA981E" w14:textId="77777777" w:rsidR="002E1777" w:rsidRPr="00F95B02" w:rsidRDefault="002E1777" w:rsidP="002E1777">
            <w:pPr>
              <w:pStyle w:val="TAH"/>
              <w:rPr>
                <w:ins w:id="1800" w:author="CR0006" w:date="2020-11-30T13:37:00Z"/>
              </w:rPr>
            </w:pPr>
            <w:ins w:id="1801" w:author="CR0006" w:date="2020-11-30T13:37:00Z">
              <w:r w:rsidRPr="00F95B02">
                <w:t>Sub-carrier spacing (kHz)</w:t>
              </w:r>
            </w:ins>
          </w:p>
        </w:tc>
        <w:tc>
          <w:tcPr>
            <w:tcW w:w="3119" w:type="dxa"/>
          </w:tcPr>
          <w:p w14:paraId="6CAA84F9" w14:textId="77777777" w:rsidR="002E1777" w:rsidRPr="00F95B02" w:rsidRDefault="002E1777" w:rsidP="002E1777">
            <w:pPr>
              <w:pStyle w:val="TAH"/>
              <w:rPr>
                <w:ins w:id="1802" w:author="CR0006" w:date="2020-11-30T13:37:00Z"/>
              </w:rPr>
            </w:pPr>
            <w:ins w:id="1803" w:author="CR0006" w:date="2020-11-30T13:37:00Z">
              <w:r w:rsidRPr="00F95B02">
                <w:t>Reference measurement channel</w:t>
              </w:r>
            </w:ins>
          </w:p>
        </w:tc>
        <w:tc>
          <w:tcPr>
            <w:tcW w:w="2659" w:type="dxa"/>
          </w:tcPr>
          <w:p w14:paraId="64BC28A2" w14:textId="7F3E9554" w:rsidR="002E1777" w:rsidRPr="00F95B02" w:rsidRDefault="002E1777" w:rsidP="002E1777">
            <w:pPr>
              <w:pStyle w:val="TAH"/>
              <w:rPr>
                <w:ins w:id="1804" w:author="CR0006" w:date="2020-11-30T13:37:00Z"/>
              </w:rPr>
            </w:pPr>
            <w:ins w:id="1805" w:author="CR0006" w:date="2020-11-30T13:37:00Z">
              <w:r w:rsidRPr="00F95B02">
                <w:t>Reference sensitivity power level, P</w:t>
              </w:r>
              <w:r w:rsidRPr="00F95B02">
                <w:rPr>
                  <w:vertAlign w:val="subscript"/>
                </w:rPr>
                <w:t>REFSENS</w:t>
              </w:r>
            </w:ins>
          </w:p>
          <w:p w14:paraId="216FC983" w14:textId="1EF3BC97" w:rsidR="002E1777" w:rsidRPr="00F95B02" w:rsidRDefault="002E1777" w:rsidP="002E1777">
            <w:pPr>
              <w:pStyle w:val="TAH"/>
              <w:rPr>
                <w:ins w:id="1806" w:author="CR0006" w:date="2020-11-30T13:37:00Z"/>
              </w:rPr>
            </w:pPr>
            <w:ins w:id="1807" w:author="CR0006" w:date="2020-11-30T13:37:00Z">
              <w:r w:rsidRPr="00F95B02">
                <w:t>(dBm)</w:t>
              </w:r>
            </w:ins>
          </w:p>
        </w:tc>
      </w:tr>
      <w:tr w:rsidR="002E1777" w:rsidRPr="00F95B02" w14:paraId="6E40152E" w14:textId="77777777" w:rsidTr="002E1777">
        <w:trPr>
          <w:trHeight w:val="284"/>
          <w:jc w:val="center"/>
          <w:ins w:id="1808" w:author="CR0006" w:date="2020-11-30T13:37:00Z"/>
        </w:trPr>
        <w:tc>
          <w:tcPr>
            <w:tcW w:w="2235" w:type="dxa"/>
            <w:vAlign w:val="center"/>
          </w:tcPr>
          <w:p w14:paraId="0392D8F6" w14:textId="77777777" w:rsidR="002E1777" w:rsidRPr="00F95B02" w:rsidRDefault="002E1777" w:rsidP="002E1777">
            <w:pPr>
              <w:pStyle w:val="TAC"/>
              <w:rPr>
                <w:ins w:id="1809" w:author="CR0006" w:date="2020-11-30T13:37:00Z"/>
              </w:rPr>
            </w:pPr>
            <w:ins w:id="1810" w:author="CR0006" w:date="2020-11-30T13:37:00Z">
              <w:r w:rsidRPr="00F95B02">
                <w:t xml:space="preserve">10, 15 </w:t>
              </w:r>
            </w:ins>
          </w:p>
        </w:tc>
        <w:tc>
          <w:tcPr>
            <w:tcW w:w="1842" w:type="dxa"/>
          </w:tcPr>
          <w:p w14:paraId="339A07DF" w14:textId="77777777" w:rsidR="002E1777" w:rsidRPr="00F95B02" w:rsidRDefault="002E1777" w:rsidP="002E1777">
            <w:pPr>
              <w:pStyle w:val="TAC"/>
              <w:rPr>
                <w:ins w:id="1811" w:author="CR0006" w:date="2020-11-30T13:37:00Z"/>
                <w:lang w:eastAsia="zh-CN"/>
              </w:rPr>
            </w:pPr>
            <w:ins w:id="1812" w:author="CR0006" w:date="2020-11-30T13:37:00Z">
              <w:r w:rsidRPr="00F95B02">
                <w:rPr>
                  <w:lang w:eastAsia="zh-CN"/>
                </w:rPr>
                <w:t>30</w:t>
              </w:r>
            </w:ins>
          </w:p>
        </w:tc>
        <w:tc>
          <w:tcPr>
            <w:tcW w:w="3119" w:type="dxa"/>
            <w:vAlign w:val="center"/>
          </w:tcPr>
          <w:p w14:paraId="372CB9D3" w14:textId="77777777" w:rsidR="002E1777" w:rsidRPr="00F95B02" w:rsidRDefault="002E1777" w:rsidP="002E1777">
            <w:pPr>
              <w:pStyle w:val="TAC"/>
              <w:rPr>
                <w:ins w:id="1813" w:author="CR0006" w:date="2020-11-30T13:37:00Z"/>
              </w:rPr>
            </w:pPr>
            <w:ins w:id="1814" w:author="CR0006" w:date="2020-11-30T13:37:00Z">
              <w:r w:rsidRPr="00F95B02">
                <w:rPr>
                  <w:lang w:eastAsia="zh-CN"/>
                </w:rPr>
                <w:t>G-FR1-A1-</w:t>
              </w:r>
              <w:r>
                <w:rPr>
                  <w:lang w:eastAsia="zh-CN"/>
                </w:rPr>
                <w:t>2</w:t>
              </w:r>
              <w:r w:rsidRPr="00F95B02">
                <w:rPr>
                  <w:lang w:eastAsia="zh-CN"/>
                </w:rPr>
                <w:t>2 (Note 1)</w:t>
              </w:r>
            </w:ins>
          </w:p>
        </w:tc>
        <w:tc>
          <w:tcPr>
            <w:tcW w:w="2659" w:type="dxa"/>
            <w:vAlign w:val="center"/>
          </w:tcPr>
          <w:p w14:paraId="49E195E4" w14:textId="77777777" w:rsidR="002E1777" w:rsidRPr="00F95B02" w:rsidRDefault="002E1777" w:rsidP="002E1777">
            <w:pPr>
              <w:pStyle w:val="TAC"/>
              <w:rPr>
                <w:ins w:id="1815" w:author="CR0006" w:date="2020-11-30T13:37:00Z"/>
              </w:rPr>
            </w:pPr>
            <w:ins w:id="1816" w:author="CR0006" w:date="2020-11-30T13:37:00Z">
              <w:r>
                <w:rPr>
                  <w:lang w:eastAsia="zh-CN"/>
                </w:rPr>
                <w:t xml:space="preserve"> -94.0</w:t>
              </w:r>
            </w:ins>
          </w:p>
        </w:tc>
      </w:tr>
      <w:tr w:rsidR="002E1777" w:rsidRPr="00F95B02" w14:paraId="5E5F490B" w14:textId="77777777" w:rsidTr="002E1777">
        <w:trPr>
          <w:trHeight w:val="284"/>
          <w:jc w:val="center"/>
          <w:ins w:id="1817" w:author="CR0006" w:date="2020-11-30T13:37:00Z"/>
        </w:trPr>
        <w:tc>
          <w:tcPr>
            <w:tcW w:w="2235" w:type="dxa"/>
            <w:vAlign w:val="center"/>
          </w:tcPr>
          <w:p w14:paraId="2B797F3F" w14:textId="77777777" w:rsidR="002E1777" w:rsidRPr="00F95B02" w:rsidRDefault="002E1777" w:rsidP="002E1777">
            <w:pPr>
              <w:pStyle w:val="TAC"/>
              <w:rPr>
                <w:ins w:id="1818" w:author="CR0006" w:date="2020-11-30T13:37:00Z"/>
                <w:lang w:eastAsia="zh-CN"/>
              </w:rPr>
            </w:pPr>
            <w:ins w:id="1819" w:author="CR0006" w:date="2020-11-30T13:37:00Z">
              <w:r w:rsidRPr="00F95B02">
                <w:t>10, 15</w:t>
              </w:r>
            </w:ins>
          </w:p>
        </w:tc>
        <w:tc>
          <w:tcPr>
            <w:tcW w:w="1842" w:type="dxa"/>
          </w:tcPr>
          <w:p w14:paraId="6F135F56" w14:textId="77777777" w:rsidR="002E1777" w:rsidRPr="00F95B02" w:rsidRDefault="002E1777" w:rsidP="002E1777">
            <w:pPr>
              <w:pStyle w:val="TAC"/>
              <w:rPr>
                <w:ins w:id="1820" w:author="CR0006" w:date="2020-11-30T13:37:00Z"/>
                <w:lang w:eastAsia="zh-CN"/>
              </w:rPr>
            </w:pPr>
            <w:ins w:id="1821" w:author="CR0006" w:date="2020-11-30T13:37:00Z">
              <w:r w:rsidRPr="00F95B02">
                <w:rPr>
                  <w:lang w:eastAsia="zh-CN"/>
                </w:rPr>
                <w:t>60</w:t>
              </w:r>
            </w:ins>
          </w:p>
        </w:tc>
        <w:tc>
          <w:tcPr>
            <w:tcW w:w="3119" w:type="dxa"/>
            <w:vAlign w:val="center"/>
          </w:tcPr>
          <w:p w14:paraId="553D6312" w14:textId="77777777" w:rsidR="002E1777" w:rsidRPr="00F95B02" w:rsidRDefault="002E1777" w:rsidP="002E1777">
            <w:pPr>
              <w:pStyle w:val="TAC"/>
              <w:rPr>
                <w:ins w:id="1822" w:author="CR0006" w:date="2020-11-30T13:37:00Z"/>
                <w:lang w:eastAsia="zh-CN"/>
              </w:rPr>
            </w:pPr>
            <w:ins w:id="1823" w:author="CR0006" w:date="2020-11-30T13:37: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2659" w:type="dxa"/>
            <w:vAlign w:val="center"/>
          </w:tcPr>
          <w:p w14:paraId="2F0E9B0F" w14:textId="77777777" w:rsidR="002E1777" w:rsidRPr="00F95B02" w:rsidRDefault="002E1777" w:rsidP="002E1777">
            <w:pPr>
              <w:pStyle w:val="TAC"/>
              <w:rPr>
                <w:ins w:id="1824" w:author="CR0006" w:date="2020-11-30T13:37:00Z"/>
                <w:lang w:eastAsia="zh-CN"/>
              </w:rPr>
            </w:pPr>
            <w:ins w:id="1825" w:author="CR0006" w:date="2020-11-30T13:37:00Z">
              <w:r>
                <w:rPr>
                  <w:lang w:eastAsia="zh-CN"/>
                </w:rPr>
                <w:t xml:space="preserve"> -91.0</w:t>
              </w:r>
            </w:ins>
          </w:p>
        </w:tc>
      </w:tr>
      <w:tr w:rsidR="002E1777" w:rsidRPr="00F95B02" w14:paraId="0A01BD67" w14:textId="77777777" w:rsidTr="002E1777">
        <w:trPr>
          <w:trHeight w:val="284"/>
          <w:jc w:val="center"/>
          <w:ins w:id="1826" w:author="CR0006" w:date="2020-11-30T13:37:00Z"/>
        </w:trPr>
        <w:tc>
          <w:tcPr>
            <w:tcW w:w="2235" w:type="dxa"/>
            <w:vAlign w:val="center"/>
          </w:tcPr>
          <w:p w14:paraId="0882067D" w14:textId="77777777" w:rsidR="002E1777" w:rsidRPr="00F95B02" w:rsidRDefault="002E1777" w:rsidP="002E1777">
            <w:pPr>
              <w:pStyle w:val="TAC"/>
              <w:rPr>
                <w:ins w:id="1827" w:author="CR0006" w:date="2020-11-30T13:37:00Z"/>
                <w:lang w:eastAsia="zh-CN"/>
              </w:rPr>
            </w:pPr>
            <w:ins w:id="1828" w:author="CR0006" w:date="2020-11-30T13:37:00Z">
              <w:r w:rsidRPr="00F95B02">
                <w:t xml:space="preserve">20, 25, 30, 40, 50, 60, 70, 80, 90, 100 </w:t>
              </w:r>
            </w:ins>
          </w:p>
        </w:tc>
        <w:tc>
          <w:tcPr>
            <w:tcW w:w="1842" w:type="dxa"/>
          </w:tcPr>
          <w:p w14:paraId="7F3F9491" w14:textId="77777777" w:rsidR="002E1777" w:rsidRPr="00F95B02" w:rsidRDefault="002E1777" w:rsidP="002E1777">
            <w:pPr>
              <w:pStyle w:val="TAC"/>
              <w:rPr>
                <w:ins w:id="1829" w:author="CR0006" w:date="2020-11-30T13:37:00Z"/>
                <w:lang w:eastAsia="zh-CN"/>
              </w:rPr>
            </w:pPr>
            <w:ins w:id="1830" w:author="CR0006" w:date="2020-11-30T13:37:00Z">
              <w:r w:rsidRPr="00F95B02">
                <w:rPr>
                  <w:lang w:eastAsia="zh-CN"/>
                </w:rPr>
                <w:t>30</w:t>
              </w:r>
            </w:ins>
          </w:p>
        </w:tc>
        <w:tc>
          <w:tcPr>
            <w:tcW w:w="3119" w:type="dxa"/>
            <w:vAlign w:val="center"/>
          </w:tcPr>
          <w:p w14:paraId="4533707E" w14:textId="77777777" w:rsidR="002E1777" w:rsidRPr="00F95B02" w:rsidRDefault="002E1777" w:rsidP="002E1777">
            <w:pPr>
              <w:pStyle w:val="TAC"/>
              <w:rPr>
                <w:ins w:id="1831" w:author="CR0006" w:date="2020-11-30T13:37:00Z"/>
                <w:lang w:eastAsia="zh-CN"/>
              </w:rPr>
            </w:pPr>
            <w:ins w:id="1832" w:author="CR0006" w:date="2020-11-30T13:37: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2659" w:type="dxa"/>
            <w:vAlign w:val="center"/>
          </w:tcPr>
          <w:p w14:paraId="616F6850" w14:textId="77777777" w:rsidR="002E1777" w:rsidRPr="00F95B02" w:rsidRDefault="002E1777" w:rsidP="002E1777">
            <w:pPr>
              <w:pStyle w:val="TAC"/>
              <w:rPr>
                <w:ins w:id="1833" w:author="CR0006" w:date="2020-11-30T13:37:00Z"/>
                <w:lang w:eastAsia="zh-CN"/>
              </w:rPr>
            </w:pPr>
            <w:ins w:id="1834" w:author="CR0006" w:date="2020-11-30T13:37:00Z">
              <w:r>
                <w:rPr>
                  <w:lang w:eastAsia="zh-CN"/>
                </w:rPr>
                <w:t xml:space="preserve"> -87.4</w:t>
              </w:r>
            </w:ins>
          </w:p>
        </w:tc>
      </w:tr>
      <w:tr w:rsidR="002E1777" w:rsidRPr="00F95B02" w14:paraId="142413C9" w14:textId="77777777" w:rsidTr="002E1777">
        <w:trPr>
          <w:trHeight w:val="284"/>
          <w:jc w:val="center"/>
          <w:ins w:id="1835" w:author="CR0006" w:date="2020-11-30T13:37:00Z"/>
        </w:trPr>
        <w:tc>
          <w:tcPr>
            <w:tcW w:w="2235" w:type="dxa"/>
            <w:vAlign w:val="center"/>
          </w:tcPr>
          <w:p w14:paraId="7FCBC0F3" w14:textId="77777777" w:rsidR="002E1777" w:rsidRPr="00F95B02" w:rsidRDefault="002E1777" w:rsidP="002E1777">
            <w:pPr>
              <w:pStyle w:val="TAC"/>
              <w:rPr>
                <w:ins w:id="1836" w:author="CR0006" w:date="2020-11-30T13:37:00Z"/>
                <w:lang w:eastAsia="zh-CN"/>
              </w:rPr>
            </w:pPr>
            <w:ins w:id="1837" w:author="CR0006" w:date="2020-11-30T13:37:00Z">
              <w:r w:rsidRPr="00F95B02">
                <w:t xml:space="preserve">20, 25, 30, 40, 50, 60, 70, 80, 90, 100 </w:t>
              </w:r>
            </w:ins>
          </w:p>
        </w:tc>
        <w:tc>
          <w:tcPr>
            <w:tcW w:w="1842" w:type="dxa"/>
          </w:tcPr>
          <w:p w14:paraId="46B634BF" w14:textId="77777777" w:rsidR="002E1777" w:rsidRPr="00F95B02" w:rsidRDefault="002E1777" w:rsidP="002E1777">
            <w:pPr>
              <w:pStyle w:val="TAC"/>
              <w:rPr>
                <w:ins w:id="1838" w:author="CR0006" w:date="2020-11-30T13:37:00Z"/>
                <w:lang w:eastAsia="zh-CN"/>
              </w:rPr>
            </w:pPr>
            <w:ins w:id="1839" w:author="CR0006" w:date="2020-11-30T13:37:00Z">
              <w:r w:rsidRPr="00F95B02">
                <w:rPr>
                  <w:lang w:eastAsia="zh-CN"/>
                </w:rPr>
                <w:t>60</w:t>
              </w:r>
            </w:ins>
          </w:p>
        </w:tc>
        <w:tc>
          <w:tcPr>
            <w:tcW w:w="3119" w:type="dxa"/>
            <w:vAlign w:val="center"/>
          </w:tcPr>
          <w:p w14:paraId="571250A3" w14:textId="77777777" w:rsidR="002E1777" w:rsidRPr="00F95B02" w:rsidRDefault="002E1777" w:rsidP="002E1777">
            <w:pPr>
              <w:pStyle w:val="TAC"/>
              <w:rPr>
                <w:ins w:id="1840" w:author="CR0006" w:date="2020-11-30T13:37:00Z"/>
                <w:lang w:eastAsia="zh-CN"/>
              </w:rPr>
            </w:pPr>
            <w:ins w:id="1841" w:author="CR0006" w:date="2020-11-30T13:37: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2659" w:type="dxa"/>
            <w:vAlign w:val="center"/>
          </w:tcPr>
          <w:p w14:paraId="74AC6177" w14:textId="77777777" w:rsidR="002E1777" w:rsidRPr="00F95B02" w:rsidRDefault="002E1777" w:rsidP="002E1777">
            <w:pPr>
              <w:pStyle w:val="TAC"/>
              <w:rPr>
                <w:ins w:id="1842" w:author="CR0006" w:date="2020-11-30T13:37:00Z"/>
                <w:lang w:eastAsia="zh-CN"/>
              </w:rPr>
            </w:pPr>
            <w:ins w:id="1843" w:author="CR0006" w:date="2020-11-30T13:37:00Z">
              <w:r>
                <w:rPr>
                  <w:lang w:eastAsia="zh-CN"/>
                </w:rPr>
                <w:t xml:space="preserve"> -87.6</w:t>
              </w:r>
            </w:ins>
          </w:p>
        </w:tc>
      </w:tr>
      <w:tr w:rsidR="002E1777" w:rsidRPr="00F95B02" w14:paraId="748A4AED" w14:textId="77777777" w:rsidTr="002E1777">
        <w:trPr>
          <w:trHeight w:val="284"/>
          <w:jc w:val="center"/>
          <w:ins w:id="1844" w:author="CR0006" w:date="2020-11-30T13:37:00Z"/>
        </w:trPr>
        <w:tc>
          <w:tcPr>
            <w:tcW w:w="9855" w:type="dxa"/>
            <w:gridSpan w:val="4"/>
            <w:vAlign w:val="center"/>
          </w:tcPr>
          <w:p w14:paraId="4717BBBE" w14:textId="77777777" w:rsidR="002E1777" w:rsidRPr="00F95B02" w:rsidRDefault="002E1777" w:rsidP="002E1777">
            <w:pPr>
              <w:pStyle w:val="TAN"/>
              <w:rPr>
                <w:ins w:id="1845" w:author="CR0006" w:date="2020-11-30T13:37:00Z"/>
                <w:lang w:eastAsia="zh-CN"/>
              </w:rPr>
            </w:pPr>
            <w:ins w:id="1846" w:author="CR0006" w:date="2020-11-30T13:37: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ins>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bookmarkStart w:id="1847" w:name="_Toc53185393"/>
      <w:bookmarkStart w:id="1848" w:name="_Toc53185769"/>
      <w:bookmarkStart w:id="1849" w:name="_Toc57820247"/>
      <w:bookmarkStart w:id="1850" w:name="_Toc57821174"/>
      <w:r w:rsidRPr="007E346D">
        <w:lastRenderedPageBreak/>
        <w:t>7.3</w:t>
      </w:r>
      <w:r w:rsidRPr="007E346D">
        <w:tab/>
        <w:t>Dynamic range</w:t>
      </w:r>
      <w:bookmarkEnd w:id="1697"/>
      <w:bookmarkEnd w:id="1698"/>
      <w:bookmarkEnd w:id="1847"/>
      <w:bookmarkEnd w:id="1848"/>
      <w:bookmarkEnd w:id="1849"/>
      <w:bookmarkEnd w:id="1850"/>
    </w:p>
    <w:p w14:paraId="1F4E6A5B" w14:textId="77777777" w:rsidR="00F52FCE" w:rsidRPr="00F52FCE" w:rsidRDefault="00F52FCE" w:rsidP="00F52FCE">
      <w:pPr>
        <w:rPr>
          <w:rFonts w:eastAsiaTheme="minorEastAsia"/>
          <w:lang w:eastAsia="zh-CN"/>
        </w:rPr>
      </w:pPr>
    </w:p>
    <w:p w14:paraId="66939095" w14:textId="54DA8272" w:rsidR="00047716" w:rsidRDefault="00047716" w:rsidP="00047716">
      <w:pPr>
        <w:pStyle w:val="Heading3"/>
      </w:pPr>
      <w:bookmarkStart w:id="1851" w:name="_Toc53185394"/>
      <w:bookmarkStart w:id="1852" w:name="_Toc53185770"/>
      <w:bookmarkStart w:id="1853" w:name="_Toc13080243"/>
      <w:bookmarkStart w:id="1854" w:name="_Toc18916175"/>
      <w:bookmarkStart w:id="1855" w:name="_Toc57820248"/>
      <w:bookmarkStart w:id="1856" w:name="_Toc57821175"/>
      <w:r>
        <w:t>7.3.1</w:t>
      </w:r>
      <w:r w:rsidR="00C60E58">
        <w:tab/>
      </w:r>
      <w:r w:rsidR="0049189F">
        <w:t>IAB-DU d</w:t>
      </w:r>
      <w:r>
        <w:t>ynamic range</w:t>
      </w:r>
      <w:bookmarkEnd w:id="1851"/>
      <w:bookmarkEnd w:id="1852"/>
      <w:bookmarkEnd w:id="1855"/>
      <w:bookmarkEnd w:id="1856"/>
      <w:r>
        <w:t xml:space="preserve"> </w:t>
      </w:r>
    </w:p>
    <w:p w14:paraId="69CB9E86" w14:textId="77777777" w:rsidR="00446BB8" w:rsidRPr="00E26D09" w:rsidRDefault="00446BB8" w:rsidP="00446BB8">
      <w:pPr>
        <w:pStyle w:val="Heading4"/>
      </w:pPr>
      <w:bookmarkStart w:id="1857" w:name="_Toc21127531"/>
      <w:bookmarkStart w:id="1858" w:name="_Toc29811740"/>
      <w:bookmarkStart w:id="1859" w:name="_Toc53185395"/>
      <w:bookmarkStart w:id="1860" w:name="_Toc53185771"/>
      <w:bookmarkStart w:id="1861" w:name="_Toc57820249"/>
      <w:bookmarkStart w:id="1862" w:name="_Toc57821176"/>
      <w:r w:rsidRPr="00E26D09">
        <w:t>7.3.1</w:t>
      </w:r>
      <w:r>
        <w:t>.1</w:t>
      </w:r>
      <w:r w:rsidRPr="00E26D09">
        <w:tab/>
        <w:t>General</w:t>
      </w:r>
      <w:bookmarkEnd w:id="1857"/>
      <w:bookmarkEnd w:id="1858"/>
      <w:bookmarkEnd w:id="1859"/>
      <w:bookmarkEnd w:id="1860"/>
      <w:bookmarkEnd w:id="1861"/>
      <w:bookmarkEnd w:id="1862"/>
    </w:p>
    <w:p w14:paraId="1209F40E" w14:textId="77777777" w:rsidR="002E1777" w:rsidRPr="00E26D09" w:rsidRDefault="002E1777" w:rsidP="002E1777">
      <w:bookmarkStart w:id="1863" w:name="_Toc21127532"/>
      <w:bookmarkStart w:id="1864" w:name="_Toc29811741"/>
      <w:bookmarkStart w:id="1865" w:name="_Toc53185396"/>
      <w:bookmarkStart w:id="1866" w:name="_Toc53185772"/>
      <w:r w:rsidRPr="00E26D09">
        <w:t xml:space="preserve">The dynamic range is specified as a measure of the capability of the receiver to receive a wanted signal in the presence of an interfering signal </w:t>
      </w:r>
      <w:bookmarkStart w:id="1867" w:name="_Hlk508114964"/>
      <w:r w:rsidRPr="00E26D09">
        <w:t xml:space="preserve">at the </w:t>
      </w:r>
      <w:del w:id="1868" w:author="CR0006" w:date="2020-11-30T13:37:00Z">
        <w:r w:rsidRPr="00E26D09" w:rsidDel="005F4E29">
          <w:rPr>
            <w:i/>
            <w:iCs/>
          </w:rPr>
          <w:delText>antenna connector</w:delText>
        </w:r>
        <w:r w:rsidRPr="00E26D09" w:rsidDel="005F4E29">
          <w:rPr>
            <w:lang w:val="en-US" w:eastAsia="zh-CN"/>
          </w:rPr>
          <w:delText xml:space="preserve"> </w:delText>
        </w:r>
        <w:r w:rsidRPr="00E26D09" w:rsidDel="005F4E29">
          <w:rPr>
            <w:rFonts w:eastAsia="??"/>
          </w:rPr>
          <w:delText xml:space="preserve">for </w:delText>
        </w:r>
        <w:r w:rsidDel="005F4E29">
          <w:rPr>
            <w:rFonts w:eastAsia="??"/>
            <w:i/>
          </w:rPr>
          <w:delText>IAB-DU</w:delText>
        </w:r>
        <w:r w:rsidRPr="00E26D09" w:rsidDel="005F4E29">
          <w:rPr>
            <w:rFonts w:eastAsia="??"/>
            <w:i/>
          </w:rPr>
          <w:delText xml:space="preserve"> type 1-C</w:delText>
        </w:r>
        <w:r w:rsidRPr="00E26D09" w:rsidDel="005F4E29">
          <w:rPr>
            <w:rFonts w:eastAsia="SimSun"/>
            <w:lang w:val="en-US" w:eastAsia="zh-CN"/>
          </w:rPr>
          <w:delText xml:space="preserve"> </w:delText>
        </w:r>
        <w:r w:rsidRPr="00E26D09" w:rsidDel="005F4E29">
          <w:rPr>
            <w:lang w:val="en-US" w:eastAsia="zh-CN"/>
          </w:rPr>
          <w:delText xml:space="preserve">or </w:delText>
        </w:r>
      </w:del>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867"/>
      <w:r w:rsidRPr="00E26D09">
        <w:rPr>
          <w:rFonts w:eastAsia="SimSun"/>
          <w:i/>
          <w:lang w:val="en-US" w:eastAsia="zh-CN"/>
        </w:rPr>
        <w:t xml:space="preserve"> </w:t>
      </w:r>
      <w:r w:rsidRPr="00E26D09">
        <w:t xml:space="preserve">inside the received </w:t>
      </w:r>
      <w:del w:id="1869" w:author="CR0006" w:date="2020-11-30T13:37:00Z">
        <w:r w:rsidDel="005F4E29">
          <w:rPr>
            <w:i/>
          </w:rPr>
          <w:delText>[</w:delText>
        </w:r>
      </w:del>
      <w:r>
        <w:rPr>
          <w:i/>
        </w:rPr>
        <w:t>IAB-DU</w:t>
      </w:r>
      <w:del w:id="1870" w:author="CR0006" w:date="2020-11-30T13:37:00Z">
        <w:r w:rsidDel="005F4E29">
          <w:rPr>
            <w:i/>
          </w:rPr>
          <w:delText>]</w:delText>
        </w:r>
      </w:del>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1871" w:name="_Toc57820250"/>
      <w:bookmarkStart w:id="1872" w:name="_Toc57821177"/>
      <w:r w:rsidRPr="00E26D09">
        <w:t>7.3.</w:t>
      </w:r>
      <w:r>
        <w:t>1.</w:t>
      </w:r>
      <w:r w:rsidRPr="00E26D09">
        <w:t>2</w:t>
      </w:r>
      <w:r w:rsidRPr="00E26D09">
        <w:tab/>
        <w:t xml:space="preserve">Minimum requirement for </w:t>
      </w:r>
      <w:r>
        <w:rPr>
          <w:i/>
        </w:rPr>
        <w:t>IAB-DU</w:t>
      </w:r>
      <w:r w:rsidRPr="00E26D09">
        <w:rPr>
          <w:i/>
        </w:rPr>
        <w:t xml:space="preserve"> type 1-H</w:t>
      </w:r>
      <w:bookmarkEnd w:id="1863"/>
      <w:bookmarkEnd w:id="1864"/>
      <w:bookmarkEnd w:id="1865"/>
      <w:bookmarkEnd w:id="1866"/>
      <w:bookmarkEnd w:id="1871"/>
      <w:bookmarkEnd w:id="1872"/>
    </w:p>
    <w:p w14:paraId="0CD3FE5A" w14:textId="77777777" w:rsidR="002E1777" w:rsidRDefault="002E1777" w:rsidP="002E1777">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w:t>
      </w:r>
      <w:del w:id="1873" w:author="CR0006" w:date="2020-11-30T13:37:00Z">
        <w:r w:rsidDel="005F4E29">
          <w:delText>x</w:delText>
        </w:r>
      </w:del>
      <w:ins w:id="1874" w:author="CR0006" w:date="2020-11-30T13:37:00Z">
        <w:r>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3BD1799E" w14:textId="77777777" w:rsidR="002E1777" w:rsidRDefault="002E1777" w:rsidP="002E1777">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w:t>
      </w:r>
      <w:del w:id="1875" w:author="CR0006" w:date="2020-11-30T13:37:00Z">
        <w:r w:rsidDel="005F4E29">
          <w:delText>x</w:delText>
        </w:r>
      </w:del>
      <w:ins w:id="1876" w:author="CR0006" w:date="2020-11-30T13:37:00Z">
        <w:r>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6E3381B4" w14:textId="77777777" w:rsidR="002E1777" w:rsidRDefault="002E1777" w:rsidP="002E1777">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w:t>
      </w:r>
      <w:del w:id="1877" w:author="CR0006" w:date="2020-11-30T13:37:00Z">
        <w:r w:rsidDel="003D5762">
          <w:delText>x</w:delText>
        </w:r>
      </w:del>
      <w:ins w:id="1878" w:author="CR0006" w:date="2020-11-30T13:37:00Z">
        <w:r>
          <w:t xml:space="preserve"> </w:t>
        </w:r>
      </w:ins>
      <w:r>
        <w:t xml:space="preserve">[2],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3929EBEE" w14:textId="75E25350" w:rsidR="00047716" w:rsidRPr="00047716" w:rsidRDefault="00047716" w:rsidP="00C60E58"/>
    <w:p w14:paraId="1E52F682" w14:textId="77777777" w:rsidR="00077B6E" w:rsidRPr="007E346D" w:rsidRDefault="00077B6E" w:rsidP="00C60E58">
      <w:pPr>
        <w:pStyle w:val="Heading2"/>
      </w:pPr>
      <w:bookmarkStart w:id="1879" w:name="_Toc53185397"/>
      <w:bookmarkStart w:id="1880" w:name="_Toc53185773"/>
      <w:bookmarkStart w:id="1881" w:name="_Toc57820251"/>
      <w:bookmarkStart w:id="1882" w:name="_Toc57821178"/>
      <w:r w:rsidRPr="007E346D">
        <w:t>7.4</w:t>
      </w:r>
      <w:r w:rsidRPr="007E346D">
        <w:tab/>
        <w:t>In-band selectivity and blocking</w:t>
      </w:r>
      <w:bookmarkEnd w:id="1853"/>
      <w:bookmarkEnd w:id="1854"/>
      <w:bookmarkEnd w:id="1879"/>
      <w:bookmarkEnd w:id="1880"/>
      <w:bookmarkEnd w:id="1881"/>
      <w:bookmarkEnd w:id="1882"/>
    </w:p>
    <w:p w14:paraId="30280817" w14:textId="280A070B" w:rsidR="00711A01" w:rsidRPr="00E26D09" w:rsidRDefault="00711A01" w:rsidP="00815C5B">
      <w:pPr>
        <w:pStyle w:val="Heading3"/>
      </w:pPr>
      <w:bookmarkStart w:id="1883" w:name="_Toc21127534"/>
      <w:bookmarkStart w:id="1884" w:name="_Toc29811743"/>
      <w:bookmarkStart w:id="1885" w:name="_Toc53185398"/>
      <w:bookmarkStart w:id="1886" w:name="_Toc53185774"/>
      <w:bookmarkStart w:id="1887" w:name="_Toc57820252"/>
      <w:bookmarkStart w:id="1888" w:name="_Toc57821179"/>
      <w:r w:rsidRPr="00E26D09">
        <w:t>7.4.1</w:t>
      </w:r>
      <w:r w:rsidR="00C60E58">
        <w:tab/>
      </w:r>
      <w:r w:rsidRPr="00E26D09">
        <w:t>Adjacent Channel Selectivity (ACS)</w:t>
      </w:r>
      <w:bookmarkEnd w:id="1883"/>
      <w:bookmarkEnd w:id="1884"/>
      <w:bookmarkEnd w:id="1885"/>
      <w:bookmarkEnd w:id="1886"/>
      <w:bookmarkEnd w:id="1887"/>
      <w:bookmarkEnd w:id="1888"/>
    </w:p>
    <w:p w14:paraId="0ACB18D9" w14:textId="77777777" w:rsidR="00711A01" w:rsidRPr="00E26D09" w:rsidRDefault="00711A01" w:rsidP="00C60E58">
      <w:pPr>
        <w:pStyle w:val="Heading4"/>
      </w:pPr>
      <w:bookmarkStart w:id="1889" w:name="_Toc21127535"/>
      <w:bookmarkStart w:id="1890" w:name="_Toc29811744"/>
      <w:bookmarkStart w:id="1891" w:name="_Toc53185399"/>
      <w:bookmarkStart w:id="1892" w:name="_Toc53185775"/>
      <w:bookmarkStart w:id="1893" w:name="_Toc57820253"/>
      <w:bookmarkStart w:id="1894" w:name="_Toc57821180"/>
      <w:r w:rsidRPr="00E26D09">
        <w:t>7.4.1.1</w:t>
      </w:r>
      <w:r w:rsidRPr="00E26D09">
        <w:tab/>
        <w:t>General</w:t>
      </w:r>
      <w:bookmarkEnd w:id="1889"/>
      <w:bookmarkEnd w:id="1890"/>
      <w:bookmarkEnd w:id="1891"/>
      <w:bookmarkEnd w:id="1892"/>
      <w:bookmarkEnd w:id="1893"/>
      <w:bookmarkEnd w:id="1894"/>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815C5B">
      <w:pPr>
        <w:pStyle w:val="Heading4"/>
      </w:pPr>
      <w:bookmarkStart w:id="1895" w:name="_Toc21127536"/>
      <w:bookmarkStart w:id="1896" w:name="_Toc29811745"/>
      <w:bookmarkStart w:id="1897" w:name="_Toc53185400"/>
      <w:bookmarkStart w:id="1898" w:name="_Toc53185776"/>
      <w:bookmarkStart w:id="1899" w:name="_Toc57820254"/>
      <w:bookmarkStart w:id="1900" w:name="_Toc57821181"/>
      <w:r w:rsidRPr="00E26D09">
        <w:t>7.4.1.2</w:t>
      </w:r>
      <w:r w:rsidRPr="00E26D09">
        <w:tab/>
        <w:t xml:space="preserve">Minimum requirement for </w:t>
      </w:r>
      <w:r>
        <w:rPr>
          <w:i/>
        </w:rPr>
        <w:t>IAB-DU</w:t>
      </w:r>
      <w:r w:rsidRPr="00E26D09">
        <w:rPr>
          <w:i/>
        </w:rPr>
        <w:t xml:space="preserve"> type 1-H</w:t>
      </w:r>
      <w:bookmarkEnd w:id="1895"/>
      <w:bookmarkEnd w:id="1896"/>
      <w:bookmarkEnd w:id="1897"/>
      <w:bookmarkEnd w:id="1898"/>
      <w:bookmarkEnd w:id="1899"/>
      <w:bookmarkEnd w:id="1900"/>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815C5B">
      <w:pPr>
        <w:pStyle w:val="Heading4"/>
      </w:pPr>
      <w:bookmarkStart w:id="1901" w:name="_Toc53185401"/>
      <w:bookmarkStart w:id="1902" w:name="_Toc53185777"/>
      <w:bookmarkStart w:id="1903" w:name="_Toc57820255"/>
      <w:bookmarkStart w:id="1904" w:name="_Toc57821182"/>
      <w:r w:rsidRPr="00E26D09">
        <w:t>7.4.1.</w:t>
      </w:r>
      <w:r>
        <w:t>3</w:t>
      </w:r>
      <w:r w:rsidRPr="00E26D09">
        <w:tab/>
        <w:t xml:space="preserve">Minimum requirement for </w:t>
      </w:r>
      <w:r>
        <w:rPr>
          <w:i/>
        </w:rPr>
        <w:t>IAB-MT</w:t>
      </w:r>
      <w:r w:rsidRPr="00E26D09">
        <w:rPr>
          <w:i/>
        </w:rPr>
        <w:t xml:space="preserve"> type 1-H</w:t>
      </w:r>
      <w:bookmarkEnd w:id="1901"/>
      <w:bookmarkEnd w:id="1902"/>
      <w:bookmarkEnd w:id="1903"/>
      <w:bookmarkEnd w:id="1904"/>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lastRenderedPageBreak/>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BD1F8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BD1F8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BD1F8C">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2FFC8A15" w:rsidR="00711A01" w:rsidRPr="007E346D" w:rsidRDefault="002E1777" w:rsidP="004C7013">
            <w:pPr>
              <w:pStyle w:val="TAC"/>
              <w:rPr>
                <w:lang w:eastAsia="zh-CN"/>
              </w:rPr>
            </w:pPr>
            <w:del w:id="1905" w:author="CR0006" w:date="2020-11-30T13:37:00Z">
              <w:r w:rsidRPr="007E346D" w:rsidDel="007C778B">
                <w:rPr>
                  <w:lang w:eastAsia="zh-CN"/>
                </w:rPr>
                <w:delText xml:space="preserve">5, </w:delText>
              </w:r>
            </w:del>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4C7013">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4C7013">
            <w:pPr>
              <w:pStyle w:val="TAC"/>
              <w:rPr>
                <w:lang w:eastAsia="zh-CN"/>
              </w:rPr>
            </w:pPr>
            <w:r w:rsidRPr="00EC34D6">
              <w:rPr>
                <w:lang w:eastAsia="zh-CN"/>
              </w:rPr>
              <w:t>Wide Area</w:t>
            </w:r>
            <w:r>
              <w:rPr>
                <w:lang w:eastAsia="zh-CN"/>
              </w:rPr>
              <w:t xml:space="preserve"> IAB-MT</w:t>
            </w:r>
            <w:r w:rsidRPr="00EC34D6">
              <w:rPr>
                <w:lang w:eastAsia="zh-CN"/>
              </w:rPr>
              <w:t>: -52</w:t>
            </w:r>
          </w:p>
          <w:p w14:paraId="1A5A477D" w14:textId="4ECF3E9D" w:rsidR="00711A01" w:rsidRPr="007E346D" w:rsidRDefault="00711A01" w:rsidP="004C7013">
            <w:pPr>
              <w:pStyle w:val="TAC"/>
              <w:rPr>
                <w:lang w:eastAsia="zh-CN"/>
              </w:rPr>
            </w:pP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BD1F8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F3F00FE" w14:textId="575A287C" w:rsidR="00711A01" w:rsidRPr="007E346D" w:rsidRDefault="002E1777" w:rsidP="004C7013">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del w:id="1906" w:author="CR0006" w:date="2020-11-30T13:37:00Z">
              <w:r w:rsidDel="007C778B">
                <w:rPr>
                  <w:lang w:val="en-US" w:eastAsia="zh-CN"/>
                </w:rPr>
                <w:delText>DU</w:delText>
              </w:r>
            </w:del>
            <w:ins w:id="1907" w:author="CR0006" w:date="2020-11-30T13:37:00Z">
              <w:r>
                <w:rPr>
                  <w:lang w:val="en-US" w:eastAsia="zh-CN"/>
                </w:rPr>
                <w:t>MT</w:t>
              </w:r>
            </w:ins>
            <w:r w:rsidRPr="007E346D">
              <w:rPr>
                <w:lang w:eastAsia="zh-CN"/>
              </w:rPr>
              <w:t xml:space="preserve"> for that bandwidth.</w:t>
            </w: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4C7013">
        <w:tc>
          <w:tcPr>
            <w:tcW w:w="1842" w:type="dxa"/>
            <w:shd w:val="clear" w:color="auto" w:fill="auto"/>
          </w:tcPr>
          <w:p w14:paraId="5130EA03" w14:textId="77777777" w:rsidR="00711A01" w:rsidRPr="00E26D09" w:rsidRDefault="00711A01"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BD1F8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14:paraId="5DDDCAF2" w14:textId="77777777" w:rsidR="00711A01" w:rsidRPr="00E26D09" w:rsidRDefault="00711A01" w:rsidP="00BD1F8C">
            <w:pPr>
              <w:pStyle w:val="TAH"/>
              <w:rPr>
                <w:lang w:eastAsia="zh-CN"/>
              </w:rPr>
            </w:pPr>
            <w:r w:rsidRPr="007E346D">
              <w:t>Type of interfering signal</w:t>
            </w:r>
          </w:p>
        </w:tc>
      </w:tr>
      <w:tr w:rsidR="004C7013" w:rsidRPr="00E26D09" w14:paraId="6943C82B" w14:textId="77777777" w:rsidTr="004C7013">
        <w:tc>
          <w:tcPr>
            <w:tcW w:w="1842" w:type="dxa"/>
            <w:shd w:val="clear" w:color="auto" w:fill="auto"/>
          </w:tcPr>
          <w:p w14:paraId="43B43F24" w14:textId="77777777" w:rsidR="004C7013" w:rsidRPr="00E26D09" w:rsidRDefault="004C7013" w:rsidP="002E1777">
            <w:pPr>
              <w:pStyle w:val="TAC"/>
              <w:rPr>
                <w:lang w:eastAsia="zh-CN"/>
              </w:rPr>
            </w:pPr>
            <w:r w:rsidRPr="00E26D09">
              <w:rPr>
                <w:lang w:eastAsia="zh-CN"/>
              </w:rPr>
              <w:t>10</w:t>
            </w:r>
          </w:p>
        </w:tc>
        <w:tc>
          <w:tcPr>
            <w:tcW w:w="2646" w:type="dxa"/>
            <w:shd w:val="clear" w:color="auto" w:fill="auto"/>
          </w:tcPr>
          <w:p w14:paraId="74E731E0" w14:textId="77777777" w:rsidR="004C7013" w:rsidRPr="00E26D09" w:rsidRDefault="004C7013" w:rsidP="002E1777">
            <w:pPr>
              <w:pStyle w:val="TAC"/>
              <w:rPr>
                <w:lang w:eastAsia="zh-CN"/>
              </w:rPr>
            </w:pPr>
            <w:r w:rsidRPr="00E26D09">
              <w:rPr>
                <w:rFonts w:cs="Arial"/>
              </w:rPr>
              <w:t>±</w:t>
            </w:r>
            <w:r w:rsidRPr="00E26D09">
              <w:rPr>
                <w:lang w:eastAsia="zh-CN"/>
              </w:rPr>
              <w:t>2.5075</w:t>
            </w:r>
          </w:p>
        </w:tc>
        <w:tc>
          <w:tcPr>
            <w:tcW w:w="2693" w:type="dxa"/>
            <w:tcBorders>
              <w:bottom w:val="nil"/>
            </w:tcBorders>
            <w:shd w:val="clear" w:color="auto" w:fill="auto"/>
          </w:tcPr>
          <w:p w14:paraId="505B5C1B" w14:textId="77777777" w:rsidR="004C7013" w:rsidRPr="00E26D09" w:rsidRDefault="004C7013" w:rsidP="002E1777">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64714A7F" w14:textId="5BE94D86" w:rsidR="004C7013" w:rsidRPr="002E1777" w:rsidRDefault="004C7013" w:rsidP="002E1777">
            <w:pPr>
              <w:pStyle w:val="TAC"/>
              <w:rPr>
                <w:lang w:eastAsia="zh-CN"/>
              </w:rPr>
            </w:pPr>
            <w:r w:rsidRPr="00743313">
              <w:t>15 kHz SCS, 25 RBs</w:t>
            </w:r>
          </w:p>
        </w:tc>
      </w:tr>
      <w:tr w:rsidR="004C7013" w:rsidRPr="00E26D09" w14:paraId="33F00077" w14:textId="77777777" w:rsidTr="004C7013">
        <w:tc>
          <w:tcPr>
            <w:tcW w:w="1842" w:type="dxa"/>
            <w:shd w:val="clear" w:color="auto" w:fill="auto"/>
          </w:tcPr>
          <w:p w14:paraId="6863183F" w14:textId="77777777" w:rsidR="004C7013" w:rsidRPr="00E26D09" w:rsidRDefault="004C7013" w:rsidP="002E1777">
            <w:pPr>
              <w:pStyle w:val="TAC"/>
              <w:rPr>
                <w:lang w:eastAsia="zh-CN"/>
              </w:rPr>
            </w:pPr>
            <w:r w:rsidRPr="00E26D09">
              <w:rPr>
                <w:lang w:eastAsia="zh-CN"/>
              </w:rPr>
              <w:t>15</w:t>
            </w:r>
          </w:p>
        </w:tc>
        <w:tc>
          <w:tcPr>
            <w:tcW w:w="2646" w:type="dxa"/>
            <w:shd w:val="clear" w:color="auto" w:fill="auto"/>
          </w:tcPr>
          <w:p w14:paraId="3CA6280A" w14:textId="77777777" w:rsidR="004C7013" w:rsidRPr="00E26D09" w:rsidRDefault="004C7013" w:rsidP="002E1777">
            <w:pPr>
              <w:pStyle w:val="TAC"/>
              <w:rPr>
                <w:lang w:eastAsia="zh-CN"/>
              </w:rPr>
            </w:pPr>
            <w:r w:rsidRPr="00E26D09">
              <w:rPr>
                <w:rFonts w:cs="Arial"/>
              </w:rPr>
              <w:t>±</w:t>
            </w:r>
            <w:r w:rsidRPr="00E26D09">
              <w:rPr>
                <w:lang w:eastAsia="zh-CN"/>
              </w:rPr>
              <w:t>2.5125</w:t>
            </w:r>
          </w:p>
        </w:tc>
        <w:tc>
          <w:tcPr>
            <w:tcW w:w="2693" w:type="dxa"/>
            <w:tcBorders>
              <w:top w:val="nil"/>
              <w:bottom w:val="nil"/>
            </w:tcBorders>
            <w:shd w:val="clear" w:color="auto" w:fill="auto"/>
          </w:tcPr>
          <w:p w14:paraId="4D5AEAD6" w14:textId="77777777" w:rsidR="004C7013" w:rsidRPr="00E26D09" w:rsidRDefault="004C7013" w:rsidP="002E1777">
            <w:pPr>
              <w:pStyle w:val="TAC"/>
              <w:rPr>
                <w:lang w:val="sv-SE" w:eastAsia="zh-CN"/>
              </w:rPr>
            </w:pPr>
          </w:p>
        </w:tc>
      </w:tr>
      <w:tr w:rsidR="004C7013" w:rsidRPr="00E26D09" w14:paraId="0B403955" w14:textId="77777777" w:rsidTr="004C7013">
        <w:tc>
          <w:tcPr>
            <w:tcW w:w="1842" w:type="dxa"/>
            <w:shd w:val="clear" w:color="auto" w:fill="auto"/>
          </w:tcPr>
          <w:p w14:paraId="194E9E37" w14:textId="77777777" w:rsidR="004C7013" w:rsidRPr="00E26D09" w:rsidRDefault="004C7013" w:rsidP="002E1777">
            <w:pPr>
              <w:pStyle w:val="TAC"/>
              <w:rPr>
                <w:lang w:eastAsia="zh-CN"/>
              </w:rPr>
            </w:pPr>
            <w:r w:rsidRPr="00E26D09">
              <w:rPr>
                <w:lang w:eastAsia="zh-CN"/>
              </w:rPr>
              <w:t>20</w:t>
            </w:r>
          </w:p>
        </w:tc>
        <w:tc>
          <w:tcPr>
            <w:tcW w:w="2646" w:type="dxa"/>
            <w:shd w:val="clear" w:color="auto" w:fill="auto"/>
          </w:tcPr>
          <w:p w14:paraId="7818544E" w14:textId="77777777" w:rsidR="004C7013" w:rsidRPr="00E26D09" w:rsidRDefault="004C7013" w:rsidP="002E1777">
            <w:pPr>
              <w:pStyle w:val="TAC"/>
              <w:rPr>
                <w:lang w:eastAsia="zh-CN"/>
              </w:rPr>
            </w:pPr>
            <w:r w:rsidRPr="00E26D09">
              <w:rPr>
                <w:rFonts w:cs="Arial"/>
              </w:rPr>
              <w:t>±</w:t>
            </w:r>
            <w:r w:rsidRPr="00E26D09">
              <w:rPr>
                <w:lang w:eastAsia="zh-CN"/>
              </w:rPr>
              <w:t>2.5025</w:t>
            </w:r>
          </w:p>
        </w:tc>
        <w:tc>
          <w:tcPr>
            <w:tcW w:w="2693" w:type="dxa"/>
            <w:tcBorders>
              <w:top w:val="nil"/>
              <w:bottom w:val="single" w:sz="4" w:space="0" w:color="auto"/>
            </w:tcBorders>
            <w:shd w:val="clear" w:color="auto" w:fill="auto"/>
          </w:tcPr>
          <w:p w14:paraId="58673A9B" w14:textId="77777777" w:rsidR="004C7013" w:rsidRPr="00E26D09" w:rsidRDefault="004C7013" w:rsidP="002E1777">
            <w:pPr>
              <w:pStyle w:val="TAC"/>
              <w:rPr>
                <w:lang w:val="sv-SE" w:eastAsia="zh-CN"/>
              </w:rPr>
            </w:pPr>
          </w:p>
        </w:tc>
      </w:tr>
      <w:tr w:rsidR="004C7013" w:rsidRPr="00E26D09" w14:paraId="5DDA2D3C" w14:textId="77777777" w:rsidTr="004C7013">
        <w:tc>
          <w:tcPr>
            <w:tcW w:w="1842" w:type="dxa"/>
            <w:shd w:val="clear" w:color="auto" w:fill="auto"/>
          </w:tcPr>
          <w:p w14:paraId="39E4305F" w14:textId="77777777" w:rsidR="004C7013" w:rsidRPr="00E26D09" w:rsidRDefault="004C7013" w:rsidP="002E1777">
            <w:pPr>
              <w:pStyle w:val="TAC"/>
              <w:rPr>
                <w:lang w:eastAsia="zh-CN"/>
              </w:rPr>
            </w:pPr>
            <w:r w:rsidRPr="00E26D09">
              <w:rPr>
                <w:lang w:eastAsia="zh-CN"/>
              </w:rPr>
              <w:t>25</w:t>
            </w:r>
          </w:p>
        </w:tc>
        <w:tc>
          <w:tcPr>
            <w:tcW w:w="2646" w:type="dxa"/>
            <w:shd w:val="clear" w:color="auto" w:fill="auto"/>
          </w:tcPr>
          <w:p w14:paraId="022072B9"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bottom w:val="nil"/>
            </w:tcBorders>
            <w:shd w:val="clear" w:color="auto" w:fill="auto"/>
          </w:tcPr>
          <w:p w14:paraId="31DDDE40" w14:textId="77777777" w:rsidR="004C7013" w:rsidRPr="00E26D09" w:rsidRDefault="004C7013" w:rsidP="002E1777">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4C7013" w:rsidRPr="00743313" w:rsidRDefault="004C7013" w:rsidP="002E1777">
            <w:pPr>
              <w:pStyle w:val="TAC"/>
              <w:rPr>
                <w:lang w:eastAsia="zh-CN"/>
              </w:rPr>
            </w:pPr>
            <w:r w:rsidRPr="00743313">
              <w:t>15 kHz SCS, 100 RBs</w:t>
            </w:r>
          </w:p>
        </w:tc>
      </w:tr>
      <w:tr w:rsidR="004C7013" w:rsidRPr="00E26D09" w14:paraId="47E84538" w14:textId="77777777" w:rsidTr="004C7013">
        <w:tc>
          <w:tcPr>
            <w:tcW w:w="1842" w:type="dxa"/>
            <w:shd w:val="clear" w:color="auto" w:fill="auto"/>
          </w:tcPr>
          <w:p w14:paraId="160641CC" w14:textId="77777777" w:rsidR="004C7013" w:rsidRPr="00E26D09" w:rsidRDefault="004C7013" w:rsidP="002E1777">
            <w:pPr>
              <w:pStyle w:val="TAC"/>
              <w:rPr>
                <w:lang w:eastAsia="zh-CN"/>
              </w:rPr>
            </w:pPr>
            <w:r w:rsidRPr="00E26D09">
              <w:rPr>
                <w:lang w:eastAsia="zh-CN"/>
              </w:rPr>
              <w:t>30</w:t>
            </w:r>
          </w:p>
        </w:tc>
        <w:tc>
          <w:tcPr>
            <w:tcW w:w="2646" w:type="dxa"/>
            <w:shd w:val="clear" w:color="auto" w:fill="auto"/>
          </w:tcPr>
          <w:p w14:paraId="0916F146"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032CCD1" w14:textId="77777777" w:rsidR="004C7013" w:rsidRPr="00E26D09" w:rsidRDefault="004C7013" w:rsidP="002E1777">
            <w:pPr>
              <w:pStyle w:val="TAC"/>
              <w:rPr>
                <w:lang w:eastAsia="zh-CN"/>
              </w:rPr>
            </w:pPr>
          </w:p>
        </w:tc>
      </w:tr>
      <w:tr w:rsidR="004C7013" w:rsidRPr="00E26D09" w14:paraId="22FA272C" w14:textId="77777777" w:rsidTr="004C7013">
        <w:tc>
          <w:tcPr>
            <w:tcW w:w="1842" w:type="dxa"/>
            <w:shd w:val="clear" w:color="auto" w:fill="auto"/>
          </w:tcPr>
          <w:p w14:paraId="34B44046" w14:textId="77777777" w:rsidR="004C7013" w:rsidRPr="00E26D09" w:rsidRDefault="004C7013" w:rsidP="002E1777">
            <w:pPr>
              <w:pStyle w:val="TAC"/>
              <w:rPr>
                <w:lang w:eastAsia="zh-CN"/>
              </w:rPr>
            </w:pPr>
            <w:r w:rsidRPr="00E26D09">
              <w:rPr>
                <w:lang w:eastAsia="zh-CN"/>
              </w:rPr>
              <w:t>40</w:t>
            </w:r>
          </w:p>
        </w:tc>
        <w:tc>
          <w:tcPr>
            <w:tcW w:w="2646" w:type="dxa"/>
            <w:shd w:val="clear" w:color="auto" w:fill="auto"/>
          </w:tcPr>
          <w:p w14:paraId="0212897C"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1C311B89" w14:textId="77777777" w:rsidR="004C7013" w:rsidRPr="00E26D09" w:rsidRDefault="004C7013" w:rsidP="002E1777">
            <w:pPr>
              <w:pStyle w:val="TAC"/>
              <w:rPr>
                <w:lang w:eastAsia="zh-CN"/>
              </w:rPr>
            </w:pPr>
          </w:p>
        </w:tc>
      </w:tr>
      <w:tr w:rsidR="004C7013" w:rsidRPr="00E26D09" w14:paraId="0B04AF8F" w14:textId="77777777" w:rsidTr="004C7013">
        <w:tc>
          <w:tcPr>
            <w:tcW w:w="1842" w:type="dxa"/>
            <w:shd w:val="clear" w:color="auto" w:fill="auto"/>
          </w:tcPr>
          <w:p w14:paraId="71BD89A4" w14:textId="77777777" w:rsidR="004C7013" w:rsidRPr="00E26D09" w:rsidRDefault="004C7013" w:rsidP="002E1777">
            <w:pPr>
              <w:pStyle w:val="TAC"/>
              <w:rPr>
                <w:lang w:eastAsia="zh-CN"/>
              </w:rPr>
            </w:pPr>
            <w:r w:rsidRPr="00E26D09">
              <w:rPr>
                <w:lang w:eastAsia="zh-CN"/>
              </w:rPr>
              <w:t>50</w:t>
            </w:r>
          </w:p>
        </w:tc>
        <w:tc>
          <w:tcPr>
            <w:tcW w:w="2646" w:type="dxa"/>
            <w:shd w:val="clear" w:color="auto" w:fill="auto"/>
          </w:tcPr>
          <w:p w14:paraId="0F563D6F"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7A7F91AE" w14:textId="77777777" w:rsidR="004C7013" w:rsidRPr="00E26D09" w:rsidRDefault="004C7013" w:rsidP="002E1777">
            <w:pPr>
              <w:pStyle w:val="TAC"/>
              <w:rPr>
                <w:lang w:eastAsia="zh-CN"/>
              </w:rPr>
            </w:pPr>
          </w:p>
        </w:tc>
      </w:tr>
      <w:tr w:rsidR="004C7013" w:rsidRPr="00E26D09" w14:paraId="6E1B619E" w14:textId="77777777" w:rsidTr="004C7013">
        <w:tc>
          <w:tcPr>
            <w:tcW w:w="1842" w:type="dxa"/>
            <w:shd w:val="clear" w:color="auto" w:fill="auto"/>
          </w:tcPr>
          <w:p w14:paraId="4DCFB16D" w14:textId="77777777" w:rsidR="004C7013" w:rsidRPr="00E26D09" w:rsidRDefault="004C7013" w:rsidP="002E1777">
            <w:pPr>
              <w:pStyle w:val="TAC"/>
              <w:rPr>
                <w:lang w:eastAsia="zh-CN"/>
              </w:rPr>
            </w:pPr>
            <w:r w:rsidRPr="00E26D09">
              <w:rPr>
                <w:lang w:eastAsia="zh-CN"/>
              </w:rPr>
              <w:t>60</w:t>
            </w:r>
          </w:p>
        </w:tc>
        <w:tc>
          <w:tcPr>
            <w:tcW w:w="2646" w:type="dxa"/>
            <w:shd w:val="clear" w:color="auto" w:fill="auto"/>
          </w:tcPr>
          <w:p w14:paraId="33D69072"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497023D4" w14:textId="77777777" w:rsidR="004C7013" w:rsidRPr="00E26D09" w:rsidRDefault="004C7013" w:rsidP="002E1777">
            <w:pPr>
              <w:pStyle w:val="TAC"/>
              <w:rPr>
                <w:lang w:eastAsia="zh-CN"/>
              </w:rPr>
            </w:pPr>
          </w:p>
        </w:tc>
      </w:tr>
      <w:tr w:rsidR="004C7013" w:rsidRPr="00E26D09" w14:paraId="33FB0277" w14:textId="77777777" w:rsidTr="004C7013">
        <w:tc>
          <w:tcPr>
            <w:tcW w:w="1842" w:type="dxa"/>
            <w:shd w:val="clear" w:color="auto" w:fill="auto"/>
          </w:tcPr>
          <w:p w14:paraId="2B7CCFEE" w14:textId="77777777" w:rsidR="004C7013" w:rsidRPr="00E26D09" w:rsidRDefault="004C7013" w:rsidP="002E1777">
            <w:pPr>
              <w:pStyle w:val="TAC"/>
              <w:rPr>
                <w:lang w:eastAsia="zh-CN"/>
              </w:rPr>
            </w:pPr>
            <w:r w:rsidRPr="00E26D09">
              <w:rPr>
                <w:lang w:eastAsia="zh-CN"/>
              </w:rPr>
              <w:t>70</w:t>
            </w:r>
          </w:p>
        </w:tc>
        <w:tc>
          <w:tcPr>
            <w:tcW w:w="2646" w:type="dxa"/>
            <w:shd w:val="clear" w:color="auto" w:fill="auto"/>
          </w:tcPr>
          <w:p w14:paraId="6E4195BB"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651A1095" w14:textId="77777777" w:rsidR="004C7013" w:rsidRPr="00E26D09" w:rsidRDefault="004C7013" w:rsidP="002E1777">
            <w:pPr>
              <w:pStyle w:val="TAC"/>
              <w:rPr>
                <w:lang w:eastAsia="zh-CN"/>
              </w:rPr>
            </w:pPr>
          </w:p>
        </w:tc>
      </w:tr>
      <w:tr w:rsidR="004C7013" w:rsidRPr="00E26D09" w14:paraId="151EE84F" w14:textId="77777777" w:rsidTr="004C7013">
        <w:tc>
          <w:tcPr>
            <w:tcW w:w="1842" w:type="dxa"/>
            <w:shd w:val="clear" w:color="auto" w:fill="auto"/>
          </w:tcPr>
          <w:p w14:paraId="3F9A5D02" w14:textId="77777777" w:rsidR="004C7013" w:rsidRPr="00E26D09" w:rsidRDefault="004C7013" w:rsidP="002E1777">
            <w:pPr>
              <w:pStyle w:val="TAC"/>
              <w:rPr>
                <w:lang w:eastAsia="zh-CN"/>
              </w:rPr>
            </w:pPr>
            <w:r w:rsidRPr="00E26D09">
              <w:rPr>
                <w:lang w:eastAsia="zh-CN"/>
              </w:rPr>
              <w:t>80</w:t>
            </w:r>
          </w:p>
        </w:tc>
        <w:tc>
          <w:tcPr>
            <w:tcW w:w="2646" w:type="dxa"/>
            <w:shd w:val="clear" w:color="auto" w:fill="auto"/>
          </w:tcPr>
          <w:p w14:paraId="1FEEDE09"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29C8BD9D" w14:textId="77777777" w:rsidR="004C7013" w:rsidRPr="00E26D09" w:rsidRDefault="004C7013" w:rsidP="002E1777">
            <w:pPr>
              <w:pStyle w:val="TAC"/>
              <w:rPr>
                <w:lang w:eastAsia="zh-CN"/>
              </w:rPr>
            </w:pPr>
          </w:p>
        </w:tc>
      </w:tr>
      <w:tr w:rsidR="004C7013" w:rsidRPr="00E26D09" w14:paraId="6E2B9943" w14:textId="77777777" w:rsidTr="004C7013">
        <w:tc>
          <w:tcPr>
            <w:tcW w:w="1842" w:type="dxa"/>
            <w:shd w:val="clear" w:color="auto" w:fill="auto"/>
          </w:tcPr>
          <w:p w14:paraId="5DC2E1FC" w14:textId="77777777" w:rsidR="004C7013" w:rsidRPr="00E26D09" w:rsidRDefault="004C7013" w:rsidP="002E1777">
            <w:pPr>
              <w:pStyle w:val="TAC"/>
              <w:rPr>
                <w:lang w:eastAsia="zh-CN"/>
              </w:rPr>
            </w:pPr>
            <w:r w:rsidRPr="00E26D09">
              <w:rPr>
                <w:lang w:eastAsia="zh-CN"/>
              </w:rPr>
              <w:t>90</w:t>
            </w:r>
          </w:p>
        </w:tc>
        <w:tc>
          <w:tcPr>
            <w:tcW w:w="2646" w:type="dxa"/>
            <w:shd w:val="clear" w:color="auto" w:fill="auto"/>
          </w:tcPr>
          <w:p w14:paraId="18645EBC"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D931222" w14:textId="77777777" w:rsidR="004C7013" w:rsidRPr="00E26D09" w:rsidRDefault="004C7013" w:rsidP="002E1777">
            <w:pPr>
              <w:pStyle w:val="TAC"/>
              <w:rPr>
                <w:lang w:eastAsia="zh-CN"/>
              </w:rPr>
            </w:pPr>
          </w:p>
        </w:tc>
      </w:tr>
      <w:tr w:rsidR="004C7013" w:rsidRPr="00E26D09" w14:paraId="2FBFA8A8" w14:textId="77777777" w:rsidTr="004C7013">
        <w:tc>
          <w:tcPr>
            <w:tcW w:w="1842" w:type="dxa"/>
            <w:shd w:val="clear" w:color="auto" w:fill="auto"/>
          </w:tcPr>
          <w:p w14:paraId="19A3834C" w14:textId="77777777" w:rsidR="004C7013" w:rsidRPr="00E26D09" w:rsidRDefault="004C7013" w:rsidP="002E1777">
            <w:pPr>
              <w:pStyle w:val="TAC"/>
              <w:rPr>
                <w:lang w:eastAsia="zh-CN"/>
              </w:rPr>
            </w:pPr>
            <w:r w:rsidRPr="00E26D09">
              <w:rPr>
                <w:lang w:eastAsia="zh-CN"/>
              </w:rPr>
              <w:t>100</w:t>
            </w:r>
          </w:p>
        </w:tc>
        <w:tc>
          <w:tcPr>
            <w:tcW w:w="2646" w:type="dxa"/>
            <w:shd w:val="clear" w:color="auto" w:fill="auto"/>
          </w:tcPr>
          <w:p w14:paraId="30F0BA13"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tcBorders>
            <w:shd w:val="clear" w:color="auto" w:fill="auto"/>
          </w:tcPr>
          <w:p w14:paraId="1E1F3EF9" w14:textId="77777777" w:rsidR="004C7013" w:rsidRPr="00E26D09" w:rsidRDefault="004C7013" w:rsidP="002E1777">
            <w:pPr>
              <w:pStyle w:val="TAC"/>
              <w:rPr>
                <w:lang w:eastAsia="zh-CN"/>
              </w:rPr>
            </w:pPr>
          </w:p>
        </w:tc>
      </w:tr>
    </w:tbl>
    <w:p w14:paraId="66B5F278" w14:textId="77777777" w:rsidR="00711A01" w:rsidRDefault="00711A01" w:rsidP="00711A01"/>
    <w:p w14:paraId="6D23E3B2" w14:textId="77777777" w:rsidR="00711A01" w:rsidRDefault="00711A01" w:rsidP="00815C5B">
      <w:pPr>
        <w:pStyle w:val="Heading3"/>
        <w:rPr>
          <w:rFonts w:eastAsia="DengXian"/>
        </w:rPr>
      </w:pPr>
      <w:bookmarkStart w:id="1908" w:name="_Toc53185402"/>
      <w:bookmarkStart w:id="1909" w:name="_Toc53185778"/>
      <w:bookmarkStart w:id="1910" w:name="_Toc21127539"/>
      <w:bookmarkStart w:id="1911" w:name="_Toc29811748"/>
      <w:bookmarkStart w:id="1912" w:name="_Toc57820256"/>
      <w:bookmarkStart w:id="1913" w:name="_Toc57821183"/>
      <w:r w:rsidRPr="00E26D09">
        <w:t>7.4.</w:t>
      </w:r>
      <w:r>
        <w:t>2</w:t>
      </w:r>
      <w:r w:rsidRPr="00E26D09">
        <w:tab/>
      </w:r>
      <w:r w:rsidRPr="00584240">
        <w:rPr>
          <w:rFonts w:eastAsia="DengXian"/>
        </w:rPr>
        <w:t>In-band blocking</w:t>
      </w:r>
      <w:bookmarkEnd w:id="1908"/>
      <w:bookmarkEnd w:id="1909"/>
      <w:bookmarkEnd w:id="1912"/>
      <w:bookmarkEnd w:id="1913"/>
    </w:p>
    <w:p w14:paraId="14E31868" w14:textId="77777777" w:rsidR="00711A01" w:rsidRPr="00E26D09" w:rsidRDefault="00711A01" w:rsidP="00815C5B">
      <w:pPr>
        <w:pStyle w:val="Heading4"/>
      </w:pPr>
      <w:bookmarkStart w:id="1914" w:name="_Toc53185403"/>
      <w:bookmarkStart w:id="1915" w:name="_Toc53185779"/>
      <w:bookmarkStart w:id="1916" w:name="_Toc57820257"/>
      <w:bookmarkStart w:id="1917" w:name="_Toc57821184"/>
      <w:r w:rsidRPr="00E26D09">
        <w:t>7.4.</w:t>
      </w:r>
      <w:r>
        <w:t>2</w:t>
      </w:r>
      <w:r w:rsidRPr="00E26D09">
        <w:t>.1</w:t>
      </w:r>
      <w:r w:rsidRPr="00E26D09">
        <w:tab/>
        <w:t>General</w:t>
      </w:r>
      <w:bookmarkEnd w:id="1914"/>
      <w:bookmarkEnd w:id="1915"/>
      <w:bookmarkEnd w:id="1916"/>
      <w:bookmarkEnd w:id="1917"/>
    </w:p>
    <w:bookmarkEnd w:id="1910"/>
    <w:bookmarkEnd w:id="1911"/>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815C5B">
      <w:pPr>
        <w:pStyle w:val="Heading4"/>
      </w:pPr>
      <w:bookmarkStart w:id="1918" w:name="_Toc53185404"/>
      <w:bookmarkStart w:id="1919" w:name="_Toc53185780"/>
      <w:bookmarkStart w:id="1920" w:name="_Toc57820258"/>
      <w:bookmarkStart w:id="1921" w:name="_Toc57821185"/>
      <w:r w:rsidRPr="00E26D09">
        <w:t>7.4.</w:t>
      </w:r>
      <w:r>
        <w:t>2</w:t>
      </w:r>
      <w:r w:rsidRPr="00E26D09">
        <w:t>.</w:t>
      </w:r>
      <w:r>
        <w:t>2</w:t>
      </w:r>
      <w:r w:rsidRPr="00E26D09">
        <w:tab/>
      </w:r>
      <w:r w:rsidRPr="00D116F7">
        <w:t xml:space="preserve">Minimum requirement for </w:t>
      </w:r>
      <w:r>
        <w:t>IAB-DU</w:t>
      </w:r>
      <w:r w:rsidRPr="00D116F7">
        <w:t xml:space="preserve"> type 1-H</w:t>
      </w:r>
      <w:bookmarkEnd w:id="1918"/>
      <w:bookmarkEnd w:id="1919"/>
      <w:bookmarkEnd w:id="1920"/>
      <w:bookmarkEnd w:id="1921"/>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815C5B">
      <w:pPr>
        <w:pStyle w:val="Heading4"/>
      </w:pPr>
      <w:bookmarkStart w:id="1922" w:name="_Toc53185405"/>
      <w:bookmarkStart w:id="1923" w:name="_Toc53185781"/>
      <w:bookmarkStart w:id="1924" w:name="_Toc57820259"/>
      <w:bookmarkStart w:id="1925" w:name="_Toc57821186"/>
      <w:r w:rsidRPr="00E26D09">
        <w:t>7.4.</w:t>
      </w:r>
      <w:r>
        <w:t>2</w:t>
      </w:r>
      <w:r w:rsidRPr="00E26D09">
        <w:t>.</w:t>
      </w:r>
      <w:r>
        <w:t>3</w:t>
      </w:r>
      <w:r w:rsidRPr="00E26D09">
        <w:tab/>
      </w:r>
      <w:r w:rsidRPr="00D116F7">
        <w:t xml:space="preserve">Minimum requirement for </w:t>
      </w:r>
      <w:r>
        <w:t>IAB-MT</w:t>
      </w:r>
      <w:r w:rsidRPr="00D116F7">
        <w:t xml:space="preserve"> type 1-H</w:t>
      </w:r>
      <w:bookmarkEnd w:id="1922"/>
      <w:bookmarkEnd w:id="1923"/>
      <w:bookmarkEnd w:id="1924"/>
      <w:bookmarkEnd w:id="1925"/>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lastRenderedPageBreak/>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4C7013">
        <w:trPr>
          <w:jc w:val="center"/>
        </w:trPr>
        <w:tc>
          <w:tcPr>
            <w:tcW w:w="0" w:type="auto"/>
            <w:tcBorders>
              <w:bottom w:val="single" w:sz="4" w:space="0" w:color="auto"/>
            </w:tcBorders>
          </w:tcPr>
          <w:p w14:paraId="60B021E7" w14:textId="77777777" w:rsidR="00711A01" w:rsidRPr="00D15C32" w:rsidRDefault="00711A01" w:rsidP="00BD1F8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4C7013" w:rsidRPr="00D15C32" w14:paraId="73588F7F" w14:textId="77777777" w:rsidTr="004C7013">
        <w:trPr>
          <w:jc w:val="center"/>
        </w:trPr>
        <w:tc>
          <w:tcPr>
            <w:tcW w:w="0" w:type="auto"/>
            <w:tcBorders>
              <w:bottom w:val="nil"/>
            </w:tcBorders>
            <w:shd w:val="clear" w:color="auto" w:fill="auto"/>
            <w:vAlign w:val="center"/>
          </w:tcPr>
          <w:p w14:paraId="343AB3CC" w14:textId="77777777" w:rsidR="004C7013" w:rsidRPr="00D15C32" w:rsidRDefault="004C7013" w:rsidP="00BD1F8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4C7013" w:rsidRPr="00D15C32" w:rsidRDefault="004C7013" w:rsidP="00BD1F8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4C7013" w:rsidRPr="00D15C32" w:rsidRDefault="004C7013" w:rsidP="00BD1F8C">
            <w:pPr>
              <w:keepNext/>
              <w:keepLines/>
              <w:spacing w:after="0"/>
              <w:jc w:val="center"/>
              <w:rPr>
                <w:rFonts w:ascii="Arial" w:eastAsia="DengXian" w:hAnsi="Arial"/>
                <w:sz w:val="18"/>
              </w:rPr>
            </w:pPr>
            <w:r w:rsidRPr="00D15C32">
              <w:rPr>
                <w:rFonts w:ascii="Arial" w:eastAsia="DengXian" w:hAnsi="Arial"/>
                <w:sz w:val="18"/>
              </w:rPr>
              <w:t>20</w:t>
            </w:r>
          </w:p>
        </w:tc>
      </w:tr>
      <w:tr w:rsidR="004C7013" w:rsidRPr="00D15C32" w14:paraId="01C3DA34" w14:textId="77777777" w:rsidTr="004C7013">
        <w:trPr>
          <w:jc w:val="center"/>
        </w:trPr>
        <w:tc>
          <w:tcPr>
            <w:tcW w:w="0" w:type="auto"/>
            <w:tcBorders>
              <w:top w:val="nil"/>
            </w:tcBorders>
            <w:shd w:val="clear" w:color="auto" w:fill="auto"/>
          </w:tcPr>
          <w:p w14:paraId="2785F92B" w14:textId="77777777" w:rsidR="004C7013" w:rsidRPr="00D15C32" w:rsidRDefault="004C7013" w:rsidP="00BD1F8C">
            <w:pPr>
              <w:keepNext/>
              <w:keepLines/>
              <w:spacing w:after="0"/>
              <w:rPr>
                <w:rFonts w:ascii="Arial" w:eastAsia="DengXian" w:hAnsi="Arial"/>
                <w:sz w:val="18"/>
              </w:rPr>
            </w:pPr>
          </w:p>
        </w:tc>
        <w:tc>
          <w:tcPr>
            <w:tcW w:w="3472" w:type="dxa"/>
            <w:shd w:val="clear" w:color="auto" w:fill="auto"/>
          </w:tcPr>
          <w:p w14:paraId="59B4AE2D" w14:textId="77777777" w:rsidR="004C7013" w:rsidRPr="00D15C32" w:rsidRDefault="004C7013" w:rsidP="00BD1F8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4C7013" w:rsidRPr="00D15C32" w:rsidRDefault="004C7013" w:rsidP="00BD1F8C">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4138A95F" w:rsidR="00711A01" w:rsidRPr="00D15C32" w:rsidRDefault="002E1777" w:rsidP="002E1777">
            <w:pPr>
              <w:pStyle w:val="TAC"/>
              <w:rPr>
                <w:lang w:eastAsia="zh-CN"/>
              </w:rPr>
            </w:pPr>
            <w:del w:id="1926" w:author="CR0006" w:date="2020-11-30T13:37:00Z">
              <w:r w:rsidRPr="00D15C32" w:rsidDel="007C778B">
                <w:rPr>
                  <w:lang w:eastAsia="zh-CN"/>
                </w:rPr>
                <w:delText xml:space="preserve">5, </w:delText>
              </w:r>
            </w:del>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2E1777">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2E1777">
            <w:pPr>
              <w:pStyle w:val="TAC"/>
              <w:rPr>
                <w:lang w:eastAsia="zh-CN"/>
              </w:rPr>
            </w:pPr>
            <w:r w:rsidRPr="00D15C32">
              <w:rPr>
                <w:lang w:eastAsia="zh-CN"/>
              </w:rPr>
              <w:t xml:space="preserve">Wide Area </w:t>
            </w:r>
            <w:r>
              <w:rPr>
                <w:lang w:eastAsia="zh-CN"/>
              </w:rPr>
              <w:t>IAB-MT</w:t>
            </w:r>
            <w:r w:rsidRPr="00D15C32">
              <w:rPr>
                <w:lang w:eastAsia="zh-CN"/>
              </w:rPr>
              <w:t>: -43</w:t>
            </w:r>
          </w:p>
          <w:p w14:paraId="5D2F6A64" w14:textId="77777777" w:rsidR="00711A01" w:rsidRPr="00D15C32" w:rsidRDefault="00711A01" w:rsidP="002E1777">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2E1777">
            <w:pPr>
              <w:pStyle w:val="TAC"/>
              <w:rPr>
                <w:lang w:eastAsia="zh-CN"/>
              </w:rPr>
            </w:pPr>
            <w:r w:rsidRPr="00D15C32">
              <w:rPr>
                <w:rFonts w:eastAsia="DengXian" w:cs="Arial"/>
              </w:rPr>
              <w:t>±</w:t>
            </w:r>
            <w:r w:rsidRPr="00D15C32">
              <w:rPr>
                <w:rFonts w:eastAsia="DengXian"/>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2E1777">
            <w:pPr>
              <w:pStyle w:val="TAC"/>
              <w:rPr>
                <w:rFonts w:eastAsia="DengXian"/>
              </w:rPr>
            </w:pPr>
            <w:r w:rsidRPr="00D15C32">
              <w:rPr>
                <w:rFonts w:eastAsia="DengXian"/>
              </w:rPr>
              <w:t xml:space="preserve">5 MHz </w:t>
            </w:r>
            <w:r>
              <w:rPr>
                <w:rFonts w:eastAsia="DengXian"/>
              </w:rPr>
              <w:t>CP</w:t>
            </w:r>
            <w:r w:rsidRPr="00D15C32">
              <w:rPr>
                <w:rFonts w:eastAsia="DengXian"/>
              </w:rPr>
              <w:t>-OFDM</w:t>
            </w:r>
            <w:r w:rsidRPr="00D15C32">
              <w:t xml:space="preserve"> </w:t>
            </w:r>
            <w:r w:rsidRPr="00D15C32">
              <w:rPr>
                <w:lang w:eastAsia="zh-CN"/>
              </w:rPr>
              <w:t>NR</w:t>
            </w:r>
            <w:r w:rsidRPr="00D15C32">
              <w:rPr>
                <w:rFonts w:eastAsia="DengXian"/>
              </w:rPr>
              <w:t xml:space="preserve"> signal</w:t>
            </w:r>
          </w:p>
          <w:p w14:paraId="462F9F2D" w14:textId="77777777" w:rsidR="00711A01" w:rsidRPr="00D15C32" w:rsidRDefault="00711A01" w:rsidP="002E1777">
            <w:pPr>
              <w:pStyle w:val="TAC"/>
              <w:rPr>
                <w:rFonts w:eastAsia="DengXian"/>
                <w:lang w:eastAsia="ja-JP"/>
              </w:rPr>
            </w:pPr>
            <w:r w:rsidRPr="00D15C32">
              <w:rPr>
                <w:rFonts w:eastAsia="DengXian"/>
              </w:rPr>
              <w:t>15 kHz SCS</w:t>
            </w:r>
            <w:r w:rsidRPr="00743313">
              <w:rPr>
                <w:rFonts w:eastAsia="DengXian"/>
              </w:rPr>
              <w:t>, 25 RBs</w:t>
            </w:r>
          </w:p>
        </w:tc>
      </w:tr>
      <w:tr w:rsidR="00711A01" w:rsidRPr="00D15C32" w14:paraId="4A5E7158"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2E1777">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2E1777">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2E1777">
            <w:pPr>
              <w:pStyle w:val="TAC"/>
              <w:rPr>
                <w:lang w:eastAsia="zh-CN"/>
              </w:rPr>
            </w:pPr>
            <w:r w:rsidRPr="00D15C32">
              <w:rPr>
                <w:lang w:eastAsia="zh-CN"/>
              </w:rPr>
              <w:t xml:space="preserve">Wide Area </w:t>
            </w:r>
            <w:r>
              <w:rPr>
                <w:lang w:eastAsia="zh-CN"/>
              </w:rPr>
              <w:t>IAB-MT</w:t>
            </w:r>
            <w:r w:rsidRPr="00D15C32">
              <w:rPr>
                <w:lang w:eastAsia="zh-CN"/>
              </w:rPr>
              <w:t>: -43</w:t>
            </w:r>
          </w:p>
          <w:p w14:paraId="0DE32554" w14:textId="77777777" w:rsidR="00711A01" w:rsidRPr="00D15C32" w:rsidRDefault="00711A01" w:rsidP="002E1777">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2E1777">
            <w:pPr>
              <w:pStyle w:val="TAC"/>
              <w:rPr>
                <w:lang w:eastAsia="zh-CN"/>
              </w:rPr>
            </w:pPr>
            <w:r w:rsidRPr="00D15C32">
              <w:rPr>
                <w:rFonts w:eastAsia="DengXian"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2E1777">
            <w:pPr>
              <w:pStyle w:val="TAC"/>
              <w:rPr>
                <w:rFonts w:eastAsia="DengXian"/>
              </w:rPr>
            </w:pPr>
            <w:r w:rsidRPr="00D15C32">
              <w:rPr>
                <w:lang w:eastAsia="zh-CN"/>
              </w:rPr>
              <w:t>20 </w:t>
            </w:r>
            <w:r w:rsidRPr="00D15C32">
              <w:rPr>
                <w:rFonts w:eastAsia="DengXian"/>
              </w:rPr>
              <w:t xml:space="preserve">MHz </w:t>
            </w:r>
            <w:r>
              <w:rPr>
                <w:rFonts w:eastAsia="DengXian"/>
              </w:rPr>
              <w:t>CP-</w:t>
            </w:r>
            <w:r w:rsidRPr="00D15C32">
              <w:rPr>
                <w:rFonts w:eastAsia="DengXian"/>
              </w:rPr>
              <w:t>OFDM</w:t>
            </w:r>
            <w:r w:rsidRPr="00D15C32">
              <w:t xml:space="preserve"> </w:t>
            </w:r>
            <w:r w:rsidRPr="00D15C32">
              <w:rPr>
                <w:lang w:eastAsia="zh-CN"/>
              </w:rPr>
              <w:t xml:space="preserve">NR </w:t>
            </w:r>
            <w:r w:rsidRPr="00D15C32">
              <w:rPr>
                <w:rFonts w:eastAsia="DengXian"/>
              </w:rPr>
              <w:t>signal</w:t>
            </w:r>
          </w:p>
          <w:p w14:paraId="168368F6" w14:textId="77777777" w:rsidR="00711A01" w:rsidRPr="00D15C32" w:rsidRDefault="00711A01" w:rsidP="002E1777">
            <w:pPr>
              <w:pStyle w:val="TAC"/>
              <w:rPr>
                <w:rFonts w:eastAsia="DengXian"/>
                <w:lang w:eastAsia="ja-JP"/>
              </w:rPr>
            </w:pPr>
            <w:r w:rsidRPr="00D15C32">
              <w:rPr>
                <w:rFonts w:eastAsia="DengXian"/>
              </w:rPr>
              <w:t>15 kHz SCS</w:t>
            </w:r>
            <w:r w:rsidRPr="00743313">
              <w:rPr>
                <w:rFonts w:eastAsia="DengXian"/>
              </w:rPr>
              <w:t>, 100 RBs</w:t>
            </w:r>
          </w:p>
        </w:tc>
      </w:tr>
      <w:tr w:rsidR="00711A01" w:rsidRPr="00D15C32" w14:paraId="3E9908B7" w14:textId="77777777" w:rsidTr="00BD1F8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BD1F8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BD1F8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19FFB209" w:rsidR="00711A01" w:rsidRPr="00D15C32" w:rsidRDefault="00C91B26" w:rsidP="00BD1F8C">
            <w:pPr>
              <w:keepNext/>
              <w:keepLines/>
              <w:tabs>
                <w:tab w:val="left" w:pos="540"/>
                <w:tab w:val="left" w:pos="1260"/>
                <w:tab w:val="left" w:pos="1800"/>
              </w:tabs>
              <w:spacing w:after="0"/>
              <w:jc w:val="center"/>
              <w:rPr>
                <w:rFonts w:ascii="Arial" w:hAnsi="Arial"/>
                <w:sz w:val="18"/>
                <w:lang w:eastAsia="zh-CN"/>
              </w:rPr>
            </w:pPr>
            <w:del w:id="1927" w:author="CR0006" w:date="2020-11-30T13:37:00Z">
              <w:r w:rsidRPr="00D15C32" w:rsidDel="00B85669">
                <w:rPr>
                  <w:rFonts w:ascii="Arial" w:hAnsi="Arial"/>
                  <w:sz w:val="18"/>
                  <w:lang w:eastAsia="zh-CN"/>
                </w:rPr>
                <w:delText xml:space="preserve">5, </w:delText>
              </w:r>
            </w:del>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BD1F8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0B9D5981"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 xml:space="preserve">Table </w:t>
      </w:r>
      <w:r w:rsidRPr="00D15C32">
        <w:rPr>
          <w:rFonts w:ascii="Arial" w:hAnsi="Arial"/>
          <w:b/>
          <w:lang w:eastAsia="zh-CN"/>
        </w:rPr>
        <w:t>7.4.2.</w:t>
      </w:r>
      <w:r w:rsidR="00C91B26" w:rsidRPr="00C91B26" w:rsidDel="00B85669">
        <w:rPr>
          <w:rFonts w:ascii="Arial" w:hAnsi="Arial"/>
          <w:b/>
          <w:lang w:eastAsia="zh-CN"/>
        </w:rPr>
        <w:t xml:space="preserve"> </w:t>
      </w:r>
      <w:del w:id="1928" w:author="CR0006" w:date="2020-11-30T13:37:00Z">
        <w:r w:rsidR="00C91B26" w:rsidRPr="00D15C32" w:rsidDel="00B85669">
          <w:rPr>
            <w:rFonts w:ascii="Arial" w:hAnsi="Arial"/>
            <w:b/>
            <w:lang w:eastAsia="zh-CN"/>
          </w:rPr>
          <w:delText>2</w:delText>
        </w:r>
      </w:del>
      <w:ins w:id="1929" w:author="CR0006" w:date="2020-11-30T13:37:00Z">
        <w:r w:rsidR="00C91B26">
          <w:rPr>
            <w:rFonts w:ascii="Arial" w:hAnsi="Arial"/>
            <w:b/>
            <w:lang w:eastAsia="zh-CN"/>
          </w:rPr>
          <w:t>3</w:t>
        </w:r>
      </w:ins>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4C7013">
        <w:tc>
          <w:tcPr>
            <w:tcW w:w="1606" w:type="dxa"/>
            <w:shd w:val="clear" w:color="auto" w:fill="auto"/>
          </w:tcPr>
          <w:p w14:paraId="10D2B009" w14:textId="77777777" w:rsidR="00711A01" w:rsidRPr="00D15C32" w:rsidRDefault="00711A01" w:rsidP="00BD1F8C">
            <w:pPr>
              <w:keepNext/>
              <w:keepLines/>
              <w:spacing w:after="0"/>
              <w:jc w:val="center"/>
              <w:rPr>
                <w:rFonts w:ascii="Arial" w:hAnsi="Arial"/>
                <w:b/>
                <w:sz w:val="18"/>
                <w:lang w:eastAsia="zh-CN"/>
              </w:rPr>
            </w:pPr>
            <w:bookmarkStart w:id="1930"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tcBorders>
              <w:bottom w:val="single" w:sz="4" w:space="0" w:color="auto"/>
            </w:tcBorders>
            <w:shd w:val="clear" w:color="auto" w:fill="auto"/>
          </w:tcPr>
          <w:p w14:paraId="1656BDD6"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4C7013" w:rsidRPr="00D15C32" w14:paraId="2528E38A" w14:textId="77777777" w:rsidTr="004C7013">
        <w:tc>
          <w:tcPr>
            <w:tcW w:w="1606" w:type="dxa"/>
            <w:shd w:val="clear" w:color="auto" w:fill="auto"/>
          </w:tcPr>
          <w:p w14:paraId="39DD821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bottom w:val="nil"/>
            </w:tcBorders>
            <w:shd w:val="clear" w:color="auto" w:fill="auto"/>
          </w:tcPr>
          <w:p w14:paraId="10E465FA" w14:textId="77777777" w:rsidR="004C7013" w:rsidRPr="00D15C32" w:rsidRDefault="004C7013"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4C7013" w:rsidRPr="00D15C32" w14:paraId="3AD38A13" w14:textId="77777777" w:rsidTr="004C7013">
        <w:tc>
          <w:tcPr>
            <w:tcW w:w="1606" w:type="dxa"/>
            <w:shd w:val="clear" w:color="auto" w:fill="auto"/>
          </w:tcPr>
          <w:p w14:paraId="2CADF60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6F877655"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43BE9FAF" w14:textId="77777777" w:rsidTr="004C7013">
        <w:tc>
          <w:tcPr>
            <w:tcW w:w="1606" w:type="dxa"/>
            <w:shd w:val="clear" w:color="auto" w:fill="auto"/>
          </w:tcPr>
          <w:p w14:paraId="6064C3A8"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4EFC6514"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3205615B" w14:textId="77777777" w:rsidTr="004C7013">
        <w:tc>
          <w:tcPr>
            <w:tcW w:w="1606" w:type="dxa"/>
            <w:shd w:val="clear" w:color="auto" w:fill="auto"/>
          </w:tcPr>
          <w:p w14:paraId="0300DA3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single" w:sz="4" w:space="0" w:color="auto"/>
            </w:tcBorders>
            <w:shd w:val="clear" w:color="auto" w:fill="auto"/>
          </w:tcPr>
          <w:p w14:paraId="66464D03"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0395E1EB" w14:textId="77777777" w:rsidTr="004C7013">
        <w:tc>
          <w:tcPr>
            <w:tcW w:w="1606" w:type="dxa"/>
            <w:shd w:val="clear" w:color="auto" w:fill="auto"/>
          </w:tcPr>
          <w:p w14:paraId="13749DC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14:paraId="14791135" w14:textId="1836AD81" w:rsidR="004C7013" w:rsidRPr="004C7013" w:rsidRDefault="004C7013" w:rsidP="00BD1F8C">
            <w:pPr>
              <w:keepNext/>
              <w:keepLines/>
              <w:tabs>
                <w:tab w:val="left" w:pos="540"/>
                <w:tab w:val="left" w:pos="1260"/>
                <w:tab w:val="left" w:pos="1800"/>
              </w:tabs>
              <w:spacing w:after="0"/>
              <w:jc w:val="center"/>
              <w:rPr>
                <w:rFonts w:ascii="Arial" w:eastAsia="DengXian" w:hAnsi="Arial"/>
                <w:sz w:val="18"/>
              </w:rPr>
            </w:pPr>
            <w:r>
              <w:rPr>
                <w:rFonts w:ascii="Arial" w:eastAsia="DengXian" w:hAnsi="Arial"/>
                <w:sz w:val="18"/>
              </w:rPr>
              <w:t>3</w:t>
            </w:r>
          </w:p>
        </w:tc>
      </w:tr>
      <w:tr w:rsidR="004C7013" w:rsidRPr="00D15C32" w14:paraId="5376E6EB" w14:textId="77777777" w:rsidTr="004C7013">
        <w:tc>
          <w:tcPr>
            <w:tcW w:w="1606" w:type="dxa"/>
            <w:shd w:val="clear" w:color="auto" w:fill="auto"/>
          </w:tcPr>
          <w:p w14:paraId="2808A8AC"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099C7D13"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5285EADD" w14:textId="77777777" w:rsidTr="004C7013">
        <w:tc>
          <w:tcPr>
            <w:tcW w:w="1606" w:type="dxa"/>
            <w:shd w:val="clear" w:color="auto" w:fill="auto"/>
          </w:tcPr>
          <w:p w14:paraId="138594E0"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68A4BAD"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6C815279" w14:textId="77777777" w:rsidTr="004C7013">
        <w:tc>
          <w:tcPr>
            <w:tcW w:w="1606" w:type="dxa"/>
            <w:shd w:val="clear" w:color="auto" w:fill="auto"/>
          </w:tcPr>
          <w:p w14:paraId="768FF0E8"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51E7528"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2E2DCAC9" w14:textId="77777777" w:rsidTr="004C7013">
        <w:tc>
          <w:tcPr>
            <w:tcW w:w="1606" w:type="dxa"/>
            <w:shd w:val="clear" w:color="auto" w:fill="auto"/>
          </w:tcPr>
          <w:p w14:paraId="3845EF15"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7F02EC3D"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7E64896A" w14:textId="77777777" w:rsidTr="004C7013">
        <w:tc>
          <w:tcPr>
            <w:tcW w:w="1606" w:type="dxa"/>
            <w:shd w:val="clear" w:color="auto" w:fill="auto"/>
          </w:tcPr>
          <w:p w14:paraId="2DC946C7"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4987EB8E"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0A9B4CFD" w14:textId="77777777" w:rsidTr="004C7013">
        <w:tc>
          <w:tcPr>
            <w:tcW w:w="1606" w:type="dxa"/>
            <w:shd w:val="clear" w:color="auto" w:fill="auto"/>
          </w:tcPr>
          <w:p w14:paraId="71F897B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421AA9E"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24C91819" w14:textId="77777777" w:rsidTr="004C7013">
        <w:tc>
          <w:tcPr>
            <w:tcW w:w="1606" w:type="dxa"/>
            <w:shd w:val="clear" w:color="auto" w:fill="auto"/>
          </w:tcPr>
          <w:p w14:paraId="02E5345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0D1CCBF4"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75FB0D94" w14:textId="77777777" w:rsidTr="004C7013">
        <w:tc>
          <w:tcPr>
            <w:tcW w:w="1606" w:type="dxa"/>
            <w:shd w:val="clear" w:color="auto" w:fill="auto"/>
          </w:tcPr>
          <w:p w14:paraId="51AE435C"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14:paraId="0B5C7B83" w14:textId="77777777" w:rsidR="004C7013" w:rsidRPr="00D15C32" w:rsidRDefault="004C7013" w:rsidP="00BD1F8C">
            <w:pPr>
              <w:keepNext/>
              <w:keepLines/>
              <w:spacing w:after="0"/>
              <w:jc w:val="center"/>
              <w:rPr>
                <w:rFonts w:ascii="Arial" w:hAnsi="Arial"/>
                <w:sz w:val="18"/>
                <w:lang w:eastAsia="zh-CN"/>
              </w:rPr>
            </w:pPr>
          </w:p>
        </w:tc>
      </w:tr>
      <w:tr w:rsidR="00711A01" w:rsidRPr="00D15C32" w14:paraId="0823418F" w14:textId="77777777" w:rsidTr="00BD1F8C">
        <w:tc>
          <w:tcPr>
            <w:tcW w:w="6945" w:type="dxa"/>
            <w:gridSpan w:val="3"/>
            <w:shd w:val="clear" w:color="auto" w:fill="auto"/>
          </w:tcPr>
          <w:p w14:paraId="3B44E16D" w14:textId="77777777" w:rsidR="00711A01" w:rsidRPr="00D15C32" w:rsidRDefault="00711A01" w:rsidP="00BD1F8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1930"/>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1931" w:name="_Toc13080254"/>
      <w:bookmarkStart w:id="1932" w:name="_Toc18916176"/>
    </w:p>
    <w:p w14:paraId="331ECF75" w14:textId="77777777" w:rsidR="00077B6E" w:rsidRDefault="00077B6E" w:rsidP="00077B6E">
      <w:pPr>
        <w:pStyle w:val="Heading2"/>
        <w:rPr>
          <w:rFonts w:eastAsiaTheme="minorEastAsia"/>
          <w:lang w:eastAsia="zh-CN"/>
        </w:rPr>
      </w:pPr>
      <w:bookmarkStart w:id="1933" w:name="_Toc53185406"/>
      <w:bookmarkStart w:id="1934" w:name="_Toc53185782"/>
      <w:bookmarkStart w:id="1935" w:name="_Toc57820260"/>
      <w:bookmarkStart w:id="1936" w:name="_Toc57821187"/>
      <w:r w:rsidRPr="007E346D">
        <w:lastRenderedPageBreak/>
        <w:t>7.5</w:t>
      </w:r>
      <w:r w:rsidRPr="007E346D">
        <w:tab/>
        <w:t>Out-of-band blocking</w:t>
      </w:r>
      <w:bookmarkEnd w:id="1931"/>
      <w:bookmarkEnd w:id="1932"/>
      <w:bookmarkEnd w:id="1933"/>
      <w:bookmarkEnd w:id="1934"/>
      <w:bookmarkEnd w:id="1935"/>
      <w:bookmarkEnd w:id="1936"/>
    </w:p>
    <w:p w14:paraId="2162EE74" w14:textId="62539046" w:rsidR="0024065D" w:rsidRPr="00716C30" w:rsidRDefault="0024065D" w:rsidP="00C91B26">
      <w:pPr>
        <w:pStyle w:val="Heading3"/>
      </w:pPr>
      <w:bookmarkStart w:id="1937" w:name="_Toc57820261"/>
      <w:bookmarkStart w:id="1938" w:name="_Toc57821188"/>
      <w:r w:rsidRPr="00716C30">
        <w:t>7.5.1</w:t>
      </w:r>
      <w:ins w:id="1939" w:author="MCC" w:date="2020-12-02T14:56:00Z">
        <w:r w:rsidR="00C91B26">
          <w:tab/>
        </w:r>
      </w:ins>
      <w:r w:rsidRPr="00716C30">
        <w:t>General</w:t>
      </w:r>
      <w:bookmarkEnd w:id="1937"/>
      <w:bookmarkEnd w:id="1938"/>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3F53CA0B" w14:textId="1BE7998F" w:rsidR="00C91B26" w:rsidRPr="00716C30" w:rsidRDefault="00C91B26" w:rsidP="00C91B26">
      <w:pPr>
        <w:pStyle w:val="Heading3"/>
      </w:pPr>
      <w:bookmarkStart w:id="1940" w:name="_Toc57820262"/>
      <w:bookmarkStart w:id="1941" w:name="_Toc57821189"/>
      <w:r w:rsidRPr="00716C30">
        <w:t>7.5.2</w:t>
      </w:r>
      <w:ins w:id="1942" w:author="MCC" w:date="2020-12-02T14:56:00Z">
        <w:r>
          <w:tab/>
        </w:r>
      </w:ins>
      <w:del w:id="1943" w:author="CR0006" w:date="2020-11-30T13:37:00Z">
        <w:r w:rsidRPr="00716C30" w:rsidDel="00EC7F57">
          <w:delText>Minimum requirement for IAB</w:delText>
        </w:r>
        <w:r w:rsidDel="00EC7F57">
          <w:delText>-DU</w:delText>
        </w:r>
        <w:r w:rsidRPr="00716C30" w:rsidDel="00EC7F57">
          <w:delText xml:space="preserve"> type 1-H</w:delText>
        </w:r>
        <w:r w:rsidDel="00EC7F57">
          <w:delText xml:space="preserve"> </w:delText>
        </w:r>
      </w:del>
      <w:ins w:id="1944" w:author="CR0006" w:date="2020-11-30T13:37:00Z">
        <w:r>
          <w:t>Void</w:t>
        </w:r>
      </w:ins>
      <w:bookmarkEnd w:id="1940"/>
      <w:bookmarkEnd w:id="1941"/>
    </w:p>
    <w:p w14:paraId="0C7ADD91" w14:textId="77777777" w:rsidR="00C91B26" w:rsidDel="00EC7F57" w:rsidRDefault="00C91B26" w:rsidP="00C91B26">
      <w:pPr>
        <w:rPr>
          <w:del w:id="1945" w:author="CR0006" w:date="2020-11-30T13:37:00Z"/>
        </w:rPr>
      </w:pPr>
      <w:del w:id="1946" w:author="CR0006" w:date="2020-11-30T13:37:00Z">
        <w:r w:rsidRPr="00F273B6" w:rsidDel="00EC7F57">
          <w:delText>Minimum requirement is the same as specified for BS type 1-</w:delText>
        </w:r>
        <w:r w:rsidDel="00EC7F57">
          <w:delText>H</w:delText>
        </w:r>
        <w:r w:rsidRPr="00F273B6" w:rsidDel="00EC7F57">
          <w:delText xml:space="preserve"> in TS38.104[2], subclause </w:delText>
        </w:r>
        <w:r w:rsidDel="00EC7F57">
          <w:delText>7.5.2.</w:delText>
        </w:r>
      </w:del>
    </w:p>
    <w:p w14:paraId="6092C7C9" w14:textId="77777777" w:rsidR="00C91B26" w:rsidRPr="00716C30" w:rsidDel="00EC7F57" w:rsidRDefault="00C91B26" w:rsidP="00C91B26">
      <w:pPr>
        <w:keepNext/>
        <w:keepLines/>
        <w:spacing w:before="120"/>
        <w:outlineLvl w:val="2"/>
        <w:rPr>
          <w:del w:id="1947" w:author="CR0006" w:date="2020-11-30T13:37:00Z"/>
          <w:rFonts w:ascii="Arial" w:hAnsi="Arial"/>
          <w:sz w:val="28"/>
        </w:rPr>
      </w:pPr>
      <w:del w:id="1948" w:author="CR0006" w:date="2020-11-30T13:37:00Z">
        <w:r w:rsidRPr="00716C30" w:rsidDel="00EC7F57">
          <w:rPr>
            <w:rFonts w:ascii="Arial" w:hAnsi="Arial"/>
            <w:sz w:val="28"/>
          </w:rPr>
          <w:delText xml:space="preserve">7.5.2 </w:delText>
        </w:r>
        <w:r w:rsidRPr="00F273B6" w:rsidDel="00EC7F57">
          <w:rPr>
            <w:rFonts w:ascii="Arial" w:hAnsi="Arial"/>
            <w:sz w:val="28"/>
          </w:rPr>
          <w:delText>Co-location minimum requirements for</w:delText>
        </w:r>
        <w:r w:rsidRPr="00716C30" w:rsidDel="00EC7F57">
          <w:rPr>
            <w:rFonts w:ascii="Arial" w:hAnsi="Arial"/>
            <w:sz w:val="28"/>
          </w:rPr>
          <w:delText xml:space="preserve"> IAB</w:delText>
        </w:r>
        <w:r w:rsidDel="00EC7F57">
          <w:rPr>
            <w:rFonts w:ascii="Arial" w:hAnsi="Arial"/>
            <w:sz w:val="28"/>
          </w:rPr>
          <w:delText>-DU</w:delText>
        </w:r>
        <w:r w:rsidRPr="00716C30" w:rsidDel="00EC7F57">
          <w:rPr>
            <w:rFonts w:ascii="Arial" w:hAnsi="Arial"/>
            <w:sz w:val="28"/>
          </w:rPr>
          <w:delText xml:space="preserve"> type 1-H</w:delText>
        </w:r>
        <w:r w:rsidDel="00EC7F57">
          <w:rPr>
            <w:rFonts w:ascii="Arial" w:hAnsi="Arial"/>
            <w:sz w:val="28"/>
          </w:rPr>
          <w:delText xml:space="preserve"> </w:delText>
        </w:r>
      </w:del>
    </w:p>
    <w:p w14:paraId="7A074820" w14:textId="77777777" w:rsidR="00C91B26" w:rsidRPr="00716C30" w:rsidDel="00EC7F57" w:rsidRDefault="00C91B26" w:rsidP="00C91B26">
      <w:pPr>
        <w:rPr>
          <w:del w:id="1949" w:author="CR0006" w:date="2020-11-30T13:37:00Z"/>
        </w:rPr>
      </w:pPr>
      <w:del w:id="1950" w:author="CR0006" w:date="2020-11-30T13:37:00Z">
        <w:r w:rsidRPr="00F273B6" w:rsidDel="00EC7F57">
          <w:delText>Minimum requirement is the same as specified for BS type 1-</w:delText>
        </w:r>
        <w:r w:rsidDel="00EC7F57">
          <w:delText>H</w:delText>
        </w:r>
        <w:r w:rsidRPr="00F273B6" w:rsidDel="00EC7F57">
          <w:delText xml:space="preserve"> in TS38.104[2], subclause </w:delText>
        </w:r>
        <w:r w:rsidDel="00EC7F57">
          <w:delText>7.5.3.</w:delText>
        </w:r>
      </w:del>
    </w:p>
    <w:p w14:paraId="0466F93A" w14:textId="77777777" w:rsidR="00C91B26" w:rsidRPr="00716C30" w:rsidDel="00EC7F57" w:rsidRDefault="00C91B26" w:rsidP="00C91B26">
      <w:pPr>
        <w:rPr>
          <w:del w:id="1951" w:author="CR0006" w:date="2020-11-30T13:37:00Z"/>
        </w:rPr>
      </w:pPr>
    </w:p>
    <w:p w14:paraId="7D73D473" w14:textId="77777777" w:rsidR="00C91B26" w:rsidRPr="00716C30" w:rsidDel="00EC7F57" w:rsidRDefault="00C91B26" w:rsidP="00C91B26">
      <w:pPr>
        <w:keepNext/>
        <w:keepLines/>
        <w:spacing w:before="120"/>
        <w:outlineLvl w:val="2"/>
        <w:rPr>
          <w:del w:id="1952" w:author="CR0006" w:date="2020-11-30T13:37:00Z"/>
          <w:rFonts w:ascii="Arial" w:hAnsi="Arial"/>
          <w:sz w:val="28"/>
        </w:rPr>
      </w:pPr>
      <w:del w:id="1953" w:author="CR0006" w:date="2020-11-30T13:37:00Z">
        <w:r w:rsidRPr="00716C30" w:rsidDel="00EC7F57">
          <w:rPr>
            <w:rFonts w:ascii="Arial" w:hAnsi="Arial"/>
            <w:sz w:val="28"/>
          </w:rPr>
          <w:delText>7.5.2 Minimum requirement for IAB</w:delText>
        </w:r>
        <w:r w:rsidDel="00EC7F57">
          <w:rPr>
            <w:rFonts w:ascii="Arial" w:hAnsi="Arial"/>
            <w:sz w:val="28"/>
          </w:rPr>
          <w:delText>-MT</w:delText>
        </w:r>
        <w:r w:rsidRPr="00716C30" w:rsidDel="00EC7F57">
          <w:rPr>
            <w:rFonts w:ascii="Arial" w:hAnsi="Arial"/>
            <w:sz w:val="28"/>
          </w:rPr>
          <w:delText xml:space="preserve"> type 1-H</w:delText>
        </w:r>
        <w:r w:rsidDel="00EC7F57">
          <w:rPr>
            <w:rFonts w:ascii="Arial" w:hAnsi="Arial"/>
            <w:sz w:val="28"/>
          </w:rPr>
          <w:delText xml:space="preserve"> </w:delText>
        </w:r>
      </w:del>
    </w:p>
    <w:p w14:paraId="5FAA2A53" w14:textId="77777777" w:rsidR="00C91B26" w:rsidRPr="00716C30" w:rsidDel="00EC7F57" w:rsidRDefault="00C91B26" w:rsidP="00C91B26">
      <w:pPr>
        <w:keepNext/>
        <w:numPr>
          <w:ilvl w:val="12"/>
          <w:numId w:val="0"/>
        </w:numPr>
        <w:rPr>
          <w:del w:id="1954" w:author="CR0006" w:date="2020-11-30T13:37:00Z"/>
          <w:rFonts w:eastAsia="Osaka"/>
        </w:rPr>
      </w:pPr>
      <w:del w:id="1955" w:author="CR0006" w:date="2020-11-30T13:37:00Z">
        <w:r w:rsidRPr="00716C30" w:rsidDel="00EC7F57">
          <w:delText xml:space="preserve"> The throughput shall be </w:delText>
        </w:r>
        <w:r w:rsidRPr="00716C30" w:rsidDel="00EC7F57">
          <w:rPr>
            <w:rFonts w:hint="eastAsia"/>
          </w:rPr>
          <w:delText>≥</w:delText>
        </w:r>
        <w:r w:rsidRPr="00716C30" w:rsidDel="00EC7F57">
          <w:delText xml:space="preserve"> 95% of the maximum throughput </w:delText>
        </w:r>
        <w:r w:rsidRPr="00716C30" w:rsidDel="00EC7F57">
          <w:rPr>
            <w:rFonts w:cs="v5.0.0"/>
          </w:rPr>
          <w:delText>of the reference measurement channel,</w:delText>
        </w:r>
        <w:r w:rsidRPr="00716C30" w:rsidDel="00EC7F57">
          <w:delText xml:space="preserve"> with</w:delText>
        </w:r>
        <w:r w:rsidRPr="00716C30" w:rsidDel="00EC7F57">
          <w:rPr>
            <w:rFonts w:cs="v5.0.0"/>
          </w:rPr>
          <w:delText xml:space="preserve"> a wanted and an interfering signal coupled to</w:delText>
        </w:r>
        <w:r w:rsidRPr="00716C30" w:rsidDel="00EC7F57">
          <w:delText xml:space="preserve"> </w:delText>
        </w:r>
        <w:r w:rsidRPr="00716C30" w:rsidDel="00EC7F57">
          <w:rPr>
            <w:i/>
          </w:rPr>
          <w:delText>IAB-Node type 1-H</w:delText>
        </w:r>
        <w:r w:rsidRPr="00716C30" w:rsidDel="00EC7F57">
          <w:delText xml:space="preserve"> </w:delText>
        </w:r>
        <w:r w:rsidRPr="00716C30" w:rsidDel="00EC7F57">
          <w:rPr>
            <w:i/>
          </w:rPr>
          <w:delText xml:space="preserve">TAB connector </w:delText>
        </w:r>
        <w:r w:rsidRPr="00716C30" w:rsidDel="00EC7F57">
          <w:rPr>
            <w:rFonts w:cs="v5.0.0"/>
          </w:rPr>
          <w:delText xml:space="preserve">using the parameters in table 7.5.2-1. </w:delText>
        </w:r>
        <w:r w:rsidRPr="00716C30" w:rsidDel="00EC7F57">
          <w:rPr>
            <w:rFonts w:eastAsia="Osaka" w:cs="v5.0.0"/>
          </w:rPr>
          <w:delText xml:space="preserve">The reference measurement channel for the wanted signal is identified </w:delText>
        </w:r>
        <w:r w:rsidRPr="00716C30" w:rsidDel="00EC7F57">
          <w:rPr>
            <w:rFonts w:cs="v5.0.0"/>
            <w:lang w:eastAsia="zh-CN"/>
          </w:rPr>
          <w:delText>in subclause 7.2.1 and sub</w:delText>
        </w:r>
        <w:r w:rsidRPr="00716C30" w:rsidDel="00EC7F57">
          <w:rPr>
            <w:rFonts w:eastAsia="Osaka" w:cs="v5.0.0"/>
          </w:rPr>
          <w:delText>clause 7.2.</w:delText>
        </w:r>
        <w:r w:rsidRPr="00716C30" w:rsidDel="00EC7F57">
          <w:rPr>
            <w:rFonts w:cs="v5.0.0"/>
            <w:lang w:eastAsia="zh-CN"/>
          </w:rPr>
          <w:delText>2 f</w:delText>
        </w:r>
        <w:r w:rsidRPr="00716C30" w:rsidDel="00EC7F57">
          <w:rPr>
            <w:rFonts w:eastAsia="Osaka" w:cs="v5.0.0"/>
          </w:rPr>
          <w:delText xml:space="preserve">or each </w:delText>
        </w:r>
        <w:r w:rsidRPr="00716C30" w:rsidDel="00EC7F57">
          <w:rPr>
            <w:rFonts w:eastAsia="Osaka" w:cs="v5.0.0"/>
            <w:i/>
          </w:rPr>
          <w:delText>IAB-Node channel bandwidth</w:delText>
        </w:r>
        <w:r w:rsidRPr="00716C30" w:rsidDel="00EC7F57">
          <w:rPr>
            <w:rFonts w:eastAsia="Osaka" w:cs="v5.0.0"/>
          </w:rPr>
          <w:delText xml:space="preserve"> and further specified in [annex A.1].</w:delText>
        </w:r>
        <w:r w:rsidRPr="00716C30" w:rsidDel="00EC7F57">
          <w:rPr>
            <w:rFonts w:eastAsia="Osaka"/>
          </w:rPr>
          <w:delText xml:space="preserve"> </w:delText>
        </w:r>
      </w:del>
    </w:p>
    <w:p w14:paraId="1E269762" w14:textId="77777777" w:rsidR="00C91B26" w:rsidRPr="00716C30" w:rsidDel="00EC7F57" w:rsidRDefault="00C91B26" w:rsidP="00C91B26">
      <w:pPr>
        <w:rPr>
          <w:del w:id="1956" w:author="CR0006" w:date="2020-11-30T13:37:00Z"/>
        </w:rPr>
      </w:pPr>
      <w:del w:id="1957" w:author="CR0006" w:date="2020-11-30T13:37:00Z">
        <w:r w:rsidRPr="00716C30" w:rsidDel="00EC7F57">
          <w:rPr>
            <w:rFonts w:cs="v3.8.0"/>
          </w:rPr>
          <w:delText xml:space="preserve">The </w:delText>
        </w:r>
        <w:r w:rsidRPr="00716C30" w:rsidDel="00EC7F57">
          <w:delText xml:space="preserve">out-of-band </w:delText>
        </w:r>
        <w:r w:rsidRPr="00716C30" w:rsidDel="00EC7F57">
          <w:rPr>
            <w:lang w:eastAsia="zh-CN"/>
          </w:rPr>
          <w:delText xml:space="preserve">blocking requirement </w:delText>
        </w:r>
        <w:r w:rsidRPr="00716C30" w:rsidDel="00EC7F57">
          <w:rPr>
            <w:rFonts w:cs="v3.8.0"/>
          </w:rPr>
          <w:delText xml:space="preserve">apply </w:delText>
        </w:r>
        <w:r w:rsidRPr="00716C30" w:rsidDel="00EC7F57">
          <w:rPr>
            <w:lang w:eastAsia="zh-CN"/>
          </w:rPr>
          <w:delText xml:space="preserve">from 1 MHz to </w:delText>
        </w:r>
        <w:r w:rsidRPr="00716C30" w:rsidDel="00EC7F57">
          <w:rPr>
            <w:rFonts w:cs="Arial"/>
          </w:rPr>
          <w:delText>F</w:delText>
        </w:r>
        <w:r w:rsidDel="00EC7F57">
          <w:rPr>
            <w:rFonts w:cs="Arial"/>
            <w:vertAlign w:val="subscript"/>
          </w:rPr>
          <w:delText>D</w:delText>
        </w:r>
        <w:r w:rsidRPr="00716C30" w:rsidDel="00EC7F57">
          <w:rPr>
            <w:rFonts w:cs="Arial"/>
            <w:vertAlign w:val="subscript"/>
          </w:rPr>
          <w:delText>L,low</w:delText>
        </w:r>
        <w:r w:rsidRPr="00716C30" w:rsidDel="00EC7F57">
          <w:rPr>
            <w:rFonts w:cs="Arial"/>
          </w:rPr>
          <w:delText xml:space="preserve"> - </w:delText>
        </w:r>
        <w:r w:rsidRPr="00716C30" w:rsidDel="00EC7F57">
          <w:delText>Δf</w:delText>
        </w:r>
        <w:r w:rsidRPr="00716C30" w:rsidDel="00EC7F57">
          <w:rPr>
            <w:vertAlign w:val="subscript"/>
          </w:rPr>
          <w:delText>OOB</w:delText>
        </w:r>
        <w:r w:rsidRPr="00716C30" w:rsidDel="00EC7F57">
          <w:delText xml:space="preserve"> and from </w:delText>
        </w:r>
        <w:r w:rsidRPr="00716C30" w:rsidDel="00EC7F57">
          <w:rPr>
            <w:rFonts w:cs="Arial"/>
          </w:rPr>
          <w:delText>F</w:delText>
        </w:r>
        <w:r w:rsidDel="00EC7F57">
          <w:rPr>
            <w:rFonts w:cs="Arial"/>
            <w:vertAlign w:val="subscript"/>
          </w:rPr>
          <w:delText>D</w:delText>
        </w:r>
        <w:r w:rsidRPr="00716C30" w:rsidDel="00EC7F57">
          <w:rPr>
            <w:rFonts w:cs="Arial"/>
            <w:vertAlign w:val="subscript"/>
          </w:rPr>
          <w:delText>L,high</w:delText>
        </w:r>
        <w:r w:rsidRPr="00716C30" w:rsidDel="00EC7F57">
          <w:rPr>
            <w:rFonts w:cs="Arial"/>
          </w:rPr>
          <w:delText xml:space="preserve"> + </w:delText>
        </w:r>
        <w:r w:rsidRPr="00716C30" w:rsidDel="00EC7F57">
          <w:delText>Δf</w:delText>
        </w:r>
        <w:r w:rsidRPr="00716C30" w:rsidDel="00EC7F57">
          <w:rPr>
            <w:vertAlign w:val="subscript"/>
          </w:rPr>
          <w:delText>OOB</w:delText>
        </w:r>
        <w:r w:rsidRPr="00716C30" w:rsidDel="00EC7F57">
          <w:delText xml:space="preserve"> up to 12750 MHz.</w:delText>
        </w:r>
        <w:r w:rsidRPr="00716C30" w:rsidDel="00EC7F57">
          <w:rPr>
            <w:lang w:eastAsia="zh-CN"/>
          </w:rPr>
          <w:delText xml:space="preserve"> The </w:delText>
        </w:r>
        <w:r w:rsidRPr="00716C30" w:rsidDel="00EC7F57">
          <w:delText>Δf</w:delText>
        </w:r>
        <w:r w:rsidRPr="00716C30" w:rsidDel="00EC7F57">
          <w:rPr>
            <w:vertAlign w:val="subscript"/>
          </w:rPr>
          <w:delText>OOB</w:delText>
        </w:r>
        <w:r w:rsidRPr="00716C30" w:rsidDel="00EC7F57">
          <w:rPr>
            <w:rFonts w:cs="v5.0.0"/>
          </w:rPr>
          <w:delText xml:space="preserve"> for </w:delText>
        </w:r>
        <w:r w:rsidRPr="00716C30" w:rsidDel="00EC7F57">
          <w:rPr>
            <w:i/>
            <w:lang w:eastAsia="zh-CN"/>
          </w:rPr>
          <w:delText>IAB-</w:delText>
        </w:r>
        <w:r w:rsidDel="00EC7F57">
          <w:rPr>
            <w:i/>
            <w:lang w:eastAsia="zh-CN"/>
          </w:rPr>
          <w:delText>MT</w:delText>
        </w:r>
        <w:r w:rsidRPr="00716C30" w:rsidDel="00EC7F57">
          <w:rPr>
            <w:i/>
            <w:lang w:eastAsia="zh-CN"/>
          </w:rPr>
          <w:delText xml:space="preserve"> type 1-H</w:delText>
        </w:r>
        <w:r w:rsidRPr="00716C30" w:rsidDel="00EC7F57">
          <w:rPr>
            <w:rFonts w:cs="v5.0.0"/>
          </w:rPr>
          <w:delText xml:space="preserve"> is </w:delText>
        </w:r>
        <w:r w:rsidRPr="00716C30" w:rsidDel="00EC7F57">
          <w:delText>defined in table 7.5.2-1.</w:delText>
        </w:r>
      </w:del>
    </w:p>
    <w:p w14:paraId="498A4D4A" w14:textId="77777777" w:rsidR="00C91B26" w:rsidRPr="00716C30" w:rsidDel="00EC7F57" w:rsidRDefault="00C91B26" w:rsidP="00C91B26">
      <w:pPr>
        <w:keepNext/>
        <w:keepLines/>
        <w:spacing w:before="60"/>
        <w:jc w:val="center"/>
        <w:rPr>
          <w:del w:id="1958" w:author="CR0006" w:date="2020-11-30T13:37:00Z"/>
          <w:rFonts w:ascii="Arial" w:hAnsi="Arial"/>
          <w:b/>
        </w:rPr>
      </w:pPr>
      <w:del w:id="1959" w:author="CR0006" w:date="2020-11-30T13:37:00Z">
        <w:r w:rsidRPr="00716C30" w:rsidDel="00EC7F57">
          <w:rPr>
            <w:rFonts w:ascii="Arial" w:hAnsi="Arial"/>
            <w:b/>
          </w:rPr>
          <w:delText>Table 7.5.2-1: Δf</w:delText>
        </w:r>
        <w:r w:rsidRPr="00716C30" w:rsidDel="00EC7F57">
          <w:rPr>
            <w:rFonts w:ascii="Arial" w:hAnsi="Arial"/>
            <w:b/>
            <w:vertAlign w:val="subscript"/>
          </w:rPr>
          <w:delText>OOB</w:delText>
        </w:r>
        <w:r w:rsidRPr="00716C30" w:rsidDel="00EC7F57">
          <w:rPr>
            <w:rFonts w:ascii="Arial" w:hAnsi="Arial"/>
            <w:b/>
          </w:rPr>
          <w:delText xml:space="preserve"> offset for NR </w:delText>
        </w:r>
        <w:r w:rsidRPr="00716C30" w:rsidDel="00EC7F57">
          <w:rPr>
            <w:rFonts w:ascii="Arial" w:hAnsi="Arial"/>
            <w:b/>
            <w:i/>
          </w:rPr>
          <w:delText>operating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C91B26" w:rsidRPr="00716C30" w:rsidDel="00EC7F57" w14:paraId="3735D0EF" w14:textId="77777777" w:rsidTr="0041345E">
        <w:trPr>
          <w:jc w:val="center"/>
          <w:del w:id="1960" w:author="CR0006" w:date="2020-11-30T13:37:00Z"/>
        </w:trPr>
        <w:tc>
          <w:tcPr>
            <w:tcW w:w="0" w:type="auto"/>
          </w:tcPr>
          <w:p w14:paraId="59C3DCAF" w14:textId="77777777" w:rsidR="00C91B26" w:rsidRPr="00716C30" w:rsidDel="00EC7F57" w:rsidRDefault="00C91B26" w:rsidP="0041345E">
            <w:pPr>
              <w:keepNext/>
              <w:keepLines/>
              <w:spacing w:after="0"/>
              <w:jc w:val="center"/>
              <w:rPr>
                <w:del w:id="1961" w:author="CR0006" w:date="2020-11-30T13:37:00Z"/>
                <w:rFonts w:ascii="Arial" w:hAnsi="Arial"/>
                <w:b/>
                <w:sz w:val="18"/>
                <w:lang w:eastAsia="zh-CN"/>
              </w:rPr>
            </w:pPr>
            <w:del w:id="1962" w:author="CR0006" w:date="2020-11-30T13:37:00Z">
              <w:r w:rsidDel="00EC7F57">
                <w:rPr>
                  <w:rFonts w:ascii="Arial" w:hAnsi="Arial"/>
                  <w:b/>
                  <w:sz w:val="18"/>
                  <w:lang w:eastAsia="zh-CN"/>
                </w:rPr>
                <w:delText xml:space="preserve">IAB-MT </w:delText>
              </w:r>
              <w:r w:rsidRPr="00716C30" w:rsidDel="00EC7F57">
                <w:rPr>
                  <w:rFonts w:ascii="Arial" w:hAnsi="Arial"/>
                  <w:b/>
                  <w:sz w:val="18"/>
                  <w:lang w:eastAsia="zh-CN"/>
                </w:rPr>
                <w:delText xml:space="preserve"> type</w:delText>
              </w:r>
            </w:del>
          </w:p>
        </w:tc>
        <w:tc>
          <w:tcPr>
            <w:tcW w:w="3472" w:type="dxa"/>
            <w:shd w:val="clear" w:color="auto" w:fill="auto"/>
          </w:tcPr>
          <w:p w14:paraId="49F60662" w14:textId="77777777" w:rsidR="00C91B26" w:rsidRPr="00716C30" w:rsidDel="00EC7F57" w:rsidRDefault="00C91B26" w:rsidP="0041345E">
            <w:pPr>
              <w:keepNext/>
              <w:keepLines/>
              <w:spacing w:after="0"/>
              <w:jc w:val="center"/>
              <w:rPr>
                <w:del w:id="1963" w:author="CR0006" w:date="2020-11-30T13:37:00Z"/>
                <w:rFonts w:ascii="Arial" w:hAnsi="Arial"/>
                <w:b/>
                <w:sz w:val="18"/>
              </w:rPr>
            </w:pPr>
            <w:del w:id="1964" w:author="CR0006" w:date="2020-11-30T13:37:00Z">
              <w:r w:rsidRPr="00716C30" w:rsidDel="00EC7F57">
                <w:rPr>
                  <w:rFonts w:ascii="Arial" w:hAnsi="Arial"/>
                  <w:b/>
                  <w:i/>
                  <w:sz w:val="18"/>
                </w:rPr>
                <w:delText>Operating band</w:delText>
              </w:r>
              <w:r w:rsidRPr="00716C30" w:rsidDel="00EC7F57">
                <w:rPr>
                  <w:rFonts w:ascii="Arial" w:hAnsi="Arial"/>
                  <w:b/>
                  <w:sz w:val="18"/>
                </w:rPr>
                <w:delText xml:space="preserve"> characteristics</w:delText>
              </w:r>
            </w:del>
          </w:p>
        </w:tc>
        <w:tc>
          <w:tcPr>
            <w:tcW w:w="0" w:type="auto"/>
            <w:shd w:val="clear" w:color="auto" w:fill="auto"/>
          </w:tcPr>
          <w:p w14:paraId="7E5FAB26" w14:textId="77777777" w:rsidR="00C91B26" w:rsidRPr="00716C30" w:rsidDel="00EC7F57" w:rsidRDefault="00C91B26" w:rsidP="0041345E">
            <w:pPr>
              <w:keepNext/>
              <w:keepLines/>
              <w:spacing w:after="0"/>
              <w:jc w:val="center"/>
              <w:rPr>
                <w:del w:id="1965" w:author="CR0006" w:date="2020-11-30T13:37:00Z"/>
                <w:rFonts w:ascii="Arial" w:hAnsi="Arial"/>
                <w:b/>
                <w:sz w:val="18"/>
              </w:rPr>
            </w:pPr>
            <w:del w:id="1966" w:author="CR0006" w:date="2020-11-30T13:37:00Z">
              <w:r w:rsidRPr="00716C30" w:rsidDel="00EC7F57">
                <w:rPr>
                  <w:rFonts w:ascii="Arial" w:hAnsi="Arial"/>
                  <w:b/>
                  <w:sz w:val="18"/>
                </w:rPr>
                <w:delText>Δf</w:delText>
              </w:r>
              <w:r w:rsidRPr="00716C30" w:rsidDel="00EC7F57">
                <w:rPr>
                  <w:rFonts w:ascii="Arial" w:hAnsi="Arial"/>
                  <w:b/>
                  <w:sz w:val="18"/>
                  <w:vertAlign w:val="subscript"/>
                </w:rPr>
                <w:delText>OOB</w:delText>
              </w:r>
              <w:r w:rsidRPr="00716C30" w:rsidDel="00EC7F57">
                <w:rPr>
                  <w:rFonts w:ascii="Arial" w:hAnsi="Arial"/>
                  <w:b/>
                  <w:sz w:val="18"/>
                </w:rPr>
                <w:delText xml:space="preserve"> (MHz)</w:delText>
              </w:r>
            </w:del>
          </w:p>
        </w:tc>
      </w:tr>
      <w:tr w:rsidR="00C91B26" w:rsidRPr="00716C30" w:rsidDel="00EC7F57" w14:paraId="2B938872" w14:textId="77777777" w:rsidTr="0041345E">
        <w:trPr>
          <w:jc w:val="center"/>
          <w:del w:id="1967" w:author="CR0006" w:date="2020-11-30T13:37:00Z"/>
        </w:trPr>
        <w:tc>
          <w:tcPr>
            <w:tcW w:w="0" w:type="auto"/>
            <w:vMerge w:val="restart"/>
            <w:vAlign w:val="center"/>
          </w:tcPr>
          <w:p w14:paraId="269D2BAE" w14:textId="77777777" w:rsidR="00C91B26" w:rsidRPr="00716C30" w:rsidDel="00EC7F57" w:rsidRDefault="00C91B26" w:rsidP="0041345E">
            <w:pPr>
              <w:keepNext/>
              <w:keepLines/>
              <w:spacing w:after="0"/>
              <w:rPr>
                <w:del w:id="1968" w:author="CR0006" w:date="2020-11-30T13:37:00Z"/>
                <w:rFonts w:ascii="Arial" w:hAnsi="Arial"/>
                <w:i/>
                <w:sz w:val="18"/>
              </w:rPr>
            </w:pPr>
            <w:del w:id="1969" w:author="CR0006" w:date="2020-11-30T13:37:00Z">
              <w:r w:rsidRPr="00716C30" w:rsidDel="00EC7F57">
                <w:rPr>
                  <w:rFonts w:ascii="Arial" w:hAnsi="Arial"/>
                  <w:i/>
                  <w:sz w:val="18"/>
                  <w:lang w:eastAsia="zh-CN"/>
                </w:rPr>
                <w:delText>type 1-H</w:delText>
              </w:r>
            </w:del>
          </w:p>
        </w:tc>
        <w:tc>
          <w:tcPr>
            <w:tcW w:w="3472" w:type="dxa"/>
            <w:shd w:val="clear" w:color="auto" w:fill="auto"/>
          </w:tcPr>
          <w:p w14:paraId="76A1774B" w14:textId="77777777" w:rsidR="00C91B26" w:rsidRPr="00716C30" w:rsidDel="00EC7F57" w:rsidRDefault="00C91B26" w:rsidP="0041345E">
            <w:pPr>
              <w:keepNext/>
              <w:keepLines/>
              <w:spacing w:after="0"/>
              <w:rPr>
                <w:del w:id="1970" w:author="CR0006" w:date="2020-11-30T13:37:00Z"/>
                <w:rFonts w:ascii="Arial" w:hAnsi="Arial"/>
                <w:sz w:val="18"/>
              </w:rPr>
            </w:pPr>
            <w:del w:id="1971" w:author="CR0006" w:date="2020-11-30T13:37:00Z">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L,high</w:delText>
              </w:r>
              <w:r w:rsidRPr="00716C30" w:rsidDel="00EC7F57">
                <w:rPr>
                  <w:rFonts w:ascii="Arial" w:hAnsi="Arial"/>
                  <w:sz w:val="18"/>
                </w:rPr>
                <w:delText xml:space="preserve"> – </w:delText>
              </w:r>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L,low</w:delText>
              </w:r>
              <w:r w:rsidRPr="00716C30" w:rsidDel="00EC7F57">
                <w:rPr>
                  <w:rFonts w:ascii="Arial" w:hAnsi="Arial" w:cs="Arial"/>
                  <w:sz w:val="18"/>
                </w:rPr>
                <w:delText xml:space="preserve"> &lt; </w:delText>
              </w:r>
              <w:r w:rsidRPr="00716C30" w:rsidDel="00EC7F57">
                <w:rPr>
                  <w:rFonts w:ascii="Arial" w:hAnsi="Arial" w:cs="Arial"/>
                  <w:sz w:val="18"/>
                  <w:lang w:eastAsia="zh-CN"/>
                </w:rPr>
                <w:delText>100 MHz</w:delText>
              </w:r>
            </w:del>
          </w:p>
        </w:tc>
        <w:tc>
          <w:tcPr>
            <w:tcW w:w="0" w:type="auto"/>
            <w:shd w:val="clear" w:color="auto" w:fill="auto"/>
          </w:tcPr>
          <w:p w14:paraId="2B6A6438" w14:textId="77777777" w:rsidR="00C91B26" w:rsidRPr="00716C30" w:rsidDel="00EC7F57" w:rsidRDefault="00C91B26" w:rsidP="0041345E">
            <w:pPr>
              <w:keepNext/>
              <w:keepLines/>
              <w:spacing w:after="0"/>
              <w:jc w:val="center"/>
              <w:rPr>
                <w:del w:id="1972" w:author="CR0006" w:date="2020-11-30T13:37:00Z"/>
                <w:rFonts w:ascii="Arial" w:hAnsi="Arial"/>
                <w:sz w:val="18"/>
              </w:rPr>
            </w:pPr>
            <w:del w:id="1973" w:author="CR0006" w:date="2020-11-30T13:37:00Z">
              <w:r w:rsidRPr="00716C30" w:rsidDel="00EC7F57">
                <w:rPr>
                  <w:rFonts w:ascii="Arial" w:hAnsi="Arial"/>
                  <w:sz w:val="18"/>
                </w:rPr>
                <w:delText>20</w:delText>
              </w:r>
            </w:del>
          </w:p>
        </w:tc>
      </w:tr>
      <w:tr w:rsidR="00C91B26" w:rsidRPr="00716C30" w:rsidDel="00EC7F57" w14:paraId="7B52323F" w14:textId="77777777" w:rsidTr="0041345E">
        <w:trPr>
          <w:jc w:val="center"/>
          <w:del w:id="1974" w:author="CR0006" w:date="2020-11-30T13:37:00Z"/>
        </w:trPr>
        <w:tc>
          <w:tcPr>
            <w:tcW w:w="0" w:type="auto"/>
            <w:vMerge/>
          </w:tcPr>
          <w:p w14:paraId="55E6378F" w14:textId="77777777" w:rsidR="00C91B26" w:rsidRPr="00716C30" w:rsidDel="00EC7F57" w:rsidRDefault="00C91B26" w:rsidP="0041345E">
            <w:pPr>
              <w:keepNext/>
              <w:keepLines/>
              <w:spacing w:after="0"/>
              <w:rPr>
                <w:del w:id="1975" w:author="CR0006" w:date="2020-11-30T13:37:00Z"/>
                <w:rFonts w:ascii="Arial" w:hAnsi="Arial"/>
                <w:sz w:val="18"/>
              </w:rPr>
            </w:pPr>
          </w:p>
        </w:tc>
        <w:tc>
          <w:tcPr>
            <w:tcW w:w="3472" w:type="dxa"/>
            <w:shd w:val="clear" w:color="auto" w:fill="auto"/>
          </w:tcPr>
          <w:p w14:paraId="7BEE40FD" w14:textId="77777777" w:rsidR="00C91B26" w:rsidRPr="00716C30" w:rsidDel="00EC7F57" w:rsidRDefault="00C91B26" w:rsidP="0041345E">
            <w:pPr>
              <w:keepNext/>
              <w:keepLines/>
              <w:spacing w:after="0"/>
              <w:rPr>
                <w:del w:id="1976" w:author="CR0006" w:date="2020-11-30T13:37:00Z"/>
                <w:rFonts w:ascii="Arial" w:hAnsi="Arial"/>
                <w:sz w:val="18"/>
              </w:rPr>
            </w:pPr>
            <w:del w:id="1977" w:author="CR0006" w:date="2020-11-30T13:37:00Z">
              <w:r w:rsidRPr="00716C30" w:rsidDel="00EC7F57">
                <w:rPr>
                  <w:rFonts w:ascii="Arial" w:hAnsi="Arial" w:cs="Arial"/>
                  <w:sz w:val="18"/>
                </w:rPr>
                <w:delText xml:space="preserve">100 MHz </w:delText>
              </w:r>
              <w:r w:rsidRPr="00716C30" w:rsidDel="00EC7F57">
                <w:rPr>
                  <w:rFonts w:ascii="Arial" w:hAnsi="Arial" w:cs="Arial" w:hint="eastAsia"/>
                  <w:sz w:val="18"/>
                </w:rPr>
                <w:delText>≤</w:delText>
              </w:r>
              <w:r w:rsidRPr="00716C30" w:rsidDel="00EC7F57">
                <w:rPr>
                  <w:rFonts w:ascii="Arial" w:hAnsi="Arial" w:cs="Arial"/>
                  <w:sz w:val="18"/>
                </w:rPr>
                <w:delText xml:space="preserve"> F</w:delText>
              </w:r>
              <w:r w:rsidDel="00EC7F57">
                <w:rPr>
                  <w:rFonts w:ascii="Arial" w:hAnsi="Arial" w:cs="Arial"/>
                  <w:sz w:val="18"/>
                  <w:vertAlign w:val="subscript"/>
                </w:rPr>
                <w:delText>D</w:delText>
              </w:r>
              <w:r w:rsidRPr="00716C30" w:rsidDel="00EC7F57">
                <w:rPr>
                  <w:rFonts w:ascii="Arial" w:hAnsi="Arial" w:cs="Arial"/>
                  <w:sz w:val="18"/>
                  <w:vertAlign w:val="subscript"/>
                </w:rPr>
                <w:delText>L,high</w:delText>
              </w:r>
              <w:r w:rsidRPr="00716C30" w:rsidDel="00EC7F57">
                <w:rPr>
                  <w:rFonts w:ascii="Arial" w:hAnsi="Arial"/>
                  <w:sz w:val="18"/>
                </w:rPr>
                <w:delText xml:space="preserve"> – </w:delText>
              </w:r>
              <w:r w:rsidRPr="00716C30" w:rsidDel="00EC7F57">
                <w:rPr>
                  <w:rFonts w:ascii="Arial" w:hAnsi="Arial" w:cs="Arial"/>
                  <w:sz w:val="18"/>
                </w:rPr>
                <w:delText>F</w:delText>
              </w:r>
              <w:r w:rsidDel="00EC7F57">
                <w:rPr>
                  <w:rFonts w:ascii="Arial" w:hAnsi="Arial" w:cs="Arial"/>
                  <w:sz w:val="18"/>
                  <w:vertAlign w:val="subscript"/>
                </w:rPr>
                <w:delText>D</w:delText>
              </w:r>
              <w:r w:rsidRPr="00716C30" w:rsidDel="00EC7F57">
                <w:rPr>
                  <w:rFonts w:ascii="Arial" w:hAnsi="Arial" w:cs="Arial"/>
                  <w:sz w:val="18"/>
                  <w:vertAlign w:val="subscript"/>
                </w:rPr>
                <w:delText>L,low</w:delText>
              </w:r>
              <w:r w:rsidRPr="00716C30" w:rsidDel="00EC7F57">
                <w:rPr>
                  <w:rFonts w:ascii="Arial" w:hAnsi="Arial" w:cs="Arial" w:hint="eastAsia"/>
                  <w:sz w:val="18"/>
                </w:rPr>
                <w:delText xml:space="preserve"> ≤ </w:delText>
              </w:r>
              <w:r w:rsidRPr="00716C30" w:rsidDel="00EC7F57">
                <w:rPr>
                  <w:rFonts w:ascii="Arial" w:hAnsi="Arial" w:cs="Arial"/>
                  <w:sz w:val="18"/>
                  <w:lang w:eastAsia="zh-CN"/>
                </w:rPr>
                <w:delText>900 MHz</w:delText>
              </w:r>
              <w:r w:rsidRPr="00716C30" w:rsidDel="00EC7F57">
                <w:rPr>
                  <w:rFonts w:ascii="Arial" w:hAnsi="Arial" w:cs="Arial"/>
                  <w:sz w:val="18"/>
                </w:rPr>
                <w:delText xml:space="preserve"> </w:delText>
              </w:r>
            </w:del>
          </w:p>
        </w:tc>
        <w:tc>
          <w:tcPr>
            <w:tcW w:w="0" w:type="auto"/>
            <w:shd w:val="clear" w:color="auto" w:fill="auto"/>
          </w:tcPr>
          <w:p w14:paraId="7E401428" w14:textId="77777777" w:rsidR="00C91B26" w:rsidRPr="00716C30" w:rsidDel="00EC7F57" w:rsidRDefault="00C91B26" w:rsidP="0041345E">
            <w:pPr>
              <w:keepNext/>
              <w:keepLines/>
              <w:spacing w:after="0"/>
              <w:jc w:val="center"/>
              <w:rPr>
                <w:del w:id="1978" w:author="CR0006" w:date="2020-11-30T13:37:00Z"/>
                <w:rFonts w:ascii="Arial" w:hAnsi="Arial"/>
                <w:sz w:val="18"/>
              </w:rPr>
            </w:pPr>
            <w:del w:id="1979" w:author="CR0006" w:date="2020-11-30T13:37:00Z">
              <w:r w:rsidRPr="00716C30" w:rsidDel="00EC7F57">
                <w:rPr>
                  <w:rFonts w:ascii="Arial" w:hAnsi="Arial"/>
                  <w:sz w:val="18"/>
                </w:rPr>
                <w:delText>60</w:delText>
              </w:r>
            </w:del>
          </w:p>
        </w:tc>
      </w:tr>
    </w:tbl>
    <w:p w14:paraId="1B5E947F" w14:textId="77777777" w:rsidR="00C91B26" w:rsidRPr="00716C30" w:rsidDel="00EC7F57" w:rsidRDefault="00C91B26" w:rsidP="00C91B26">
      <w:pPr>
        <w:rPr>
          <w:del w:id="1980" w:author="CR0006" w:date="2020-11-30T13:37:00Z"/>
          <w:lang w:eastAsia="zh-CN"/>
        </w:rPr>
      </w:pPr>
    </w:p>
    <w:p w14:paraId="16739E7C" w14:textId="77777777" w:rsidR="00C91B26" w:rsidRPr="00716C30" w:rsidDel="00EC7F57" w:rsidRDefault="00C91B26" w:rsidP="00C91B26">
      <w:pPr>
        <w:rPr>
          <w:del w:id="1981" w:author="CR0006" w:date="2020-11-30T13:37:00Z"/>
          <w:i/>
          <w:lang w:eastAsia="zh-CN"/>
        </w:rPr>
      </w:pPr>
      <w:del w:id="1982" w:author="CR0006" w:date="2020-11-30T13:37:00Z">
        <w:r w:rsidRPr="00716C30" w:rsidDel="00EC7F57">
          <w:rPr>
            <w:lang w:eastAsia="zh-CN"/>
          </w:rPr>
          <w:delText xml:space="preserve">Minimum conducted requirement is defined and at the </w:delText>
        </w:r>
        <w:r w:rsidRPr="00716C30" w:rsidDel="00EC7F57">
          <w:rPr>
            <w:i/>
            <w:lang w:eastAsia="zh-CN"/>
          </w:rPr>
          <w:delText>TAB connector</w:delText>
        </w:r>
        <w:r w:rsidRPr="00716C30" w:rsidDel="00EC7F57">
          <w:rPr>
            <w:lang w:eastAsia="zh-CN"/>
          </w:rPr>
          <w:delText xml:space="preserve"> for </w:delText>
        </w:r>
        <w:r w:rsidRPr="00716C30" w:rsidDel="00EC7F57">
          <w:rPr>
            <w:i/>
            <w:lang w:eastAsia="zh-CN"/>
          </w:rPr>
          <w:delText>IAB</w:delText>
        </w:r>
        <w:r w:rsidDel="00EC7F57">
          <w:rPr>
            <w:i/>
            <w:lang w:eastAsia="zh-CN"/>
          </w:rPr>
          <w:delText>-MT</w:delText>
        </w:r>
        <w:r w:rsidRPr="00716C30" w:rsidDel="00EC7F57">
          <w:rPr>
            <w:i/>
            <w:lang w:eastAsia="zh-CN"/>
          </w:rPr>
          <w:delText xml:space="preserve">  type 1-H.</w:delText>
        </w:r>
      </w:del>
    </w:p>
    <w:p w14:paraId="6C93C66C" w14:textId="77777777" w:rsidR="00C91B26" w:rsidRPr="00716C30" w:rsidDel="00EC7F57" w:rsidRDefault="00C91B26" w:rsidP="00C91B26">
      <w:pPr>
        <w:keepNext/>
        <w:numPr>
          <w:ilvl w:val="12"/>
          <w:numId w:val="0"/>
        </w:numPr>
        <w:rPr>
          <w:del w:id="1983" w:author="CR0006" w:date="2020-11-30T13:37:00Z"/>
          <w:rFonts w:cs="v5.0.0"/>
        </w:rPr>
      </w:pPr>
      <w:del w:id="1984" w:author="CR0006" w:date="2020-11-30T13:37:00Z">
        <w:r w:rsidRPr="00716C30" w:rsidDel="00EC7F57">
          <w:rPr>
            <w:rFonts w:cs="v5.0.0"/>
          </w:rPr>
          <w:delText xml:space="preserve">For a </w:delText>
        </w:r>
        <w:r w:rsidRPr="00716C30" w:rsidDel="00EC7F57">
          <w:rPr>
            <w:rFonts w:cs="v5.0.0"/>
            <w:i/>
          </w:rPr>
          <w:delText>multi-band</w:delText>
        </w:r>
        <w:r w:rsidRPr="00716C30" w:rsidDel="00EC7F57">
          <w:rPr>
            <w:i/>
          </w:rPr>
          <w:delText xml:space="preserve"> </w:delText>
        </w:r>
        <w:r w:rsidRPr="00716C30" w:rsidDel="00EC7F57">
          <w:rPr>
            <w:rFonts w:cs="v5.0.0"/>
            <w:i/>
          </w:rPr>
          <w:delText>connector</w:delText>
        </w:r>
        <w:r w:rsidRPr="00716C30" w:rsidDel="00EC7F57">
          <w:rPr>
            <w:rFonts w:cs="v5.0.0"/>
          </w:rPr>
          <w:delText xml:space="preserve">, the requirement in the out-of-band blocking frequency ranges apply for each </w:delText>
        </w:r>
        <w:r w:rsidRPr="00716C30" w:rsidDel="00EC7F57">
          <w:rPr>
            <w:rFonts w:cs="v5.0.0"/>
            <w:i/>
          </w:rPr>
          <w:delText>operating band</w:delText>
        </w:r>
        <w:r w:rsidRPr="00716C30" w:rsidDel="00EC7F57">
          <w:rPr>
            <w:rFonts w:cs="v5.0.0"/>
          </w:rPr>
          <w:delText xml:space="preserve">, with the exception that the in-band blocking frequency ranges of all supported </w:delText>
        </w:r>
        <w:r w:rsidRPr="00716C30" w:rsidDel="00EC7F57">
          <w:rPr>
            <w:rFonts w:cs="v5.0.0"/>
            <w:i/>
          </w:rPr>
          <w:delText>operating bands</w:delText>
        </w:r>
        <w:r w:rsidRPr="00716C30" w:rsidDel="00EC7F57">
          <w:rPr>
            <w:rFonts w:cs="v5.0.0"/>
          </w:rPr>
          <w:delText xml:space="preserve"> according to clause 7.4.2.2 shall be excluded from the out-of-band blocking requirement.</w:delText>
        </w:r>
      </w:del>
    </w:p>
    <w:p w14:paraId="7C301318" w14:textId="77777777" w:rsidR="00C91B26" w:rsidRPr="00716C30" w:rsidDel="00EC7F57" w:rsidRDefault="00C91B26" w:rsidP="00C91B26">
      <w:pPr>
        <w:keepNext/>
        <w:keepLines/>
        <w:spacing w:before="60"/>
        <w:jc w:val="center"/>
        <w:rPr>
          <w:del w:id="1985" w:author="CR0006" w:date="2020-11-30T13:37:00Z"/>
          <w:rFonts w:ascii="Arial" w:hAnsi="Arial"/>
          <w:b/>
          <w:lang w:eastAsia="zh-CN"/>
        </w:rPr>
      </w:pPr>
      <w:del w:id="1986" w:author="CR0006" w:date="2020-11-30T13:37:00Z">
        <w:r w:rsidRPr="00716C30" w:rsidDel="00EC7F57">
          <w:rPr>
            <w:rFonts w:ascii="Arial" w:eastAsia="Osaka" w:hAnsi="Arial"/>
            <w:b/>
          </w:rPr>
          <w:delText>Table 7.</w:delText>
        </w:r>
        <w:r w:rsidRPr="00716C30" w:rsidDel="00EC7F57">
          <w:rPr>
            <w:rFonts w:ascii="Arial" w:hAnsi="Arial"/>
            <w:b/>
          </w:rPr>
          <w:delText>5</w:delText>
        </w:r>
        <w:r w:rsidRPr="00716C30" w:rsidDel="00EC7F57">
          <w:rPr>
            <w:rFonts w:ascii="Arial" w:eastAsia="Osaka" w:hAnsi="Arial"/>
            <w:b/>
          </w:rPr>
          <w:delText>.</w:delText>
        </w:r>
        <w:r w:rsidRPr="00716C30" w:rsidDel="00EC7F57">
          <w:rPr>
            <w:rFonts w:ascii="Arial" w:hAnsi="Arial"/>
            <w:b/>
          </w:rPr>
          <w:delText>2</w:delText>
        </w:r>
        <w:r w:rsidRPr="00716C30" w:rsidDel="00EC7F57">
          <w:rPr>
            <w:rFonts w:ascii="Arial" w:eastAsia="Osaka" w:hAnsi="Arial"/>
            <w:b/>
          </w:rPr>
          <w:delText xml:space="preserve">-1: </w:delText>
        </w:r>
        <w:r w:rsidRPr="00716C30" w:rsidDel="00EC7F57">
          <w:rPr>
            <w:rFonts w:ascii="Arial" w:hAnsi="Arial"/>
            <w:b/>
          </w:rPr>
          <w:delText>Out-of-band blocking performance requirement for NR</w:delText>
        </w:r>
      </w:del>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91B26" w:rsidRPr="00716C30" w:rsidDel="00EC7F57" w14:paraId="2453084F" w14:textId="77777777" w:rsidTr="0041345E">
        <w:trPr>
          <w:jc w:val="center"/>
          <w:del w:id="1987" w:author="CR0006" w:date="2020-11-30T13:37:00Z"/>
        </w:trPr>
        <w:tc>
          <w:tcPr>
            <w:tcW w:w="1595" w:type="dxa"/>
          </w:tcPr>
          <w:p w14:paraId="5B597548" w14:textId="77777777" w:rsidR="00C91B26" w:rsidRPr="00716C30" w:rsidDel="00EC7F57" w:rsidRDefault="00C91B26" w:rsidP="0041345E">
            <w:pPr>
              <w:keepNext/>
              <w:keepLines/>
              <w:spacing w:after="0"/>
              <w:jc w:val="center"/>
              <w:rPr>
                <w:del w:id="1988" w:author="CR0006" w:date="2020-11-30T13:37:00Z"/>
                <w:rFonts w:ascii="Arial" w:hAnsi="Arial" w:cs="Arial"/>
                <w:b/>
                <w:sz w:val="18"/>
              </w:rPr>
            </w:pPr>
            <w:del w:id="1989" w:author="CR0006" w:date="2020-11-30T13:37:00Z">
              <w:r w:rsidRPr="00716C30" w:rsidDel="00EC7F57">
                <w:rPr>
                  <w:rFonts w:ascii="Arial" w:hAnsi="Arial" w:cs="Arial"/>
                  <w:b/>
                  <w:sz w:val="18"/>
                </w:rPr>
                <w:delText>Wanted Signal mean power (dBm)</w:delText>
              </w:r>
            </w:del>
          </w:p>
        </w:tc>
        <w:tc>
          <w:tcPr>
            <w:tcW w:w="1559" w:type="dxa"/>
          </w:tcPr>
          <w:p w14:paraId="11F524D9" w14:textId="77777777" w:rsidR="00C91B26" w:rsidRPr="00716C30" w:rsidDel="00EC7F57" w:rsidRDefault="00C91B26" w:rsidP="0041345E">
            <w:pPr>
              <w:keepNext/>
              <w:keepLines/>
              <w:spacing w:after="0"/>
              <w:jc w:val="center"/>
              <w:rPr>
                <w:del w:id="1990" w:author="CR0006" w:date="2020-11-30T13:37:00Z"/>
                <w:rFonts w:ascii="Arial" w:hAnsi="Arial" w:cs="Arial"/>
                <w:b/>
                <w:sz w:val="18"/>
              </w:rPr>
            </w:pPr>
            <w:del w:id="1991" w:author="CR0006" w:date="2020-11-30T13:37:00Z">
              <w:r w:rsidRPr="00716C30" w:rsidDel="00EC7F57">
                <w:rPr>
                  <w:rFonts w:ascii="Arial" w:hAnsi="Arial" w:cs="Arial"/>
                  <w:b/>
                  <w:sz w:val="18"/>
                </w:rPr>
                <w:delText>Interfering Signal mean power (dBm)</w:delText>
              </w:r>
            </w:del>
          </w:p>
        </w:tc>
        <w:tc>
          <w:tcPr>
            <w:tcW w:w="2197" w:type="dxa"/>
          </w:tcPr>
          <w:p w14:paraId="04935C92" w14:textId="77777777" w:rsidR="00C91B26" w:rsidRPr="00716C30" w:rsidDel="00EC7F57" w:rsidRDefault="00C91B26" w:rsidP="0041345E">
            <w:pPr>
              <w:keepNext/>
              <w:keepLines/>
              <w:spacing w:after="0"/>
              <w:jc w:val="center"/>
              <w:rPr>
                <w:del w:id="1992" w:author="CR0006" w:date="2020-11-30T13:37:00Z"/>
                <w:rFonts w:ascii="Arial" w:hAnsi="Arial" w:cs="Arial"/>
                <w:b/>
                <w:sz w:val="18"/>
              </w:rPr>
            </w:pPr>
            <w:del w:id="1993" w:author="CR0006" w:date="2020-11-30T13:37:00Z">
              <w:r w:rsidRPr="00716C30" w:rsidDel="00EC7F57">
                <w:rPr>
                  <w:rFonts w:ascii="Arial" w:hAnsi="Arial" w:cs="Arial"/>
                  <w:b/>
                  <w:sz w:val="18"/>
                </w:rPr>
                <w:delText>Type of Interfering Signal</w:delText>
              </w:r>
            </w:del>
          </w:p>
        </w:tc>
      </w:tr>
      <w:tr w:rsidR="00C91B26" w:rsidRPr="00716C30" w:rsidDel="00EC7F57" w14:paraId="112454D8" w14:textId="77777777" w:rsidTr="0041345E">
        <w:trPr>
          <w:cantSplit/>
          <w:jc w:val="center"/>
          <w:del w:id="1994" w:author="CR0006" w:date="2020-11-30T13:37:00Z"/>
        </w:trPr>
        <w:tc>
          <w:tcPr>
            <w:tcW w:w="1595" w:type="dxa"/>
            <w:tcBorders>
              <w:left w:val="single" w:sz="4" w:space="0" w:color="auto"/>
            </w:tcBorders>
          </w:tcPr>
          <w:p w14:paraId="20728C2D" w14:textId="77777777" w:rsidR="00C91B26" w:rsidRPr="00716C30" w:rsidDel="00EC7F57" w:rsidRDefault="00C91B26" w:rsidP="0041345E">
            <w:pPr>
              <w:keepNext/>
              <w:keepLines/>
              <w:spacing w:after="0"/>
              <w:jc w:val="center"/>
              <w:rPr>
                <w:del w:id="1995" w:author="CR0006" w:date="2020-11-30T13:37:00Z"/>
                <w:rFonts w:ascii="Arial" w:hAnsi="Arial" w:cs="Arial"/>
                <w:sz w:val="18"/>
              </w:rPr>
            </w:pPr>
            <w:del w:id="1996" w:author="CR0006" w:date="2020-11-30T13:37:00Z">
              <w:r w:rsidRPr="00716C30" w:rsidDel="00EC7F57">
                <w:rPr>
                  <w:rFonts w:ascii="Arial" w:hAnsi="Arial" w:cs="Arial"/>
                  <w:sz w:val="18"/>
                </w:rPr>
                <w:delText>P</w:delText>
              </w:r>
              <w:r w:rsidRPr="00716C30" w:rsidDel="00EC7F57">
                <w:rPr>
                  <w:rFonts w:ascii="Arial" w:hAnsi="Arial" w:cs="Arial"/>
                  <w:sz w:val="18"/>
                  <w:vertAlign w:val="subscript"/>
                </w:rPr>
                <w:delText>REFSENS</w:delText>
              </w:r>
              <w:r w:rsidRPr="00716C30" w:rsidDel="00EC7F57">
                <w:rPr>
                  <w:rFonts w:ascii="Arial" w:hAnsi="Arial" w:cs="Arial"/>
                  <w:sz w:val="18"/>
                </w:rPr>
                <w:delText xml:space="preserve"> +6 dB</w:delText>
              </w:r>
              <w:r w:rsidRPr="00716C30" w:rsidDel="00EC7F57">
                <w:rPr>
                  <w:rFonts w:ascii="Arial" w:hAnsi="Arial" w:cs="Arial"/>
                  <w:sz w:val="18"/>
                </w:rPr>
                <w:br/>
                <w:delText>(Note)</w:delText>
              </w:r>
            </w:del>
          </w:p>
        </w:tc>
        <w:tc>
          <w:tcPr>
            <w:tcW w:w="1559" w:type="dxa"/>
          </w:tcPr>
          <w:p w14:paraId="65786D24" w14:textId="77777777" w:rsidR="00C91B26" w:rsidRPr="00716C30" w:rsidDel="00EC7F57" w:rsidRDefault="00C91B26" w:rsidP="0041345E">
            <w:pPr>
              <w:keepNext/>
              <w:keepLines/>
              <w:spacing w:after="0"/>
              <w:jc w:val="center"/>
              <w:rPr>
                <w:del w:id="1997" w:author="CR0006" w:date="2020-11-30T13:37:00Z"/>
                <w:rFonts w:ascii="Arial" w:hAnsi="Arial" w:cs="Arial"/>
                <w:sz w:val="18"/>
              </w:rPr>
            </w:pPr>
            <w:del w:id="1998" w:author="CR0006" w:date="2020-11-30T13:37:00Z">
              <w:r w:rsidRPr="00716C30" w:rsidDel="00EC7F57">
                <w:rPr>
                  <w:rFonts w:ascii="Arial" w:hAnsi="Arial" w:cs="Arial"/>
                  <w:sz w:val="18"/>
                </w:rPr>
                <w:delText xml:space="preserve">-15 </w:delText>
              </w:r>
            </w:del>
          </w:p>
        </w:tc>
        <w:tc>
          <w:tcPr>
            <w:tcW w:w="2197" w:type="dxa"/>
          </w:tcPr>
          <w:p w14:paraId="57FFF344" w14:textId="77777777" w:rsidR="00C91B26" w:rsidRPr="00716C30" w:rsidDel="00EC7F57" w:rsidRDefault="00C91B26" w:rsidP="0041345E">
            <w:pPr>
              <w:keepNext/>
              <w:keepLines/>
              <w:spacing w:after="0"/>
              <w:rPr>
                <w:del w:id="1999" w:author="CR0006" w:date="2020-11-30T13:37:00Z"/>
                <w:rFonts w:ascii="Arial" w:hAnsi="Arial" w:cs="Arial"/>
                <w:sz w:val="18"/>
              </w:rPr>
            </w:pPr>
            <w:del w:id="2000" w:author="CR0006" w:date="2020-11-30T13:37:00Z">
              <w:r w:rsidRPr="00716C30" w:rsidDel="00EC7F57">
                <w:rPr>
                  <w:rFonts w:ascii="Arial" w:hAnsi="Arial" w:cs="Arial"/>
                  <w:sz w:val="18"/>
                </w:rPr>
                <w:delText xml:space="preserve">CW carrier </w:delText>
              </w:r>
            </w:del>
          </w:p>
        </w:tc>
      </w:tr>
      <w:tr w:rsidR="00C91B26" w:rsidRPr="00716C30" w:rsidDel="00EC7F57" w14:paraId="1D5B6534" w14:textId="77777777" w:rsidTr="0041345E">
        <w:trPr>
          <w:cantSplit/>
          <w:jc w:val="center"/>
          <w:del w:id="2001" w:author="CR0006" w:date="2020-11-30T13:37:00Z"/>
        </w:trPr>
        <w:tc>
          <w:tcPr>
            <w:tcW w:w="5351" w:type="dxa"/>
            <w:gridSpan w:val="3"/>
            <w:tcBorders>
              <w:left w:val="single" w:sz="4" w:space="0" w:color="auto"/>
            </w:tcBorders>
          </w:tcPr>
          <w:p w14:paraId="39D78D7A" w14:textId="77777777" w:rsidR="00C91B26" w:rsidRPr="00716C30" w:rsidDel="00EC7F57" w:rsidRDefault="00C91B26" w:rsidP="0041345E">
            <w:pPr>
              <w:keepNext/>
              <w:keepLines/>
              <w:spacing w:after="0"/>
              <w:ind w:left="851" w:hanging="851"/>
              <w:rPr>
                <w:del w:id="2002" w:author="CR0006" w:date="2020-11-30T13:37:00Z"/>
                <w:rFonts w:ascii="Arial" w:hAnsi="Arial"/>
                <w:sz w:val="18"/>
              </w:rPr>
            </w:pPr>
            <w:del w:id="2003" w:author="CR0006" w:date="2020-11-30T13:37:00Z">
              <w:r w:rsidRPr="00716C30" w:rsidDel="00EC7F57">
                <w:rPr>
                  <w:rFonts w:ascii="Arial" w:hAnsi="Arial"/>
                  <w:sz w:val="18"/>
                </w:rPr>
                <w:delText>NOTE 1:</w:delText>
              </w:r>
              <w:r w:rsidRPr="00716C30" w:rsidDel="00EC7F57">
                <w:rPr>
                  <w:rFonts w:ascii="Arial" w:hAnsi="Arial"/>
                  <w:sz w:val="18"/>
                </w:rPr>
                <w:tab/>
                <w:delText>For NR, P</w:delText>
              </w:r>
              <w:r w:rsidRPr="00716C30" w:rsidDel="00EC7F57">
                <w:rPr>
                  <w:rFonts w:ascii="Arial" w:hAnsi="Arial"/>
                  <w:sz w:val="18"/>
                  <w:vertAlign w:val="subscript"/>
                </w:rPr>
                <w:delText>REFSENS</w:delText>
              </w:r>
              <w:r w:rsidRPr="00716C30" w:rsidDel="00EC7F57">
                <w:rPr>
                  <w:rFonts w:ascii="Arial" w:hAnsi="Arial"/>
                  <w:sz w:val="18"/>
                </w:rPr>
                <w:delText xml:space="preserve"> depends also on the </w:delText>
              </w:r>
              <w:r w:rsidDel="00EC7F57">
                <w:rPr>
                  <w:rFonts w:ascii="Arial" w:hAnsi="Arial"/>
                  <w:i/>
                  <w:sz w:val="18"/>
                </w:rPr>
                <w:delText>IAB-MT</w:delText>
              </w:r>
              <w:r w:rsidRPr="00716C30" w:rsidDel="00EC7F57">
                <w:rPr>
                  <w:rFonts w:ascii="Arial" w:hAnsi="Arial"/>
                  <w:i/>
                  <w:sz w:val="18"/>
                </w:rPr>
                <w:delText xml:space="preserve"> channel bandwidth</w:delText>
              </w:r>
              <w:r w:rsidRPr="00716C30" w:rsidDel="00EC7F57">
                <w:rPr>
                  <w:rFonts w:ascii="Arial" w:hAnsi="Arial"/>
                  <w:sz w:val="18"/>
                </w:rPr>
                <w:delText xml:space="preserve"> as specified in subclause 7.2.1 and subclause 7.2.2.</w:delText>
              </w:r>
            </w:del>
          </w:p>
        </w:tc>
      </w:tr>
    </w:tbl>
    <w:p w14:paraId="599C4990" w14:textId="77777777" w:rsidR="0024065D" w:rsidRPr="00716C30" w:rsidRDefault="0024065D" w:rsidP="0024065D"/>
    <w:p w14:paraId="0147F8B0" w14:textId="77777777" w:rsidR="00C91B26" w:rsidRDefault="00C91B26" w:rsidP="00815C5B">
      <w:pPr>
        <w:pStyle w:val="Heading3"/>
        <w:rPr>
          <w:ins w:id="2004" w:author="CR0006" w:date="2020-11-30T13:37:00Z"/>
        </w:rPr>
      </w:pPr>
      <w:bookmarkStart w:id="2005" w:name="_Toc13080259"/>
      <w:bookmarkStart w:id="2006" w:name="_Toc18916177"/>
      <w:bookmarkStart w:id="2007" w:name="_Toc21127547"/>
      <w:bookmarkStart w:id="2008" w:name="_Toc29811756"/>
      <w:bookmarkStart w:id="2009" w:name="_Toc36817308"/>
      <w:bookmarkStart w:id="2010" w:name="_Toc37260225"/>
      <w:bookmarkStart w:id="2011" w:name="_Toc37267613"/>
      <w:bookmarkStart w:id="2012" w:name="_Toc57820263"/>
      <w:bookmarkStart w:id="2013" w:name="_Toc57821190"/>
      <w:r w:rsidRPr="00716C30">
        <w:rPr>
          <w:lang w:val="en-US" w:eastAsia="zh-CN"/>
        </w:rPr>
        <w:t>7.5.3</w:t>
      </w:r>
      <w:r w:rsidRPr="00716C30">
        <w:rPr>
          <w:lang w:val="en-US" w:eastAsia="zh-CN"/>
        </w:rPr>
        <w:tab/>
      </w:r>
      <w:del w:id="2014" w:author="CR0006" w:date="2020-11-30T13:37:00Z">
        <w:r w:rsidRPr="00716C30" w:rsidDel="00EC7F57">
          <w:delText xml:space="preserve">Co-location </w:delText>
        </w:r>
        <w:r w:rsidRPr="00716C30" w:rsidDel="00EC7F57">
          <w:rPr>
            <w:lang w:val="en-US" w:eastAsia="zh-CN"/>
          </w:rPr>
          <w:delText>minimum requirements</w:delText>
        </w:r>
        <w:r w:rsidRPr="00716C30" w:rsidDel="00EC7F57">
          <w:delText xml:space="preserve"> for </w:delText>
        </w:r>
        <w:r w:rsidDel="00EC7F57">
          <w:rPr>
            <w:i/>
          </w:rPr>
          <w:delText>IAB-MT</w:delText>
        </w:r>
        <w:r w:rsidRPr="00716C30" w:rsidDel="00EC7F57">
          <w:rPr>
            <w:i/>
          </w:rPr>
          <w:delText xml:space="preserve"> type 1-H</w:delText>
        </w:r>
      </w:del>
      <w:bookmarkEnd w:id="2007"/>
      <w:bookmarkEnd w:id="2008"/>
      <w:bookmarkEnd w:id="2009"/>
      <w:bookmarkEnd w:id="2010"/>
      <w:bookmarkEnd w:id="2011"/>
      <w:ins w:id="2015" w:author="CR0006" w:date="2020-11-30T13:37:00Z">
        <w:r w:rsidRPr="00EC7F57">
          <w:t xml:space="preserve"> </w:t>
        </w:r>
        <w:r>
          <w:t>Minimum requirement for IAB-DU type 1-H</w:t>
        </w:r>
        <w:bookmarkEnd w:id="2012"/>
        <w:bookmarkEnd w:id="2013"/>
      </w:ins>
    </w:p>
    <w:p w14:paraId="411C1AA1" w14:textId="77777777" w:rsidR="00C91B26" w:rsidRPr="00EC7F57" w:rsidRDefault="00C91B26" w:rsidP="00C91B26">
      <w:pPr>
        <w:keepNext/>
        <w:keepLines/>
        <w:spacing w:before="120"/>
        <w:outlineLvl w:val="2"/>
        <w:rPr>
          <w:rFonts w:ascii="Arial" w:hAnsi="Arial"/>
          <w:iCs/>
          <w:sz w:val="28"/>
        </w:rPr>
      </w:pPr>
      <w:ins w:id="2016" w:author="CR0006" w:date="2020-11-30T13:37:00Z">
        <w:r>
          <w:t>Minimum requirement is the same as specified for BS type 1-H in TS 38.104 [2], subclause 7.5.2.</w:t>
        </w:r>
      </w:ins>
    </w:p>
    <w:p w14:paraId="6E367026" w14:textId="77777777" w:rsidR="00C91B26" w:rsidRPr="00716C30" w:rsidDel="00EC7F57" w:rsidRDefault="00C91B26" w:rsidP="00C91B26">
      <w:pPr>
        <w:rPr>
          <w:del w:id="2017" w:author="CR0006" w:date="2020-11-30T13:37:00Z"/>
          <w:i/>
          <w:lang w:eastAsia="zh-CN"/>
        </w:rPr>
      </w:pPr>
      <w:del w:id="2018" w:author="CR0006" w:date="2020-11-30T13:37:00Z">
        <w:r w:rsidRPr="00716C30" w:rsidDel="00EC7F57">
          <w:delText xml:space="preserve">This additional blocking requirement may be applied for the protection of </w:delText>
        </w:r>
        <w:r w:rsidRPr="00716C30" w:rsidDel="00EC7F57">
          <w:rPr>
            <w:lang w:val="en-US" w:eastAsia="zh-CN"/>
          </w:rPr>
          <w:delText>IAB-</w:delText>
        </w:r>
        <w:r w:rsidDel="00EC7F57">
          <w:rPr>
            <w:lang w:val="en-US" w:eastAsia="zh-CN"/>
          </w:rPr>
          <w:delText>MT</w:delText>
        </w:r>
        <w:r w:rsidRPr="00716C30" w:rsidDel="00EC7F57">
          <w:delText xml:space="preserve"> receivers when GSM, CDMA, UTRA</w:delText>
        </w:r>
        <w:r w:rsidRPr="00716C30" w:rsidDel="00EC7F57">
          <w:rPr>
            <w:lang w:val="en-US" w:eastAsia="zh-CN"/>
          </w:rPr>
          <w:delText xml:space="preserve">, </w:delText>
        </w:r>
        <w:r w:rsidRPr="00716C30" w:rsidDel="00EC7F57">
          <w:delText xml:space="preserve">E-UTRA, </w:delText>
        </w:r>
        <w:r w:rsidRPr="00716C30" w:rsidDel="00EC7F57">
          <w:rPr>
            <w:lang w:val="en-US" w:eastAsia="zh-CN"/>
          </w:rPr>
          <w:delText>NR BS</w:delText>
        </w:r>
        <w:r w:rsidRPr="00716C30" w:rsidDel="00EC7F57">
          <w:delText xml:space="preserve"> or IAB-Node operating in a different frequency band are co-located with an</w:delText>
        </w:r>
        <w:r w:rsidRPr="00716C30" w:rsidDel="00EC7F57">
          <w:rPr>
            <w:lang w:val="en-US" w:eastAsia="zh-CN"/>
          </w:rPr>
          <w:delText xml:space="preserve"> IAB Node</w:delText>
        </w:r>
        <w:r w:rsidRPr="00716C30" w:rsidDel="00EC7F57">
          <w:delText xml:space="preserve">. The requirement is applicable to all </w:delText>
        </w:r>
        <w:r w:rsidRPr="00716C30" w:rsidDel="00EC7F57">
          <w:rPr>
            <w:i/>
          </w:rPr>
          <w:delText>IAB channel bandwidths</w:delText>
        </w:r>
        <w:r w:rsidRPr="00716C30" w:rsidDel="00EC7F57">
          <w:delText xml:space="preserve"> supported by the IAB Node.</w:delText>
        </w:r>
      </w:del>
    </w:p>
    <w:p w14:paraId="3979490E" w14:textId="77777777" w:rsidR="00C91B26" w:rsidRPr="00716C30" w:rsidDel="00EC7F57" w:rsidRDefault="00C91B26" w:rsidP="00C91B26">
      <w:pPr>
        <w:rPr>
          <w:del w:id="2019" w:author="CR0006" w:date="2020-11-30T13:37:00Z"/>
        </w:rPr>
      </w:pPr>
      <w:del w:id="2020" w:author="CR0006" w:date="2020-11-30T13:37:00Z">
        <w:r w:rsidRPr="00716C30" w:rsidDel="00EC7F57">
          <w:delText>The requirements in this clause assume a 30 dB coupling loss between interfering transmitter and IAB Node receiver</w:delText>
        </w:r>
        <w:r w:rsidRPr="00716C30" w:rsidDel="00EC7F57">
          <w:rPr>
            <w:lang w:eastAsia="zh-CN"/>
          </w:rPr>
          <w:delText xml:space="preserve"> and are based on co-location with </w:delText>
        </w:r>
        <w:r w:rsidRPr="00716C30" w:rsidDel="00EC7F57">
          <w:delText>base stations of the same class.</w:delText>
        </w:r>
      </w:del>
    </w:p>
    <w:p w14:paraId="7CF4839C" w14:textId="77777777" w:rsidR="00C91B26" w:rsidRPr="00716C30" w:rsidDel="00EC7F57" w:rsidRDefault="00C91B26" w:rsidP="00C91B26">
      <w:pPr>
        <w:rPr>
          <w:del w:id="2021" w:author="CR0006" w:date="2020-11-30T13:37:00Z"/>
          <w:rFonts w:eastAsia="Osaka" w:cs="v5.0.0"/>
        </w:rPr>
      </w:pPr>
      <w:del w:id="2022" w:author="CR0006" w:date="2020-11-30T13:37:00Z">
        <w:r w:rsidRPr="00716C30" w:rsidDel="00EC7F57">
          <w:rPr>
            <w:rFonts w:hint="eastAsia"/>
          </w:rPr>
          <w:lastRenderedPageBreak/>
          <w:delText xml:space="preserve">The throughput shall be ≥ 95% of the maximum throughput </w:delText>
        </w:r>
        <w:r w:rsidRPr="00716C30" w:rsidDel="00EC7F57">
          <w:rPr>
            <w:rFonts w:cs="v5.0.0"/>
          </w:rPr>
          <w:delText>of the reference measurement channel,</w:delText>
        </w:r>
        <w:r w:rsidRPr="00716C30" w:rsidDel="00EC7F57">
          <w:delText xml:space="preserve"> with</w:delText>
        </w:r>
        <w:r w:rsidRPr="00716C30" w:rsidDel="00EC7F57">
          <w:rPr>
            <w:rFonts w:cs="v5.0.0"/>
          </w:rPr>
          <w:delText xml:space="preserve"> a wanted and an interfering signal coupled to</w:delText>
        </w:r>
        <w:r w:rsidRPr="00716C30" w:rsidDel="00EC7F57">
          <w:delText xml:space="preserve"> </w:delText>
        </w:r>
        <w:r w:rsidRPr="00716C30" w:rsidDel="00EC7F57">
          <w:rPr>
            <w:i/>
          </w:rPr>
          <w:delText>IAB type 1-H</w:delText>
        </w:r>
        <w:r w:rsidRPr="00716C30" w:rsidDel="00EC7F57">
          <w:delText xml:space="preserve"> </w:delText>
        </w:r>
        <w:r w:rsidRPr="00716C30" w:rsidDel="00EC7F57">
          <w:rPr>
            <w:i/>
          </w:rPr>
          <w:delText>TAB connector</w:delText>
        </w:r>
        <w:r w:rsidRPr="00716C30" w:rsidDel="00EC7F57">
          <w:rPr>
            <w:rFonts w:cs="v5.0.0"/>
          </w:rPr>
          <w:delText xml:space="preserve"> input using the parameters in table 7.</w:delText>
        </w:r>
        <w:r w:rsidRPr="00716C30" w:rsidDel="00EC7F57">
          <w:rPr>
            <w:rFonts w:cs="v5.0.0"/>
            <w:lang w:val="en-US" w:eastAsia="zh-CN"/>
          </w:rPr>
          <w:delText>5</w:delText>
        </w:r>
        <w:r w:rsidRPr="00716C30" w:rsidDel="00EC7F57">
          <w:rPr>
            <w:rFonts w:cs="v5.0.0"/>
          </w:rPr>
          <w:delText>.</w:delText>
        </w:r>
        <w:r w:rsidRPr="00716C30" w:rsidDel="00EC7F57">
          <w:rPr>
            <w:rFonts w:cs="v5.0.0"/>
            <w:lang w:val="en-US" w:eastAsia="zh-CN"/>
          </w:rPr>
          <w:delText>3</w:delText>
        </w:r>
        <w:r w:rsidRPr="00716C30" w:rsidDel="00EC7F57">
          <w:rPr>
            <w:rFonts w:cs="v5.0.0"/>
          </w:rPr>
          <w:delText>-1</w:delText>
        </w:r>
        <w:r w:rsidRPr="00716C30" w:rsidDel="00EC7F57">
          <w:rPr>
            <w:rFonts w:cs="v5.0.0"/>
            <w:lang w:eastAsia="zh-CN"/>
          </w:rPr>
          <w:delText xml:space="preserve"> for </w:delText>
        </w:r>
        <w:r w:rsidRPr="00716C30" w:rsidDel="00EC7F57">
          <w:rPr>
            <w:rFonts w:cs="v5.0.0"/>
            <w:lang w:val="en-US" w:eastAsia="zh-CN"/>
          </w:rPr>
          <w:delText>all the IAB Node classes</w:delText>
        </w:r>
        <w:r w:rsidRPr="00716C30" w:rsidDel="00EC7F57">
          <w:rPr>
            <w:rFonts w:cs="v5.0.0"/>
          </w:rPr>
          <w:delText xml:space="preserve">. </w:delText>
        </w:r>
        <w:r w:rsidRPr="00716C30" w:rsidDel="00EC7F57">
          <w:rPr>
            <w:rFonts w:eastAsia="Osaka" w:cs="v5.0.0"/>
          </w:rPr>
          <w:delText>The reference measurement channel for the wanted signal is identified in subclause 7.2.</w:delText>
        </w:r>
        <w:r w:rsidRPr="00716C30" w:rsidDel="00EC7F57">
          <w:rPr>
            <w:rFonts w:cs="v5.0.0"/>
            <w:lang w:eastAsia="zh-CN"/>
          </w:rPr>
          <w:delText>1 and subclause 7.2.</w:delText>
        </w:r>
        <w:r w:rsidRPr="00716C30" w:rsidDel="00EC7F57">
          <w:rPr>
            <w:rFonts w:cs="v5.0.0"/>
            <w:lang w:val="en-US" w:eastAsia="zh-CN"/>
          </w:rPr>
          <w:delText>2</w:delText>
        </w:r>
        <w:r w:rsidRPr="00716C30" w:rsidDel="00EC7F57">
          <w:rPr>
            <w:rFonts w:eastAsia="Osaka" w:cs="v5.0.0"/>
          </w:rPr>
          <w:delText xml:space="preserve"> for each </w:delText>
        </w:r>
        <w:r w:rsidRPr="00716C30" w:rsidDel="00EC7F57">
          <w:rPr>
            <w:rFonts w:eastAsia="Osaka" w:cs="v5.0.0"/>
            <w:i/>
          </w:rPr>
          <w:delText>IAB channel bandwidth</w:delText>
        </w:r>
        <w:r w:rsidRPr="00716C30" w:rsidDel="00EC7F57">
          <w:rPr>
            <w:rFonts w:eastAsia="Osaka" w:cs="v5.0.0"/>
          </w:rPr>
          <w:delText xml:space="preserve"> and further specified in [annex A.1].</w:delText>
        </w:r>
      </w:del>
    </w:p>
    <w:p w14:paraId="4B69FC98" w14:textId="77777777" w:rsidR="00C91B26" w:rsidRPr="00716C30" w:rsidDel="00EC7F57" w:rsidRDefault="00C91B26" w:rsidP="00C91B26">
      <w:pPr>
        <w:rPr>
          <w:del w:id="2023" w:author="CR0006" w:date="2020-11-30T13:37:00Z"/>
          <w:lang w:eastAsia="zh-CN"/>
        </w:rPr>
      </w:pPr>
      <w:del w:id="2024" w:author="CR0006" w:date="2020-11-30T13:37:00Z">
        <w:r w:rsidRPr="00716C30" w:rsidDel="00EC7F57">
          <w:rPr>
            <w:lang w:val="en-US" w:eastAsia="zh-CN"/>
          </w:rPr>
          <w:delText xml:space="preserve">The blocking requirement for co-location with BS or IAB-Node in other bands is applied for all </w:delText>
        </w:r>
        <w:r w:rsidRPr="00716C30" w:rsidDel="00EC7F57">
          <w:rPr>
            <w:i/>
            <w:lang w:val="en-US" w:eastAsia="zh-CN"/>
          </w:rPr>
          <w:delText>operating bands</w:delText>
        </w:r>
        <w:r w:rsidRPr="00716C30" w:rsidDel="00EC7F57">
          <w:rPr>
            <w:lang w:val="en-US" w:eastAsia="zh-CN"/>
          </w:rPr>
          <w:delText xml:space="preserve"> for which co-location protection is provided.</w:delText>
        </w:r>
      </w:del>
    </w:p>
    <w:p w14:paraId="3C0C360D" w14:textId="77777777" w:rsidR="00C91B26" w:rsidRPr="00716C30" w:rsidDel="00EC7F57" w:rsidRDefault="00C91B26" w:rsidP="00C91B26">
      <w:pPr>
        <w:rPr>
          <w:del w:id="2025" w:author="CR0006" w:date="2020-11-30T13:37:00Z"/>
          <w:i/>
          <w:lang w:val="en-US" w:eastAsia="zh-CN"/>
        </w:rPr>
      </w:pPr>
      <w:del w:id="2026" w:author="CR0006" w:date="2020-11-30T13:37:00Z">
        <w:r w:rsidRPr="00716C30" w:rsidDel="00EC7F57">
          <w:rPr>
            <w:lang w:eastAsia="zh-CN"/>
          </w:rPr>
          <w:delText xml:space="preserve">Minimum conducted requirement is defined at the </w:delText>
        </w:r>
        <w:r w:rsidRPr="00716C30" w:rsidDel="00EC7F57">
          <w:rPr>
            <w:i/>
            <w:lang w:eastAsia="zh-CN"/>
          </w:rPr>
          <w:delText>TAB connector</w:delText>
        </w:r>
        <w:r w:rsidRPr="00716C30" w:rsidDel="00EC7F57">
          <w:rPr>
            <w:lang w:eastAsia="zh-CN"/>
          </w:rPr>
          <w:delText xml:space="preserve"> for </w:delText>
        </w:r>
        <w:r w:rsidDel="00EC7F57">
          <w:rPr>
            <w:i/>
            <w:lang w:eastAsia="zh-CN"/>
          </w:rPr>
          <w:delText>IAB-MT</w:delText>
        </w:r>
        <w:r w:rsidRPr="00716C30" w:rsidDel="00EC7F57">
          <w:rPr>
            <w:i/>
            <w:lang w:eastAsia="zh-CN"/>
          </w:rPr>
          <w:delText xml:space="preserve"> type 1-H.</w:delText>
        </w:r>
      </w:del>
    </w:p>
    <w:p w14:paraId="3B825A9A" w14:textId="77777777" w:rsidR="00C91B26" w:rsidRPr="00716C30" w:rsidDel="00EC7F57" w:rsidRDefault="00C91B26" w:rsidP="00C91B26">
      <w:pPr>
        <w:keepNext/>
        <w:keepLines/>
        <w:spacing w:before="60"/>
        <w:jc w:val="center"/>
        <w:rPr>
          <w:del w:id="2027" w:author="CR0006" w:date="2020-11-30T13:37:00Z"/>
          <w:rFonts w:ascii="Arial" w:hAnsi="Arial"/>
          <w:b/>
        </w:rPr>
      </w:pPr>
      <w:del w:id="2028" w:author="CR0006" w:date="2020-11-30T13:37:00Z">
        <w:r w:rsidRPr="00716C30" w:rsidDel="00EC7F57">
          <w:rPr>
            <w:rFonts w:ascii="Arial" w:eastAsia="Osaka" w:hAnsi="Arial"/>
            <w:b/>
          </w:rPr>
          <w:delText>Table 7.</w:delText>
        </w:r>
        <w:r w:rsidRPr="00716C30" w:rsidDel="00EC7F57">
          <w:rPr>
            <w:rFonts w:ascii="Arial" w:hAnsi="Arial"/>
            <w:b/>
            <w:lang w:val="en-US" w:eastAsia="zh-CN"/>
          </w:rPr>
          <w:delText>5.3</w:delText>
        </w:r>
        <w:r w:rsidRPr="00716C30" w:rsidDel="00EC7F57">
          <w:rPr>
            <w:rFonts w:ascii="Arial" w:eastAsia="Osaka" w:hAnsi="Arial"/>
            <w:b/>
          </w:rPr>
          <w:delText xml:space="preserve">-1: </w:delText>
        </w:r>
        <w:r w:rsidRPr="00716C30" w:rsidDel="00EC7F57">
          <w:rPr>
            <w:rFonts w:ascii="Arial" w:hAnsi="Arial"/>
            <w:b/>
          </w:rPr>
          <w:delText>Blocking performance requirement for the IAB Node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396"/>
        <w:gridCol w:w="1303"/>
      </w:tblGrid>
      <w:tr w:rsidR="00C91B26" w:rsidRPr="00716C30" w:rsidDel="00EC7F57" w14:paraId="26B08F69" w14:textId="77777777" w:rsidTr="0041345E">
        <w:trPr>
          <w:tblHeader/>
          <w:jc w:val="center"/>
          <w:del w:id="2029" w:author="CR0006" w:date="2020-11-30T13:37:00Z"/>
        </w:trPr>
        <w:tc>
          <w:tcPr>
            <w:tcW w:w="1810" w:type="dxa"/>
          </w:tcPr>
          <w:p w14:paraId="12DAA389" w14:textId="77777777" w:rsidR="00C91B26" w:rsidRPr="00716C30" w:rsidDel="00EC7F57" w:rsidRDefault="00C91B26" w:rsidP="0041345E">
            <w:pPr>
              <w:keepNext/>
              <w:keepLines/>
              <w:spacing w:after="0"/>
              <w:jc w:val="center"/>
              <w:rPr>
                <w:del w:id="2030" w:author="CR0006" w:date="2020-11-30T13:37:00Z"/>
                <w:rFonts w:ascii="Arial" w:hAnsi="Arial"/>
                <w:b/>
                <w:sz w:val="18"/>
                <w:lang w:eastAsia="ja-JP"/>
              </w:rPr>
            </w:pPr>
            <w:del w:id="2031" w:author="CR0006" w:date="2020-11-30T13:37:00Z">
              <w:r w:rsidRPr="00716C30" w:rsidDel="00EC7F57">
                <w:rPr>
                  <w:rFonts w:ascii="Arial" w:hAnsi="Arial"/>
                  <w:b/>
                  <w:sz w:val="18"/>
                  <w:lang w:eastAsia="ja-JP"/>
                </w:rPr>
                <w:delText>Frequency range of interfering signal</w:delText>
              </w:r>
            </w:del>
          </w:p>
        </w:tc>
        <w:tc>
          <w:tcPr>
            <w:tcW w:w="1714" w:type="dxa"/>
          </w:tcPr>
          <w:p w14:paraId="68C06D39" w14:textId="77777777" w:rsidR="00C91B26" w:rsidRPr="00716C30" w:rsidDel="00EC7F57" w:rsidRDefault="00C91B26" w:rsidP="0041345E">
            <w:pPr>
              <w:keepNext/>
              <w:keepLines/>
              <w:spacing w:after="0"/>
              <w:jc w:val="center"/>
              <w:rPr>
                <w:del w:id="2032" w:author="CR0006" w:date="2020-11-30T13:37:00Z"/>
                <w:rFonts w:ascii="Arial" w:hAnsi="Arial"/>
                <w:b/>
                <w:sz w:val="18"/>
                <w:lang w:eastAsia="ja-JP"/>
              </w:rPr>
            </w:pPr>
            <w:del w:id="2033" w:author="CR0006" w:date="2020-11-30T13:37:00Z">
              <w:r w:rsidRPr="00716C30" w:rsidDel="00EC7F57">
                <w:rPr>
                  <w:rFonts w:ascii="Arial" w:hAnsi="Arial"/>
                  <w:b/>
                  <w:sz w:val="18"/>
                  <w:lang w:eastAsia="ja-JP"/>
                </w:rPr>
                <w:delText>Wanted signal mean power (dBm)</w:delText>
              </w:r>
            </w:del>
          </w:p>
        </w:tc>
        <w:tc>
          <w:tcPr>
            <w:tcW w:w="1710" w:type="dxa"/>
          </w:tcPr>
          <w:p w14:paraId="392B1539" w14:textId="77777777" w:rsidR="00C91B26" w:rsidRPr="00716C30" w:rsidDel="00EC7F57" w:rsidRDefault="00C91B26" w:rsidP="0041345E">
            <w:pPr>
              <w:keepNext/>
              <w:keepLines/>
              <w:spacing w:after="0"/>
              <w:jc w:val="center"/>
              <w:rPr>
                <w:del w:id="2034" w:author="CR0006" w:date="2020-11-30T13:37:00Z"/>
                <w:rFonts w:ascii="Arial" w:hAnsi="Arial"/>
                <w:b/>
                <w:sz w:val="18"/>
                <w:lang w:eastAsia="ja-JP"/>
              </w:rPr>
            </w:pPr>
            <w:del w:id="2035" w:author="CR0006" w:date="2020-11-30T13:37:00Z">
              <w:r w:rsidRPr="00716C30" w:rsidDel="00EC7F57">
                <w:rPr>
                  <w:rFonts w:ascii="Arial" w:hAnsi="Arial"/>
                  <w:b/>
                  <w:sz w:val="18"/>
                  <w:lang w:eastAsia="ja-JP"/>
                </w:rPr>
                <w:delText>Interfering signal mean power for WA IAB Node (dBm)</w:delText>
              </w:r>
            </w:del>
          </w:p>
        </w:tc>
        <w:tc>
          <w:tcPr>
            <w:tcW w:w="1396" w:type="dxa"/>
          </w:tcPr>
          <w:p w14:paraId="44DA0CAA" w14:textId="77777777" w:rsidR="00C91B26" w:rsidRPr="00716C30" w:rsidDel="00EC7F57" w:rsidRDefault="00C91B26" w:rsidP="0041345E">
            <w:pPr>
              <w:keepNext/>
              <w:keepLines/>
              <w:spacing w:after="0"/>
              <w:jc w:val="center"/>
              <w:rPr>
                <w:del w:id="2036" w:author="CR0006" w:date="2020-11-30T13:37:00Z"/>
                <w:rFonts w:ascii="Arial" w:hAnsi="Arial"/>
                <w:b/>
                <w:sz w:val="18"/>
                <w:lang w:eastAsia="ja-JP"/>
              </w:rPr>
            </w:pPr>
            <w:del w:id="2037" w:author="CR0006" w:date="2020-11-30T13:37:00Z">
              <w:r w:rsidRPr="00716C30" w:rsidDel="00EC7F57">
                <w:rPr>
                  <w:rFonts w:ascii="Arial" w:hAnsi="Arial"/>
                  <w:b/>
                  <w:sz w:val="18"/>
                  <w:lang w:eastAsia="ja-JP"/>
                </w:rPr>
                <w:delText>Interfering signal mean power for LA IAB Node (dBm)</w:delText>
              </w:r>
            </w:del>
          </w:p>
        </w:tc>
        <w:tc>
          <w:tcPr>
            <w:tcW w:w="1303" w:type="dxa"/>
          </w:tcPr>
          <w:p w14:paraId="7C24B13E" w14:textId="77777777" w:rsidR="00C91B26" w:rsidRPr="00716C30" w:rsidDel="00EC7F57" w:rsidRDefault="00C91B26" w:rsidP="0041345E">
            <w:pPr>
              <w:keepNext/>
              <w:keepLines/>
              <w:spacing w:after="0"/>
              <w:jc w:val="center"/>
              <w:rPr>
                <w:del w:id="2038" w:author="CR0006" w:date="2020-11-30T13:37:00Z"/>
                <w:rFonts w:ascii="Arial" w:hAnsi="Arial"/>
                <w:b/>
                <w:sz w:val="18"/>
                <w:lang w:eastAsia="ja-JP"/>
              </w:rPr>
            </w:pPr>
            <w:del w:id="2039" w:author="CR0006" w:date="2020-11-30T13:37:00Z">
              <w:r w:rsidRPr="00716C30" w:rsidDel="00EC7F57">
                <w:rPr>
                  <w:rFonts w:ascii="Arial" w:hAnsi="Arial"/>
                  <w:b/>
                  <w:sz w:val="18"/>
                  <w:lang w:eastAsia="ja-JP"/>
                </w:rPr>
                <w:delText>Type of interfering signal</w:delText>
              </w:r>
            </w:del>
          </w:p>
        </w:tc>
      </w:tr>
      <w:tr w:rsidR="00C91B26" w:rsidRPr="00716C30" w:rsidDel="00EC7F57" w14:paraId="1BFBA844" w14:textId="77777777" w:rsidTr="0041345E">
        <w:trPr>
          <w:jc w:val="center"/>
          <w:del w:id="2040" w:author="CR0006" w:date="2020-11-30T13:37:00Z"/>
        </w:trPr>
        <w:tc>
          <w:tcPr>
            <w:tcW w:w="1810" w:type="dxa"/>
          </w:tcPr>
          <w:p w14:paraId="5E7A7A99" w14:textId="77777777" w:rsidR="00C91B26" w:rsidRPr="00716C30" w:rsidDel="00EC7F57" w:rsidRDefault="00C91B26" w:rsidP="0041345E">
            <w:pPr>
              <w:keepNext/>
              <w:keepLines/>
              <w:spacing w:after="0"/>
              <w:jc w:val="center"/>
              <w:rPr>
                <w:del w:id="2041" w:author="CR0006" w:date="2020-11-30T13:37:00Z"/>
                <w:rFonts w:ascii="Arial" w:hAnsi="Arial" w:cs="Arial"/>
                <w:sz w:val="18"/>
                <w:szCs w:val="18"/>
                <w:lang w:eastAsia="ja-JP"/>
              </w:rPr>
            </w:pPr>
            <w:del w:id="2042" w:author="CR0006" w:date="2020-11-30T13:37:00Z">
              <w:r w:rsidRPr="00716C30" w:rsidDel="00EC7F57">
                <w:rPr>
                  <w:rFonts w:ascii="Arial" w:hAnsi="Arial"/>
                  <w:sz w:val="18"/>
                  <w:lang w:eastAsia="zh-CN"/>
                </w:rPr>
                <w:delText xml:space="preserve">Frequency range of co-located downlink </w:delText>
              </w:r>
              <w:r w:rsidRPr="00716C30" w:rsidDel="00EC7F57">
                <w:rPr>
                  <w:rFonts w:ascii="Arial" w:hAnsi="Arial"/>
                  <w:i/>
                  <w:sz w:val="18"/>
                  <w:lang w:eastAsia="zh-CN"/>
                </w:rPr>
                <w:delText>operating band</w:delText>
              </w:r>
            </w:del>
          </w:p>
        </w:tc>
        <w:tc>
          <w:tcPr>
            <w:tcW w:w="1714" w:type="dxa"/>
            <w:vAlign w:val="center"/>
          </w:tcPr>
          <w:p w14:paraId="1BBE160D" w14:textId="77777777" w:rsidR="00C91B26" w:rsidRPr="00716C30" w:rsidDel="00EC7F57" w:rsidRDefault="00C91B26" w:rsidP="0041345E">
            <w:pPr>
              <w:keepNext/>
              <w:keepLines/>
              <w:spacing w:after="0"/>
              <w:jc w:val="center"/>
              <w:rPr>
                <w:del w:id="2043" w:author="CR0006" w:date="2020-11-30T13:37:00Z"/>
                <w:rFonts w:ascii="Arial" w:hAnsi="Arial" w:cs="Arial"/>
                <w:sz w:val="18"/>
                <w:szCs w:val="18"/>
                <w:lang w:eastAsia="ja-JP"/>
              </w:rPr>
            </w:pPr>
            <w:del w:id="2044" w:author="CR0006" w:date="2020-11-30T13:37:00Z">
              <w:r w:rsidRPr="00716C30" w:rsidDel="00EC7F57">
                <w:rPr>
                  <w:rFonts w:ascii="Arial" w:hAnsi="Arial"/>
                  <w:sz w:val="18"/>
                </w:rPr>
                <w:delText>P</w:delText>
              </w:r>
              <w:r w:rsidRPr="00716C30" w:rsidDel="00EC7F57">
                <w:rPr>
                  <w:rFonts w:ascii="Arial" w:hAnsi="Arial"/>
                  <w:sz w:val="18"/>
                  <w:vertAlign w:val="subscript"/>
                </w:rPr>
                <w:delText>REFSENS</w:delText>
              </w:r>
              <w:r w:rsidRPr="00716C30" w:rsidDel="00EC7F57">
                <w:rPr>
                  <w:rFonts w:ascii="Arial" w:hAnsi="Arial"/>
                  <w:sz w:val="18"/>
                </w:rPr>
                <w:delText xml:space="preserve"> +6dB</w:delText>
              </w:r>
              <w:r w:rsidRPr="00716C30" w:rsidDel="00EC7F57">
                <w:rPr>
                  <w:rFonts w:ascii="Arial" w:hAnsi="Arial"/>
                  <w:sz w:val="18"/>
                </w:rPr>
                <w:br/>
                <w:delText>(</w:delText>
              </w:r>
              <w:r w:rsidRPr="00716C30" w:rsidDel="00EC7F57">
                <w:rPr>
                  <w:rFonts w:ascii="Arial" w:hAnsi="Arial"/>
                  <w:sz w:val="18"/>
                  <w:lang w:val="en-US" w:eastAsia="zh-CN"/>
                </w:rPr>
                <w:delText>Note 1</w:delText>
              </w:r>
              <w:r w:rsidRPr="00716C30" w:rsidDel="00EC7F57">
                <w:rPr>
                  <w:rFonts w:ascii="Arial" w:hAnsi="Arial"/>
                  <w:sz w:val="18"/>
                </w:rPr>
                <w:delText>)</w:delText>
              </w:r>
            </w:del>
          </w:p>
        </w:tc>
        <w:tc>
          <w:tcPr>
            <w:tcW w:w="1710" w:type="dxa"/>
            <w:vAlign w:val="center"/>
          </w:tcPr>
          <w:p w14:paraId="6660BBB9" w14:textId="77777777" w:rsidR="00C91B26" w:rsidRPr="00716C30" w:rsidDel="00EC7F57" w:rsidRDefault="00C91B26" w:rsidP="0041345E">
            <w:pPr>
              <w:keepNext/>
              <w:keepLines/>
              <w:spacing w:after="0"/>
              <w:jc w:val="center"/>
              <w:rPr>
                <w:del w:id="2045" w:author="CR0006" w:date="2020-11-30T13:37:00Z"/>
                <w:rFonts w:ascii="Arial" w:hAnsi="Arial" w:cs="Arial"/>
                <w:sz w:val="18"/>
                <w:szCs w:val="18"/>
                <w:lang w:eastAsia="ja-JP"/>
              </w:rPr>
            </w:pPr>
            <w:del w:id="2046" w:author="CR0006" w:date="2020-11-30T13:37:00Z">
              <w:r w:rsidRPr="00716C30" w:rsidDel="00EC7F57">
                <w:rPr>
                  <w:rFonts w:ascii="Arial" w:hAnsi="Arial" w:cs="Arial"/>
                  <w:sz w:val="18"/>
                  <w:szCs w:val="18"/>
                  <w:lang w:eastAsia="ja-JP"/>
                </w:rPr>
                <w:delText>+</w:delText>
              </w:r>
              <w:r w:rsidRPr="00716C30" w:rsidDel="00EC7F57">
                <w:rPr>
                  <w:rFonts w:ascii="Arial" w:hAnsi="Arial" w:cs="Arial"/>
                  <w:sz w:val="18"/>
                  <w:szCs w:val="18"/>
                  <w:lang w:val="en-US" w:eastAsia="zh-CN"/>
                </w:rPr>
                <w:delText>16</w:delText>
              </w:r>
            </w:del>
          </w:p>
        </w:tc>
        <w:tc>
          <w:tcPr>
            <w:tcW w:w="1396" w:type="dxa"/>
            <w:vAlign w:val="center"/>
          </w:tcPr>
          <w:p w14:paraId="280EA198" w14:textId="77777777" w:rsidR="00C91B26" w:rsidRPr="00716C30" w:rsidDel="00EC7F57" w:rsidRDefault="00C91B26" w:rsidP="0041345E">
            <w:pPr>
              <w:keepNext/>
              <w:keepLines/>
              <w:spacing w:after="0"/>
              <w:jc w:val="center"/>
              <w:rPr>
                <w:del w:id="2047" w:author="CR0006" w:date="2020-11-30T13:37:00Z"/>
                <w:rFonts w:ascii="Arial" w:hAnsi="Arial"/>
                <w:sz w:val="18"/>
                <w:szCs w:val="18"/>
                <w:lang w:eastAsia="ja-JP"/>
              </w:rPr>
            </w:pPr>
            <w:del w:id="2048" w:author="CR0006" w:date="2020-11-30T13:37:00Z">
              <w:r w:rsidRPr="00716C30" w:rsidDel="00EC7F57">
                <w:rPr>
                  <w:rFonts w:ascii="Arial" w:hAnsi="Arial"/>
                  <w:sz w:val="18"/>
                  <w:lang w:val="en-US" w:eastAsia="zh-CN"/>
                </w:rPr>
                <w:delText>x (Note 2)</w:delText>
              </w:r>
            </w:del>
          </w:p>
        </w:tc>
        <w:tc>
          <w:tcPr>
            <w:tcW w:w="1303" w:type="dxa"/>
            <w:vAlign w:val="center"/>
          </w:tcPr>
          <w:p w14:paraId="545A0196" w14:textId="77777777" w:rsidR="00C91B26" w:rsidRPr="00716C30" w:rsidDel="00EC7F57" w:rsidRDefault="00C91B26" w:rsidP="0041345E">
            <w:pPr>
              <w:keepNext/>
              <w:keepLines/>
              <w:spacing w:after="0"/>
              <w:jc w:val="center"/>
              <w:rPr>
                <w:del w:id="2049" w:author="CR0006" w:date="2020-11-30T13:37:00Z"/>
                <w:rFonts w:ascii="Arial" w:hAnsi="Arial"/>
                <w:sz w:val="18"/>
                <w:lang w:eastAsia="ja-JP"/>
              </w:rPr>
            </w:pPr>
            <w:del w:id="2050" w:author="CR0006" w:date="2020-11-30T13:37:00Z">
              <w:r w:rsidRPr="00716C30" w:rsidDel="00EC7F57">
                <w:rPr>
                  <w:rFonts w:ascii="Arial" w:hAnsi="Arial"/>
                  <w:sz w:val="18"/>
                  <w:lang w:eastAsia="ja-JP"/>
                </w:rPr>
                <w:delText>CW carrier</w:delText>
              </w:r>
            </w:del>
          </w:p>
        </w:tc>
      </w:tr>
      <w:tr w:rsidR="00C91B26" w:rsidRPr="00716C30" w:rsidDel="00EC7F57" w14:paraId="68437C84" w14:textId="77777777" w:rsidTr="0041345E">
        <w:trPr>
          <w:jc w:val="center"/>
          <w:del w:id="2051" w:author="CR0006" w:date="2020-11-30T13:37:00Z"/>
        </w:trPr>
        <w:tc>
          <w:tcPr>
            <w:tcW w:w="7933" w:type="dxa"/>
            <w:gridSpan w:val="5"/>
          </w:tcPr>
          <w:p w14:paraId="20730B34" w14:textId="77777777" w:rsidR="00C91B26" w:rsidRPr="00716C30" w:rsidDel="00EC7F57" w:rsidRDefault="00C91B26" w:rsidP="0041345E">
            <w:pPr>
              <w:keepNext/>
              <w:keepLines/>
              <w:spacing w:after="0"/>
              <w:ind w:left="851" w:hanging="851"/>
              <w:rPr>
                <w:del w:id="2052" w:author="CR0006" w:date="2020-11-30T13:37:00Z"/>
                <w:rFonts w:ascii="Arial" w:hAnsi="Arial"/>
                <w:sz w:val="18"/>
              </w:rPr>
            </w:pPr>
            <w:del w:id="2053" w:author="CR0006" w:date="2020-11-30T13:37:00Z">
              <w:r w:rsidRPr="00716C30" w:rsidDel="00EC7F57">
                <w:rPr>
                  <w:rFonts w:ascii="Arial" w:hAnsi="Arial"/>
                  <w:sz w:val="18"/>
                </w:rPr>
                <w:delText>N</w:delText>
              </w:r>
              <w:r w:rsidRPr="00716C30" w:rsidDel="00EC7F57">
                <w:rPr>
                  <w:rFonts w:ascii="Arial" w:hAnsi="Arial"/>
                  <w:sz w:val="18"/>
                  <w:lang w:val="en-US" w:eastAsia="zh-CN"/>
                </w:rPr>
                <w:delText>OTE 1</w:delText>
              </w:r>
              <w:r w:rsidRPr="00716C30" w:rsidDel="00EC7F57">
                <w:rPr>
                  <w:rFonts w:ascii="Arial" w:hAnsi="Arial"/>
                  <w:sz w:val="18"/>
                </w:rPr>
                <w:delText>:</w:delText>
              </w:r>
              <w:r w:rsidRPr="00716C30" w:rsidDel="00EC7F57">
                <w:rPr>
                  <w:rFonts w:ascii="Arial" w:hAnsi="Arial"/>
                  <w:sz w:val="18"/>
                </w:rPr>
                <w:tab/>
                <w:delText>P</w:delText>
              </w:r>
              <w:r w:rsidRPr="00716C30" w:rsidDel="00EC7F57">
                <w:rPr>
                  <w:rFonts w:ascii="Arial" w:hAnsi="Arial"/>
                  <w:sz w:val="18"/>
                  <w:vertAlign w:val="subscript"/>
                </w:rPr>
                <w:delText>REFSENS</w:delText>
              </w:r>
              <w:r w:rsidRPr="00716C30" w:rsidDel="00EC7F57">
                <w:rPr>
                  <w:rFonts w:ascii="Arial" w:hAnsi="Arial"/>
                  <w:sz w:val="18"/>
                </w:rPr>
                <w:delText xml:space="preserve"> depends on the </w:delText>
              </w:r>
              <w:r w:rsidRPr="00716C30" w:rsidDel="00EC7F57">
                <w:rPr>
                  <w:rFonts w:ascii="Arial" w:hAnsi="Arial"/>
                  <w:i/>
                  <w:sz w:val="18"/>
                </w:rPr>
                <w:delText>IAB channel bandwidth</w:delText>
              </w:r>
              <w:r w:rsidRPr="00716C30" w:rsidDel="00EC7F57">
                <w:rPr>
                  <w:rFonts w:ascii="Arial" w:hAnsi="Arial"/>
                  <w:sz w:val="18"/>
                </w:rPr>
                <w:delText xml:space="preserve"> as specified in subclause 7.2.1 and subclause 7.2.2.</w:delText>
              </w:r>
            </w:del>
          </w:p>
          <w:p w14:paraId="78817CD7" w14:textId="77777777" w:rsidR="00C91B26" w:rsidRPr="00716C30" w:rsidDel="00EC7F57" w:rsidRDefault="00C91B26" w:rsidP="0041345E">
            <w:pPr>
              <w:keepNext/>
              <w:keepLines/>
              <w:spacing w:after="0"/>
              <w:ind w:left="851" w:hanging="851"/>
              <w:rPr>
                <w:del w:id="2054" w:author="CR0006" w:date="2020-11-30T13:37:00Z"/>
                <w:rFonts w:ascii="Arial" w:hAnsi="Arial"/>
                <w:sz w:val="18"/>
                <w:lang w:val="en-US" w:eastAsia="zh-CN"/>
              </w:rPr>
            </w:pPr>
            <w:del w:id="2055" w:author="CR0006" w:date="2020-11-30T13:37:00Z">
              <w:r w:rsidRPr="00716C30" w:rsidDel="00EC7F57">
                <w:rPr>
                  <w:rFonts w:ascii="Arial" w:hAnsi="Arial"/>
                  <w:sz w:val="18"/>
                  <w:lang w:val="en-US" w:eastAsia="zh-CN"/>
                </w:rPr>
                <w:delText>NOTE 2:</w:delText>
              </w:r>
              <w:r w:rsidRPr="00716C30" w:rsidDel="00EC7F57">
                <w:rPr>
                  <w:rFonts w:ascii="Arial" w:hAnsi="Arial"/>
                  <w:sz w:val="18"/>
                  <w:lang w:val="en-US" w:eastAsia="zh-CN"/>
                </w:rPr>
                <w:tab/>
                <w:delText xml:space="preserve">x = -7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Pico GSM850 or Pico CDMA850</w:delText>
              </w:r>
              <w:r w:rsidRPr="00716C30" w:rsidDel="00EC7F57">
                <w:rPr>
                  <w:rFonts w:ascii="Arial" w:hAnsi="Arial"/>
                  <w:sz w:val="18"/>
                  <w:lang w:val="en-US" w:eastAsia="zh-CN"/>
                </w:rPr>
                <w:br/>
                <w:delText xml:space="preserve">x = -4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Pico DCS1800 or Pico PCS1900</w:delText>
              </w:r>
              <w:r w:rsidRPr="00716C30" w:rsidDel="00EC7F57">
                <w:rPr>
                  <w:rFonts w:ascii="Arial" w:hAnsi="Arial"/>
                  <w:sz w:val="18"/>
                  <w:lang w:val="en-US" w:eastAsia="zh-CN"/>
                </w:rPr>
                <w:br/>
                <w:delText xml:space="preserve">x = -6 dBm for </w:delText>
              </w:r>
              <w:r w:rsidDel="00EC7F57">
                <w:rPr>
                  <w:rFonts w:ascii="Arial" w:hAnsi="Arial"/>
                  <w:sz w:val="18"/>
                  <w:lang w:val="en-US" w:eastAsia="zh-CN"/>
                </w:rPr>
                <w:delText>IAB-MT</w:delText>
              </w:r>
              <w:r w:rsidRPr="00716C30" w:rsidDel="00EC7F57">
                <w:rPr>
                  <w:rFonts w:ascii="Arial" w:hAnsi="Arial"/>
                  <w:sz w:val="18"/>
                  <w:lang w:val="en-US" w:eastAsia="zh-CN"/>
                </w:rPr>
                <w:delText xml:space="preserve"> co-located with UTRA bands or E-UTRA bands or NR bands</w:delText>
              </w:r>
            </w:del>
          </w:p>
          <w:p w14:paraId="1A9F31BA" w14:textId="77777777" w:rsidR="00C91B26" w:rsidRPr="00716C30" w:rsidDel="00EC7F57" w:rsidRDefault="00C91B26" w:rsidP="0041345E">
            <w:pPr>
              <w:keepNext/>
              <w:keepLines/>
              <w:spacing w:after="0"/>
              <w:ind w:left="851" w:hanging="851"/>
              <w:rPr>
                <w:del w:id="2056" w:author="CR0006" w:date="2020-11-30T13:37:00Z"/>
                <w:rFonts w:ascii="Arial" w:hAnsi="Arial"/>
                <w:sz w:val="18"/>
                <w:lang w:val="en-US" w:eastAsia="zh-CN"/>
              </w:rPr>
            </w:pPr>
            <w:del w:id="2057" w:author="CR0006" w:date="2020-11-30T13:37:00Z">
              <w:r w:rsidRPr="00716C30" w:rsidDel="00EC7F57">
                <w:rPr>
                  <w:rFonts w:ascii="Arial" w:hAnsi="Arial"/>
                  <w:sz w:val="18"/>
                  <w:lang w:eastAsia="ja-JP"/>
                </w:rPr>
                <w:delText>NOTE 3:</w:delText>
              </w:r>
              <w:r w:rsidRPr="00716C30" w:rsidDel="00EC7F57">
                <w:rPr>
                  <w:rFonts w:ascii="Arial" w:hAnsi="Arial"/>
                  <w:sz w:val="18"/>
                  <w:lang w:eastAsia="ja-JP"/>
                </w:rPr>
                <w:tab/>
                <w:delText xml:space="preserve">The requirement does not apply when the interfering signal falls within any of the supported </w:delText>
              </w:r>
              <w:r w:rsidDel="00EC7F57">
                <w:rPr>
                  <w:rFonts w:ascii="Arial" w:hAnsi="Arial"/>
                  <w:sz w:val="18"/>
                  <w:lang w:eastAsia="ja-JP"/>
                </w:rPr>
                <w:delText>downlink</w:delText>
              </w:r>
              <w:r w:rsidRPr="00716C30" w:rsidDel="00EC7F57">
                <w:rPr>
                  <w:rFonts w:ascii="Arial" w:hAnsi="Arial"/>
                  <w:sz w:val="18"/>
                  <w:lang w:eastAsia="ja-JP"/>
                </w:rPr>
                <w:delText xml:space="preserve"> </w:delText>
              </w:r>
              <w:r w:rsidRPr="00716C30" w:rsidDel="00EC7F57">
                <w:rPr>
                  <w:rFonts w:ascii="Arial" w:hAnsi="Arial"/>
                  <w:i/>
                  <w:sz w:val="18"/>
                  <w:lang w:eastAsia="ja-JP"/>
                </w:rPr>
                <w:delText>operating band(s)</w:delText>
              </w:r>
              <w:r w:rsidRPr="00716C30" w:rsidDel="00EC7F57">
                <w:rPr>
                  <w:rFonts w:ascii="Arial" w:hAnsi="Arial"/>
                  <w:sz w:val="18"/>
                  <w:lang w:eastAsia="ja-JP"/>
                </w:rPr>
                <w:delText xml:space="preserve"> or in </w:delText>
              </w:r>
              <w:r w:rsidRPr="00716C30" w:rsidDel="00EC7F57">
                <w:rPr>
                  <w:rFonts w:ascii="Arial" w:hAnsi="Arial"/>
                  <w:sz w:val="18"/>
                </w:rPr>
                <w:delText>Δf</w:delText>
              </w:r>
              <w:r w:rsidRPr="00716C30" w:rsidDel="00EC7F57">
                <w:rPr>
                  <w:rFonts w:ascii="Arial" w:hAnsi="Arial"/>
                  <w:sz w:val="18"/>
                  <w:vertAlign w:val="subscript"/>
                </w:rPr>
                <w:delText>OOB</w:delText>
              </w:r>
              <w:r w:rsidRPr="00716C30" w:rsidDel="00EC7F57">
                <w:rPr>
                  <w:rFonts w:ascii="Arial" w:hAnsi="Arial"/>
                  <w:sz w:val="18"/>
                  <w:lang w:eastAsia="ja-JP"/>
                </w:rPr>
                <w:delText xml:space="preserve"> immediately outside any of the supported </w:delText>
              </w:r>
              <w:r w:rsidDel="00EC7F57">
                <w:rPr>
                  <w:rFonts w:ascii="Arial" w:hAnsi="Arial"/>
                  <w:sz w:val="18"/>
                  <w:lang w:eastAsia="ja-JP"/>
                </w:rPr>
                <w:delText>downlink</w:delText>
              </w:r>
              <w:r w:rsidRPr="00716C30" w:rsidDel="00EC7F57">
                <w:rPr>
                  <w:rFonts w:ascii="Arial" w:hAnsi="Arial"/>
                  <w:sz w:val="18"/>
                  <w:lang w:eastAsia="ja-JP"/>
                </w:rPr>
                <w:delText xml:space="preserve"> </w:delText>
              </w:r>
              <w:r w:rsidRPr="00716C30" w:rsidDel="00EC7F57">
                <w:rPr>
                  <w:rFonts w:ascii="Arial" w:hAnsi="Arial"/>
                  <w:i/>
                  <w:sz w:val="18"/>
                  <w:lang w:eastAsia="ja-JP"/>
                </w:rPr>
                <w:delText>operating band(s)</w:delText>
              </w:r>
              <w:r w:rsidRPr="00716C30" w:rsidDel="00EC7F57">
                <w:rPr>
                  <w:rFonts w:ascii="Arial" w:hAnsi="Arial"/>
                  <w:sz w:val="18"/>
                  <w:lang w:eastAsia="ja-JP"/>
                </w:rPr>
                <w:delText>.</w:delText>
              </w:r>
            </w:del>
          </w:p>
        </w:tc>
      </w:tr>
    </w:tbl>
    <w:p w14:paraId="000CCCE4" w14:textId="79B666CB" w:rsidR="00C91B26" w:rsidRDefault="00C91B26" w:rsidP="00C91B26">
      <w:pPr>
        <w:pStyle w:val="Heading3"/>
        <w:rPr>
          <w:ins w:id="2058" w:author="CR0006" w:date="2020-11-30T13:37:00Z"/>
        </w:rPr>
      </w:pPr>
      <w:bookmarkStart w:id="2059" w:name="_Toc57820264"/>
      <w:bookmarkStart w:id="2060" w:name="_Toc57821191"/>
      <w:ins w:id="2061" w:author="CR0006" w:date="2020-11-30T13:37:00Z">
        <w:r>
          <w:t>7.5.4</w:t>
        </w:r>
      </w:ins>
      <w:ins w:id="2062" w:author="MCC" w:date="2020-12-02T14:56:00Z">
        <w:r>
          <w:tab/>
        </w:r>
      </w:ins>
      <w:ins w:id="2063" w:author="CR0006" w:date="2020-11-30T13:37:00Z">
        <w:r>
          <w:t>Co-location minimum requirements for IAB-DU type 1-H</w:t>
        </w:r>
        <w:bookmarkEnd w:id="2059"/>
        <w:bookmarkEnd w:id="2060"/>
      </w:ins>
    </w:p>
    <w:p w14:paraId="061D00C0" w14:textId="77777777" w:rsidR="00C91B26" w:rsidRDefault="00C91B26" w:rsidP="00C91B26">
      <w:pPr>
        <w:rPr>
          <w:ins w:id="2064" w:author="CR0006" w:date="2020-11-30T13:37:00Z"/>
          <w:rFonts w:asciiTheme="minorHAnsi" w:hAnsiTheme="minorHAnsi"/>
          <w:sz w:val="22"/>
        </w:rPr>
      </w:pPr>
      <w:ins w:id="2065" w:author="CR0006" w:date="2020-11-30T13:37:00Z">
        <w:r>
          <w:t>Minimum requirement is the same as specified for BS type 1-H in TS 38.104 [2], subclause 7.5.3.</w:t>
        </w:r>
      </w:ins>
    </w:p>
    <w:p w14:paraId="21B288E4" w14:textId="41BF1124" w:rsidR="00C91B26" w:rsidRDefault="00C91B26" w:rsidP="00C91B26">
      <w:pPr>
        <w:pStyle w:val="Heading3"/>
        <w:rPr>
          <w:ins w:id="2066" w:author="CR0006" w:date="2020-11-30T13:37:00Z"/>
        </w:rPr>
      </w:pPr>
      <w:bookmarkStart w:id="2067" w:name="_Toc57820265"/>
      <w:bookmarkStart w:id="2068" w:name="_Toc57821192"/>
      <w:ins w:id="2069" w:author="CR0006" w:date="2020-11-30T13:37:00Z">
        <w:r>
          <w:t>7.5.5</w:t>
        </w:r>
      </w:ins>
      <w:ins w:id="2070" w:author="MCC" w:date="2020-12-02T14:56:00Z">
        <w:r>
          <w:tab/>
        </w:r>
      </w:ins>
      <w:ins w:id="2071" w:author="CR0006" w:date="2020-11-30T13:37:00Z">
        <w:r>
          <w:t>Minimum requirement for IAB-MT type 1-H</w:t>
        </w:r>
        <w:bookmarkEnd w:id="2067"/>
        <w:bookmarkEnd w:id="2068"/>
        <w:r>
          <w:t xml:space="preserve"> </w:t>
        </w:r>
      </w:ins>
    </w:p>
    <w:p w14:paraId="593A4A5E" w14:textId="77777777" w:rsidR="00C91B26" w:rsidRDefault="00C91B26" w:rsidP="00C91B26">
      <w:pPr>
        <w:keepNext/>
        <w:numPr>
          <w:ilvl w:val="12"/>
          <w:numId w:val="0"/>
        </w:numPr>
        <w:rPr>
          <w:ins w:id="2072" w:author="CR0006" w:date="2020-11-30T13:37:00Z"/>
          <w:rFonts w:asciiTheme="minorHAnsi" w:eastAsia="Osaka" w:hAnsiTheme="minorHAnsi"/>
          <w:sz w:val="22"/>
        </w:rPr>
      </w:pPr>
      <w:ins w:id="2073" w:author="CR0006" w:date="2020-11-30T13:37:00Z">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ins>
    </w:p>
    <w:p w14:paraId="2C43E0FA" w14:textId="77777777" w:rsidR="00C91B26" w:rsidRDefault="00C91B26" w:rsidP="00C91B26">
      <w:pPr>
        <w:rPr>
          <w:ins w:id="2074" w:author="CR0006" w:date="2020-11-30T13:37:00Z"/>
          <w:rFonts w:eastAsiaTheme="minorHAnsi"/>
        </w:rPr>
      </w:pPr>
      <w:ins w:id="2075" w:author="CR0006" w:date="2020-11-30T13:37: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DL,low</w:t>
        </w:r>
        <w:r>
          <w:rPr>
            <w:rFonts w:cs="Arial"/>
          </w:rPr>
          <w:t xml:space="preserve"> - </w:t>
        </w:r>
        <w:r>
          <w:t>Δf</w:t>
        </w:r>
        <w:r>
          <w:rPr>
            <w:vertAlign w:val="subscript"/>
          </w:rPr>
          <w:t>OOB</w:t>
        </w:r>
        <w:r>
          <w:t xml:space="preserve"> and from </w:t>
        </w:r>
        <w:r>
          <w:rPr>
            <w:rFonts w:cs="Arial"/>
          </w:rPr>
          <w:t>F</w:t>
        </w:r>
        <w:r>
          <w:rPr>
            <w:rFonts w:cs="Arial"/>
            <w:vertAlign w:val="subscript"/>
          </w:rPr>
          <w:t>DL,high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7.5.5-1.</w:t>
        </w:r>
      </w:ins>
    </w:p>
    <w:p w14:paraId="431A8EB8" w14:textId="77777777" w:rsidR="00C91B26" w:rsidRDefault="00C91B26" w:rsidP="00C91B26">
      <w:pPr>
        <w:pStyle w:val="TH"/>
        <w:rPr>
          <w:ins w:id="2076" w:author="CR0006" w:date="2020-11-30T13:37:00Z"/>
        </w:rPr>
      </w:pPr>
      <w:ins w:id="2077" w:author="CR0006" w:date="2020-11-30T13:37:00Z">
        <w:r>
          <w:t>Table 7.5.5-1: Δf</w:t>
        </w:r>
        <w:r>
          <w:rPr>
            <w:vertAlign w:val="subscript"/>
          </w:rPr>
          <w:t>OOB</w:t>
        </w:r>
        <w:r>
          <w:t xml:space="preserve"> offset for NR </w:t>
        </w:r>
        <w:r>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C91B26" w14:paraId="2D356D84" w14:textId="77777777" w:rsidTr="00C91B26">
        <w:trPr>
          <w:jc w:val="center"/>
          <w:ins w:id="2078" w:author="CR0006" w:date="2020-11-30T13:37:00Z"/>
        </w:trPr>
        <w:tc>
          <w:tcPr>
            <w:tcW w:w="0" w:type="auto"/>
            <w:tcBorders>
              <w:top w:val="single" w:sz="4" w:space="0" w:color="auto"/>
              <w:left w:val="single" w:sz="4" w:space="0" w:color="auto"/>
              <w:bottom w:val="single" w:sz="4" w:space="0" w:color="auto"/>
              <w:right w:val="single" w:sz="4" w:space="0" w:color="auto"/>
            </w:tcBorders>
            <w:hideMark/>
          </w:tcPr>
          <w:p w14:paraId="6CE1EFA6" w14:textId="77777777" w:rsidR="00C91B26" w:rsidRDefault="00C91B26" w:rsidP="00C91B26">
            <w:pPr>
              <w:pStyle w:val="TAH"/>
              <w:rPr>
                <w:ins w:id="2079" w:author="CR0006" w:date="2020-11-30T13:37:00Z"/>
                <w:lang w:val="en-US" w:eastAsia="zh-CN"/>
              </w:rPr>
            </w:pPr>
            <w:ins w:id="2080" w:author="CR0006" w:date="2020-11-30T13:37:00Z">
              <w:r>
                <w:rPr>
                  <w:lang w:val="en-US" w:eastAsia="zh-CN"/>
                </w:rPr>
                <w:t>IAB-MT  type</w:t>
              </w:r>
            </w:ins>
          </w:p>
        </w:tc>
        <w:tc>
          <w:tcPr>
            <w:tcW w:w="3472" w:type="dxa"/>
            <w:tcBorders>
              <w:top w:val="single" w:sz="4" w:space="0" w:color="auto"/>
              <w:left w:val="single" w:sz="4" w:space="0" w:color="auto"/>
              <w:bottom w:val="single" w:sz="4" w:space="0" w:color="auto"/>
              <w:right w:val="single" w:sz="4" w:space="0" w:color="auto"/>
            </w:tcBorders>
            <w:hideMark/>
          </w:tcPr>
          <w:p w14:paraId="32B3A619" w14:textId="77777777" w:rsidR="00C91B26" w:rsidRDefault="00C91B26" w:rsidP="00C91B26">
            <w:pPr>
              <w:pStyle w:val="TAH"/>
              <w:rPr>
                <w:ins w:id="2081" w:author="CR0006" w:date="2020-11-30T13:37:00Z"/>
                <w:lang w:val="en-US"/>
              </w:rPr>
            </w:pPr>
            <w:ins w:id="2082" w:author="CR0006" w:date="2020-11-30T13:37:00Z">
              <w:r>
                <w:rPr>
                  <w:i/>
                  <w:lang w:val="en-US"/>
                </w:rPr>
                <w:t>Operating band</w:t>
              </w:r>
              <w:r>
                <w:rPr>
                  <w:lang w:val="en-US"/>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30F7CB0D" w14:textId="77777777" w:rsidR="00C91B26" w:rsidRDefault="00C91B26" w:rsidP="00C91B26">
            <w:pPr>
              <w:pStyle w:val="TAH"/>
              <w:rPr>
                <w:ins w:id="2083" w:author="CR0006" w:date="2020-11-30T13:37:00Z"/>
                <w:lang w:val="en-US"/>
              </w:rPr>
            </w:pPr>
            <w:ins w:id="2084" w:author="CR0006" w:date="2020-11-30T13:37:00Z">
              <w:r>
                <w:rPr>
                  <w:lang w:val="en-US"/>
                </w:rPr>
                <w:t>Δf</w:t>
              </w:r>
              <w:r>
                <w:rPr>
                  <w:vertAlign w:val="subscript"/>
                  <w:lang w:val="en-US"/>
                </w:rPr>
                <w:t>OOB</w:t>
              </w:r>
              <w:r>
                <w:rPr>
                  <w:lang w:val="en-US"/>
                </w:rPr>
                <w:t xml:space="preserve"> (MHz)</w:t>
              </w:r>
            </w:ins>
          </w:p>
        </w:tc>
      </w:tr>
      <w:tr w:rsidR="00C91B26" w14:paraId="6C40D44A" w14:textId="77777777" w:rsidTr="00C91B26">
        <w:trPr>
          <w:jc w:val="center"/>
          <w:ins w:id="2085" w:author="CR0006" w:date="2020-11-30T13:3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B738D7" w14:textId="77777777" w:rsidR="00C91B26" w:rsidRDefault="00C91B26" w:rsidP="0041345E">
            <w:pPr>
              <w:keepNext/>
              <w:keepLines/>
              <w:spacing w:after="0"/>
              <w:rPr>
                <w:ins w:id="2086" w:author="CR0006" w:date="2020-11-30T13:37:00Z"/>
                <w:rFonts w:ascii="Arial" w:hAnsi="Arial"/>
                <w:i/>
                <w:sz w:val="18"/>
                <w:lang w:val="en-US"/>
              </w:rPr>
            </w:pPr>
            <w:ins w:id="2087" w:author="CR0006" w:date="2020-11-30T13:37:00Z">
              <w:r>
                <w:rPr>
                  <w:rFonts w:ascii="Arial" w:hAnsi="Arial"/>
                  <w:i/>
                  <w:sz w:val="18"/>
                  <w:lang w:val="en-US" w:eastAsia="zh-CN"/>
                </w:rPr>
                <w:t>type 1-H</w:t>
              </w:r>
            </w:ins>
          </w:p>
        </w:tc>
        <w:tc>
          <w:tcPr>
            <w:tcW w:w="3472" w:type="dxa"/>
            <w:tcBorders>
              <w:top w:val="single" w:sz="4" w:space="0" w:color="auto"/>
              <w:left w:val="single" w:sz="4" w:space="0" w:color="auto"/>
              <w:bottom w:val="single" w:sz="4" w:space="0" w:color="auto"/>
              <w:right w:val="single" w:sz="4" w:space="0" w:color="auto"/>
            </w:tcBorders>
            <w:hideMark/>
          </w:tcPr>
          <w:p w14:paraId="110C92C9" w14:textId="77777777" w:rsidR="00C91B26" w:rsidRDefault="00C91B26" w:rsidP="00C91B26">
            <w:pPr>
              <w:pStyle w:val="TAL"/>
              <w:rPr>
                <w:ins w:id="2088" w:author="CR0006" w:date="2020-11-30T13:37:00Z"/>
                <w:lang w:val="en-US"/>
              </w:rPr>
            </w:pPr>
            <w:ins w:id="2089" w:author="CR0006" w:date="2020-11-30T13:37:00Z">
              <w:r>
                <w:rPr>
                  <w:lang w:val="en-US"/>
                </w:rPr>
                <w:t>F</w:t>
              </w:r>
              <w:r>
                <w:rPr>
                  <w:vertAlign w:val="subscript"/>
                  <w:lang w:val="en-US"/>
                </w:rPr>
                <w:t>DL,high</w:t>
              </w:r>
              <w:r>
                <w:rPr>
                  <w:lang w:val="en-US"/>
                </w:rPr>
                <w:t xml:space="preserve"> – F</w:t>
              </w:r>
              <w:r>
                <w:rPr>
                  <w:vertAlign w:val="subscript"/>
                  <w:lang w:val="en-US"/>
                </w:rPr>
                <w:t>DL,low</w:t>
              </w:r>
              <w:r>
                <w:rPr>
                  <w:lang w:val="en-US"/>
                </w:rPr>
                <w:t xml:space="preserve"> &lt; </w:t>
              </w:r>
              <w:r>
                <w:rPr>
                  <w:lang w:val="en-US" w:eastAsia="zh-CN"/>
                </w:rPr>
                <w:t>100 MHz</w:t>
              </w:r>
            </w:ins>
          </w:p>
        </w:tc>
        <w:tc>
          <w:tcPr>
            <w:tcW w:w="0" w:type="auto"/>
            <w:tcBorders>
              <w:top w:val="single" w:sz="4" w:space="0" w:color="auto"/>
              <w:left w:val="single" w:sz="4" w:space="0" w:color="auto"/>
              <w:bottom w:val="single" w:sz="4" w:space="0" w:color="auto"/>
              <w:right w:val="single" w:sz="4" w:space="0" w:color="auto"/>
            </w:tcBorders>
            <w:hideMark/>
          </w:tcPr>
          <w:p w14:paraId="2A67D41B" w14:textId="77777777" w:rsidR="00C91B26" w:rsidRDefault="00C91B26" w:rsidP="00C91B26">
            <w:pPr>
              <w:pStyle w:val="TAC"/>
              <w:rPr>
                <w:ins w:id="2090" w:author="CR0006" w:date="2020-11-30T13:37:00Z"/>
                <w:lang w:val="en-US"/>
              </w:rPr>
            </w:pPr>
            <w:ins w:id="2091" w:author="CR0006" w:date="2020-11-30T13:37:00Z">
              <w:r>
                <w:rPr>
                  <w:lang w:val="en-US"/>
                </w:rPr>
                <w:t>20</w:t>
              </w:r>
            </w:ins>
          </w:p>
        </w:tc>
      </w:tr>
      <w:tr w:rsidR="00C91B26" w14:paraId="444B7EF3" w14:textId="77777777" w:rsidTr="00C91B26">
        <w:trPr>
          <w:jc w:val="center"/>
          <w:ins w:id="2092" w:author="CR0006" w:date="2020-11-30T13:3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1D1BD6" w14:textId="77777777" w:rsidR="00C91B26" w:rsidRDefault="00C91B26" w:rsidP="0041345E">
            <w:pPr>
              <w:spacing w:after="0"/>
              <w:rPr>
                <w:ins w:id="2093" w:author="CR0006" w:date="2020-11-30T13:37:00Z"/>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0DC1AB73" w14:textId="77777777" w:rsidR="00C91B26" w:rsidRDefault="00C91B26" w:rsidP="00C91B26">
            <w:pPr>
              <w:pStyle w:val="TAL"/>
              <w:rPr>
                <w:ins w:id="2094" w:author="CR0006" w:date="2020-11-30T13:37:00Z"/>
                <w:lang w:val="en-US"/>
              </w:rPr>
            </w:pPr>
            <w:ins w:id="2095" w:author="CR0006" w:date="2020-11-30T13:37:00Z">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w:t>
              </w:r>
              <w:r>
                <w:rPr>
                  <w:lang w:val="en-US" w:eastAsia="zh-CN"/>
                </w:rPr>
                <w:t>900 MHz</w:t>
              </w:r>
              <w:r>
                <w:rPr>
                  <w:lang w:val="en-US"/>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59DB11EC" w14:textId="77777777" w:rsidR="00C91B26" w:rsidRDefault="00C91B26" w:rsidP="00C91B26">
            <w:pPr>
              <w:pStyle w:val="TAC"/>
              <w:rPr>
                <w:ins w:id="2096" w:author="CR0006" w:date="2020-11-30T13:37:00Z"/>
                <w:lang w:val="en-US"/>
              </w:rPr>
            </w:pPr>
            <w:ins w:id="2097" w:author="CR0006" w:date="2020-11-30T13:37:00Z">
              <w:r>
                <w:rPr>
                  <w:lang w:val="en-US"/>
                </w:rPr>
                <w:t>60</w:t>
              </w:r>
            </w:ins>
          </w:p>
        </w:tc>
      </w:tr>
    </w:tbl>
    <w:p w14:paraId="1F51FF8E" w14:textId="77777777" w:rsidR="00C91B26" w:rsidRPr="00A3474A" w:rsidRDefault="00C91B26" w:rsidP="00C91B26">
      <w:pPr>
        <w:rPr>
          <w:ins w:id="2098" w:author="CR0006" w:date="2020-11-30T13:37:00Z"/>
          <w:rFonts w:asciiTheme="minorHAnsi" w:eastAsiaTheme="minorHAnsi" w:hAnsiTheme="minorHAnsi" w:cstheme="minorBidi"/>
          <w:sz w:val="22"/>
          <w:szCs w:val="22"/>
          <w:lang w:eastAsia="zh-CN"/>
          <w:rPrChange w:id="2099" w:author="CR0006" w:date="2020-11-30T13:37:00Z">
            <w:rPr>
              <w:ins w:id="2100" w:author="CR0006" w:date="2020-11-30T13:37:00Z"/>
              <w:rFonts w:asciiTheme="minorHAnsi" w:eastAsiaTheme="minorHAnsi" w:hAnsiTheme="minorHAnsi" w:cstheme="minorBidi"/>
              <w:sz w:val="22"/>
              <w:szCs w:val="22"/>
              <w:lang w:val="fi-FI" w:eastAsia="zh-CN"/>
            </w:rPr>
          </w:rPrChange>
        </w:rPr>
      </w:pPr>
    </w:p>
    <w:p w14:paraId="27C5A4CF" w14:textId="77777777" w:rsidR="00C91B26" w:rsidRDefault="00C91B26" w:rsidP="00C91B26">
      <w:pPr>
        <w:rPr>
          <w:ins w:id="2101" w:author="CR0006" w:date="2020-11-30T13:37:00Z"/>
          <w:i/>
          <w:lang w:eastAsia="zh-CN"/>
        </w:rPr>
      </w:pPr>
      <w:ins w:id="2102" w:author="CR0006" w:date="2020-11-30T13:37:00Z">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ins>
    </w:p>
    <w:p w14:paraId="645051D8" w14:textId="77777777" w:rsidR="00C91B26" w:rsidRDefault="00C91B26" w:rsidP="00C91B26">
      <w:pPr>
        <w:keepNext/>
        <w:numPr>
          <w:ilvl w:val="12"/>
          <w:numId w:val="0"/>
        </w:numPr>
        <w:rPr>
          <w:ins w:id="2103" w:author="CR0006" w:date="2020-11-30T13:37:00Z"/>
          <w:rFonts w:cs="v5.0.0"/>
        </w:rPr>
      </w:pPr>
      <w:ins w:id="2104" w:author="CR0006" w:date="2020-11-30T13:37:00Z">
        <w:r>
          <w:rPr>
            <w:rFonts w:cs="v5.0.0"/>
          </w:rPr>
          <w:lastRenderedPageBreak/>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ins>
    </w:p>
    <w:p w14:paraId="7860B198" w14:textId="77777777" w:rsidR="00C91B26" w:rsidRDefault="00C91B26" w:rsidP="00C91B26">
      <w:pPr>
        <w:pStyle w:val="TH"/>
        <w:rPr>
          <w:ins w:id="2105" w:author="CR0006" w:date="2020-11-30T13:37:00Z"/>
          <w:rFonts w:cstheme="minorBidi"/>
          <w:lang w:eastAsia="zh-CN"/>
        </w:rPr>
      </w:pPr>
      <w:ins w:id="2106" w:author="CR0006" w:date="2020-11-30T13:37:00Z">
        <w:r>
          <w:rPr>
            <w:rFonts w:eastAsia="Osaka"/>
          </w:rPr>
          <w:t>Table 7.</w:t>
        </w:r>
        <w:r>
          <w:t>5</w:t>
        </w:r>
        <w:r>
          <w:rPr>
            <w:rFonts w:eastAsia="Osaka"/>
          </w:rPr>
          <w:t>.</w:t>
        </w:r>
        <w:r>
          <w:t>5</w:t>
        </w:r>
        <w:r>
          <w:rPr>
            <w:rFonts w:eastAsia="Osaka"/>
          </w:rPr>
          <w:t xml:space="preserve">-2: </w:t>
        </w:r>
        <w:r>
          <w:t>Out-of-band blocking performance requirement for NR</w:t>
        </w:r>
      </w:ins>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C91B26" w14:paraId="1EB4D97E" w14:textId="77777777" w:rsidTr="0041345E">
        <w:trPr>
          <w:jc w:val="center"/>
          <w:ins w:id="2107" w:author="CR0006" w:date="2020-11-30T13:37:00Z"/>
        </w:trPr>
        <w:tc>
          <w:tcPr>
            <w:tcW w:w="1595" w:type="dxa"/>
            <w:tcBorders>
              <w:top w:val="single" w:sz="4" w:space="0" w:color="auto"/>
              <w:left w:val="single" w:sz="4" w:space="0" w:color="auto"/>
              <w:bottom w:val="single" w:sz="4" w:space="0" w:color="auto"/>
              <w:right w:val="single" w:sz="4" w:space="0" w:color="auto"/>
            </w:tcBorders>
            <w:hideMark/>
          </w:tcPr>
          <w:p w14:paraId="308A042A" w14:textId="77777777" w:rsidR="00C91B26" w:rsidRDefault="00C91B26" w:rsidP="00C91B26">
            <w:pPr>
              <w:pStyle w:val="TAH"/>
              <w:rPr>
                <w:ins w:id="2108" w:author="CR0006" w:date="2020-11-30T13:37:00Z"/>
                <w:lang w:val="en-US"/>
              </w:rPr>
            </w:pPr>
            <w:ins w:id="2109" w:author="CR0006" w:date="2020-11-30T13:37:00Z">
              <w:r>
                <w:rPr>
                  <w:lang w:val="en-US"/>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39CE811F" w14:textId="77777777" w:rsidR="00C91B26" w:rsidRDefault="00C91B26" w:rsidP="00C91B26">
            <w:pPr>
              <w:pStyle w:val="TAH"/>
              <w:rPr>
                <w:ins w:id="2110" w:author="CR0006" w:date="2020-11-30T13:37:00Z"/>
                <w:lang w:val="en-US"/>
              </w:rPr>
            </w:pPr>
            <w:ins w:id="2111" w:author="CR0006" w:date="2020-11-30T13:37:00Z">
              <w:r>
                <w:rPr>
                  <w:lang w:val="en-US"/>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423C4F23" w14:textId="77777777" w:rsidR="00C91B26" w:rsidRDefault="00C91B26" w:rsidP="00C91B26">
            <w:pPr>
              <w:pStyle w:val="TAH"/>
              <w:rPr>
                <w:ins w:id="2112" w:author="CR0006" w:date="2020-11-30T13:37:00Z"/>
                <w:lang w:val="en-US"/>
              </w:rPr>
            </w:pPr>
            <w:ins w:id="2113" w:author="CR0006" w:date="2020-11-30T13:37:00Z">
              <w:r>
                <w:rPr>
                  <w:lang w:val="en-US"/>
                </w:rPr>
                <w:t>Type of Interfering Signal</w:t>
              </w:r>
            </w:ins>
          </w:p>
        </w:tc>
      </w:tr>
      <w:tr w:rsidR="00C91B26" w14:paraId="49711A43" w14:textId="77777777" w:rsidTr="0041345E">
        <w:trPr>
          <w:cantSplit/>
          <w:jc w:val="center"/>
          <w:ins w:id="2114" w:author="CR0006" w:date="2020-11-30T13:37:00Z"/>
        </w:trPr>
        <w:tc>
          <w:tcPr>
            <w:tcW w:w="1595" w:type="dxa"/>
            <w:tcBorders>
              <w:top w:val="single" w:sz="4" w:space="0" w:color="auto"/>
              <w:left w:val="single" w:sz="4" w:space="0" w:color="auto"/>
              <w:bottom w:val="single" w:sz="4" w:space="0" w:color="auto"/>
              <w:right w:val="single" w:sz="4" w:space="0" w:color="auto"/>
            </w:tcBorders>
            <w:hideMark/>
          </w:tcPr>
          <w:p w14:paraId="1B088035" w14:textId="77777777" w:rsidR="00C91B26" w:rsidRDefault="00C91B26" w:rsidP="00C91B26">
            <w:pPr>
              <w:pStyle w:val="TAL"/>
              <w:rPr>
                <w:ins w:id="2115" w:author="CR0006" w:date="2020-11-30T13:37:00Z"/>
                <w:lang w:val="en-US"/>
              </w:rPr>
            </w:pPr>
            <w:ins w:id="2116" w:author="CR0006" w:date="2020-11-30T13:37:00Z">
              <w:r>
                <w:rPr>
                  <w:lang w:val="en-US"/>
                </w:rPr>
                <w:t>P</w:t>
              </w:r>
              <w:r>
                <w:rPr>
                  <w:vertAlign w:val="subscript"/>
                  <w:lang w:val="en-US"/>
                </w:rPr>
                <w:t>REFSENS</w:t>
              </w:r>
              <w:r>
                <w:rPr>
                  <w:lang w:val="en-US"/>
                </w:rPr>
                <w:t xml:space="preserve"> +6 dB</w:t>
              </w:r>
              <w:r>
                <w:rPr>
                  <w:lang w:val="en-US"/>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302B2508" w14:textId="77777777" w:rsidR="00C91B26" w:rsidRDefault="00C91B26" w:rsidP="00C91B26">
            <w:pPr>
              <w:pStyle w:val="TAL"/>
              <w:rPr>
                <w:ins w:id="2117" w:author="CR0006" w:date="2020-11-30T13:37:00Z"/>
                <w:lang w:val="en-US"/>
              </w:rPr>
            </w:pPr>
            <w:ins w:id="2118" w:author="CR0006" w:date="2020-11-30T13:37:00Z">
              <w:r>
                <w:rPr>
                  <w:lang w:val="en-US"/>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02386B18" w14:textId="77777777" w:rsidR="00C91B26" w:rsidRDefault="00C91B26" w:rsidP="00C91B26">
            <w:pPr>
              <w:pStyle w:val="TAL"/>
              <w:rPr>
                <w:ins w:id="2119" w:author="CR0006" w:date="2020-11-30T13:37:00Z"/>
                <w:lang w:val="en-US"/>
              </w:rPr>
            </w:pPr>
            <w:ins w:id="2120" w:author="CR0006" w:date="2020-11-30T13:37:00Z">
              <w:r>
                <w:rPr>
                  <w:lang w:val="en-US"/>
                </w:rPr>
                <w:t xml:space="preserve">CW carrier </w:t>
              </w:r>
            </w:ins>
          </w:p>
        </w:tc>
      </w:tr>
      <w:tr w:rsidR="00C91B26" w14:paraId="66B7FCD8" w14:textId="77777777" w:rsidTr="0041345E">
        <w:trPr>
          <w:cantSplit/>
          <w:jc w:val="center"/>
          <w:ins w:id="2121" w:author="CR0006" w:date="2020-11-30T13:37:00Z"/>
        </w:trPr>
        <w:tc>
          <w:tcPr>
            <w:tcW w:w="5351" w:type="dxa"/>
            <w:gridSpan w:val="3"/>
            <w:tcBorders>
              <w:top w:val="single" w:sz="4" w:space="0" w:color="auto"/>
              <w:left w:val="single" w:sz="4" w:space="0" w:color="auto"/>
              <w:bottom w:val="single" w:sz="4" w:space="0" w:color="auto"/>
              <w:right w:val="single" w:sz="4" w:space="0" w:color="auto"/>
            </w:tcBorders>
            <w:hideMark/>
          </w:tcPr>
          <w:p w14:paraId="13094C12" w14:textId="77777777" w:rsidR="00C91B26" w:rsidRDefault="00C91B26" w:rsidP="00C91B26">
            <w:pPr>
              <w:pStyle w:val="TAN"/>
              <w:rPr>
                <w:ins w:id="2122" w:author="CR0006" w:date="2020-11-30T13:37:00Z"/>
                <w:rFonts w:cstheme="minorBidi"/>
                <w:lang w:val="en-US"/>
              </w:rPr>
            </w:pPr>
            <w:ins w:id="2123" w:author="CR0006" w:date="2020-11-30T13:37:00Z">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ins>
          </w:p>
        </w:tc>
      </w:tr>
    </w:tbl>
    <w:p w14:paraId="3B6BCE0D" w14:textId="77777777" w:rsidR="00C91B26" w:rsidRDefault="00C91B26" w:rsidP="00C91B26">
      <w:pPr>
        <w:rPr>
          <w:ins w:id="2124" w:author="CR0006" w:date="2020-11-30T13:37:00Z"/>
          <w:rFonts w:asciiTheme="minorHAnsi" w:eastAsiaTheme="minorHAnsi" w:hAnsiTheme="minorHAnsi" w:cstheme="minorBidi"/>
          <w:sz w:val="22"/>
          <w:szCs w:val="22"/>
        </w:rPr>
      </w:pPr>
    </w:p>
    <w:p w14:paraId="31CC8B8F" w14:textId="54AE9BCF" w:rsidR="00C91B26" w:rsidRDefault="00C91B26" w:rsidP="00C91B26">
      <w:pPr>
        <w:pStyle w:val="Heading3"/>
        <w:rPr>
          <w:ins w:id="2125" w:author="CR0006" w:date="2020-11-30T13:37:00Z"/>
        </w:rPr>
      </w:pPr>
      <w:bookmarkStart w:id="2126" w:name="_Toc57820266"/>
      <w:bookmarkStart w:id="2127" w:name="_Toc57821193"/>
      <w:ins w:id="2128" w:author="CR0006" w:date="2020-11-30T13:37:00Z">
        <w:r>
          <w:t>7.5.6</w:t>
        </w:r>
      </w:ins>
      <w:ins w:id="2129" w:author="MCC" w:date="2020-12-02T14:56:00Z">
        <w:r>
          <w:tab/>
        </w:r>
      </w:ins>
      <w:ins w:id="2130" w:author="CR0006" w:date="2020-11-30T13:37:00Z">
        <w:r>
          <w:t xml:space="preserve">Co-location </w:t>
        </w:r>
        <w:r>
          <w:rPr>
            <w:lang w:val="en-US" w:eastAsia="zh-CN"/>
          </w:rPr>
          <w:t>minimum requirements</w:t>
        </w:r>
        <w:r>
          <w:t xml:space="preserve"> for </w:t>
        </w:r>
        <w:r>
          <w:rPr>
            <w:i/>
          </w:rPr>
          <w:t>IAB-MT type 1-H</w:t>
        </w:r>
        <w:bookmarkEnd w:id="2126"/>
        <w:bookmarkEnd w:id="2127"/>
      </w:ins>
    </w:p>
    <w:p w14:paraId="0F12C7B1" w14:textId="77777777" w:rsidR="00C91B26" w:rsidRDefault="00C91B26" w:rsidP="00C91B26">
      <w:pPr>
        <w:rPr>
          <w:ins w:id="2131" w:author="CR0006" w:date="2020-11-30T13:37:00Z"/>
          <w:rFonts w:asciiTheme="minorHAnsi" w:hAnsiTheme="minorHAnsi"/>
          <w:i/>
          <w:sz w:val="22"/>
          <w:lang w:eastAsia="zh-CN"/>
        </w:rPr>
      </w:pPr>
      <w:ins w:id="2132" w:author="CR0006" w:date="2020-11-30T13:37:00Z">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 channel bandwidths</w:t>
        </w:r>
        <w:r>
          <w:t xml:space="preserve"> supported by the IAB Node.</w:t>
        </w:r>
      </w:ins>
    </w:p>
    <w:p w14:paraId="5E838380" w14:textId="77777777" w:rsidR="00C91B26" w:rsidRDefault="00C91B26" w:rsidP="00C91B26">
      <w:pPr>
        <w:rPr>
          <w:ins w:id="2133" w:author="CR0006" w:date="2020-11-30T13:37:00Z"/>
        </w:rPr>
      </w:pPr>
      <w:ins w:id="2134" w:author="CR0006" w:date="2020-11-30T13:37:00Z">
        <w:r>
          <w:t>The requirements in this clause assume a 30 dB coupling loss between interfering transmitter and IAB Node receiver</w:t>
        </w:r>
        <w:r>
          <w:rPr>
            <w:lang w:eastAsia="zh-CN"/>
          </w:rPr>
          <w:t xml:space="preserve"> and are based on co-location with </w:t>
        </w:r>
        <w:r>
          <w:t>base stations of the same class.</w:t>
        </w:r>
      </w:ins>
    </w:p>
    <w:p w14:paraId="7658BA29" w14:textId="77777777" w:rsidR="00C91B26" w:rsidRDefault="00C91B26" w:rsidP="00C91B26">
      <w:pPr>
        <w:rPr>
          <w:ins w:id="2135" w:author="CR0006" w:date="2020-11-30T13:37:00Z"/>
          <w:rFonts w:eastAsia="Osaka" w:cs="v5.0.0"/>
        </w:rPr>
      </w:pPr>
      <w:ins w:id="2136" w:author="CR0006" w:date="2020-11-30T13:37:00Z">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 channel bandwidth</w:t>
        </w:r>
        <w:r>
          <w:rPr>
            <w:rFonts w:eastAsia="Osaka" w:cs="v5.0.0"/>
          </w:rPr>
          <w:t xml:space="preserve"> and further specified in annex A.1.</w:t>
        </w:r>
      </w:ins>
    </w:p>
    <w:p w14:paraId="44EAAFFB" w14:textId="77777777" w:rsidR="00C91B26" w:rsidRDefault="00C91B26" w:rsidP="00C91B26">
      <w:pPr>
        <w:rPr>
          <w:ins w:id="2137" w:author="CR0006" w:date="2020-11-30T13:37:00Z"/>
          <w:rFonts w:eastAsiaTheme="minorHAnsi" w:cstheme="minorBidi"/>
          <w:lang w:eastAsia="zh-CN"/>
        </w:rPr>
      </w:pPr>
      <w:ins w:id="2138" w:author="CR0006" w:date="2020-11-30T13:37:00Z">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ins>
    </w:p>
    <w:p w14:paraId="7A6DF809" w14:textId="77777777" w:rsidR="00C91B26" w:rsidRDefault="00C91B26" w:rsidP="00C91B26">
      <w:pPr>
        <w:rPr>
          <w:ins w:id="2139" w:author="CR0006" w:date="2020-11-30T13:37:00Z"/>
          <w:i/>
          <w:lang w:val="en-US" w:eastAsia="zh-CN"/>
        </w:rPr>
      </w:pPr>
      <w:ins w:id="2140" w:author="CR0006" w:date="2020-11-30T13:37:00Z">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ins>
    </w:p>
    <w:p w14:paraId="67D178E3" w14:textId="77777777" w:rsidR="00C91B26" w:rsidRPr="007E5C53" w:rsidRDefault="00C91B26" w:rsidP="00C91B26">
      <w:pPr>
        <w:pStyle w:val="TH"/>
        <w:rPr>
          <w:ins w:id="2141" w:author="CR0006" w:date="2020-11-30T13:37:00Z"/>
        </w:rPr>
      </w:pPr>
      <w:ins w:id="2142" w:author="CR0006" w:date="2020-11-30T13:37:00Z">
        <w:r>
          <w:rPr>
            <w:rFonts w:eastAsia="Osaka"/>
          </w:rPr>
          <w:t>Table 7.</w:t>
        </w:r>
        <w:r>
          <w:rPr>
            <w:lang w:val="en-US" w:eastAsia="zh-CN"/>
          </w:rPr>
          <w:t>5.6</w:t>
        </w:r>
        <w:r>
          <w:rPr>
            <w:rFonts w:eastAsia="Osaka"/>
          </w:rPr>
          <w:t xml:space="preserve">-1: </w:t>
        </w:r>
        <w:r>
          <w:t>Blocking performance requirement for the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41345E">
        <w:trPr>
          <w:tblHeader/>
          <w:jc w:val="center"/>
          <w:ins w:id="2143" w:author="CR0006" w:date="2020-11-30T13:37:00Z"/>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ins w:id="2144" w:author="CR0006" w:date="2020-11-30T13:37:00Z"/>
                <w:lang w:val="en-US" w:eastAsia="ja-JP"/>
              </w:rPr>
            </w:pPr>
            <w:ins w:id="2145" w:author="CR0006" w:date="2020-11-30T13:37:00Z">
              <w:r>
                <w:rPr>
                  <w:lang w:val="en-US"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ins w:id="2146" w:author="CR0006" w:date="2020-11-30T13:37:00Z"/>
                <w:lang w:val="en-US" w:eastAsia="ja-JP"/>
              </w:rPr>
            </w:pPr>
            <w:ins w:id="2147" w:author="CR0006" w:date="2020-11-30T13:37:00Z">
              <w:r>
                <w:rPr>
                  <w:lang w:val="en-US"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53B5D2D1" w14:textId="77777777" w:rsidR="00C91B26" w:rsidRDefault="00C91B26" w:rsidP="00C91B26">
            <w:pPr>
              <w:pStyle w:val="TAH"/>
              <w:rPr>
                <w:ins w:id="2148" w:author="CR0006" w:date="2020-11-30T13:37:00Z"/>
                <w:lang w:val="en-US" w:eastAsia="ja-JP"/>
              </w:rPr>
            </w:pPr>
            <w:ins w:id="2149" w:author="CR0006" w:date="2020-11-30T13:37:00Z">
              <w:r>
                <w:rPr>
                  <w:lang w:val="en-US" w:eastAsia="ja-JP"/>
                </w:rPr>
                <w:t>Interfering signal mean power for WA IAB Node (dBm)</w:t>
              </w:r>
            </w:ins>
          </w:p>
        </w:tc>
        <w:tc>
          <w:tcPr>
            <w:tcW w:w="1396" w:type="dxa"/>
            <w:tcBorders>
              <w:top w:val="single" w:sz="4" w:space="0" w:color="auto"/>
              <w:left w:val="single" w:sz="4" w:space="0" w:color="auto"/>
              <w:bottom w:val="single" w:sz="4" w:space="0" w:color="auto"/>
              <w:right w:val="single" w:sz="4" w:space="0" w:color="auto"/>
            </w:tcBorders>
            <w:hideMark/>
          </w:tcPr>
          <w:p w14:paraId="01658B6C" w14:textId="77777777" w:rsidR="00C91B26" w:rsidRDefault="00C91B26" w:rsidP="00C91B26">
            <w:pPr>
              <w:pStyle w:val="TAH"/>
              <w:rPr>
                <w:ins w:id="2150" w:author="CR0006" w:date="2020-11-30T13:37:00Z"/>
                <w:lang w:val="en-US" w:eastAsia="ja-JP"/>
              </w:rPr>
            </w:pPr>
            <w:ins w:id="2151" w:author="CR0006" w:date="2020-11-30T13:37:00Z">
              <w:r>
                <w:rPr>
                  <w:lang w:val="en-US" w:eastAsia="ja-JP"/>
                </w:rPr>
                <w:t>Interfering signal mean power for LA IAB Node (dBm)</w:t>
              </w:r>
            </w:ins>
          </w:p>
        </w:tc>
        <w:tc>
          <w:tcPr>
            <w:tcW w:w="1299"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ins w:id="2152" w:author="CR0006" w:date="2020-11-30T13:37:00Z"/>
                <w:lang w:val="en-US" w:eastAsia="ja-JP"/>
              </w:rPr>
            </w:pPr>
            <w:ins w:id="2153" w:author="CR0006" w:date="2020-11-30T13:37:00Z">
              <w:r>
                <w:rPr>
                  <w:lang w:val="en-US" w:eastAsia="ja-JP"/>
                </w:rPr>
                <w:t>Type of interfering signal</w:t>
              </w:r>
            </w:ins>
          </w:p>
        </w:tc>
      </w:tr>
      <w:tr w:rsidR="00C91B26" w14:paraId="018A4E78" w14:textId="77777777" w:rsidTr="00C91B26">
        <w:trPr>
          <w:jc w:val="center"/>
          <w:ins w:id="2154" w:author="CR0006" w:date="2020-11-30T13:37:00Z"/>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ins w:id="2155" w:author="CR0006" w:date="2020-11-30T13:37:00Z"/>
                <w:rFonts w:cs="Arial"/>
                <w:szCs w:val="18"/>
                <w:lang w:val="en-US" w:eastAsia="ja-JP"/>
              </w:rPr>
            </w:pPr>
            <w:ins w:id="2156" w:author="CR0006" w:date="2020-11-30T13:37:00Z">
              <w:r>
                <w:rPr>
                  <w:lang w:val="en-US" w:eastAsia="zh-CN"/>
                </w:rPr>
                <w:t xml:space="preserve">Frequency range of co-located downlink </w:t>
              </w:r>
              <w:r>
                <w:rPr>
                  <w:i/>
                  <w:lang w:val="en-US" w:eastAsia="zh-CN"/>
                </w:rPr>
                <w:t>operating band</w:t>
              </w:r>
            </w:ins>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ins w:id="2157" w:author="CR0006" w:date="2020-11-30T13:37:00Z"/>
                <w:rFonts w:cs="Arial"/>
                <w:szCs w:val="18"/>
                <w:lang w:val="en-US" w:eastAsia="ja-JP"/>
              </w:rPr>
            </w:pPr>
            <w:ins w:id="2158" w:author="CR0006" w:date="2020-11-30T13:37:00Z">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ins>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ins w:id="2159" w:author="CR0006" w:date="2020-11-30T13:37:00Z"/>
                <w:rFonts w:cs="Arial"/>
                <w:szCs w:val="18"/>
                <w:lang w:val="en-US" w:eastAsia="ja-JP"/>
              </w:rPr>
            </w:pPr>
            <w:ins w:id="2160" w:author="CR0006" w:date="2020-11-30T13:37:00Z">
              <w:r>
                <w:rPr>
                  <w:rFonts w:cs="Arial"/>
                  <w:szCs w:val="18"/>
                  <w:lang w:val="en-US" w:eastAsia="ja-JP"/>
                </w:rPr>
                <w:t>+</w:t>
              </w:r>
              <w:r>
                <w:rPr>
                  <w:rFonts w:cs="Arial"/>
                  <w:szCs w:val="18"/>
                  <w:lang w:val="en-US" w:eastAsia="zh-CN"/>
                </w:rPr>
                <w:t>16</w:t>
              </w:r>
            </w:ins>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ins w:id="2161" w:author="CR0006" w:date="2020-11-30T13:37:00Z"/>
                <w:rFonts w:cstheme="minorBidi"/>
                <w:szCs w:val="18"/>
                <w:lang w:val="en-US" w:eastAsia="ja-JP"/>
              </w:rPr>
            </w:pPr>
            <w:ins w:id="2162" w:author="CR0006" w:date="2020-11-30T13:37:00Z">
              <w:r>
                <w:rPr>
                  <w:lang w:val="en-US" w:eastAsia="zh-CN"/>
                </w:rPr>
                <w:t>x (Note 2)</w:t>
              </w:r>
            </w:ins>
          </w:p>
        </w:tc>
        <w:tc>
          <w:tcPr>
            <w:tcW w:w="1299"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ins w:id="2163" w:author="CR0006" w:date="2020-11-30T13:37:00Z"/>
                <w:szCs w:val="22"/>
                <w:lang w:val="en-US" w:eastAsia="ja-JP"/>
              </w:rPr>
            </w:pPr>
            <w:ins w:id="2164" w:author="CR0006" w:date="2020-11-30T13:37:00Z">
              <w:r>
                <w:rPr>
                  <w:lang w:val="en-US" w:eastAsia="ja-JP"/>
                </w:rPr>
                <w:t>CW carrier</w:t>
              </w:r>
            </w:ins>
          </w:p>
        </w:tc>
      </w:tr>
      <w:tr w:rsidR="00C91B26" w14:paraId="18170804" w14:textId="77777777" w:rsidTr="0041345E">
        <w:trPr>
          <w:jc w:val="center"/>
          <w:ins w:id="2165" w:author="CR0006" w:date="2020-11-30T13:37:00Z"/>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77777777" w:rsidR="00C91B26" w:rsidRDefault="00C91B26" w:rsidP="00C91B26">
            <w:pPr>
              <w:pStyle w:val="TAN"/>
              <w:rPr>
                <w:ins w:id="2166" w:author="CR0006" w:date="2020-11-30T13:37:00Z"/>
                <w:lang w:val="en-US"/>
              </w:rPr>
            </w:pPr>
            <w:ins w:id="2167" w:author="CR0006" w:date="2020-11-30T13:37:00Z">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Pr>
                  <w:i/>
                  <w:lang w:val="en-US"/>
                </w:rPr>
                <w:t>IAB channel bandwidth</w:t>
              </w:r>
              <w:r>
                <w:rPr>
                  <w:lang w:val="en-US"/>
                </w:rPr>
                <w:t xml:space="preserve"> as specified in subclause 7.2.1 and subclause 7.2.2.</w:t>
              </w:r>
            </w:ins>
          </w:p>
          <w:p w14:paraId="07A1269A" w14:textId="77777777" w:rsidR="00C91B26" w:rsidRDefault="00C91B26" w:rsidP="00C91B26">
            <w:pPr>
              <w:pStyle w:val="TAN"/>
              <w:rPr>
                <w:ins w:id="2168" w:author="CR0006" w:date="2020-11-30T13:37:00Z"/>
                <w:lang w:val="en-US" w:eastAsia="zh-CN"/>
              </w:rPr>
            </w:pPr>
            <w:ins w:id="2169" w:author="CR0006" w:date="2020-11-30T13:37:00Z">
              <w:r>
                <w:rPr>
                  <w:lang w:val="en-US" w:eastAsia="zh-CN"/>
                </w:rPr>
                <w:t>NOTE 2:</w:t>
              </w:r>
              <w:r>
                <w:rPr>
                  <w:lang w:val="en-US" w:eastAsia="zh-CN"/>
                </w:rPr>
                <w:tab/>
                <w:t>x = -7 dBm for IAB-MT co-located with Pico GSM850 or Pico CDMA850</w:t>
              </w:r>
              <w:r>
                <w:rPr>
                  <w:lang w:val="en-US" w:eastAsia="zh-CN"/>
                </w:rPr>
                <w:br/>
                <w:t>x = -4 dBm for IAB-MT co-located with Pico DCS1800 or Pico PCS1900</w:t>
              </w:r>
              <w:r>
                <w:rPr>
                  <w:lang w:val="en-US" w:eastAsia="zh-CN"/>
                </w:rPr>
                <w:br/>
                <w:t>x = -6 dBm for IAB-MT co-located with UTRA bands or E-UTRA bands or NR bands</w:t>
              </w:r>
            </w:ins>
          </w:p>
          <w:p w14:paraId="4C529B27" w14:textId="77777777" w:rsidR="00C91B26" w:rsidRDefault="00C91B26" w:rsidP="00C91B26">
            <w:pPr>
              <w:pStyle w:val="TAN"/>
              <w:rPr>
                <w:ins w:id="2170" w:author="CR0006" w:date="2020-11-30T13:37:00Z"/>
                <w:lang w:val="en-US" w:eastAsia="zh-CN"/>
              </w:rPr>
            </w:pPr>
            <w:ins w:id="2171" w:author="CR0006" w:date="2020-11-30T13:37:00Z">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ins>
          </w:p>
        </w:tc>
      </w:tr>
    </w:tbl>
    <w:p w14:paraId="0B5C5135" w14:textId="77777777" w:rsidR="00953DF5" w:rsidRPr="00953DF5" w:rsidRDefault="00953DF5" w:rsidP="00121CA7"/>
    <w:p w14:paraId="70BF0B9C" w14:textId="77777777" w:rsidR="00077B6E" w:rsidRDefault="00077B6E" w:rsidP="00077B6E">
      <w:pPr>
        <w:pStyle w:val="Heading2"/>
        <w:rPr>
          <w:rFonts w:eastAsiaTheme="minorEastAsia"/>
          <w:lang w:eastAsia="zh-CN"/>
        </w:rPr>
      </w:pPr>
      <w:bookmarkStart w:id="2172" w:name="_Toc53185407"/>
      <w:bookmarkStart w:id="2173" w:name="_Toc53185783"/>
      <w:bookmarkStart w:id="2174" w:name="_Toc57820267"/>
      <w:bookmarkStart w:id="2175" w:name="_Toc57821194"/>
      <w:r w:rsidRPr="007E346D">
        <w:t>7.6</w:t>
      </w:r>
      <w:r w:rsidRPr="007E346D">
        <w:tab/>
        <w:t>Receiver spurious emissions</w:t>
      </w:r>
      <w:bookmarkEnd w:id="2005"/>
      <w:bookmarkEnd w:id="2006"/>
      <w:bookmarkEnd w:id="2172"/>
      <w:bookmarkEnd w:id="2173"/>
      <w:bookmarkEnd w:id="2174"/>
      <w:bookmarkEnd w:id="2175"/>
    </w:p>
    <w:p w14:paraId="1F06DCB3" w14:textId="0A6D5BB7" w:rsidR="00F52FCE" w:rsidRPr="00C91B26" w:rsidRDefault="001A4D10" w:rsidP="00C91B26">
      <w:pPr>
        <w:pStyle w:val="Heading3"/>
      </w:pPr>
      <w:bookmarkStart w:id="2176" w:name="_Toc57820268"/>
      <w:bookmarkStart w:id="2177" w:name="_Toc57821195"/>
      <w:r w:rsidRPr="00AF07AF">
        <w:t>7.6.1</w:t>
      </w:r>
      <w:ins w:id="2178" w:author="MCC" w:date="2020-12-02T14:56:00Z">
        <w:r w:rsidR="00C91B26">
          <w:tab/>
        </w:r>
      </w:ins>
      <w:r>
        <w:t>General</w:t>
      </w:r>
      <w:bookmarkEnd w:id="2176"/>
      <w:bookmarkEnd w:id="2177"/>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lastRenderedPageBreak/>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2179"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2179"/>
    <w:p w14:paraId="4D6FD6D3" w14:textId="77777777" w:rsidR="00B36BA7" w:rsidRPr="00F52FCE" w:rsidRDefault="00B36BA7" w:rsidP="00F52FCE">
      <w:pPr>
        <w:rPr>
          <w:rFonts w:eastAsiaTheme="minorEastAsia"/>
          <w:lang w:eastAsia="zh-CN"/>
        </w:rPr>
      </w:pPr>
    </w:p>
    <w:p w14:paraId="039F222E" w14:textId="4E4F4BE7" w:rsidR="00B1568F" w:rsidRDefault="00B1568F" w:rsidP="00B1568F">
      <w:pPr>
        <w:pStyle w:val="Heading3"/>
      </w:pPr>
      <w:bookmarkStart w:id="2180" w:name="_Toc53185408"/>
      <w:bookmarkStart w:id="2181" w:name="_Toc53185784"/>
      <w:bookmarkStart w:id="2182" w:name="_Toc13080264"/>
      <w:bookmarkStart w:id="2183" w:name="_Toc18916178"/>
      <w:bookmarkStart w:id="2184" w:name="_Hlk497680045"/>
      <w:bookmarkStart w:id="2185" w:name="_Toc57820269"/>
      <w:bookmarkStart w:id="2186" w:name="_Toc57821196"/>
      <w:r>
        <w:t>7.6.</w:t>
      </w:r>
      <w:r w:rsidR="001A4D10">
        <w:t>2</w:t>
      </w:r>
      <w:ins w:id="2187" w:author="MCC" w:date="2020-12-02T14:56:00Z">
        <w:r w:rsidR="00C91B26">
          <w:tab/>
        </w:r>
      </w:ins>
      <w:r w:rsidR="0049189F">
        <w:t>IAB-DU r</w:t>
      </w:r>
      <w:r>
        <w:t>eceiver spurious emissions</w:t>
      </w:r>
      <w:bookmarkEnd w:id="2180"/>
      <w:bookmarkEnd w:id="2181"/>
      <w:bookmarkEnd w:id="2185"/>
      <w:bookmarkEnd w:id="2186"/>
      <w:r>
        <w:t xml:space="preserve"> </w:t>
      </w:r>
    </w:p>
    <w:p w14:paraId="4C87A2E0" w14:textId="74E6EE04" w:rsidR="002940FB" w:rsidRPr="00F947E2" w:rsidRDefault="002940FB" w:rsidP="002940FB">
      <w:pPr>
        <w:pStyle w:val="Heading4"/>
        <w:rPr>
          <w:rFonts w:eastAsia="SimSun"/>
        </w:rPr>
      </w:pPr>
      <w:bookmarkStart w:id="2188" w:name="_Toc13080261"/>
      <w:bookmarkStart w:id="2189" w:name="_Toc29811760"/>
      <w:bookmarkStart w:id="2190" w:name="_Toc53185409"/>
      <w:bookmarkStart w:id="2191" w:name="_Toc53185785"/>
      <w:bookmarkStart w:id="2192" w:name="_Toc57820270"/>
      <w:bookmarkStart w:id="2193" w:name="_Toc57821197"/>
      <w:r w:rsidRPr="00F947E2">
        <w:rPr>
          <w:rFonts w:eastAsia="SimSun"/>
        </w:rPr>
        <w:t>7.6.2</w:t>
      </w:r>
      <w:r>
        <w:t>.1</w:t>
      </w:r>
      <w:ins w:id="2194" w:author="MCC" w:date="2020-12-02T14:56:00Z">
        <w:r w:rsidR="00C91B26">
          <w:rPr>
            <w:sz w:val="28"/>
          </w:rPr>
          <w:tab/>
        </w:r>
      </w:ins>
      <w:r w:rsidRPr="00F947E2">
        <w:rPr>
          <w:rFonts w:eastAsia="SimSun"/>
        </w:rPr>
        <w:t>Basic limits</w:t>
      </w:r>
      <w:bookmarkEnd w:id="2188"/>
      <w:bookmarkEnd w:id="2189"/>
      <w:bookmarkEnd w:id="2190"/>
      <w:bookmarkEnd w:id="2191"/>
      <w:bookmarkEnd w:id="2192"/>
      <w:bookmarkEnd w:id="2193"/>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0D961F9C" w:rsidR="002940FB" w:rsidRDefault="002940FB" w:rsidP="002940FB">
      <w:pPr>
        <w:pStyle w:val="Heading4"/>
      </w:pPr>
      <w:bookmarkStart w:id="2195" w:name="_Toc53185410"/>
      <w:bookmarkStart w:id="2196" w:name="_Toc53185786"/>
      <w:bookmarkStart w:id="2197" w:name="_Toc57820271"/>
      <w:bookmarkStart w:id="2198" w:name="_Toc57821198"/>
      <w:r>
        <w:t>7.6.2.</w:t>
      </w:r>
      <w:bookmarkStart w:id="2199" w:name="_Hlk36892030"/>
      <w:r>
        <w:t>2</w:t>
      </w:r>
      <w:ins w:id="2200" w:author="MCC" w:date="2020-12-02T16:49:00Z">
        <w:r w:rsidR="00815C5B">
          <w:tab/>
        </w:r>
      </w:ins>
      <w:r w:rsidRPr="00594DE1">
        <w:t xml:space="preserve">Minimum requirement for </w:t>
      </w:r>
      <w:r>
        <w:t>IAB-DU</w:t>
      </w:r>
      <w:r w:rsidRPr="00594DE1">
        <w:t xml:space="preserve"> type 1-</w:t>
      </w:r>
      <w:r>
        <w:t>H</w:t>
      </w:r>
      <w:bookmarkEnd w:id="2195"/>
      <w:bookmarkEnd w:id="2196"/>
      <w:bookmarkEnd w:id="2197"/>
      <w:bookmarkEnd w:id="2198"/>
      <w:bookmarkEnd w:id="2199"/>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4BA8E8BD" w:rsidR="002940FB" w:rsidRPr="00362CAB" w:rsidRDefault="002940FB" w:rsidP="00C91B26">
      <w:pPr>
        <w:pStyle w:val="B3"/>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C91B26">
      <w:pPr>
        <w:pStyle w:val="B4"/>
        <w:rPr>
          <w:rFonts w:eastAsiaTheme="minorEastAsia"/>
        </w:rPr>
      </w:pPr>
      <w:r w:rsidRPr="00362CAB">
        <w:rPr>
          <w:rFonts w:eastAsiaTheme="minorEastAsia"/>
        </w:rPr>
        <w:lastRenderedPageBreak/>
        <w:t>Or</w:t>
      </w:r>
    </w:p>
    <w:p w14:paraId="135D2C74" w14:textId="4655C15F" w:rsidR="002940FB" w:rsidRPr="00362CAB" w:rsidRDefault="002940FB" w:rsidP="00C91B26">
      <w:pPr>
        <w:pStyle w:val="B3"/>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ABB61D8" w:rsidR="00B1568F" w:rsidRDefault="00B1568F">
      <w:pPr>
        <w:pStyle w:val="Heading3"/>
      </w:pPr>
      <w:bookmarkStart w:id="2201" w:name="_Toc53185411"/>
      <w:bookmarkStart w:id="2202" w:name="_Toc53185787"/>
      <w:bookmarkStart w:id="2203" w:name="_Toc57820272"/>
      <w:bookmarkStart w:id="2204" w:name="_Toc57821199"/>
      <w:r>
        <w:t>7.6.</w:t>
      </w:r>
      <w:r w:rsidR="003C6B74">
        <w:t>3</w:t>
      </w:r>
      <w:ins w:id="2205" w:author="MCC" w:date="2020-12-02T16:49:00Z">
        <w:r w:rsidR="00815C5B">
          <w:tab/>
        </w:r>
      </w:ins>
      <w:r w:rsidR="0049189F">
        <w:t>IAB-MT r</w:t>
      </w:r>
      <w:r>
        <w:t>eceiver spurious emissions</w:t>
      </w:r>
      <w:bookmarkEnd w:id="2201"/>
      <w:bookmarkEnd w:id="2202"/>
      <w:bookmarkEnd w:id="2203"/>
      <w:bookmarkEnd w:id="2204"/>
      <w:r>
        <w:t xml:space="preserve"> </w:t>
      </w:r>
    </w:p>
    <w:p w14:paraId="6ED55E90" w14:textId="00F9A7D8" w:rsidR="00472BA8" w:rsidRPr="007E346D" w:rsidRDefault="00472BA8" w:rsidP="00472BA8">
      <w:pPr>
        <w:pStyle w:val="Heading4"/>
      </w:pPr>
      <w:bookmarkStart w:id="2206" w:name="_Toc53185412"/>
      <w:bookmarkStart w:id="2207" w:name="_Toc53185788"/>
      <w:bookmarkStart w:id="2208" w:name="_Toc57820273"/>
      <w:bookmarkStart w:id="2209" w:name="_Toc57821200"/>
      <w:r w:rsidRPr="007E346D">
        <w:t>7.6.</w:t>
      </w:r>
      <w:r w:rsidR="00581E8B">
        <w:t>3</w:t>
      </w:r>
      <w:r>
        <w:t>.1</w:t>
      </w:r>
      <w:r w:rsidRPr="007E346D">
        <w:tab/>
      </w:r>
      <w:r w:rsidRPr="007A7019">
        <w:t>Basic limits</w:t>
      </w:r>
      <w:bookmarkEnd w:id="2206"/>
      <w:bookmarkEnd w:id="2207"/>
      <w:bookmarkEnd w:id="2208"/>
      <w:bookmarkEnd w:id="2209"/>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BD1F8C">
        <w:trPr>
          <w:tblHeader/>
          <w:jc w:val="center"/>
        </w:trPr>
        <w:tc>
          <w:tcPr>
            <w:tcW w:w="1897" w:type="dxa"/>
          </w:tcPr>
          <w:p w14:paraId="1F594F6B"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BD1F8C">
        <w:trPr>
          <w:jc w:val="center"/>
        </w:trPr>
        <w:tc>
          <w:tcPr>
            <w:tcW w:w="1897" w:type="dxa"/>
          </w:tcPr>
          <w:p w14:paraId="74D13375"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BD1F8C">
        <w:trPr>
          <w:jc w:val="center"/>
        </w:trPr>
        <w:tc>
          <w:tcPr>
            <w:tcW w:w="1897" w:type="dxa"/>
          </w:tcPr>
          <w:p w14:paraId="558C7D54"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BD1F8C">
        <w:trPr>
          <w:jc w:val="center"/>
        </w:trPr>
        <w:tc>
          <w:tcPr>
            <w:tcW w:w="1897" w:type="dxa"/>
          </w:tcPr>
          <w:p w14:paraId="29BF16B2"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BD1F8C">
        <w:trPr>
          <w:jc w:val="center"/>
        </w:trPr>
        <w:tc>
          <w:tcPr>
            <w:tcW w:w="8843" w:type="dxa"/>
            <w:gridSpan w:val="4"/>
          </w:tcPr>
          <w:p w14:paraId="4A2404C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BD1F8C">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BD1F8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C60E58"/>
    <w:p w14:paraId="1C47FC90" w14:textId="25392B49" w:rsidR="00472BA8" w:rsidRPr="00E26D09" w:rsidRDefault="00472BA8" w:rsidP="00472BA8">
      <w:pPr>
        <w:pStyle w:val="Heading4"/>
      </w:pPr>
      <w:bookmarkStart w:id="2210" w:name="_Toc21127553"/>
      <w:bookmarkStart w:id="2211" w:name="_Toc29811762"/>
      <w:bookmarkStart w:id="2212" w:name="_Toc53185413"/>
      <w:bookmarkStart w:id="2213" w:name="_Toc53185789"/>
      <w:bookmarkStart w:id="2214" w:name="_Toc57820274"/>
      <w:bookmarkStart w:id="2215" w:name="_Toc57821201"/>
      <w:r w:rsidRPr="00E26D09">
        <w:t>7.6.</w:t>
      </w:r>
      <w:r w:rsidR="00D00866">
        <w:t>3</w:t>
      </w:r>
      <w:r>
        <w:t>.2</w:t>
      </w:r>
      <w:r w:rsidRPr="00E26D09">
        <w:tab/>
        <w:t xml:space="preserve">Minimum requirement for </w:t>
      </w:r>
      <w:r>
        <w:t>IAB-MT</w:t>
      </w:r>
      <w:r w:rsidRPr="00743313">
        <w:t xml:space="preserve"> type 1-H</w:t>
      </w:r>
      <w:bookmarkEnd w:id="2210"/>
      <w:bookmarkEnd w:id="2211"/>
      <w:bookmarkEnd w:id="2212"/>
      <w:bookmarkEnd w:id="2213"/>
      <w:bookmarkEnd w:id="2214"/>
      <w:bookmarkEnd w:id="2215"/>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C91B26">
      <w:pPr>
        <w:pStyle w:val="B3"/>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C91B26">
      <w:pPr>
        <w:pStyle w:val="B3"/>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bookmarkStart w:id="2216" w:name="_Toc53185414"/>
      <w:bookmarkStart w:id="2217" w:name="_Toc53185790"/>
      <w:bookmarkStart w:id="2218" w:name="_Toc57820275"/>
      <w:bookmarkStart w:id="2219" w:name="_Toc57821202"/>
      <w:r w:rsidRPr="007E346D">
        <w:t>7.7</w:t>
      </w:r>
      <w:r w:rsidRPr="007E346D">
        <w:tab/>
        <w:t>Receiver intermodulation</w:t>
      </w:r>
      <w:bookmarkEnd w:id="2182"/>
      <w:bookmarkEnd w:id="2183"/>
      <w:bookmarkEnd w:id="2216"/>
      <w:bookmarkEnd w:id="2217"/>
      <w:bookmarkEnd w:id="2218"/>
      <w:bookmarkEnd w:id="2219"/>
    </w:p>
    <w:p w14:paraId="7D6242A8" w14:textId="63FB8309" w:rsidR="005F0AE9" w:rsidRDefault="005F0AE9" w:rsidP="005F0AE9">
      <w:pPr>
        <w:pStyle w:val="Heading3"/>
      </w:pPr>
      <w:bookmarkStart w:id="2220" w:name="_Toc53185415"/>
      <w:bookmarkStart w:id="2221" w:name="_Toc53185791"/>
      <w:bookmarkStart w:id="2222" w:name="_Toc57820276"/>
      <w:bookmarkStart w:id="2223" w:name="_Toc57821203"/>
      <w:r>
        <w:t>7.7.</w:t>
      </w:r>
      <w:r>
        <w:rPr>
          <w:rFonts w:eastAsia="SimSun" w:hint="eastAsia"/>
          <w:lang w:val="en-US" w:eastAsia="zh-CN"/>
        </w:rPr>
        <w:t>1</w:t>
      </w:r>
      <w:ins w:id="2224" w:author="MCC" w:date="2020-12-02T16:49:00Z">
        <w:r w:rsidR="00815C5B">
          <w:tab/>
        </w:r>
      </w:ins>
      <w:r>
        <w:rPr>
          <w:rFonts w:eastAsia="SimSun" w:hint="eastAsia"/>
          <w:lang w:val="en-US" w:eastAsia="zh-CN"/>
        </w:rPr>
        <w:t>General</w:t>
      </w:r>
      <w:bookmarkEnd w:id="2220"/>
      <w:bookmarkEnd w:id="2221"/>
      <w:bookmarkEnd w:id="2222"/>
      <w:bookmarkEnd w:id="2223"/>
      <w:r>
        <w:t xml:space="preserve"> </w:t>
      </w:r>
    </w:p>
    <w:p w14:paraId="236268F4" w14:textId="0E3D3BF9" w:rsidR="00F52FCE" w:rsidRPr="00C91B26" w:rsidRDefault="005F0AE9" w:rsidP="00C91B26">
      <w:pPr>
        <w:pStyle w:val="Guidance"/>
        <w:rPr>
          <w:i w:val="0"/>
          <w:iCs/>
          <w:color w:val="auto"/>
        </w:rPr>
      </w:pPr>
      <w:r w:rsidRPr="00CC676E">
        <w:rPr>
          <w:i w:val="0"/>
          <w:iCs/>
          <w:color w:val="auto"/>
        </w:rPr>
        <w:t xml:space="preserve">Third and higher order mixing of the two interfering RF signals can produce an interfering signal in the band of the desired channel. Intermodulation response rejection is a measure of the capability of the receiver to receive a wanted </w:t>
      </w:r>
      <w:r w:rsidRPr="00CC676E">
        <w:rPr>
          <w:i w:val="0"/>
          <w:iCs/>
          <w:color w:val="auto"/>
        </w:rPr>
        <w:lastRenderedPageBreak/>
        <w:t>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696FE32D" w14:textId="59A4EB31" w:rsidR="00F56535" w:rsidRDefault="00F56535" w:rsidP="00F56535">
      <w:pPr>
        <w:pStyle w:val="Heading3"/>
      </w:pPr>
      <w:bookmarkStart w:id="2225" w:name="_Toc53185416"/>
      <w:bookmarkStart w:id="2226" w:name="_Toc53185792"/>
      <w:bookmarkStart w:id="2227" w:name="_Toc13080267"/>
      <w:bookmarkStart w:id="2228" w:name="_Toc18916179"/>
      <w:bookmarkStart w:id="2229" w:name="_Hlk497680119"/>
      <w:bookmarkStart w:id="2230" w:name="_Toc57820277"/>
      <w:bookmarkStart w:id="2231" w:name="_Toc57821204"/>
      <w:bookmarkEnd w:id="2184"/>
      <w:r>
        <w:t>7.7.</w:t>
      </w:r>
      <w:r w:rsidR="005F0AE9">
        <w:t>2</w:t>
      </w:r>
      <w:ins w:id="2232" w:author="MCC" w:date="2020-12-02T16:49:00Z">
        <w:r w:rsidR="00815C5B">
          <w:tab/>
        </w:r>
      </w:ins>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bookmarkEnd w:id="2225"/>
      <w:bookmarkEnd w:id="2226"/>
      <w:bookmarkEnd w:id="2230"/>
      <w:bookmarkEnd w:id="2231"/>
    </w:p>
    <w:p w14:paraId="0F6EC477" w14:textId="1DDAD1FC" w:rsidR="0076510B" w:rsidRDefault="0076510B" w:rsidP="0076510B">
      <w:bookmarkStart w:id="2233" w:name="OLE_LINK4"/>
      <w:r>
        <w:t xml:space="preserve">The </w:t>
      </w:r>
      <w:r w:rsidR="009F529B">
        <w:t>W</w:t>
      </w:r>
      <w:r>
        <w:t xml:space="preserve">ide </w:t>
      </w:r>
      <w:r w:rsidR="009F529B">
        <w:t>A</w:t>
      </w:r>
      <w:r>
        <w:t>rea IAB-DU</w:t>
      </w:r>
      <w:bookmarkStart w:id="2234" w:name="OLE_LINK3"/>
      <w:r>
        <w:t xml:space="preserve"> </w:t>
      </w:r>
      <w:bookmarkStart w:id="2235" w:name="OLE_LINK2"/>
      <w:r>
        <w:rPr>
          <w:rFonts w:eastAsia="SimSun" w:hint="eastAsia"/>
          <w:lang w:val="en-US" w:eastAsia="zh-CN"/>
        </w:rPr>
        <w:t>receiver intermodulation requirement</w:t>
      </w:r>
      <w:bookmarkEnd w:id="2234"/>
      <w:bookmarkEnd w:id="2235"/>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2233"/>
    <w:p w14:paraId="1444DF03" w14:textId="1A179C6E" w:rsidR="00DC7592" w:rsidRPr="00DC7592" w:rsidRDefault="0076510B" w:rsidP="00121CA7">
      <w:r>
        <w:t>Referenced requirements applying to NB</w:t>
      </w:r>
      <w:r>
        <w:rPr>
          <w:rFonts w:eastAsia="SimSun" w:hint="eastAsia"/>
          <w:lang w:val="en-US" w:eastAsia="zh-CN"/>
        </w:rPr>
        <w:t>-</w:t>
      </w:r>
      <w:r>
        <w:t>IoT are not applicable to the IAB-DU</w:t>
      </w:r>
    </w:p>
    <w:p w14:paraId="6BB5A2A4" w14:textId="22086320" w:rsidR="00DC7592" w:rsidRDefault="00DC7592">
      <w:pPr>
        <w:pStyle w:val="Heading3"/>
      </w:pPr>
      <w:bookmarkStart w:id="2236" w:name="_Toc53185417"/>
      <w:bookmarkStart w:id="2237" w:name="_Toc53185793"/>
      <w:bookmarkStart w:id="2238" w:name="_Toc57820278"/>
      <w:bookmarkStart w:id="2239" w:name="_Toc57821205"/>
      <w:r>
        <w:t>7.7.</w:t>
      </w:r>
      <w:r w:rsidR="0076510B">
        <w:t>3</w:t>
      </w:r>
      <w:ins w:id="2240" w:author="MCC" w:date="2020-12-02T16:49:00Z">
        <w:r w:rsidR="00815C5B">
          <w:tab/>
        </w:r>
      </w:ins>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bookmarkEnd w:id="2236"/>
      <w:bookmarkEnd w:id="2237"/>
      <w:bookmarkEnd w:id="2238"/>
      <w:bookmarkEnd w:id="2239"/>
    </w:p>
    <w:p w14:paraId="74D524BD" w14:textId="77777777" w:rsidR="00987A2E" w:rsidRDefault="00987A2E" w:rsidP="00987A2E">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FEF642B" w14:textId="77777777" w:rsidR="00987A2E" w:rsidRDefault="00987A2E" w:rsidP="00987A2E">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7AFC42B5" w14:textId="218B7221" w:rsidR="00DC7592" w:rsidRPr="00C91B26" w:rsidRDefault="00987A2E" w:rsidP="00121CA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11611470" w14:textId="77777777" w:rsidR="00077B6E" w:rsidRDefault="00077B6E" w:rsidP="00077B6E">
      <w:pPr>
        <w:pStyle w:val="Heading2"/>
      </w:pPr>
      <w:bookmarkStart w:id="2241" w:name="_Toc53185418"/>
      <w:bookmarkStart w:id="2242" w:name="_Toc53185794"/>
      <w:bookmarkStart w:id="2243" w:name="_Toc57820279"/>
      <w:bookmarkStart w:id="2244" w:name="_Toc57821206"/>
      <w:r w:rsidRPr="007E346D">
        <w:t>7.8</w:t>
      </w:r>
      <w:r w:rsidRPr="007E346D">
        <w:tab/>
        <w:t>In-channel selectivity</w:t>
      </w:r>
      <w:bookmarkEnd w:id="2227"/>
      <w:bookmarkEnd w:id="2228"/>
      <w:bookmarkEnd w:id="2241"/>
      <w:bookmarkEnd w:id="2242"/>
      <w:bookmarkEnd w:id="2243"/>
      <w:bookmarkEnd w:id="2244"/>
    </w:p>
    <w:p w14:paraId="6FD11398" w14:textId="7564D78E" w:rsidR="00D148F7" w:rsidRDefault="00D148F7" w:rsidP="00D148F7">
      <w:pPr>
        <w:pStyle w:val="Heading3"/>
        <w:rPr>
          <w:rFonts w:eastAsia="SimSun"/>
          <w:lang w:val="en-US" w:eastAsia="zh-CN"/>
        </w:rPr>
      </w:pPr>
      <w:bookmarkStart w:id="2245" w:name="_Toc53185419"/>
      <w:bookmarkStart w:id="2246" w:name="_Toc53185795"/>
      <w:bookmarkStart w:id="2247" w:name="_Toc57820280"/>
      <w:bookmarkStart w:id="2248" w:name="_Toc57821207"/>
      <w:r>
        <w:rPr>
          <w:rFonts w:eastAsia="SimSun" w:hint="eastAsia"/>
          <w:lang w:val="en-US" w:eastAsia="zh-CN"/>
        </w:rPr>
        <w:t>7</w:t>
      </w:r>
      <w:r>
        <w:t>.</w:t>
      </w:r>
      <w:r>
        <w:rPr>
          <w:rFonts w:eastAsia="SimSun" w:hint="eastAsia"/>
          <w:lang w:val="en-US" w:eastAsia="zh-CN"/>
        </w:rPr>
        <w:t>8</w:t>
      </w:r>
      <w:r>
        <w:t>.1</w:t>
      </w:r>
      <w:ins w:id="2249" w:author="MCC" w:date="2020-12-02T16:49:00Z">
        <w:r w:rsidR="00815C5B">
          <w:tab/>
        </w:r>
      </w:ins>
      <w:r>
        <w:rPr>
          <w:rFonts w:eastAsia="SimSun" w:hint="eastAsia"/>
          <w:lang w:val="en-US" w:eastAsia="zh-CN"/>
        </w:rPr>
        <w:t>General</w:t>
      </w:r>
      <w:bookmarkEnd w:id="2245"/>
      <w:bookmarkEnd w:id="2246"/>
      <w:bookmarkEnd w:id="2247"/>
      <w:bookmarkEnd w:id="2248"/>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0C342EB7" w:rsidR="00D148F7" w:rsidRDefault="00D148F7" w:rsidP="00D148F7">
      <w:pPr>
        <w:pStyle w:val="Heading3"/>
        <w:rPr>
          <w:rFonts w:eastAsia="SimSun"/>
          <w:lang w:val="en-US" w:eastAsia="zh-CN"/>
        </w:rPr>
      </w:pPr>
      <w:bookmarkStart w:id="2250" w:name="_Toc53185420"/>
      <w:bookmarkStart w:id="2251" w:name="_Toc53185796"/>
      <w:bookmarkStart w:id="2252" w:name="_Toc57820281"/>
      <w:bookmarkStart w:id="2253" w:name="_Toc57821208"/>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ins w:id="2254" w:author="MCC" w:date="2020-12-02T16:49:00Z">
        <w:r w:rsidR="00815C5B">
          <w:tab/>
        </w:r>
      </w:ins>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2250"/>
      <w:bookmarkEnd w:id="2251"/>
      <w:bookmarkEnd w:id="2252"/>
      <w:bookmarkEnd w:id="2253"/>
    </w:p>
    <w:p w14:paraId="56EE19EF" w14:textId="32048E22" w:rsidR="00D148F7" w:rsidRDefault="00D148F7" w:rsidP="00D148F7">
      <w:bookmarkStart w:id="2255" w:name="OLE_LINK7"/>
      <w:r>
        <w:t xml:space="preserve">The wide area IAB-DU </w:t>
      </w:r>
      <w:r>
        <w:rPr>
          <w:rFonts w:eastAsia="SimSun" w:hint="eastAsia"/>
          <w:lang w:val="en-US" w:eastAsia="zh-CN"/>
        </w:rPr>
        <w:t xml:space="preserve">receiver </w:t>
      </w:r>
      <w:bookmarkStart w:id="2256" w:name="OLE_LINK6"/>
      <w:r>
        <w:rPr>
          <w:rFonts w:eastAsia="SimSun" w:hint="eastAsia"/>
          <w:lang w:val="en-US" w:eastAsia="zh-CN"/>
        </w:rPr>
        <w:t>in-channel selectivity requirement</w:t>
      </w:r>
      <w:bookmarkEnd w:id="2256"/>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2255"/>
    <w:p w14:paraId="11E3204C" w14:textId="77777777" w:rsidR="00AB1323" w:rsidRPr="00F52FCE" w:rsidRDefault="00AB1323" w:rsidP="00AB1323"/>
    <w:p w14:paraId="515AAEB1" w14:textId="77777777" w:rsidR="00077B6E" w:rsidRPr="007E346D" w:rsidRDefault="00077B6E" w:rsidP="00077B6E">
      <w:pPr>
        <w:pStyle w:val="Heading1"/>
      </w:pPr>
      <w:bookmarkStart w:id="2257" w:name="_Toc13080270"/>
      <w:bookmarkStart w:id="2258" w:name="_Toc18916180"/>
      <w:bookmarkStart w:id="2259" w:name="_Toc53185421"/>
      <w:bookmarkStart w:id="2260" w:name="_Toc53185797"/>
      <w:bookmarkStart w:id="2261" w:name="_Toc57820282"/>
      <w:bookmarkStart w:id="2262" w:name="_Toc57821209"/>
      <w:bookmarkEnd w:id="2229"/>
      <w:r w:rsidRPr="007E346D">
        <w:t>8</w:t>
      </w:r>
      <w:r w:rsidRPr="007E346D">
        <w:tab/>
        <w:t>Conducted performance requirements</w:t>
      </w:r>
      <w:bookmarkEnd w:id="2257"/>
      <w:bookmarkEnd w:id="2258"/>
      <w:bookmarkEnd w:id="2259"/>
      <w:bookmarkEnd w:id="2260"/>
      <w:bookmarkEnd w:id="2261"/>
      <w:bookmarkEnd w:id="2262"/>
    </w:p>
    <w:p w14:paraId="4B9DE2D1" w14:textId="4E8C2007" w:rsidR="00F9157C" w:rsidRPr="00A21B94" w:rsidRDefault="00A21B94" w:rsidP="00F52FCE">
      <w:pPr>
        <w:pStyle w:val="Guidance"/>
        <w:rPr>
          <w:i w:val="0"/>
          <w:iCs/>
          <w:color w:val="auto"/>
        </w:rPr>
      </w:pPr>
      <w:bookmarkStart w:id="2263" w:name="_Toc13080327"/>
      <w:r w:rsidRPr="00A21B94">
        <w:rPr>
          <w:i w:val="0"/>
          <w:iCs/>
          <w:color w:val="auto"/>
        </w:rPr>
        <w:t>Void</w:t>
      </w:r>
    </w:p>
    <w:p w14:paraId="49BAE852" w14:textId="3626A17B" w:rsidR="00077B6E" w:rsidRDefault="00077B6E" w:rsidP="00077B6E">
      <w:pPr>
        <w:pStyle w:val="Heading1"/>
      </w:pPr>
      <w:bookmarkStart w:id="2264" w:name="_Toc18916181"/>
      <w:bookmarkStart w:id="2265" w:name="_Toc53185422"/>
      <w:bookmarkStart w:id="2266" w:name="_Toc53185798"/>
      <w:bookmarkStart w:id="2267" w:name="_Toc57820283"/>
      <w:bookmarkStart w:id="2268" w:name="_Toc57821210"/>
      <w:r w:rsidRPr="007E346D">
        <w:lastRenderedPageBreak/>
        <w:t>9</w:t>
      </w:r>
      <w:r w:rsidRPr="007E346D">
        <w:tab/>
        <w:t>Radiated transmitter characteristics</w:t>
      </w:r>
      <w:bookmarkEnd w:id="2263"/>
      <w:bookmarkEnd w:id="2264"/>
      <w:bookmarkEnd w:id="2265"/>
      <w:bookmarkEnd w:id="2266"/>
      <w:bookmarkEnd w:id="2267"/>
      <w:bookmarkEnd w:id="2268"/>
    </w:p>
    <w:p w14:paraId="226F6855" w14:textId="0D3ACC43" w:rsidR="00077B6E" w:rsidRDefault="00077B6E" w:rsidP="008E40BE">
      <w:pPr>
        <w:pStyle w:val="Heading2"/>
      </w:pPr>
      <w:bookmarkStart w:id="2269" w:name="_Toc13080328"/>
      <w:bookmarkStart w:id="2270" w:name="_Toc18916182"/>
      <w:bookmarkStart w:id="2271" w:name="_Toc53185423"/>
      <w:bookmarkStart w:id="2272" w:name="_Toc53185799"/>
      <w:bookmarkStart w:id="2273" w:name="_Toc57820284"/>
      <w:bookmarkStart w:id="2274" w:name="_Toc57821211"/>
      <w:r w:rsidRPr="007E346D">
        <w:t>9.1</w:t>
      </w:r>
      <w:r w:rsidRPr="007E346D">
        <w:tab/>
        <w:t>General</w:t>
      </w:r>
      <w:bookmarkEnd w:id="2269"/>
      <w:bookmarkEnd w:id="2270"/>
      <w:bookmarkEnd w:id="2271"/>
      <w:bookmarkEnd w:id="2272"/>
      <w:bookmarkEnd w:id="2273"/>
      <w:bookmarkEnd w:id="2274"/>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23BACFED" w14:textId="7759855D" w:rsidR="00567111" w:rsidRPr="00567111"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clause 6.1 shall be applied for</w:t>
      </w:r>
      <w:r>
        <w:rPr>
          <w:i/>
        </w:rPr>
        <w:t xml:space="preserve"> IAB-MT type 1-O. </w:t>
      </w:r>
    </w:p>
    <w:p w14:paraId="3F0554D3" w14:textId="63BDB0FF" w:rsidR="00CD1521" w:rsidRPr="005913F7" w:rsidRDefault="00077B6E" w:rsidP="00C91B26">
      <w:pPr>
        <w:pStyle w:val="Heading2"/>
        <w:rPr>
          <w:rFonts w:eastAsiaTheme="minorEastAsia"/>
          <w:lang w:eastAsia="zh-CN"/>
        </w:rPr>
      </w:pPr>
      <w:bookmarkStart w:id="2275" w:name="_Toc13080329"/>
      <w:bookmarkStart w:id="2276" w:name="_Toc18916183"/>
      <w:bookmarkStart w:id="2277" w:name="_Toc53185424"/>
      <w:bookmarkStart w:id="2278" w:name="_Toc53185800"/>
      <w:bookmarkStart w:id="2279" w:name="_Toc57820285"/>
      <w:bookmarkStart w:id="2280" w:name="_Toc57821212"/>
      <w:r w:rsidRPr="007E346D">
        <w:t>9.2</w:t>
      </w:r>
      <w:r w:rsidRPr="007E346D">
        <w:tab/>
        <w:t>Radiated transmit power</w:t>
      </w:r>
      <w:bookmarkEnd w:id="2275"/>
      <w:bookmarkEnd w:id="2276"/>
      <w:bookmarkEnd w:id="2277"/>
      <w:bookmarkEnd w:id="2278"/>
      <w:bookmarkEnd w:id="2279"/>
      <w:bookmarkEnd w:id="2280"/>
    </w:p>
    <w:p w14:paraId="5E2D7482" w14:textId="76B4BA23" w:rsidR="00D20C3C" w:rsidRDefault="00D20C3C" w:rsidP="00D20C3C">
      <w:pPr>
        <w:pStyle w:val="Heading3"/>
      </w:pPr>
      <w:bookmarkStart w:id="2281" w:name="_Toc53185425"/>
      <w:bookmarkStart w:id="2282" w:name="_Toc53185801"/>
      <w:bookmarkStart w:id="2283" w:name="_Toc13080333"/>
      <w:bookmarkStart w:id="2284" w:name="_Toc18916184"/>
      <w:bookmarkStart w:id="2285" w:name="_Toc57820286"/>
      <w:bookmarkStart w:id="2286" w:name="_Toc57821213"/>
      <w:r>
        <w:t>9.2.1</w:t>
      </w:r>
      <w:ins w:id="2287" w:author="MCC" w:date="2020-12-02T16:49:00Z">
        <w:r w:rsidR="00815C5B">
          <w:tab/>
        </w:r>
      </w:ins>
      <w:r w:rsidR="00D06741">
        <w:t>General</w:t>
      </w:r>
      <w:bookmarkEnd w:id="2281"/>
      <w:bookmarkEnd w:id="2282"/>
      <w:bookmarkEnd w:id="2285"/>
      <w:bookmarkEnd w:id="2286"/>
    </w:p>
    <w:p w14:paraId="762BB3B8" w14:textId="54485474"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3CD6152A" w:rsidR="00AB3A87" w:rsidRDefault="00AB3A87" w:rsidP="00AB3A87">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C91B26">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7662583F" w14:textId="77777777" w:rsidR="00AB3A87" w:rsidRPr="00D20C3C" w:rsidRDefault="00AB3A87" w:rsidP="00121CA7"/>
    <w:p w14:paraId="60B975D7" w14:textId="3A2A72B2" w:rsidR="00D20C3C" w:rsidRDefault="00D20C3C" w:rsidP="00955C78">
      <w:pPr>
        <w:pStyle w:val="Heading3"/>
      </w:pPr>
      <w:bookmarkStart w:id="2288" w:name="_Toc53185426"/>
      <w:bookmarkStart w:id="2289" w:name="_Toc53185802"/>
      <w:bookmarkStart w:id="2290" w:name="_Toc57820287"/>
      <w:bookmarkStart w:id="2291" w:name="_Toc57821214"/>
      <w:r>
        <w:lastRenderedPageBreak/>
        <w:t>9.2.2</w:t>
      </w:r>
      <w:ins w:id="2292" w:author="MCC" w:date="2020-12-02T16:49:00Z">
        <w:r w:rsidR="00815C5B">
          <w:tab/>
        </w:r>
      </w:ins>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bookmarkEnd w:id="2288"/>
      <w:bookmarkEnd w:id="2289"/>
      <w:bookmarkEnd w:id="2290"/>
      <w:bookmarkEnd w:id="2291"/>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2A2E2D98" w14:textId="77777777" w:rsidR="00F162F1" w:rsidRDefault="00F162F1" w:rsidP="00F162F1">
      <w:pPr>
        <w:rPr>
          <w:lang w:eastAsia="zh-CN"/>
        </w:rPr>
      </w:pPr>
      <w:r>
        <w:t>Normal and extreme conditions are defined in [TS 38.141-2, annex B [6]].</w:t>
      </w:r>
    </w:p>
    <w:p w14:paraId="223C8B3D" w14:textId="037CB547" w:rsidR="00D20C3C" w:rsidRDefault="00F162F1" w:rsidP="00121CA7">
      <w:r>
        <w:t>In certain regions, the minimum requirement for normal conditions may apply also for some conditions outside the range of conditions defined as normal.</w:t>
      </w:r>
    </w:p>
    <w:p w14:paraId="2019B2CE" w14:textId="3B70B74E" w:rsidR="004A36C5" w:rsidRDefault="004A36C5" w:rsidP="004A36C5">
      <w:pPr>
        <w:pStyle w:val="Heading3"/>
      </w:pPr>
      <w:bookmarkStart w:id="2293" w:name="_Toc53185427"/>
      <w:bookmarkStart w:id="2294" w:name="_Toc53185803"/>
      <w:bookmarkStart w:id="2295" w:name="_Toc57820288"/>
      <w:bookmarkStart w:id="2296" w:name="_Toc57821215"/>
      <w:r>
        <w:t>9.2.3</w:t>
      </w:r>
      <w:ins w:id="2297" w:author="MCC" w:date="2020-12-02T16:49:00Z">
        <w:r w:rsidR="00815C5B">
          <w:tab/>
        </w:r>
      </w:ins>
      <w:r>
        <w:t>Minimum requirement for IAB-DU</w:t>
      </w:r>
      <w:r w:rsidRPr="00B15C29">
        <w:t xml:space="preserve"> type 2-O</w:t>
      </w:r>
      <w:r>
        <w:t xml:space="preserve"> and IAB-MT type 2-O</w:t>
      </w:r>
      <w:bookmarkEnd w:id="2293"/>
      <w:bookmarkEnd w:id="2294"/>
      <w:bookmarkEnd w:id="2295"/>
      <w:bookmarkEnd w:id="2296"/>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2DE1287B" w14:textId="77777777" w:rsidR="004A36C5" w:rsidRDefault="004A36C5" w:rsidP="004A36C5">
      <w:pPr>
        <w:rPr>
          <w:lang w:eastAsia="zh-CN"/>
        </w:rPr>
      </w:pPr>
      <w:r>
        <w:t>Normal and extreme conditions are defined in [TS 38.141-2, annex B [6]].</w:t>
      </w:r>
    </w:p>
    <w:p w14:paraId="17F731D5" w14:textId="3A0918D5" w:rsidR="004A36C5" w:rsidRDefault="004A36C5" w:rsidP="00121CA7">
      <w:r>
        <w:t>In certain regions, the minimum requirement for normal conditions may apply also for some conditions outside the range of conditions defined as normal.</w:t>
      </w:r>
    </w:p>
    <w:p w14:paraId="128C7C26" w14:textId="2C273776" w:rsidR="00C83BB2" w:rsidRPr="00C83BB2" w:rsidRDefault="00C83BB2" w:rsidP="00815C5B">
      <w:pPr>
        <w:pStyle w:val="Heading3"/>
        <w:rPr>
          <w:rFonts w:eastAsia="MS Mincho"/>
          <w:lang w:eastAsia="fi-FI"/>
        </w:rPr>
      </w:pPr>
      <w:bookmarkStart w:id="2298" w:name="_Toc53185428"/>
      <w:bookmarkStart w:id="2299" w:name="_Toc53185804"/>
      <w:bookmarkStart w:id="2300" w:name="_Toc57820289"/>
      <w:bookmarkStart w:id="2301" w:name="_Toc57821216"/>
      <w:r w:rsidRPr="00C83BB2">
        <w:rPr>
          <w:rFonts w:eastAsia="MS Mincho"/>
        </w:rPr>
        <w:t>9.2.</w:t>
      </w:r>
      <w:r w:rsidR="000E3494">
        <w:rPr>
          <w:rFonts w:eastAsia="MS Mincho"/>
        </w:rPr>
        <w:t>4</w:t>
      </w:r>
      <w:r w:rsidRPr="00C83BB2">
        <w:rPr>
          <w:rFonts w:eastAsia="MS Mincho"/>
        </w:rPr>
        <w:tab/>
        <w:t>Configured radiated output power</w:t>
      </w:r>
      <w:bookmarkEnd w:id="2298"/>
      <w:bookmarkEnd w:id="2299"/>
      <w:bookmarkEnd w:id="2300"/>
      <w:bookmarkEnd w:id="2301"/>
    </w:p>
    <w:p w14:paraId="32836F2F" w14:textId="6D4E1C7D" w:rsidR="00C83BB2" w:rsidRPr="00C83BB2" w:rsidRDefault="00C83BB2" w:rsidP="00815C5B">
      <w:pPr>
        <w:pStyle w:val="Heading4"/>
        <w:rPr>
          <w:rFonts w:eastAsia="MS Mincho"/>
        </w:rPr>
      </w:pPr>
      <w:bookmarkStart w:id="2302" w:name="_Toc53185429"/>
      <w:bookmarkStart w:id="2303" w:name="_Toc53185805"/>
      <w:bookmarkStart w:id="2304" w:name="_Toc57820290"/>
      <w:bookmarkStart w:id="2305" w:name="_Toc57821217"/>
      <w:r w:rsidRPr="00C83BB2">
        <w:rPr>
          <w:rFonts w:eastAsia="MS Mincho"/>
        </w:rPr>
        <w:t>9.2.</w:t>
      </w:r>
      <w:r w:rsidR="000E3494">
        <w:rPr>
          <w:rFonts w:eastAsia="MS Mincho"/>
        </w:rPr>
        <w:t>4</w:t>
      </w:r>
      <w:r w:rsidRPr="00C83BB2">
        <w:rPr>
          <w:rFonts w:eastAsia="MS Mincho"/>
        </w:rPr>
        <w:t>.1</w:t>
      </w:r>
      <w:r w:rsidRPr="00C83BB2">
        <w:rPr>
          <w:rFonts w:eastAsia="MS Mincho"/>
        </w:rPr>
        <w:tab/>
      </w:r>
      <w:r>
        <w:rPr>
          <w:rFonts w:eastAsia="MS Mincho"/>
        </w:rPr>
        <w:t xml:space="preserve">IAB-MT </w:t>
      </w:r>
      <w:r w:rsidRPr="00C83BB2">
        <w:rPr>
          <w:rFonts w:eastAsia="MS Mincho"/>
        </w:rPr>
        <w:t>configured output power</w:t>
      </w:r>
      <w:r>
        <w:rPr>
          <w:rFonts w:eastAsia="MS Mincho"/>
        </w:rPr>
        <w:t xml:space="preserve"> for IAB-MT type 1-H, 1-O and 2-O</w:t>
      </w:r>
      <w:bookmarkEnd w:id="2302"/>
      <w:bookmarkEnd w:id="2303"/>
      <w:bookmarkEnd w:id="2304"/>
      <w:bookmarkEnd w:id="2305"/>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04BD8B8B" w14:textId="4D213FE7" w:rsidR="00C83BB2" w:rsidRPr="00D20C3C" w:rsidRDefault="00C83BB2" w:rsidP="00121CA7">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1F3B542D" w14:textId="64968C03" w:rsidR="00CD1521" w:rsidRPr="005913F7" w:rsidRDefault="00077B6E" w:rsidP="00C60E58">
      <w:pPr>
        <w:pStyle w:val="Heading2"/>
        <w:rPr>
          <w:rFonts w:eastAsiaTheme="minorEastAsia"/>
          <w:lang w:eastAsia="zh-CN"/>
        </w:rPr>
      </w:pPr>
      <w:bookmarkStart w:id="2306" w:name="_Toc53185430"/>
      <w:bookmarkStart w:id="2307" w:name="_Toc53185806"/>
      <w:bookmarkStart w:id="2308" w:name="_Toc57820291"/>
      <w:bookmarkStart w:id="2309" w:name="_Toc57821218"/>
      <w:r w:rsidRPr="007E346D">
        <w:t>9.3</w:t>
      </w:r>
      <w:r w:rsidRPr="007E346D">
        <w:tab/>
      </w:r>
      <w:r w:rsidR="00F52FCE">
        <w:rPr>
          <w:rFonts w:eastAsiaTheme="minorEastAsia" w:hint="eastAsia"/>
          <w:lang w:eastAsia="zh-CN"/>
        </w:rPr>
        <w:t>IAB</w:t>
      </w:r>
      <w:r w:rsidRPr="007E346D">
        <w:t xml:space="preserve"> output power</w:t>
      </w:r>
      <w:bookmarkEnd w:id="2283"/>
      <w:bookmarkEnd w:id="2284"/>
      <w:bookmarkEnd w:id="2306"/>
      <w:bookmarkEnd w:id="2307"/>
      <w:bookmarkEnd w:id="2308"/>
      <w:bookmarkEnd w:id="2309"/>
    </w:p>
    <w:p w14:paraId="6F12DE45" w14:textId="73F72D31" w:rsidR="00692B3D" w:rsidRDefault="00692B3D" w:rsidP="00692B3D">
      <w:pPr>
        <w:pStyle w:val="Heading3"/>
      </w:pPr>
      <w:bookmarkStart w:id="2310" w:name="_Toc53185431"/>
      <w:bookmarkStart w:id="2311" w:name="_Toc53185807"/>
      <w:bookmarkStart w:id="2312" w:name="_Toc13080338"/>
      <w:bookmarkStart w:id="2313" w:name="_Toc18916185"/>
      <w:bookmarkStart w:id="2314" w:name="_Hlk500499328"/>
      <w:bookmarkStart w:id="2315" w:name="_Toc57820292"/>
      <w:bookmarkStart w:id="2316" w:name="_Toc57821219"/>
      <w:r>
        <w:t>9.3.1</w:t>
      </w:r>
      <w:r w:rsidR="00C60E58">
        <w:tab/>
      </w:r>
      <w:r w:rsidR="00E21C77">
        <w:t>General</w:t>
      </w:r>
      <w:bookmarkEnd w:id="2310"/>
      <w:bookmarkEnd w:id="2311"/>
      <w:bookmarkEnd w:id="2315"/>
      <w:bookmarkEnd w:id="2316"/>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BD1F8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BD1F8C">
            <w:pPr>
              <w:pStyle w:val="TAH"/>
            </w:pPr>
            <w:r>
              <w:t>P</w:t>
            </w:r>
            <w:r>
              <w:rPr>
                <w:vertAlign w:val="subscript"/>
              </w:rPr>
              <w:t>rated,c,TRP</w:t>
            </w:r>
          </w:p>
        </w:tc>
      </w:tr>
      <w:tr w:rsidR="00216BA5" w14:paraId="26180790"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BD1F8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BD1F8C">
            <w:pPr>
              <w:pStyle w:val="TAC"/>
            </w:pPr>
            <w:r>
              <w:t>(note)</w:t>
            </w:r>
          </w:p>
        </w:tc>
      </w:tr>
      <w:tr w:rsidR="00216BA5" w14:paraId="1F68753D"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BD1F8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BD1F8C">
            <w:pPr>
              <w:pStyle w:val="TAC"/>
            </w:pPr>
            <w:r>
              <w:t>≤ + 47 dBm</w:t>
            </w:r>
          </w:p>
        </w:tc>
      </w:tr>
      <w:tr w:rsidR="00216BA5" w14:paraId="3D7527FE"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BD1F8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BD1F8C">
            <w:pPr>
              <w:pStyle w:val="TAC"/>
            </w:pPr>
            <w:r>
              <w:t>≤ + 33 dBm</w:t>
            </w:r>
          </w:p>
        </w:tc>
      </w:tr>
      <w:tr w:rsidR="00216BA5" w:rsidRPr="00DD7617" w14:paraId="628031C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lastRenderedPageBreak/>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BD1F8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BD1F8C">
            <w:pPr>
              <w:pStyle w:val="TAH"/>
            </w:pPr>
            <w:r>
              <w:t>P</w:t>
            </w:r>
            <w:r>
              <w:rPr>
                <w:vertAlign w:val="subscript"/>
              </w:rPr>
              <w:t>rated,c,TRP</w:t>
            </w:r>
          </w:p>
        </w:tc>
      </w:tr>
      <w:tr w:rsidR="00216BA5" w14:paraId="77DCF3F5"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BD1F8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BD1F8C">
            <w:pPr>
              <w:pStyle w:val="TAC"/>
            </w:pPr>
            <w:r>
              <w:t>(note)</w:t>
            </w:r>
          </w:p>
        </w:tc>
      </w:tr>
      <w:tr w:rsidR="00216BA5" w14:paraId="7F4B5923"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BD1F8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BD1F8C">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4E40E9" w14:textId="01580ACA" w:rsidR="00DE3F78" w:rsidRPr="00DE3F78" w:rsidRDefault="00216BA5" w:rsidP="00C91B26">
      <w:pPr>
        <w:pStyle w:val="NO"/>
      </w:pPr>
      <w:r>
        <w:t>NOTE:</w:t>
      </w:r>
      <w:r>
        <w:tab/>
        <w:t xml:space="preserve">In certain regions, power limits corresponding to IAB classes may apply for </w:t>
      </w:r>
      <w:r>
        <w:rPr>
          <w:i/>
        </w:rPr>
        <w:t>IAB type 2-O</w:t>
      </w:r>
      <w:r>
        <w:t>.</w:t>
      </w:r>
    </w:p>
    <w:p w14:paraId="24245809" w14:textId="5EBDB10E" w:rsidR="00DE3F78" w:rsidRDefault="00DE3F78">
      <w:pPr>
        <w:pStyle w:val="Heading3"/>
      </w:pPr>
      <w:bookmarkStart w:id="2317" w:name="_Toc53185432"/>
      <w:bookmarkStart w:id="2318" w:name="_Toc53185808"/>
      <w:bookmarkStart w:id="2319" w:name="_Toc57820293"/>
      <w:bookmarkStart w:id="2320" w:name="_Toc57821220"/>
      <w:r>
        <w:t>9.3.2</w:t>
      </w:r>
      <w:r w:rsidR="00C60E58">
        <w:tab/>
      </w:r>
      <w:r w:rsidR="0098337B">
        <w:t xml:space="preserve">Minimum requirement for </w:t>
      </w:r>
      <w:r w:rsidR="0098337B" w:rsidRPr="00702051">
        <w:t>IAB</w:t>
      </w:r>
      <w:r w:rsidR="0098337B">
        <w:t>-DU</w:t>
      </w:r>
      <w:r w:rsidR="0098337B" w:rsidRPr="00702051">
        <w:t xml:space="preserve"> type 1-O</w:t>
      </w:r>
      <w:r w:rsidR="0098337B">
        <w:t xml:space="preserve"> and IAB-MT type 1-O</w:t>
      </w:r>
      <w:bookmarkEnd w:id="2317"/>
      <w:bookmarkEnd w:id="2318"/>
      <w:bookmarkEnd w:id="2319"/>
      <w:bookmarkEnd w:id="2320"/>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0841FB4D" w14:textId="15506C1D" w:rsidR="00DE3F78" w:rsidRDefault="00D84E81" w:rsidP="007A1E38">
      <w:r>
        <w:t>Normal conditions are defined in [TS 38.141-1, annex B [6]].</w:t>
      </w:r>
    </w:p>
    <w:p w14:paraId="3E58EFB4" w14:textId="77777777" w:rsidR="0075549F" w:rsidRDefault="0075549F" w:rsidP="0075549F">
      <w:pPr>
        <w:pStyle w:val="Heading3"/>
      </w:pPr>
      <w:bookmarkStart w:id="2321" w:name="_Toc53185433"/>
      <w:bookmarkStart w:id="2322" w:name="_Toc53185809"/>
      <w:bookmarkStart w:id="2323" w:name="_Toc57820294"/>
      <w:bookmarkStart w:id="2324" w:name="_Toc57821221"/>
      <w:r>
        <w:t>9.3.3</w:t>
      </w:r>
      <w:r>
        <w:tab/>
        <w:t xml:space="preserve">Minimum requirement for </w:t>
      </w:r>
      <w:r w:rsidRPr="00702051">
        <w:t>IAB type 2-O</w:t>
      </w:r>
      <w:bookmarkEnd w:id="2321"/>
      <w:bookmarkEnd w:id="2322"/>
      <w:bookmarkEnd w:id="2323"/>
      <w:bookmarkEnd w:id="2324"/>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0EF1D955" w14:textId="07388440" w:rsidR="00ED7F9C" w:rsidRPr="00DE3F78" w:rsidRDefault="0075549F" w:rsidP="007A1E38">
      <w:r>
        <w:t>Normal conditions are defined in [TS 38.141-2, annex B [6]].</w:t>
      </w:r>
    </w:p>
    <w:p w14:paraId="4218F7FF" w14:textId="44C42783" w:rsidR="00077B6E" w:rsidRDefault="00077B6E" w:rsidP="00077B6E">
      <w:pPr>
        <w:pStyle w:val="Heading2"/>
      </w:pPr>
      <w:bookmarkStart w:id="2325" w:name="_Toc53185434"/>
      <w:bookmarkStart w:id="2326" w:name="_Toc53185810"/>
      <w:bookmarkStart w:id="2327" w:name="_Toc57820295"/>
      <w:bookmarkStart w:id="2328" w:name="_Toc57821222"/>
      <w:r w:rsidRPr="007E346D">
        <w:t>9.4</w:t>
      </w:r>
      <w:r w:rsidRPr="007E346D">
        <w:tab/>
        <w:t>OTA output power dynamics</w:t>
      </w:r>
      <w:bookmarkEnd w:id="2312"/>
      <w:bookmarkEnd w:id="2313"/>
      <w:bookmarkEnd w:id="2325"/>
      <w:bookmarkEnd w:id="2326"/>
      <w:bookmarkEnd w:id="2327"/>
      <w:bookmarkEnd w:id="2328"/>
    </w:p>
    <w:p w14:paraId="342C9559" w14:textId="16E5E8B5" w:rsidR="005A701A" w:rsidRPr="005A701A" w:rsidRDefault="005A701A" w:rsidP="005A701A">
      <w:pPr>
        <w:pStyle w:val="Heading3"/>
        <w:rPr>
          <w:lang w:eastAsia="en-US"/>
        </w:rPr>
      </w:pPr>
      <w:bookmarkStart w:id="2329" w:name="_Toc53185435"/>
      <w:bookmarkStart w:id="2330" w:name="_Toc53185811"/>
      <w:bookmarkStart w:id="2331" w:name="_Toc57820296"/>
      <w:bookmarkStart w:id="2332" w:name="_Toc57821223"/>
      <w:r>
        <w:rPr>
          <w:rFonts w:hint="eastAsia"/>
        </w:rPr>
        <w:t>9.</w:t>
      </w:r>
      <w:r>
        <w:t>4</w:t>
      </w:r>
      <w:r>
        <w:rPr>
          <w:rFonts w:hint="eastAsia"/>
        </w:rPr>
        <w:t>.</w:t>
      </w:r>
      <w:r>
        <w:t>1</w:t>
      </w:r>
      <w:r>
        <w:rPr>
          <w:rFonts w:hint="eastAsia"/>
        </w:rPr>
        <w:tab/>
      </w:r>
      <w:r>
        <w:t>IAB-DU OTA Output Power Dynamics</w:t>
      </w:r>
      <w:bookmarkEnd w:id="2329"/>
      <w:bookmarkEnd w:id="2330"/>
      <w:bookmarkEnd w:id="2331"/>
      <w:bookmarkEnd w:id="2332"/>
    </w:p>
    <w:p w14:paraId="5B253829" w14:textId="77777777" w:rsidR="0038091E" w:rsidRPr="00E26D09" w:rsidRDefault="0038091E" w:rsidP="0038091E">
      <w:pPr>
        <w:pStyle w:val="Heading4"/>
      </w:pPr>
      <w:bookmarkStart w:id="2333" w:name="_Toc21127629"/>
      <w:bookmarkStart w:id="2334" w:name="_Toc29811838"/>
      <w:bookmarkStart w:id="2335" w:name="_Toc53185436"/>
      <w:bookmarkStart w:id="2336" w:name="_Toc53185812"/>
      <w:bookmarkStart w:id="2337" w:name="_Hlk500499284"/>
      <w:bookmarkStart w:id="2338" w:name="_Toc57820297"/>
      <w:bookmarkStart w:id="2339" w:name="_Toc57821224"/>
      <w:r w:rsidRPr="00E26D09">
        <w:t>9.4.1</w:t>
      </w:r>
      <w:r>
        <w:t>.1</w:t>
      </w:r>
      <w:r w:rsidRPr="00E26D09">
        <w:tab/>
        <w:t>General</w:t>
      </w:r>
      <w:bookmarkEnd w:id="2333"/>
      <w:bookmarkEnd w:id="2334"/>
      <w:bookmarkEnd w:id="2335"/>
      <w:bookmarkEnd w:id="2336"/>
      <w:bookmarkEnd w:id="2338"/>
      <w:bookmarkEnd w:id="2339"/>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2340" w:name="_Toc21127630"/>
      <w:bookmarkStart w:id="2341" w:name="_Toc29811839"/>
      <w:bookmarkStart w:id="2342" w:name="_Toc53185437"/>
      <w:bookmarkStart w:id="2343" w:name="_Toc53185813"/>
      <w:bookmarkStart w:id="2344" w:name="_Toc57820298"/>
      <w:bookmarkStart w:id="2345" w:name="_Toc57821225"/>
      <w:r w:rsidRPr="00E26D09">
        <w:t>9.4.</w:t>
      </w:r>
      <w:r>
        <w:t>1.</w:t>
      </w:r>
      <w:r w:rsidRPr="00E26D09">
        <w:t>2</w:t>
      </w:r>
      <w:r w:rsidRPr="00E26D09">
        <w:tab/>
        <w:t>OTA RE power control dynamic range</w:t>
      </w:r>
      <w:bookmarkEnd w:id="2340"/>
      <w:bookmarkEnd w:id="2341"/>
      <w:bookmarkEnd w:id="2342"/>
      <w:bookmarkEnd w:id="2343"/>
      <w:bookmarkEnd w:id="2344"/>
      <w:bookmarkEnd w:id="2345"/>
    </w:p>
    <w:p w14:paraId="2B6A197A" w14:textId="77777777" w:rsidR="0038091E" w:rsidRPr="00E26D09" w:rsidRDefault="0038091E" w:rsidP="0038091E">
      <w:pPr>
        <w:pStyle w:val="Heading5"/>
      </w:pPr>
      <w:bookmarkStart w:id="2346" w:name="_Toc21127631"/>
      <w:bookmarkStart w:id="2347" w:name="_Toc29811840"/>
      <w:bookmarkStart w:id="2348" w:name="_Toc53185438"/>
      <w:bookmarkStart w:id="2349" w:name="_Toc53185814"/>
      <w:bookmarkStart w:id="2350" w:name="_Toc57820299"/>
      <w:bookmarkStart w:id="2351" w:name="_Toc57821226"/>
      <w:r w:rsidRPr="00E26D09">
        <w:t>9.4.</w:t>
      </w:r>
      <w:r>
        <w:t>1.</w:t>
      </w:r>
      <w:r w:rsidRPr="00E26D09">
        <w:t>2.1</w:t>
      </w:r>
      <w:r w:rsidRPr="00E26D09">
        <w:tab/>
        <w:t>General</w:t>
      </w:r>
      <w:bookmarkEnd w:id="2346"/>
      <w:bookmarkEnd w:id="2347"/>
      <w:bookmarkEnd w:id="2348"/>
      <w:bookmarkEnd w:id="2349"/>
      <w:bookmarkEnd w:id="2350"/>
      <w:bookmarkEnd w:id="2351"/>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2352" w:name="_Toc21127632"/>
      <w:bookmarkStart w:id="2353" w:name="_Toc29811841"/>
      <w:bookmarkStart w:id="2354" w:name="_Toc53185439"/>
      <w:bookmarkStart w:id="2355" w:name="_Toc53185815"/>
      <w:bookmarkStart w:id="2356" w:name="_Toc57820300"/>
      <w:bookmarkStart w:id="2357" w:name="_Toc57821227"/>
      <w:r w:rsidRPr="00E26D09">
        <w:t>9.4</w:t>
      </w:r>
      <w:r>
        <w:t>.1</w:t>
      </w:r>
      <w:r w:rsidRPr="00E26D09">
        <w:t>.2.2</w:t>
      </w:r>
      <w:r w:rsidRPr="00E26D09">
        <w:tab/>
        <w:t xml:space="preserve">Minimum requirement for </w:t>
      </w:r>
      <w:r>
        <w:rPr>
          <w:i/>
        </w:rPr>
        <w:t>IAB-DU</w:t>
      </w:r>
      <w:r w:rsidRPr="00E26D09">
        <w:rPr>
          <w:i/>
        </w:rPr>
        <w:t xml:space="preserve"> type 1-O</w:t>
      </w:r>
      <w:bookmarkEnd w:id="2352"/>
      <w:bookmarkEnd w:id="2353"/>
      <w:bookmarkEnd w:id="2354"/>
      <w:bookmarkEnd w:id="2355"/>
      <w:bookmarkEnd w:id="2356"/>
      <w:bookmarkEnd w:id="2357"/>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2358" w:name="_Toc21127633"/>
      <w:bookmarkStart w:id="2359" w:name="_Toc29811842"/>
      <w:bookmarkStart w:id="2360" w:name="_Toc53185440"/>
      <w:bookmarkStart w:id="2361" w:name="_Toc53185816"/>
      <w:bookmarkStart w:id="2362" w:name="_Toc57820301"/>
      <w:bookmarkStart w:id="2363" w:name="_Toc57821228"/>
      <w:r w:rsidRPr="00E26D09">
        <w:t>9.4.</w:t>
      </w:r>
      <w:r>
        <w:t>1.3</w:t>
      </w:r>
      <w:r w:rsidRPr="00E26D09">
        <w:tab/>
        <w:t>OTA total power dynamic range</w:t>
      </w:r>
      <w:bookmarkEnd w:id="2358"/>
      <w:bookmarkEnd w:id="2359"/>
      <w:bookmarkEnd w:id="2360"/>
      <w:bookmarkEnd w:id="2361"/>
      <w:bookmarkEnd w:id="2362"/>
      <w:bookmarkEnd w:id="2363"/>
    </w:p>
    <w:p w14:paraId="08506E1E" w14:textId="77777777" w:rsidR="0038091E" w:rsidRPr="00E26D09" w:rsidRDefault="0038091E" w:rsidP="0038091E">
      <w:pPr>
        <w:pStyle w:val="Heading5"/>
      </w:pPr>
      <w:bookmarkStart w:id="2364" w:name="_Toc21127634"/>
      <w:bookmarkStart w:id="2365" w:name="_Toc29811843"/>
      <w:bookmarkStart w:id="2366" w:name="_Toc53185441"/>
      <w:bookmarkStart w:id="2367" w:name="_Toc53185817"/>
      <w:bookmarkStart w:id="2368" w:name="_Toc57820302"/>
      <w:bookmarkStart w:id="2369" w:name="_Toc57821229"/>
      <w:r w:rsidRPr="00E26D09">
        <w:t>9.4.</w:t>
      </w:r>
      <w:r>
        <w:t>1.3.1</w:t>
      </w:r>
      <w:r w:rsidRPr="00E26D09">
        <w:tab/>
        <w:t>General</w:t>
      </w:r>
      <w:bookmarkEnd w:id="2364"/>
      <w:bookmarkEnd w:id="2365"/>
      <w:bookmarkEnd w:id="2366"/>
      <w:bookmarkEnd w:id="2367"/>
      <w:bookmarkEnd w:id="2368"/>
      <w:bookmarkEnd w:id="2369"/>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lastRenderedPageBreak/>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2370" w:name="_Hlk528437478"/>
      <w:r w:rsidRPr="00E26D09">
        <w:t>when transmitting on all RBs</w:t>
      </w:r>
      <w:bookmarkEnd w:id="2370"/>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2371" w:name="_Toc21127635"/>
      <w:bookmarkStart w:id="2372" w:name="_Toc29811844"/>
      <w:bookmarkStart w:id="2373" w:name="_Toc53185442"/>
      <w:bookmarkStart w:id="2374" w:name="_Toc53185818"/>
      <w:bookmarkStart w:id="2375" w:name="_Toc57820303"/>
      <w:bookmarkStart w:id="2376" w:name="_Toc57821230"/>
      <w:r w:rsidRPr="00E26D09">
        <w:t>9.4.</w:t>
      </w:r>
      <w:r>
        <w:t>1.3.</w:t>
      </w:r>
      <w:r w:rsidRPr="00E26D09">
        <w:t>2</w:t>
      </w:r>
      <w:r w:rsidRPr="00E26D09">
        <w:tab/>
        <w:t xml:space="preserve">Minimum requirement for </w:t>
      </w:r>
      <w:r>
        <w:rPr>
          <w:i/>
        </w:rPr>
        <w:t>IAB-DU</w:t>
      </w:r>
      <w:r w:rsidRPr="00E26D09">
        <w:rPr>
          <w:i/>
        </w:rPr>
        <w:t xml:space="preserve"> type 1-O</w:t>
      </w:r>
      <w:bookmarkEnd w:id="2371"/>
      <w:bookmarkEnd w:id="2372"/>
      <w:bookmarkEnd w:id="2373"/>
      <w:bookmarkEnd w:id="2374"/>
      <w:bookmarkEnd w:id="2375"/>
      <w:bookmarkEnd w:id="2376"/>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2377" w:name="_Toc21127636"/>
      <w:bookmarkStart w:id="2378" w:name="_Toc29811845"/>
      <w:bookmarkStart w:id="2379" w:name="_Toc53185443"/>
      <w:bookmarkStart w:id="2380" w:name="_Toc53185819"/>
      <w:bookmarkStart w:id="2381" w:name="_Toc57820304"/>
      <w:bookmarkStart w:id="2382" w:name="_Toc57821231"/>
      <w:r w:rsidRPr="00E26D09">
        <w:t>9.4.</w:t>
      </w:r>
      <w:r>
        <w:t>1.3</w:t>
      </w:r>
      <w:r w:rsidRPr="00E26D09">
        <w:t>.3</w:t>
      </w:r>
      <w:r w:rsidRPr="00E26D09">
        <w:tab/>
        <w:t xml:space="preserve">Minimum requirement for </w:t>
      </w:r>
      <w:r>
        <w:rPr>
          <w:i/>
        </w:rPr>
        <w:t xml:space="preserve">IAB-DU </w:t>
      </w:r>
      <w:r w:rsidRPr="00E26D09">
        <w:rPr>
          <w:i/>
        </w:rPr>
        <w:t>type 2-O</w:t>
      </w:r>
      <w:bookmarkEnd w:id="2377"/>
      <w:bookmarkEnd w:id="2378"/>
      <w:bookmarkEnd w:id="2379"/>
      <w:bookmarkEnd w:id="2380"/>
      <w:bookmarkEnd w:id="2381"/>
      <w:bookmarkEnd w:id="2382"/>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p w14:paraId="67DAFC07" w14:textId="3E6E4FD8" w:rsidR="0038091E" w:rsidRPr="00C31963" w:rsidRDefault="0038091E" w:rsidP="0038091E">
      <w:pPr>
        <w:pStyle w:val="Heading3"/>
      </w:pPr>
      <w:bookmarkStart w:id="2383" w:name="_Toc53185444"/>
      <w:bookmarkStart w:id="2384" w:name="_Toc53185820"/>
      <w:bookmarkStart w:id="2385" w:name="_Toc57820305"/>
      <w:bookmarkStart w:id="2386" w:name="_Toc57821232"/>
      <w:bookmarkEnd w:id="2337"/>
      <w:r>
        <w:rPr>
          <w:rFonts w:hint="eastAsia"/>
        </w:rPr>
        <w:t>9.</w:t>
      </w:r>
      <w:r>
        <w:t>4</w:t>
      </w:r>
      <w:r>
        <w:rPr>
          <w:rFonts w:hint="eastAsia"/>
        </w:rPr>
        <w:t>.</w:t>
      </w:r>
      <w:r>
        <w:t>2</w:t>
      </w:r>
      <w:r>
        <w:rPr>
          <w:rFonts w:hint="eastAsia"/>
        </w:rPr>
        <w:tab/>
      </w:r>
      <w:r>
        <w:t>IAB-M</w:t>
      </w:r>
      <w:r w:rsidR="00BF4DA8">
        <w:t>T</w:t>
      </w:r>
      <w:r>
        <w:t xml:space="preserve"> OTA Output Power Dynamics</w:t>
      </w:r>
      <w:bookmarkEnd w:id="2383"/>
      <w:bookmarkEnd w:id="2384"/>
      <w:bookmarkEnd w:id="2385"/>
      <w:bookmarkEnd w:id="2386"/>
    </w:p>
    <w:p w14:paraId="4AA0DB16" w14:textId="77777777" w:rsidR="00812F6B" w:rsidRPr="00E26D09" w:rsidRDefault="00812F6B" w:rsidP="00812F6B">
      <w:pPr>
        <w:pStyle w:val="Heading4"/>
      </w:pPr>
      <w:bookmarkStart w:id="2387" w:name="_Toc53185445"/>
      <w:bookmarkStart w:id="2388" w:name="_Toc53185821"/>
      <w:bookmarkStart w:id="2389" w:name="_Toc57820306"/>
      <w:bookmarkStart w:id="2390" w:name="_Toc57821233"/>
      <w:r w:rsidRPr="00E26D09">
        <w:t>9.4.</w:t>
      </w:r>
      <w:r>
        <w:t>2.1</w:t>
      </w:r>
      <w:r w:rsidRPr="00E26D09">
        <w:tab/>
        <w:t>OTA total power dynamic range</w:t>
      </w:r>
      <w:bookmarkEnd w:id="2387"/>
      <w:bookmarkEnd w:id="2388"/>
      <w:bookmarkEnd w:id="2389"/>
      <w:bookmarkEnd w:id="2390"/>
    </w:p>
    <w:p w14:paraId="1801B270" w14:textId="77777777" w:rsidR="00812F6B" w:rsidRPr="00E26D09" w:rsidRDefault="00812F6B" w:rsidP="00812F6B">
      <w:pPr>
        <w:pStyle w:val="Heading5"/>
      </w:pPr>
      <w:bookmarkStart w:id="2391" w:name="_Toc53185446"/>
      <w:bookmarkStart w:id="2392" w:name="_Toc53185822"/>
      <w:bookmarkStart w:id="2393" w:name="_Toc57820307"/>
      <w:bookmarkStart w:id="2394" w:name="_Toc57821234"/>
      <w:r w:rsidRPr="00E26D09">
        <w:t>9.4.</w:t>
      </w:r>
      <w:r>
        <w:t>2</w:t>
      </w:r>
      <w:r w:rsidRPr="00E26D09">
        <w:t>.1</w:t>
      </w:r>
      <w:r>
        <w:t>.1</w:t>
      </w:r>
      <w:r w:rsidRPr="00E26D09">
        <w:tab/>
        <w:t>General</w:t>
      </w:r>
      <w:bookmarkEnd w:id="2391"/>
      <w:bookmarkEnd w:id="2392"/>
      <w:bookmarkEnd w:id="2393"/>
      <w:bookmarkEnd w:id="2394"/>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3E8D2C41" w:rsidR="00812F6B" w:rsidRPr="00C704F1" w:rsidRDefault="00812F6B" w:rsidP="00812F6B">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127FB7CA" w14:textId="717CD515" w:rsidR="00812F6B" w:rsidRPr="00C704F1" w:rsidRDefault="00812F6B" w:rsidP="00812F6B">
      <w:r w:rsidRPr="00E26D09">
        <w:t xml:space="preserve">This requirement shall apply at each RIB supporting transmission in the </w:t>
      </w:r>
      <w:r w:rsidRPr="00E26D09">
        <w:rPr>
          <w:i/>
        </w:rPr>
        <w:t>operating band</w:t>
      </w:r>
      <w:r w:rsidRPr="00E26D09">
        <w:t>.</w:t>
      </w:r>
    </w:p>
    <w:p w14:paraId="48BA6D31" w14:textId="77777777" w:rsidR="00812F6B" w:rsidRPr="00E26D09" w:rsidRDefault="00812F6B" w:rsidP="00812F6B">
      <w:pPr>
        <w:pStyle w:val="Heading5"/>
      </w:pPr>
      <w:bookmarkStart w:id="2395" w:name="_Toc53185447"/>
      <w:bookmarkStart w:id="2396" w:name="_Toc53185823"/>
      <w:bookmarkStart w:id="2397" w:name="_Toc57820308"/>
      <w:bookmarkStart w:id="2398" w:name="_Toc57821235"/>
      <w:r w:rsidRPr="00E26D09">
        <w:t>9.4.</w:t>
      </w:r>
      <w:r>
        <w:t>2</w:t>
      </w:r>
      <w:r w:rsidRPr="00E26D09">
        <w:t>.</w:t>
      </w:r>
      <w:r>
        <w:t>1.</w:t>
      </w:r>
      <w:r w:rsidRPr="00E26D09">
        <w:t>2</w:t>
      </w:r>
      <w:r w:rsidRPr="00E26D09">
        <w:tab/>
      </w:r>
      <w:r w:rsidRPr="006542AC">
        <w:t xml:space="preserve">Minimum requirement for </w:t>
      </w:r>
      <w:r w:rsidRPr="00743313">
        <w:t>IAB-MT type 1-O</w:t>
      </w:r>
      <w:bookmarkEnd w:id="2395"/>
      <w:bookmarkEnd w:id="2396"/>
      <w:bookmarkEnd w:id="2397"/>
      <w:bookmarkEnd w:id="2398"/>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bookmarkStart w:id="2399" w:name="_Toc53185448"/>
      <w:bookmarkStart w:id="2400" w:name="_Toc53185824"/>
      <w:bookmarkStart w:id="2401" w:name="_Toc57820309"/>
      <w:bookmarkStart w:id="2402" w:name="_Toc57821236"/>
      <w:r w:rsidRPr="00E26D09">
        <w:t>9.4.</w:t>
      </w:r>
      <w:r>
        <w:t>2.1</w:t>
      </w:r>
      <w:r w:rsidRPr="00E26D09">
        <w:t>.3</w:t>
      </w:r>
      <w:r w:rsidRPr="00E26D09">
        <w:tab/>
      </w:r>
      <w:r w:rsidRPr="006542AC">
        <w:t xml:space="preserve">Minimum requirement for </w:t>
      </w:r>
      <w:r w:rsidRPr="00743313">
        <w:t>IAB-MT type 2-O</w:t>
      </w:r>
      <w:bookmarkEnd w:id="2399"/>
      <w:bookmarkEnd w:id="2400"/>
      <w:bookmarkEnd w:id="2401"/>
      <w:bookmarkEnd w:id="2402"/>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2E51555F" w14:textId="3FFA9EFD" w:rsidR="00CD1521" w:rsidRPr="00C91B26" w:rsidRDefault="00812F6B" w:rsidP="005913F7">
      <w:r>
        <w:t xml:space="preserve">For a local area IAB-MT the </w:t>
      </w:r>
      <w:r w:rsidRPr="00F95B02">
        <w:t>total power dynamic range for each NR carrier shall be larger than or equal to</w:t>
      </w:r>
      <w:r>
        <w:t xml:space="preserve"> 10 dB.</w:t>
      </w:r>
    </w:p>
    <w:p w14:paraId="6550D0F1" w14:textId="0BC54C1B" w:rsidR="00D52CD6" w:rsidRDefault="00D52CD6" w:rsidP="00C91B26">
      <w:pPr>
        <w:pStyle w:val="Heading3"/>
        <w:rPr>
          <w:rFonts w:eastAsia="MS Mincho"/>
        </w:rPr>
      </w:pPr>
      <w:bookmarkStart w:id="2403" w:name="_Toc53185449"/>
      <w:bookmarkStart w:id="2404" w:name="_Toc53185825"/>
      <w:bookmarkStart w:id="2405" w:name="_Toc13080347"/>
      <w:bookmarkStart w:id="2406" w:name="_Toc18916186"/>
      <w:bookmarkStart w:id="2407" w:name="_Toc57820310"/>
      <w:bookmarkStart w:id="2408" w:name="_Toc57821237"/>
      <w:bookmarkEnd w:id="2314"/>
      <w:r>
        <w:rPr>
          <w:rFonts w:eastAsia="MS Mincho"/>
        </w:rPr>
        <w:t>9.4.</w:t>
      </w:r>
      <w:r w:rsidR="00CB6483">
        <w:rPr>
          <w:rFonts w:eastAsia="MS Mincho"/>
        </w:rPr>
        <w:t>3</w:t>
      </w:r>
      <w:r>
        <w:rPr>
          <w:rFonts w:eastAsia="MS Mincho"/>
        </w:rPr>
        <w:tab/>
        <w:t>Power control</w:t>
      </w:r>
      <w:bookmarkEnd w:id="2403"/>
      <w:bookmarkEnd w:id="2404"/>
      <w:bookmarkEnd w:id="2407"/>
      <w:bookmarkEnd w:id="2408"/>
    </w:p>
    <w:p w14:paraId="686C94F3" w14:textId="2FF15821" w:rsidR="00D52CD6" w:rsidRPr="00254612" w:rsidRDefault="00D52CD6" w:rsidP="00D52CD6">
      <w:pPr>
        <w:pStyle w:val="Heading4"/>
        <w:ind w:left="0" w:firstLine="0"/>
        <w:rPr>
          <w:rFonts w:eastAsia="MS Mincho"/>
        </w:rPr>
      </w:pPr>
      <w:bookmarkStart w:id="2409" w:name="_Toc53185450"/>
      <w:bookmarkStart w:id="2410" w:name="_Toc53185826"/>
      <w:bookmarkStart w:id="2411" w:name="_Toc57820311"/>
      <w:bookmarkStart w:id="2412" w:name="_Toc57821238"/>
      <w:r>
        <w:rPr>
          <w:rFonts w:eastAsia="MS Mincho"/>
        </w:rPr>
        <w:t>9.4.</w:t>
      </w:r>
      <w:r w:rsidR="00CB6483">
        <w:rPr>
          <w:rFonts w:eastAsia="MS Mincho"/>
        </w:rPr>
        <w:t>3</w:t>
      </w:r>
      <w:r>
        <w:rPr>
          <w:rFonts w:eastAsia="MS Mincho"/>
        </w:rPr>
        <w:t>.1</w:t>
      </w:r>
      <w:r>
        <w:rPr>
          <w:rFonts w:eastAsia="MS Mincho"/>
        </w:rPr>
        <w:tab/>
        <w:t>Power control for local area IAB-MT type 1-O</w:t>
      </w:r>
      <w:bookmarkEnd w:id="2409"/>
      <w:bookmarkEnd w:id="2410"/>
      <w:bookmarkEnd w:id="2411"/>
      <w:bookmarkEnd w:id="2412"/>
    </w:p>
    <w:p w14:paraId="289B2198" w14:textId="03A65669" w:rsidR="00D52CD6" w:rsidRPr="00680798" w:rsidRDefault="00D52CD6" w:rsidP="00D52CD6">
      <w:pPr>
        <w:pStyle w:val="Heading5"/>
      </w:pPr>
      <w:bookmarkStart w:id="2413" w:name="_Toc53185451"/>
      <w:bookmarkStart w:id="2414" w:name="_Toc53185827"/>
      <w:bookmarkStart w:id="2415" w:name="_Toc57820312"/>
      <w:bookmarkStart w:id="2416" w:name="_Toc57821239"/>
      <w:r w:rsidRPr="00680798">
        <w:t>9.4.</w:t>
      </w:r>
      <w:r w:rsidR="00CB6483">
        <w:t>3</w:t>
      </w:r>
      <w:r w:rsidRPr="00680798">
        <w:t>.1.1</w:t>
      </w:r>
      <w:r w:rsidRPr="00680798">
        <w:tab/>
        <w:t xml:space="preserve">Relative </w:t>
      </w:r>
      <w:r>
        <w:t>EIRP</w:t>
      </w:r>
      <w:r w:rsidRPr="00680798">
        <w:t xml:space="preserve"> tolerance for local area IAB-MT type </w:t>
      </w:r>
      <w:r>
        <w:t>1</w:t>
      </w:r>
      <w:r w:rsidRPr="00680798">
        <w:t>-O</w:t>
      </w:r>
      <w:bookmarkEnd w:id="2413"/>
      <w:bookmarkEnd w:id="2414"/>
      <w:bookmarkEnd w:id="2415"/>
      <w:bookmarkEnd w:id="2416"/>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691398BB" w:rsidR="00D52CD6" w:rsidRDefault="00D52CD6" w:rsidP="00D52CD6">
      <w:pPr>
        <w:rPr>
          <w:rFonts w:eastAsia="MS Mincho"/>
        </w:rPr>
      </w:pPr>
      <w:r>
        <w:t>The minimum requirements specified in Table 9.4.</w:t>
      </w:r>
      <w:r w:rsidR="00C36D6D">
        <w:t>3</w:t>
      </w:r>
      <w:r>
        <w:t>.1.1-1 apply only when the output power is within the limits set by declared maximum output power and specified dynamic range.</w:t>
      </w:r>
    </w:p>
    <w:p w14:paraId="39A05921" w14:textId="0BE17078"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C36D6D">
        <w:t>3</w:t>
      </w:r>
      <w:r>
        <w:t>.1.1-1.</w:t>
      </w:r>
    </w:p>
    <w:p w14:paraId="57880AA6" w14:textId="020BDEF2" w:rsidR="00D52CD6" w:rsidRDefault="00D52CD6" w:rsidP="00D52CD6">
      <w:pPr>
        <w:pStyle w:val="TH"/>
      </w:pPr>
      <w:r>
        <w:lastRenderedPageBreak/>
        <w:t>Table 9.4.</w:t>
      </w:r>
      <w:r w:rsidR="00C36D6D">
        <w:t>3</w:t>
      </w:r>
      <w:r>
        <w:t xml:space="preserve">.1.1-1: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BD1F8C">
            <w:pPr>
              <w:pStyle w:val="TAH"/>
            </w:pPr>
            <w:r>
              <w:t xml:space="preserve">Power step </w:t>
            </w:r>
            <w:r>
              <w:rPr>
                <w:rFonts w:cs="Arial"/>
              </w:rPr>
              <w:t>∆</w:t>
            </w:r>
            <w:r>
              <w:t>P (Up or down)</w:t>
            </w:r>
          </w:p>
          <w:p w14:paraId="30B467B1"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BD1F8C">
            <w:pPr>
              <w:pStyle w:val="TAH"/>
              <w:rPr>
                <w:lang w:val="en-US"/>
              </w:rPr>
            </w:pPr>
            <w:r>
              <w:t>EIRP tolerance (dB)</w:t>
            </w:r>
          </w:p>
        </w:tc>
      </w:tr>
      <w:tr w:rsidR="00D52CD6" w14:paraId="1E1C598F"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BD1F8C">
            <w:pPr>
              <w:pStyle w:val="TAC"/>
            </w:pPr>
            <w:r>
              <w:rPr>
                <w:rFonts w:cs="Arial"/>
              </w:rPr>
              <w:t>[± 2.5]</w:t>
            </w:r>
          </w:p>
        </w:tc>
      </w:tr>
      <w:tr w:rsidR="00D52CD6" w14:paraId="32DC5015"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BD1F8C">
            <w:pPr>
              <w:pStyle w:val="TAC"/>
            </w:pPr>
            <w:r>
              <w:rPr>
                <w:rFonts w:cs="Arial"/>
              </w:rPr>
              <w:t>[± 3.5]</w:t>
            </w:r>
          </w:p>
        </w:tc>
      </w:tr>
      <w:tr w:rsidR="00D52CD6" w14:paraId="05A3580A"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BD1F8C">
            <w:pPr>
              <w:pStyle w:val="TAC"/>
            </w:pPr>
            <w:r>
              <w:rPr>
                <w:rFonts w:cs="Arial"/>
              </w:rPr>
              <w:t>[± 4.5]</w:t>
            </w:r>
          </w:p>
        </w:tc>
      </w:tr>
      <w:tr w:rsidR="00D52CD6" w14:paraId="539B727D"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BD1F8C">
            <w:pPr>
              <w:pStyle w:val="TAC"/>
            </w:pPr>
            <w:r>
              <w:rPr>
                <w:rFonts w:cs="Arial"/>
              </w:rPr>
              <w:t>[± 5.5]</w:t>
            </w:r>
          </w:p>
        </w:tc>
      </w:tr>
    </w:tbl>
    <w:p w14:paraId="0D84192E" w14:textId="77777777" w:rsidR="00D52CD6" w:rsidRDefault="00D52CD6" w:rsidP="00C91B26"/>
    <w:p w14:paraId="1FC69F2D" w14:textId="1877FEE0" w:rsidR="00D52CD6" w:rsidRPr="00680798" w:rsidRDefault="00D52CD6" w:rsidP="00D52CD6">
      <w:pPr>
        <w:pStyle w:val="Heading5"/>
      </w:pPr>
      <w:bookmarkStart w:id="2417" w:name="_Toc53185452"/>
      <w:bookmarkStart w:id="2418" w:name="_Toc53185828"/>
      <w:bookmarkStart w:id="2419" w:name="_Toc57820313"/>
      <w:bookmarkStart w:id="2420" w:name="_Toc57821240"/>
      <w:r w:rsidRPr="00680798">
        <w:t>9.4.</w:t>
      </w:r>
      <w:r w:rsidR="00CB6483">
        <w:t>3</w:t>
      </w:r>
      <w:r w:rsidRPr="00680798">
        <w:t>.</w:t>
      </w:r>
      <w:r>
        <w:t>1.2</w:t>
      </w:r>
      <w:r w:rsidRPr="00680798">
        <w:tab/>
        <w:t xml:space="preserve">Aggregate </w:t>
      </w:r>
      <w:r>
        <w:t>EIRP</w:t>
      </w:r>
      <w:r w:rsidRPr="00680798">
        <w:t xml:space="preserve"> tolerance for local area IAB-MT type </w:t>
      </w:r>
      <w:r>
        <w:t>1</w:t>
      </w:r>
      <w:r w:rsidRPr="00680798">
        <w:t>-</w:t>
      </w:r>
      <w:r>
        <w:t>O</w:t>
      </w:r>
      <w:bookmarkEnd w:id="2417"/>
      <w:bookmarkEnd w:id="2418"/>
      <w:bookmarkEnd w:id="2419"/>
      <w:bookmarkEnd w:id="2420"/>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334EE16" w:rsidR="00D52CD6" w:rsidRDefault="00D52CD6" w:rsidP="00D52CD6">
      <w:pPr>
        <w:rPr>
          <w:rFonts w:eastAsia="MS Mincho"/>
        </w:rPr>
      </w:pPr>
      <w:r>
        <w:t>The minimum requirements specified in Table 9.4.</w:t>
      </w:r>
      <w:r w:rsidR="00C36D6D">
        <w:t>3</w:t>
      </w:r>
      <w:r>
        <w:t>.1.2-1 apply only when the output power is within the limits set by declared maximum output power and specified dynamic range.</w:t>
      </w:r>
    </w:p>
    <w:p w14:paraId="422D879F" w14:textId="7D5C5865" w:rsidR="00D52CD6" w:rsidRDefault="00D52CD6" w:rsidP="00D52CD6">
      <w:pPr>
        <w:pStyle w:val="TH"/>
      </w:pPr>
      <w:r>
        <w:t>Table 9.4.</w:t>
      </w:r>
      <w:r w:rsidR="00C36D6D">
        <w:t>3</w:t>
      </w:r>
      <w:r>
        <w:t>.1.2-1: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BD1F8C">
            <w:pPr>
              <w:pStyle w:val="TAH"/>
            </w:pPr>
            <w:r>
              <w:t>Aggregate EIRP tolerance within [21 ms]</w:t>
            </w:r>
          </w:p>
        </w:tc>
      </w:tr>
      <w:tr w:rsidR="00D52CD6" w14:paraId="20C0451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BD1F8C">
            <w:pPr>
              <w:pStyle w:val="TAC"/>
            </w:pPr>
            <w:r>
              <w:rPr>
                <w:rFonts w:cs="Arial"/>
              </w:rPr>
              <w:t>[± 2.5 dB]</w:t>
            </w:r>
          </w:p>
        </w:tc>
      </w:tr>
      <w:tr w:rsidR="00D52CD6" w14:paraId="11D3D6E0"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BD1F8C">
            <w:pPr>
              <w:pStyle w:val="TAC"/>
            </w:pPr>
            <w:r>
              <w:rPr>
                <w:rFonts w:cs="Arial"/>
              </w:rPr>
              <w:t>[± 3.5 dB]</w:t>
            </w:r>
          </w:p>
        </w:tc>
      </w:tr>
    </w:tbl>
    <w:p w14:paraId="06E6FE0F" w14:textId="77777777" w:rsidR="00D52CD6" w:rsidRDefault="00D52CD6" w:rsidP="00C91B26">
      <w:pPr>
        <w:rPr>
          <w:rFonts w:eastAsia="MS Mincho"/>
          <w:lang w:val="fi-FI"/>
        </w:rPr>
      </w:pPr>
    </w:p>
    <w:p w14:paraId="66AD3F24" w14:textId="35CA17E1" w:rsidR="00D52CD6" w:rsidRPr="00254612" w:rsidRDefault="00D52CD6" w:rsidP="00D52CD6">
      <w:pPr>
        <w:pStyle w:val="Heading4"/>
        <w:ind w:left="0" w:firstLine="0"/>
        <w:rPr>
          <w:rFonts w:eastAsia="MS Mincho"/>
        </w:rPr>
      </w:pPr>
      <w:bookmarkStart w:id="2421" w:name="_Toc53185453"/>
      <w:bookmarkStart w:id="2422" w:name="_Toc53185829"/>
      <w:bookmarkStart w:id="2423" w:name="_Toc57820314"/>
      <w:bookmarkStart w:id="2424" w:name="_Toc57821241"/>
      <w:r>
        <w:rPr>
          <w:rFonts w:eastAsia="MS Mincho"/>
        </w:rPr>
        <w:t>9.4.</w:t>
      </w:r>
      <w:r w:rsidR="00CB6483">
        <w:rPr>
          <w:rFonts w:eastAsia="MS Mincho"/>
        </w:rPr>
        <w:t>3</w:t>
      </w:r>
      <w:r>
        <w:rPr>
          <w:rFonts w:eastAsia="MS Mincho"/>
        </w:rPr>
        <w:t>.2</w:t>
      </w:r>
      <w:r>
        <w:rPr>
          <w:rFonts w:eastAsia="MS Mincho"/>
        </w:rPr>
        <w:tab/>
        <w:t>Power control for local area IAB-MT type 2-O</w:t>
      </w:r>
      <w:bookmarkEnd w:id="2421"/>
      <w:bookmarkEnd w:id="2422"/>
      <w:bookmarkEnd w:id="2423"/>
      <w:bookmarkEnd w:id="2424"/>
    </w:p>
    <w:p w14:paraId="1F5C430A" w14:textId="31FD2EB7" w:rsidR="00D52CD6" w:rsidRPr="00680798" w:rsidRDefault="00D52CD6" w:rsidP="00D52CD6">
      <w:pPr>
        <w:pStyle w:val="Heading5"/>
      </w:pPr>
      <w:bookmarkStart w:id="2425" w:name="_Toc53185454"/>
      <w:bookmarkStart w:id="2426" w:name="_Toc53185830"/>
      <w:bookmarkStart w:id="2427" w:name="_Toc57820315"/>
      <w:bookmarkStart w:id="2428" w:name="_Toc57821242"/>
      <w:r w:rsidRPr="00680798">
        <w:t>9.4.</w:t>
      </w:r>
      <w:r w:rsidR="00CB6483">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2425"/>
      <w:bookmarkEnd w:id="2426"/>
      <w:bookmarkEnd w:id="2427"/>
      <w:bookmarkEnd w:id="2428"/>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3C5FA0A5" w:rsidR="00D52CD6" w:rsidRDefault="00D52CD6" w:rsidP="00D52CD6">
      <w:pPr>
        <w:rPr>
          <w:rFonts w:eastAsia="MS Mincho"/>
        </w:rPr>
      </w:pPr>
      <w:r>
        <w:t>The minimum requirements specified in Table 9.4.</w:t>
      </w:r>
      <w:r w:rsidR="00E91D84">
        <w:t>3</w:t>
      </w:r>
      <w:r>
        <w:t>.1.1-1 apply only when the output power is within the limits set by declared maximum output power and specified dynamic range.</w:t>
      </w:r>
    </w:p>
    <w:p w14:paraId="17ECF6D1" w14:textId="65587849"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E91D84">
        <w:t>3</w:t>
      </w:r>
      <w:r>
        <w:t>.1.1-1.</w:t>
      </w:r>
    </w:p>
    <w:p w14:paraId="78C565A5" w14:textId="228E9656" w:rsidR="00D52CD6" w:rsidRDefault="00D52CD6" w:rsidP="00D52CD6">
      <w:pPr>
        <w:pStyle w:val="TH"/>
      </w:pPr>
      <w:r>
        <w:t>Table 9.4.</w:t>
      </w:r>
      <w:r w:rsidR="00E91D84">
        <w:t>3</w:t>
      </w:r>
      <w:r>
        <w:t xml:space="preserve">.2.1-1: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BD1F8C">
            <w:pPr>
              <w:pStyle w:val="TAH"/>
            </w:pPr>
            <w:r>
              <w:t xml:space="preserve">Power step </w:t>
            </w:r>
            <w:r>
              <w:rPr>
                <w:rFonts w:cs="Arial"/>
              </w:rPr>
              <w:t>∆</w:t>
            </w:r>
            <w:r>
              <w:t>P (Up or down)</w:t>
            </w:r>
          </w:p>
          <w:p w14:paraId="7C4C0C76"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BD1F8C">
            <w:pPr>
              <w:pStyle w:val="TAH"/>
              <w:rPr>
                <w:lang w:val="en-US"/>
              </w:rPr>
            </w:pPr>
            <w:r>
              <w:t>EIRP tolerance (dB)</w:t>
            </w:r>
          </w:p>
        </w:tc>
      </w:tr>
      <w:tr w:rsidR="00C91B26" w14:paraId="30BD01F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C91B26" w:rsidRDefault="00C91B26" w:rsidP="00C91B26">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129B3A3E" w:rsidR="00C91B26" w:rsidRDefault="00C91B26" w:rsidP="00C91B26">
            <w:pPr>
              <w:pStyle w:val="TAC"/>
            </w:pPr>
            <w:r>
              <w:t>[±</w:t>
            </w:r>
            <w:del w:id="2429" w:author="CR0006" w:date="2020-11-30T13:37:00Z">
              <w:r w:rsidDel="00C17B1B">
                <w:delText>5</w:delText>
              </w:r>
            </w:del>
            <w:ins w:id="2430" w:author="CR0006" w:date="2020-11-30T13:37:00Z">
              <w:r>
                <w:t>3</w:t>
              </w:r>
            </w:ins>
            <w:r>
              <w:t>.0]</w:t>
            </w:r>
          </w:p>
        </w:tc>
      </w:tr>
      <w:tr w:rsidR="00C91B26" w14:paraId="7749C39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C91B26" w:rsidRDefault="00C91B26" w:rsidP="00C91B26">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331A0E88" w:rsidR="00C91B26" w:rsidRDefault="00C91B26" w:rsidP="00C91B26">
            <w:pPr>
              <w:pStyle w:val="TAC"/>
            </w:pPr>
            <w:r>
              <w:t>[±</w:t>
            </w:r>
            <w:del w:id="2431" w:author="CR0006" w:date="2020-11-30T13:37:00Z">
              <w:r w:rsidDel="00C17B1B">
                <w:delText>6</w:delText>
              </w:r>
            </w:del>
            <w:ins w:id="2432" w:author="CR0006" w:date="2020-11-30T13:37:00Z">
              <w:r>
                <w:t>4</w:t>
              </w:r>
            </w:ins>
            <w:r>
              <w:t>.0]</w:t>
            </w:r>
          </w:p>
        </w:tc>
      </w:tr>
      <w:tr w:rsidR="00C91B26" w14:paraId="23EFC72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C91B26" w:rsidRDefault="00C91B26" w:rsidP="00C91B26">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3339E99C" w:rsidR="00C91B26" w:rsidRDefault="00C91B26" w:rsidP="00C91B26">
            <w:pPr>
              <w:pStyle w:val="TAC"/>
            </w:pPr>
            <w:r>
              <w:t>[±</w:t>
            </w:r>
            <w:del w:id="2433" w:author="CR0006" w:date="2020-11-30T13:37:00Z">
              <w:r w:rsidDel="00C17B1B">
                <w:delText>7</w:delText>
              </w:r>
            </w:del>
            <w:ins w:id="2434" w:author="CR0006" w:date="2020-11-30T13:37:00Z">
              <w:r>
                <w:t>5</w:t>
              </w:r>
            </w:ins>
            <w:r>
              <w:t>.0]</w:t>
            </w:r>
          </w:p>
        </w:tc>
      </w:tr>
      <w:tr w:rsidR="00C91B26" w14:paraId="4DBBA23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C91B26" w:rsidRDefault="00C91B26" w:rsidP="00C91B26">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28A77329" w:rsidR="00C91B26" w:rsidRDefault="00C91B26" w:rsidP="00C91B26">
            <w:pPr>
              <w:pStyle w:val="TAC"/>
            </w:pPr>
            <w:r>
              <w:t>[±</w:t>
            </w:r>
            <w:del w:id="2435" w:author="CR0006" w:date="2020-11-30T13:37:00Z">
              <w:r w:rsidDel="00C17B1B">
                <w:delText>8</w:delText>
              </w:r>
            </w:del>
            <w:ins w:id="2436" w:author="CR0006" w:date="2020-11-30T13:37:00Z">
              <w:r>
                <w:t>6</w:t>
              </w:r>
            </w:ins>
            <w:r>
              <w:t>.0]</w:t>
            </w:r>
          </w:p>
        </w:tc>
      </w:tr>
    </w:tbl>
    <w:p w14:paraId="324B45F7" w14:textId="77777777" w:rsidR="00D52CD6" w:rsidRDefault="00D52CD6" w:rsidP="00C91B26"/>
    <w:p w14:paraId="0CC7E5BB" w14:textId="7F4F889F" w:rsidR="00D52CD6" w:rsidRPr="00680798" w:rsidRDefault="00D52CD6" w:rsidP="00D52CD6">
      <w:pPr>
        <w:pStyle w:val="Heading5"/>
      </w:pPr>
      <w:bookmarkStart w:id="2437" w:name="_Toc53185455"/>
      <w:bookmarkStart w:id="2438" w:name="_Toc53185831"/>
      <w:bookmarkStart w:id="2439" w:name="_Toc57820316"/>
      <w:bookmarkStart w:id="2440" w:name="_Toc57821243"/>
      <w:r w:rsidRPr="00680798">
        <w:t>9.4.</w:t>
      </w:r>
      <w:r w:rsidR="00CB6483">
        <w:t>3</w:t>
      </w:r>
      <w:r w:rsidRPr="00680798">
        <w:t>.</w:t>
      </w:r>
      <w:r>
        <w:t>2.2</w:t>
      </w:r>
      <w:r w:rsidRPr="00680798">
        <w:tab/>
        <w:t xml:space="preserve">Aggregate </w:t>
      </w:r>
      <w:r>
        <w:t>EIRP</w:t>
      </w:r>
      <w:r w:rsidRPr="00680798">
        <w:t xml:space="preserve"> tolerance for local area IAB-MT type </w:t>
      </w:r>
      <w:r>
        <w:t>2</w:t>
      </w:r>
      <w:r w:rsidRPr="00680798">
        <w:t>-</w:t>
      </w:r>
      <w:r>
        <w:t>O</w:t>
      </w:r>
      <w:bookmarkEnd w:id="2437"/>
      <w:bookmarkEnd w:id="2438"/>
      <w:bookmarkEnd w:id="2439"/>
      <w:bookmarkEnd w:id="2440"/>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4902A37B" w:rsidR="00D52CD6" w:rsidRDefault="00D52CD6" w:rsidP="00D52CD6">
      <w:pPr>
        <w:rPr>
          <w:rFonts w:eastAsia="MS Mincho"/>
        </w:rPr>
      </w:pPr>
      <w:r>
        <w:t>The minimum requirements specified in Table 9.4.</w:t>
      </w:r>
      <w:r w:rsidR="00E91D84">
        <w:t>3</w:t>
      </w:r>
      <w:r>
        <w:t>.1.2-1 apply only when the output power is within the limits set by declared maximum output power and specified dynamic range.</w:t>
      </w:r>
    </w:p>
    <w:p w14:paraId="3D9FFC9A" w14:textId="2E1215CE" w:rsidR="00D52CD6" w:rsidRDefault="00D52CD6" w:rsidP="00D52CD6">
      <w:pPr>
        <w:pStyle w:val="TH"/>
      </w:pPr>
      <w:r>
        <w:lastRenderedPageBreak/>
        <w:t>Table 9.4.</w:t>
      </w:r>
      <w:r w:rsidR="00E91D84">
        <w:t>3</w:t>
      </w:r>
      <w:r>
        <w:t>.2.2-1: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BD1F8C">
            <w:pPr>
              <w:pStyle w:val="TAH"/>
            </w:pPr>
            <w:r>
              <w:t>Aggregate EIRP tolerance within [21 ms]</w:t>
            </w:r>
          </w:p>
        </w:tc>
      </w:tr>
      <w:tr w:rsidR="00C91B26" w14:paraId="52FB9BB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C91B26" w:rsidRDefault="00C91B26" w:rsidP="00C91B26">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C91B26" w:rsidRDefault="00C91B26" w:rsidP="00C91B26">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62D4AF15" w:rsidR="00C91B26" w:rsidRDefault="00C91B26" w:rsidP="00C91B26">
            <w:pPr>
              <w:pStyle w:val="TAC"/>
            </w:pPr>
            <w:r>
              <w:t xml:space="preserve">[± </w:t>
            </w:r>
            <w:del w:id="2441" w:author="CR0006" w:date="2020-11-30T13:37:00Z">
              <w:r w:rsidDel="00C17B1B">
                <w:delText>5</w:delText>
              </w:r>
            </w:del>
            <w:ins w:id="2442" w:author="CR0006" w:date="2020-11-30T13:37:00Z">
              <w:r>
                <w:t>3</w:t>
              </w:r>
            </w:ins>
            <w:r>
              <w:t>.5 dB]</w:t>
            </w:r>
          </w:p>
        </w:tc>
      </w:tr>
      <w:tr w:rsidR="00C91B26" w14:paraId="60839B4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C91B26" w:rsidRDefault="00C91B26" w:rsidP="00C91B26">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C91B26" w:rsidRDefault="00C91B26" w:rsidP="00C91B26">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045E0917" w:rsidR="00C91B26" w:rsidRDefault="00C91B26" w:rsidP="00C91B26">
            <w:pPr>
              <w:pStyle w:val="TAC"/>
            </w:pPr>
            <w:r>
              <w:t xml:space="preserve">[± </w:t>
            </w:r>
            <w:del w:id="2443" w:author="CR0006" w:date="2020-11-30T13:37:00Z">
              <w:r w:rsidDel="00C17B1B">
                <w:delText>5</w:delText>
              </w:r>
            </w:del>
            <w:ins w:id="2444" w:author="CR0006" w:date="2020-11-30T13:37:00Z">
              <w:r>
                <w:t>3</w:t>
              </w:r>
            </w:ins>
            <w:r>
              <w:t>.5 dB]</w:t>
            </w:r>
          </w:p>
        </w:tc>
      </w:tr>
    </w:tbl>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bookmarkStart w:id="2445" w:name="_Toc53185456"/>
      <w:bookmarkStart w:id="2446" w:name="_Toc53185832"/>
      <w:bookmarkStart w:id="2447" w:name="_Toc57820317"/>
      <w:bookmarkStart w:id="2448" w:name="_Toc57821244"/>
      <w:r w:rsidRPr="007E346D">
        <w:t>9.5</w:t>
      </w:r>
      <w:r w:rsidRPr="007E346D">
        <w:tab/>
        <w:t>OTA transmit ON/OFF power</w:t>
      </w:r>
      <w:bookmarkEnd w:id="2405"/>
      <w:bookmarkEnd w:id="2406"/>
      <w:bookmarkEnd w:id="2445"/>
      <w:bookmarkEnd w:id="2446"/>
      <w:bookmarkEnd w:id="2447"/>
      <w:bookmarkEnd w:id="2448"/>
    </w:p>
    <w:p w14:paraId="78901E6C" w14:textId="77777777" w:rsidR="0076232D" w:rsidRDefault="0076232D" w:rsidP="0076232D">
      <w:pPr>
        <w:pStyle w:val="Heading3"/>
      </w:pPr>
      <w:bookmarkStart w:id="2449" w:name="_Toc29811847"/>
      <w:bookmarkStart w:id="2450" w:name="_Toc21127638"/>
      <w:bookmarkStart w:id="2451" w:name="_Toc53185457"/>
      <w:bookmarkStart w:id="2452" w:name="_Toc53185833"/>
      <w:bookmarkStart w:id="2453" w:name="_Toc57820318"/>
      <w:bookmarkStart w:id="2454" w:name="_Toc57821245"/>
      <w:r>
        <w:t>9.5.1</w:t>
      </w:r>
      <w:r>
        <w:tab/>
        <w:t>General</w:t>
      </w:r>
      <w:bookmarkEnd w:id="2449"/>
      <w:bookmarkEnd w:id="2450"/>
      <w:bookmarkEnd w:id="2451"/>
      <w:bookmarkEnd w:id="2452"/>
      <w:bookmarkEnd w:id="2453"/>
      <w:bookmarkEnd w:id="2454"/>
    </w:p>
    <w:p w14:paraId="397EB324" w14:textId="77777777" w:rsidR="00C91B26" w:rsidRPr="00C91B26" w:rsidRDefault="00C91B26" w:rsidP="00C91B26">
      <w:pPr>
        <w:pStyle w:val="Guidance"/>
        <w:rPr>
          <w:rFonts w:cs="v4.2.0"/>
          <w:color w:val="auto"/>
        </w:rPr>
      </w:pPr>
      <w:bookmarkStart w:id="2455" w:name="_Toc29811848"/>
      <w:bookmarkStart w:id="2456" w:name="_Toc21127639"/>
      <w:bookmarkStart w:id="2457" w:name="_Toc53185458"/>
      <w:bookmarkStart w:id="2458"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 xml:space="preserve">IAB-DU and </w:t>
      </w:r>
      <w:del w:id="2459" w:author="CR0006" w:date="2020-11-30T13:37:00Z">
        <w:r w:rsidDel="00C17B1B">
          <w:rPr>
            <w:rFonts w:hint="eastAsia"/>
            <w:i w:val="0"/>
            <w:color w:val="auto"/>
            <w:kern w:val="2"/>
            <w:lang w:eastAsia="zh-CN"/>
          </w:rPr>
          <w:delText>FDD/</w:delText>
        </w:r>
      </w:del>
      <w:r>
        <w:rPr>
          <w:rFonts w:hint="eastAsia"/>
          <w:i w:val="0"/>
          <w:color w:val="auto"/>
          <w:kern w:val="2"/>
          <w:lang w:eastAsia="zh-CN"/>
        </w:rPr>
        <w:t>TDD operation of IAB-MT</w:t>
      </w:r>
      <w:r>
        <w:rPr>
          <w:i w:val="0"/>
          <w:color w:val="auto"/>
        </w:rPr>
        <w:t>.</w:t>
      </w:r>
    </w:p>
    <w:p w14:paraId="3A1665FC" w14:textId="77777777" w:rsidR="0076232D" w:rsidRDefault="0076232D" w:rsidP="0076232D">
      <w:pPr>
        <w:pStyle w:val="Heading3"/>
      </w:pPr>
      <w:bookmarkStart w:id="2460" w:name="_Toc57820319"/>
      <w:bookmarkStart w:id="2461" w:name="_Toc57821246"/>
      <w:r>
        <w:t>9.5.2</w:t>
      </w:r>
      <w:r>
        <w:tab/>
        <w:t>OTA transmitter OFF power</w:t>
      </w:r>
      <w:bookmarkEnd w:id="2455"/>
      <w:bookmarkEnd w:id="2456"/>
      <w:bookmarkEnd w:id="2457"/>
      <w:bookmarkEnd w:id="2458"/>
      <w:bookmarkEnd w:id="2460"/>
      <w:bookmarkEnd w:id="2461"/>
    </w:p>
    <w:p w14:paraId="0853506A" w14:textId="77777777" w:rsidR="0076232D" w:rsidRDefault="0076232D" w:rsidP="0076232D">
      <w:pPr>
        <w:pStyle w:val="Heading4"/>
      </w:pPr>
      <w:bookmarkStart w:id="2462" w:name="_Toc29811849"/>
      <w:bookmarkStart w:id="2463" w:name="_Toc21127640"/>
      <w:bookmarkStart w:id="2464" w:name="_Toc53185459"/>
      <w:bookmarkStart w:id="2465" w:name="_Toc53185835"/>
      <w:bookmarkStart w:id="2466" w:name="_Toc57820320"/>
      <w:bookmarkStart w:id="2467" w:name="_Toc57821247"/>
      <w:r>
        <w:t>9.5.2.1</w:t>
      </w:r>
      <w:r>
        <w:tab/>
        <w:t>General</w:t>
      </w:r>
      <w:bookmarkEnd w:id="2462"/>
      <w:bookmarkEnd w:id="2463"/>
      <w:bookmarkEnd w:id="2464"/>
      <w:bookmarkEnd w:id="2465"/>
      <w:bookmarkEnd w:id="2466"/>
      <w:bookmarkEnd w:id="2467"/>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2468" w:name="_Hlk498674997"/>
      <w:r>
        <w:t xml:space="preserve"> on the assigned channel frequency during the </w:t>
      </w:r>
      <w:r>
        <w:rPr>
          <w:i/>
        </w:rPr>
        <w:t>transmitter OFF period</w:t>
      </w:r>
      <w:r>
        <w:t>. N = SCS/15, where SCS is Sub Carrier Spacing in kHz</w:t>
      </w:r>
      <w:bookmarkEnd w:id="2468"/>
      <w:r>
        <w:t>.</w:t>
      </w:r>
    </w:p>
    <w:p w14:paraId="6C665AA6" w14:textId="77777777" w:rsidR="0076232D" w:rsidRDefault="0076232D" w:rsidP="0076232D">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2469" w:name="_Hlk528438836"/>
      <w:r>
        <w:t>and</w:t>
      </w:r>
      <w:r>
        <w:rPr>
          <w:i/>
        </w:rPr>
        <w:t xml:space="preserve"> single band RIBs </w:t>
      </w:r>
      <w:r>
        <w:t>supporting transmission in multiple bands</w:t>
      </w:r>
      <w:bookmarkEnd w:id="2469"/>
      <w:r>
        <w:t xml:space="preserve">, the requirement is only applicable during the </w:t>
      </w:r>
      <w:r>
        <w:rPr>
          <w:i/>
        </w:rPr>
        <w:t>transmitter OFF period</w:t>
      </w:r>
      <w:r>
        <w:t xml:space="preserve"> in all supported </w:t>
      </w:r>
      <w:r>
        <w:rPr>
          <w:i/>
        </w:rPr>
        <w:t>operating bands</w:t>
      </w:r>
      <w:r>
        <w:t>.</w:t>
      </w:r>
    </w:p>
    <w:p w14:paraId="4D222900" w14:textId="5D16E0A5" w:rsidR="0076232D" w:rsidRDefault="0076232D" w:rsidP="0076232D">
      <w:pPr>
        <w:pStyle w:val="Heading4"/>
      </w:pPr>
      <w:bookmarkStart w:id="2470" w:name="_Toc53185460"/>
      <w:bookmarkStart w:id="2471" w:name="_Toc53185836"/>
      <w:bookmarkStart w:id="2472" w:name="_Toc57820321"/>
      <w:bookmarkStart w:id="2473" w:name="_Toc57821248"/>
      <w:r>
        <w:rPr>
          <w:rFonts w:hint="eastAsia"/>
        </w:rPr>
        <w:t>9.5.2.2</w:t>
      </w:r>
      <w:ins w:id="2474" w:author="MCC" w:date="2020-12-02T15:03:00Z">
        <w:r w:rsidR="00C91B26">
          <w:tab/>
        </w:r>
      </w:ins>
      <w:r>
        <w:t xml:space="preserve">Minimum requirement for </w:t>
      </w:r>
      <w:r w:rsidRPr="00FD6337">
        <w:rPr>
          <w:rFonts w:hint="eastAsia"/>
        </w:rPr>
        <w:t>IAB-DU</w:t>
      </w:r>
      <w:r w:rsidRPr="00FD6337">
        <w:t xml:space="preserve"> type 1-O</w:t>
      </w:r>
      <w:bookmarkEnd w:id="2470"/>
      <w:bookmarkEnd w:id="2471"/>
      <w:bookmarkEnd w:id="2472"/>
      <w:bookmarkEnd w:id="2473"/>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45AEA962" w:rsidR="0076232D" w:rsidRDefault="0076232D" w:rsidP="0076232D">
      <w:pPr>
        <w:pStyle w:val="Heading4"/>
      </w:pPr>
      <w:bookmarkStart w:id="2475" w:name="_Toc53185461"/>
      <w:bookmarkStart w:id="2476" w:name="_Toc53185837"/>
      <w:bookmarkStart w:id="2477" w:name="_Toc57820322"/>
      <w:bookmarkStart w:id="2478" w:name="_Toc57821249"/>
      <w:r>
        <w:rPr>
          <w:rFonts w:hint="eastAsia"/>
        </w:rPr>
        <w:t>9.5.2.3</w:t>
      </w:r>
      <w:ins w:id="2479" w:author="MCC" w:date="2020-12-02T15:03:00Z">
        <w:r w:rsidR="00C91B26">
          <w:tab/>
        </w:r>
      </w:ins>
      <w:r>
        <w:t xml:space="preserve">Minimum requirement for </w:t>
      </w:r>
      <w:r w:rsidRPr="00FD6337">
        <w:rPr>
          <w:rFonts w:hint="eastAsia"/>
        </w:rPr>
        <w:t>IAB-DU</w:t>
      </w:r>
      <w:r w:rsidRPr="00FD6337">
        <w:t xml:space="preserve"> type </w:t>
      </w:r>
      <w:r>
        <w:rPr>
          <w:rFonts w:hint="eastAsia"/>
        </w:rPr>
        <w:t>2</w:t>
      </w:r>
      <w:r w:rsidRPr="00FD6337">
        <w:t>-O</w:t>
      </w:r>
      <w:bookmarkEnd w:id="2475"/>
      <w:bookmarkEnd w:id="2476"/>
      <w:bookmarkEnd w:id="2477"/>
      <w:bookmarkEnd w:id="2478"/>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628D2F75" w:rsidR="0076232D" w:rsidRDefault="0076232D" w:rsidP="0076232D">
      <w:pPr>
        <w:pStyle w:val="Heading4"/>
      </w:pPr>
      <w:bookmarkStart w:id="2480" w:name="_Toc53185462"/>
      <w:bookmarkStart w:id="2481" w:name="_Toc53185838"/>
      <w:bookmarkStart w:id="2482" w:name="_Toc57820323"/>
      <w:bookmarkStart w:id="2483" w:name="_Toc57821250"/>
      <w:r>
        <w:rPr>
          <w:rFonts w:hint="eastAsia"/>
        </w:rPr>
        <w:t>9.5.2.4</w:t>
      </w:r>
      <w:ins w:id="2484" w:author="MCC" w:date="2020-12-02T15:03:00Z">
        <w:r w:rsidR="00C91B26">
          <w:tab/>
        </w:r>
      </w:ins>
      <w:r>
        <w:t xml:space="preserve">Minimum requirement for </w:t>
      </w:r>
      <w:r w:rsidRPr="00FD6337">
        <w:rPr>
          <w:rFonts w:hint="eastAsia"/>
        </w:rPr>
        <w:t>IAB-</w:t>
      </w:r>
      <w:r>
        <w:rPr>
          <w:rFonts w:hint="eastAsia"/>
        </w:rPr>
        <w:t>MT</w:t>
      </w:r>
      <w:r w:rsidRPr="00FD6337">
        <w:t xml:space="preserve"> type 1-O</w:t>
      </w:r>
      <w:bookmarkEnd w:id="2480"/>
      <w:bookmarkEnd w:id="2481"/>
      <w:bookmarkEnd w:id="2482"/>
      <w:bookmarkEnd w:id="2483"/>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4237522E" w:rsidR="0076232D" w:rsidRDefault="0076232D" w:rsidP="0076232D">
      <w:pPr>
        <w:pStyle w:val="Heading4"/>
      </w:pPr>
      <w:bookmarkStart w:id="2485" w:name="_Toc53185463"/>
      <w:bookmarkStart w:id="2486" w:name="_Toc53185839"/>
      <w:bookmarkStart w:id="2487" w:name="_Toc57820324"/>
      <w:bookmarkStart w:id="2488" w:name="_Toc57821251"/>
      <w:r>
        <w:rPr>
          <w:rFonts w:hint="eastAsia"/>
        </w:rPr>
        <w:t>9.5.2.5</w:t>
      </w:r>
      <w:ins w:id="2489" w:author="MCC" w:date="2020-12-02T15:03:00Z">
        <w:r w:rsidR="00C91B26">
          <w:tab/>
        </w:r>
      </w:ins>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485"/>
      <w:bookmarkEnd w:id="2486"/>
      <w:bookmarkEnd w:id="2487"/>
      <w:bookmarkEnd w:id="2488"/>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2490" w:name="_Toc29811852"/>
      <w:bookmarkStart w:id="2491" w:name="_Toc21127643"/>
      <w:bookmarkStart w:id="2492" w:name="_Toc53185464"/>
      <w:bookmarkStart w:id="2493" w:name="_Toc53185840"/>
      <w:bookmarkStart w:id="2494" w:name="_Toc57820325"/>
      <w:bookmarkStart w:id="2495" w:name="_Toc57821252"/>
      <w:r>
        <w:t>9.5.3</w:t>
      </w:r>
      <w:r>
        <w:tab/>
        <w:t>OTA transient period</w:t>
      </w:r>
      <w:bookmarkEnd w:id="2490"/>
      <w:bookmarkEnd w:id="2491"/>
      <w:bookmarkEnd w:id="2492"/>
      <w:bookmarkEnd w:id="2493"/>
      <w:bookmarkEnd w:id="2494"/>
      <w:bookmarkEnd w:id="2495"/>
    </w:p>
    <w:p w14:paraId="3F4BD501" w14:textId="77777777" w:rsidR="0076232D" w:rsidRDefault="0076232D" w:rsidP="0076232D">
      <w:pPr>
        <w:pStyle w:val="Heading4"/>
      </w:pPr>
      <w:bookmarkStart w:id="2496" w:name="_Toc29811853"/>
      <w:bookmarkStart w:id="2497" w:name="_Toc21127644"/>
      <w:bookmarkStart w:id="2498" w:name="_Toc53185465"/>
      <w:bookmarkStart w:id="2499" w:name="_Toc53185841"/>
      <w:bookmarkStart w:id="2500" w:name="_Toc57820326"/>
      <w:bookmarkStart w:id="2501" w:name="_Toc57821253"/>
      <w:r>
        <w:t>9.5.3.1</w:t>
      </w:r>
      <w:r>
        <w:tab/>
        <w:t>General</w:t>
      </w:r>
      <w:bookmarkEnd w:id="2496"/>
      <w:bookmarkEnd w:id="2497"/>
      <w:bookmarkEnd w:id="2498"/>
      <w:bookmarkEnd w:id="2499"/>
      <w:bookmarkEnd w:id="2500"/>
      <w:bookmarkEnd w:id="2501"/>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2C3BE2D1" w:rsidR="0076232D" w:rsidRDefault="0076232D" w:rsidP="0076232D">
      <w:pPr>
        <w:pStyle w:val="Heading4"/>
      </w:pPr>
      <w:bookmarkStart w:id="2502" w:name="_Toc53185466"/>
      <w:bookmarkStart w:id="2503" w:name="_Toc53185842"/>
      <w:bookmarkStart w:id="2504" w:name="_Toc57820327"/>
      <w:bookmarkStart w:id="2505" w:name="_Toc57821254"/>
      <w:r>
        <w:rPr>
          <w:rFonts w:hint="eastAsia"/>
        </w:rPr>
        <w:t>9.5.3.2</w:t>
      </w:r>
      <w:ins w:id="2506" w:author="MCC" w:date="2020-12-02T15:03:00Z">
        <w:r w:rsidR="00C91B26">
          <w:tab/>
        </w:r>
      </w:ins>
      <w:r>
        <w:t xml:space="preserve">Minimum requirement for </w:t>
      </w:r>
      <w:r w:rsidRPr="00FD6337">
        <w:rPr>
          <w:rFonts w:hint="eastAsia"/>
        </w:rPr>
        <w:t>IAB-DU</w:t>
      </w:r>
      <w:r w:rsidRPr="00FD6337">
        <w:t xml:space="preserve"> type 1-O</w:t>
      </w:r>
      <w:bookmarkEnd w:id="2502"/>
      <w:bookmarkEnd w:id="2503"/>
      <w:bookmarkEnd w:id="2504"/>
      <w:bookmarkEnd w:id="2505"/>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6A93A8DA" w:rsidR="0076232D" w:rsidRDefault="0076232D" w:rsidP="0076232D">
      <w:pPr>
        <w:pStyle w:val="Heading4"/>
      </w:pPr>
      <w:bookmarkStart w:id="2507" w:name="_Toc53185467"/>
      <w:bookmarkStart w:id="2508" w:name="_Toc53185843"/>
      <w:bookmarkStart w:id="2509" w:name="_Toc57820328"/>
      <w:bookmarkStart w:id="2510" w:name="_Toc57821255"/>
      <w:r>
        <w:rPr>
          <w:rFonts w:hint="eastAsia"/>
        </w:rPr>
        <w:lastRenderedPageBreak/>
        <w:t>9.5.</w:t>
      </w:r>
      <w:r>
        <w:t>3</w:t>
      </w:r>
      <w:r>
        <w:rPr>
          <w:rFonts w:hint="eastAsia"/>
        </w:rPr>
        <w:t>.3</w:t>
      </w:r>
      <w:ins w:id="2511" w:author="MCC" w:date="2020-12-02T15:03:00Z">
        <w:r w:rsidR="00C91B26">
          <w:tab/>
        </w:r>
      </w:ins>
      <w:r>
        <w:t xml:space="preserve">Minimum requirement for </w:t>
      </w:r>
      <w:r w:rsidRPr="00FD6337">
        <w:rPr>
          <w:rFonts w:hint="eastAsia"/>
        </w:rPr>
        <w:t>IAB-DU</w:t>
      </w:r>
      <w:r w:rsidRPr="00FD6337">
        <w:t xml:space="preserve"> type </w:t>
      </w:r>
      <w:r>
        <w:rPr>
          <w:rFonts w:hint="eastAsia"/>
        </w:rPr>
        <w:t>2</w:t>
      </w:r>
      <w:r w:rsidRPr="00FD6337">
        <w:t>-O</w:t>
      </w:r>
      <w:bookmarkEnd w:id="2507"/>
      <w:bookmarkEnd w:id="2508"/>
      <w:bookmarkEnd w:id="2509"/>
      <w:bookmarkEnd w:id="2510"/>
    </w:p>
    <w:p w14:paraId="7DE01DB4" w14:textId="2078E0A7" w:rsidR="0076232D" w:rsidRPr="003217BD" w:rsidRDefault="0076232D" w:rsidP="00C60E5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68DC4C31" w:rsidR="0076232D" w:rsidRDefault="0076232D" w:rsidP="00C60E58">
      <w:pPr>
        <w:pStyle w:val="Heading4"/>
      </w:pPr>
      <w:bookmarkStart w:id="2512" w:name="_Toc53185468"/>
      <w:bookmarkStart w:id="2513" w:name="_Toc53185844"/>
      <w:bookmarkStart w:id="2514" w:name="_Toc57820329"/>
      <w:bookmarkStart w:id="2515" w:name="_Toc57821256"/>
      <w:r>
        <w:rPr>
          <w:rFonts w:hint="eastAsia"/>
        </w:rPr>
        <w:t>9.5.</w:t>
      </w:r>
      <w:r>
        <w:t>3</w:t>
      </w:r>
      <w:r>
        <w:rPr>
          <w:rFonts w:hint="eastAsia"/>
        </w:rPr>
        <w:t>.4</w:t>
      </w:r>
      <w:ins w:id="2516" w:author="MCC" w:date="2020-12-02T15:03:00Z">
        <w:r w:rsidR="00C91B26">
          <w:tab/>
        </w:r>
      </w:ins>
      <w:r>
        <w:t xml:space="preserve">Minimum requirement for </w:t>
      </w:r>
      <w:r w:rsidRPr="00FD6337">
        <w:rPr>
          <w:rFonts w:hint="eastAsia"/>
        </w:rPr>
        <w:t>IAB-</w:t>
      </w:r>
      <w:r>
        <w:rPr>
          <w:rFonts w:hint="eastAsia"/>
        </w:rPr>
        <w:t>MT</w:t>
      </w:r>
      <w:r w:rsidRPr="00FD6337">
        <w:t xml:space="preserve"> type 1-O</w:t>
      </w:r>
      <w:bookmarkEnd w:id="2512"/>
      <w:bookmarkEnd w:id="2513"/>
      <w:bookmarkEnd w:id="2514"/>
      <w:bookmarkEnd w:id="2515"/>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63FA4E6D" w:rsidR="0076232D" w:rsidRPr="00481D2D" w:rsidRDefault="0076232D" w:rsidP="0076232D">
      <w:pPr>
        <w:pStyle w:val="Heading4"/>
      </w:pPr>
      <w:bookmarkStart w:id="2517" w:name="_Toc53185469"/>
      <w:bookmarkStart w:id="2518" w:name="_Toc53185845"/>
      <w:bookmarkStart w:id="2519" w:name="_Toc57820330"/>
      <w:bookmarkStart w:id="2520" w:name="_Toc57821257"/>
      <w:r>
        <w:rPr>
          <w:rFonts w:hint="eastAsia"/>
        </w:rPr>
        <w:t>9.5.</w:t>
      </w:r>
      <w:r>
        <w:t>3</w:t>
      </w:r>
      <w:r>
        <w:rPr>
          <w:rFonts w:hint="eastAsia"/>
        </w:rPr>
        <w:t>.5</w:t>
      </w:r>
      <w:ins w:id="2521" w:author="MCC" w:date="2020-12-02T15:03:00Z">
        <w:r w:rsidR="00C91B26">
          <w:tab/>
        </w:r>
      </w:ins>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517"/>
      <w:bookmarkEnd w:id="2518"/>
      <w:bookmarkEnd w:id="2519"/>
      <w:bookmarkEnd w:id="2520"/>
    </w:p>
    <w:p w14:paraId="7E5E5AFA" w14:textId="0E0468C0" w:rsidR="00D22B93" w:rsidRPr="00D22B93" w:rsidRDefault="0076232D" w:rsidP="007A1E3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bookmarkStart w:id="2522" w:name="_Toc13080357"/>
      <w:bookmarkStart w:id="2523" w:name="_Toc18916187"/>
    </w:p>
    <w:p w14:paraId="33F749CC" w14:textId="77777777" w:rsidR="00077B6E" w:rsidRDefault="00077B6E" w:rsidP="00077B6E">
      <w:pPr>
        <w:pStyle w:val="Heading2"/>
        <w:rPr>
          <w:rFonts w:eastAsiaTheme="minorEastAsia"/>
          <w:lang w:eastAsia="zh-CN"/>
        </w:rPr>
      </w:pPr>
      <w:bookmarkStart w:id="2524" w:name="_Toc53185470"/>
      <w:bookmarkStart w:id="2525" w:name="_Toc53185846"/>
      <w:bookmarkStart w:id="2526" w:name="_Toc57820331"/>
      <w:bookmarkStart w:id="2527" w:name="_Toc57821258"/>
      <w:r w:rsidRPr="007E346D">
        <w:t>9.6</w:t>
      </w:r>
      <w:r w:rsidRPr="007E346D">
        <w:tab/>
        <w:t>OTA transmitted signal quality</w:t>
      </w:r>
      <w:bookmarkEnd w:id="2522"/>
      <w:bookmarkEnd w:id="2523"/>
      <w:bookmarkEnd w:id="2524"/>
      <w:bookmarkEnd w:id="2525"/>
      <w:bookmarkEnd w:id="2526"/>
      <w:bookmarkEnd w:id="2527"/>
    </w:p>
    <w:p w14:paraId="67A09639" w14:textId="77777777" w:rsidR="00DE67B3" w:rsidRDefault="00DE67B3" w:rsidP="00DE67B3">
      <w:pPr>
        <w:pStyle w:val="Heading3"/>
      </w:pPr>
      <w:bookmarkStart w:id="2528" w:name="_Toc29811857"/>
      <w:bookmarkStart w:id="2529" w:name="_Toc21127648"/>
      <w:bookmarkStart w:id="2530" w:name="_Toc53185471"/>
      <w:bookmarkStart w:id="2531" w:name="_Toc53185847"/>
      <w:bookmarkStart w:id="2532" w:name="_Toc57820332"/>
      <w:bookmarkStart w:id="2533" w:name="_Toc57821259"/>
      <w:r>
        <w:t>9.6.1</w:t>
      </w:r>
      <w:r>
        <w:tab/>
        <w:t>OTA frequency error</w:t>
      </w:r>
      <w:bookmarkEnd w:id="2528"/>
      <w:bookmarkEnd w:id="2529"/>
      <w:bookmarkEnd w:id="2530"/>
      <w:bookmarkEnd w:id="2531"/>
      <w:bookmarkEnd w:id="2532"/>
      <w:bookmarkEnd w:id="2533"/>
    </w:p>
    <w:p w14:paraId="16AFE9E4" w14:textId="53FF14C2" w:rsidR="00DE67B3" w:rsidRPr="00F11CE5" w:rsidRDefault="00DE67B3" w:rsidP="00DE67B3">
      <w:pPr>
        <w:pStyle w:val="Heading4"/>
      </w:pPr>
      <w:bookmarkStart w:id="2534" w:name="_Toc53185472"/>
      <w:bookmarkStart w:id="2535" w:name="_Toc53185848"/>
      <w:bookmarkStart w:id="2536" w:name="_Toc57820333"/>
      <w:bookmarkStart w:id="2537" w:name="_Toc57821260"/>
      <w:r w:rsidRPr="00D92747">
        <w:t>9.6.1.1</w:t>
      </w:r>
      <w:ins w:id="2538" w:author="MCC" w:date="2020-12-02T15:03:00Z">
        <w:r w:rsidR="006C53A6">
          <w:tab/>
        </w:r>
      </w:ins>
      <w:r>
        <w:rPr>
          <w:rFonts w:hint="eastAsia"/>
        </w:rPr>
        <w:t xml:space="preserve">IAB-DU </w:t>
      </w:r>
      <w:r w:rsidRPr="00D92747">
        <w:t xml:space="preserve">OTA </w:t>
      </w:r>
      <w:r>
        <w:rPr>
          <w:rFonts w:hint="eastAsia"/>
        </w:rPr>
        <w:t>frequency error</w:t>
      </w:r>
      <w:bookmarkEnd w:id="2534"/>
      <w:bookmarkEnd w:id="2535"/>
      <w:bookmarkEnd w:id="2536"/>
      <w:bookmarkEnd w:id="2537"/>
    </w:p>
    <w:p w14:paraId="5B1D549A" w14:textId="77777777" w:rsidR="006C53A6" w:rsidRDefault="006C53A6" w:rsidP="006C53A6">
      <w:pPr>
        <w:rPr>
          <w:rFonts w:cs="v4.2.0"/>
        </w:rPr>
      </w:pPr>
      <w:bookmarkStart w:id="2539" w:name="_Toc53185473"/>
      <w:bookmarkStart w:id="2540" w:name="_Toc53185849"/>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del w:id="2541" w:author="CR0006" w:date="2020-11-30T13:37:00Z">
        <w:r w:rsidDel="00030871">
          <w:rPr>
            <w:rFonts w:cs="v4.2.0" w:hint="eastAsia"/>
          </w:rPr>
          <w:delText xml:space="preserve"> </w:delText>
        </w:r>
      </w:del>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53F61354" w:rsidR="00724326" w:rsidRDefault="00724326" w:rsidP="00724326">
      <w:pPr>
        <w:pStyle w:val="Heading4"/>
      </w:pPr>
      <w:bookmarkStart w:id="2542" w:name="_Toc57820334"/>
      <w:bookmarkStart w:id="2543" w:name="_Toc57821261"/>
      <w:r w:rsidRPr="00D92747">
        <w:t>9.6.1.</w:t>
      </w:r>
      <w:r>
        <w:rPr>
          <w:rFonts w:hint="eastAsia"/>
        </w:rPr>
        <w:t>2</w:t>
      </w:r>
      <w:ins w:id="2544" w:author="MCC" w:date="2020-12-02T15:03:00Z">
        <w:r w:rsidR="006C53A6">
          <w:tab/>
        </w:r>
      </w:ins>
      <w:r>
        <w:rPr>
          <w:rFonts w:hint="eastAsia"/>
        </w:rPr>
        <w:t xml:space="preserve">IAB-MT </w:t>
      </w:r>
      <w:r w:rsidRPr="00D92747">
        <w:t xml:space="preserve">OTA </w:t>
      </w:r>
      <w:r>
        <w:rPr>
          <w:rFonts w:hint="eastAsia"/>
        </w:rPr>
        <w:t>frequency error</w:t>
      </w:r>
      <w:bookmarkEnd w:id="2539"/>
      <w:bookmarkEnd w:id="2540"/>
      <w:bookmarkEnd w:id="2542"/>
      <w:bookmarkEnd w:id="2543"/>
    </w:p>
    <w:p w14:paraId="261F92C7" w14:textId="391AC08D" w:rsidR="00724326" w:rsidRPr="0095278E" w:rsidRDefault="00724326" w:rsidP="00724326">
      <w:pPr>
        <w:pStyle w:val="Heading5"/>
      </w:pPr>
      <w:bookmarkStart w:id="2545" w:name="_Toc53185474"/>
      <w:bookmarkStart w:id="2546" w:name="_Toc53185850"/>
      <w:bookmarkStart w:id="2547" w:name="_Toc57820335"/>
      <w:bookmarkStart w:id="2548" w:name="_Toc57821262"/>
      <w:r>
        <w:rPr>
          <w:rFonts w:hint="eastAsia"/>
        </w:rPr>
        <w:t>9.6.1.2.1</w:t>
      </w:r>
      <w:ins w:id="2549" w:author="MCC" w:date="2020-12-02T15:03:00Z">
        <w:r w:rsidR="006C53A6">
          <w:tab/>
        </w:r>
      </w:ins>
      <w:r>
        <w:t>General</w:t>
      </w:r>
      <w:bookmarkEnd w:id="2545"/>
      <w:bookmarkEnd w:id="2546"/>
      <w:bookmarkEnd w:id="2547"/>
      <w:bookmarkEnd w:id="2548"/>
    </w:p>
    <w:p w14:paraId="72CF367A" w14:textId="77777777" w:rsidR="006C53A6" w:rsidRPr="00E26D09" w:rsidDel="00030871" w:rsidRDefault="006C53A6" w:rsidP="006C53A6">
      <w:pPr>
        <w:rPr>
          <w:del w:id="2550" w:author="CR0006" w:date="2020-11-30T13:37:00Z"/>
          <w:lang w:eastAsia="zh-CN"/>
        </w:rPr>
      </w:pPr>
      <w:bookmarkStart w:id="2551" w:name="_Toc53185475"/>
      <w:bookmarkStart w:id="2552" w:name="_Toc53185851"/>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p>
    <w:p w14:paraId="1269DCB6" w14:textId="77777777" w:rsidR="006C53A6" w:rsidRPr="0095278E" w:rsidRDefault="006C53A6" w:rsidP="006C53A6">
      <w:pPr>
        <w:rPr>
          <w:rFonts w:cs="v5.0.0"/>
        </w:rPr>
      </w:pP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28F1116" w:rsidR="00724326" w:rsidRPr="00CB1F2B" w:rsidRDefault="00724326" w:rsidP="00724326">
      <w:pPr>
        <w:pStyle w:val="Heading5"/>
      </w:pPr>
      <w:bookmarkStart w:id="2553" w:name="_Toc57820336"/>
      <w:bookmarkStart w:id="2554" w:name="_Toc57821263"/>
      <w:r>
        <w:rPr>
          <w:rFonts w:hint="eastAsia"/>
        </w:rPr>
        <w:t>9.6.1.2.</w:t>
      </w:r>
      <w:r>
        <w:t>2</w:t>
      </w:r>
      <w:ins w:id="2555" w:author="MCC" w:date="2020-12-02T15:03:00Z">
        <w:r w:rsidR="006C53A6">
          <w:tab/>
        </w:r>
      </w:ins>
      <w:r w:rsidRPr="00E26D09">
        <w:t xml:space="preserve">Minimum requirement for </w:t>
      </w:r>
      <w:r w:rsidRPr="001159BE">
        <w:t>IAB-</w:t>
      </w:r>
      <w:r>
        <w:t>MT</w:t>
      </w:r>
      <w:r w:rsidRPr="001159BE">
        <w:t xml:space="preserve"> type 1-O</w:t>
      </w:r>
      <w:bookmarkEnd w:id="2551"/>
      <w:bookmarkEnd w:id="2552"/>
      <w:bookmarkEnd w:id="2553"/>
      <w:bookmarkEnd w:id="2554"/>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55CB52B9" w:rsidR="00724326" w:rsidRPr="00CB1F2B" w:rsidRDefault="00724326" w:rsidP="006C53A6">
      <w:pPr>
        <w:pStyle w:val="Heading5"/>
      </w:pPr>
      <w:bookmarkStart w:id="2556" w:name="_Toc53185476"/>
      <w:bookmarkStart w:id="2557" w:name="_Toc53185852"/>
      <w:bookmarkStart w:id="2558" w:name="_Toc57820337"/>
      <w:bookmarkStart w:id="2559" w:name="_Toc57821264"/>
      <w:r>
        <w:rPr>
          <w:rFonts w:hint="eastAsia"/>
        </w:rPr>
        <w:t>9.6.1.2.</w:t>
      </w:r>
      <w:r>
        <w:t>3</w:t>
      </w:r>
      <w:ins w:id="2560" w:author="MCC" w:date="2020-12-02T15:03:00Z">
        <w:r w:rsidR="006C53A6">
          <w:tab/>
        </w:r>
      </w:ins>
      <w:r w:rsidRPr="00E26D09">
        <w:t xml:space="preserve">Minimum requirement for </w:t>
      </w:r>
      <w:r w:rsidRPr="001159BE">
        <w:t>IAB-</w:t>
      </w:r>
      <w:r>
        <w:t>MT</w:t>
      </w:r>
      <w:r w:rsidRPr="001159BE">
        <w:t xml:space="preserve"> type 2-O</w:t>
      </w:r>
      <w:bookmarkEnd w:id="2556"/>
      <w:bookmarkEnd w:id="2557"/>
      <w:bookmarkEnd w:id="2558"/>
      <w:bookmarkEnd w:id="2559"/>
    </w:p>
    <w:p w14:paraId="06873896" w14:textId="1B1D6C72" w:rsidR="00724326" w:rsidRDefault="00724326" w:rsidP="00DE67B3">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79975214" w14:textId="77777777" w:rsidR="00DE67B3" w:rsidRDefault="00DE67B3" w:rsidP="00DE67B3">
      <w:pPr>
        <w:pStyle w:val="Heading3"/>
      </w:pPr>
      <w:bookmarkStart w:id="2561" w:name="_Toc29811861"/>
      <w:bookmarkStart w:id="2562" w:name="_Toc21127652"/>
      <w:bookmarkStart w:id="2563" w:name="_Toc53185477"/>
      <w:bookmarkStart w:id="2564" w:name="_Toc53185853"/>
      <w:bookmarkStart w:id="2565" w:name="_Toc57820338"/>
      <w:bookmarkStart w:id="2566" w:name="_Toc57821265"/>
      <w:r>
        <w:t>9.6.2</w:t>
      </w:r>
      <w:r>
        <w:tab/>
        <w:t>OTA modulation quality</w:t>
      </w:r>
      <w:bookmarkEnd w:id="2561"/>
      <w:bookmarkEnd w:id="2562"/>
      <w:bookmarkEnd w:id="2563"/>
      <w:bookmarkEnd w:id="2564"/>
      <w:bookmarkEnd w:id="2565"/>
      <w:bookmarkEnd w:id="2566"/>
    </w:p>
    <w:p w14:paraId="3D34BC48" w14:textId="6A91A840" w:rsidR="00DE67B3" w:rsidRDefault="00DE67B3" w:rsidP="00DE67B3">
      <w:pPr>
        <w:pStyle w:val="Heading4"/>
      </w:pPr>
      <w:bookmarkStart w:id="2567" w:name="_Toc53185478"/>
      <w:bookmarkStart w:id="2568" w:name="_Toc53185854"/>
      <w:bookmarkStart w:id="2569" w:name="_Toc57820339"/>
      <w:bookmarkStart w:id="2570" w:name="_Toc57821266"/>
      <w:r>
        <w:rPr>
          <w:rFonts w:hint="eastAsia"/>
        </w:rPr>
        <w:t>9.6.2.1</w:t>
      </w:r>
      <w:ins w:id="2571" w:author="MCC" w:date="2020-12-02T16:49:00Z">
        <w:r w:rsidR="00815C5B">
          <w:tab/>
        </w:r>
      </w:ins>
      <w:r>
        <w:rPr>
          <w:rFonts w:hint="eastAsia"/>
        </w:rPr>
        <w:t>IAB-DU OTA m</w:t>
      </w:r>
      <w:r>
        <w:t>odulation quality</w:t>
      </w:r>
      <w:bookmarkEnd w:id="2567"/>
      <w:bookmarkEnd w:id="2568"/>
      <w:bookmarkEnd w:id="2569"/>
      <w:bookmarkEnd w:id="2570"/>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59385218" w:rsidR="00A74AD7" w:rsidRDefault="00A74AD7" w:rsidP="00A74AD7">
      <w:pPr>
        <w:pStyle w:val="Heading4"/>
      </w:pPr>
      <w:bookmarkStart w:id="2572" w:name="_Toc53185479"/>
      <w:bookmarkStart w:id="2573" w:name="_Toc53185855"/>
      <w:bookmarkStart w:id="2574" w:name="_Toc57820340"/>
      <w:bookmarkStart w:id="2575" w:name="_Toc57821267"/>
      <w:r>
        <w:rPr>
          <w:rFonts w:hint="eastAsia"/>
        </w:rPr>
        <w:t>9.6.2.2</w:t>
      </w:r>
      <w:ins w:id="2576" w:author="MCC" w:date="2020-12-02T15:03:00Z">
        <w:r w:rsidR="006C53A6">
          <w:tab/>
        </w:r>
      </w:ins>
      <w:r>
        <w:rPr>
          <w:rFonts w:hint="eastAsia"/>
        </w:rPr>
        <w:t>IAB-MT OTA m</w:t>
      </w:r>
      <w:r>
        <w:t>odulation quality</w:t>
      </w:r>
      <w:bookmarkEnd w:id="2572"/>
      <w:bookmarkEnd w:id="2573"/>
      <w:bookmarkEnd w:id="2574"/>
      <w:bookmarkEnd w:id="2575"/>
    </w:p>
    <w:p w14:paraId="2C23860C" w14:textId="59D09789" w:rsidR="00A74AD7" w:rsidRDefault="00A74AD7" w:rsidP="00A74AD7">
      <w:pPr>
        <w:pStyle w:val="Heading5"/>
        <w:rPr>
          <w:rStyle w:val="h5Char1"/>
          <w:rFonts w:eastAsiaTheme="minorEastAsia"/>
          <w:lang w:eastAsia="zh-CN"/>
        </w:rPr>
      </w:pPr>
      <w:bookmarkStart w:id="2577" w:name="_Toc53185480"/>
      <w:bookmarkStart w:id="2578" w:name="_Toc53185856"/>
      <w:bookmarkStart w:id="2579" w:name="_Toc57820341"/>
      <w:bookmarkStart w:id="2580" w:name="_Toc57821268"/>
      <w:r w:rsidRPr="00201F6F">
        <w:rPr>
          <w:rStyle w:val="h5Char1"/>
          <w:rFonts w:hint="eastAsia"/>
        </w:rPr>
        <w:t>9.6.2.2.1</w:t>
      </w:r>
      <w:ins w:id="2581" w:author="MCC" w:date="2020-12-02T15:03:00Z">
        <w:r w:rsidR="006C53A6">
          <w:tab/>
        </w:r>
      </w:ins>
      <w:r w:rsidRPr="001159BE">
        <w:rPr>
          <w:rStyle w:val="h5Char1"/>
        </w:rPr>
        <w:t>General</w:t>
      </w:r>
      <w:bookmarkEnd w:id="2577"/>
      <w:bookmarkEnd w:id="2578"/>
      <w:bookmarkEnd w:id="2579"/>
      <w:bookmarkEnd w:id="2580"/>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1BC9CB25" w:rsidR="00A74AD7" w:rsidRPr="001159BE" w:rsidRDefault="00A74AD7" w:rsidP="00A74AD7">
      <w:pPr>
        <w:pStyle w:val="Heading5"/>
        <w:rPr>
          <w:rStyle w:val="h5Char1"/>
        </w:rPr>
      </w:pPr>
      <w:bookmarkStart w:id="2582" w:name="_Toc53185481"/>
      <w:bookmarkStart w:id="2583" w:name="_Toc53185857"/>
      <w:bookmarkStart w:id="2584" w:name="_Toc57820342"/>
      <w:bookmarkStart w:id="2585" w:name="_Toc57821269"/>
      <w:r w:rsidRPr="001159BE">
        <w:rPr>
          <w:rStyle w:val="h5Char1"/>
        </w:rPr>
        <w:t>9.6.2.2.2</w:t>
      </w:r>
      <w:ins w:id="2586" w:author="MCC" w:date="2020-12-02T15:03:00Z">
        <w:r w:rsidR="006C53A6">
          <w:tab/>
        </w:r>
      </w:ins>
      <w:r w:rsidRPr="001159BE">
        <w:rPr>
          <w:rStyle w:val="h5Char1"/>
        </w:rPr>
        <w:t>Minimum requirement for IAB-MT type 1-O</w:t>
      </w:r>
      <w:bookmarkEnd w:id="2582"/>
      <w:bookmarkEnd w:id="2583"/>
      <w:bookmarkEnd w:id="2584"/>
      <w:bookmarkEnd w:id="2585"/>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10E4665B" w14:textId="52CC94EB" w:rsidR="00A74AD7" w:rsidRPr="001159BE" w:rsidRDefault="00A74AD7" w:rsidP="00A74AD7">
      <w:pPr>
        <w:pStyle w:val="Heading5"/>
        <w:rPr>
          <w:rStyle w:val="h5Char1"/>
        </w:rPr>
      </w:pPr>
      <w:bookmarkStart w:id="2587" w:name="_Toc53185482"/>
      <w:bookmarkStart w:id="2588" w:name="_Toc53185858"/>
      <w:bookmarkStart w:id="2589" w:name="_Toc57820343"/>
      <w:bookmarkStart w:id="2590" w:name="_Toc57821270"/>
      <w:r w:rsidRPr="001159BE">
        <w:rPr>
          <w:rStyle w:val="h5Char1"/>
        </w:rPr>
        <w:lastRenderedPageBreak/>
        <w:t>9.6.2.2.3</w:t>
      </w:r>
      <w:ins w:id="2591" w:author="MCC" w:date="2020-12-02T15:03:00Z">
        <w:r w:rsidR="006C53A6">
          <w:tab/>
        </w:r>
      </w:ins>
      <w:r w:rsidRPr="001159BE">
        <w:rPr>
          <w:rStyle w:val="h5Char1"/>
        </w:rPr>
        <w:t>Minimum requirement for IAB-MT type 2-O</w:t>
      </w:r>
      <w:bookmarkEnd w:id="2587"/>
      <w:bookmarkEnd w:id="2588"/>
      <w:bookmarkEnd w:id="2589"/>
      <w:bookmarkEnd w:id="2590"/>
    </w:p>
    <w:p w14:paraId="0DAEAAD5" w14:textId="77777777" w:rsidR="006C53A6" w:rsidRDefault="006C53A6" w:rsidP="006C53A6">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del w:id="2592" w:author="CR0006" w:date="2020-11-30T13:37:00Z">
        <w:r w:rsidDel="00B04D1A">
          <w:rPr>
            <w:szCs w:val="22"/>
          </w:rPr>
          <w:delText>.</w:delText>
        </w:r>
      </w:del>
      <w:ins w:id="2593" w:author="CR0006" w:date="2020-11-30T13:37:00Z">
        <w:r w:rsidRPr="00B04D1A">
          <w:t xml:space="preserve"> </w:t>
        </w:r>
        <w:r w:rsidRPr="00B04D1A">
          <w:rPr>
            <w:szCs w:val="22"/>
          </w:rPr>
          <w:t>., following the EVM frame structure described in clause 9.6.2.2.4.</w:t>
        </w:r>
      </w:ins>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BD1F8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BD1F8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BD1F8C">
            <w:pPr>
              <w:pStyle w:val="TAH"/>
              <w:rPr>
                <w:rFonts w:cs="v5.0.0"/>
              </w:rPr>
            </w:pPr>
            <w:r>
              <w:rPr>
                <w:rFonts w:cs="v5.0.0"/>
              </w:rPr>
              <w:t>Average EVM level</w:t>
            </w:r>
          </w:p>
        </w:tc>
      </w:tr>
      <w:tr w:rsidR="00A74AD7" w14:paraId="0F6E1960"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BD1F8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BD1F8C">
            <w:pPr>
              <w:pStyle w:val="TAC"/>
            </w:pPr>
            <w:r>
              <w:t>17.5</w:t>
            </w:r>
          </w:p>
        </w:tc>
      </w:tr>
      <w:tr w:rsidR="00A74AD7" w14:paraId="092BA12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BD1F8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BD1F8C">
            <w:pPr>
              <w:pStyle w:val="TAC"/>
            </w:pPr>
            <w:r>
              <w:t>12.5</w:t>
            </w:r>
          </w:p>
        </w:tc>
      </w:tr>
      <w:tr w:rsidR="00A74AD7" w14:paraId="1CECC9C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BD1F8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BD1F8C">
            <w:pPr>
              <w:pStyle w:val="TAC"/>
            </w:pPr>
            <w:r>
              <w:t>8.0</w:t>
            </w:r>
          </w:p>
        </w:tc>
      </w:tr>
    </w:tbl>
    <w:p w14:paraId="43065959" w14:textId="46F450DA" w:rsidR="00A74AD7" w:rsidRDefault="00A74AD7" w:rsidP="006C53A6">
      <w:pPr>
        <w:rPr>
          <w:lang w:eastAsia="zh-CN"/>
        </w:rPr>
      </w:pPr>
    </w:p>
    <w:p w14:paraId="420BC0E4" w14:textId="77777777" w:rsidR="006C53A6" w:rsidRDefault="006C53A6" w:rsidP="006C53A6">
      <w:pPr>
        <w:pStyle w:val="Heading5"/>
        <w:rPr>
          <w:ins w:id="2594" w:author="CR0006" w:date="2020-11-30T13:37:00Z"/>
        </w:rPr>
      </w:pPr>
      <w:bookmarkStart w:id="2595" w:name="_Toc57820344"/>
      <w:bookmarkStart w:id="2596" w:name="_Toc57821271"/>
      <w:ins w:id="2597" w:author="CR0006" w:date="2020-11-30T13:37:00Z">
        <w:r w:rsidRPr="002E2528">
          <w:rPr>
            <w:rFonts w:eastAsia="MS Mincho" w:cs="Arial"/>
          </w:rPr>
          <w:t>9.6.2.2.</w:t>
        </w:r>
        <w:r>
          <w:rPr>
            <w:rFonts w:cs="Arial" w:hint="eastAsia"/>
            <w:lang w:eastAsia="zh-CN"/>
          </w:rPr>
          <w:t>4</w:t>
        </w:r>
        <w:r>
          <w:tab/>
          <w:t>EVM frame structure for measurement</w:t>
        </w:r>
        <w:bookmarkEnd w:id="2595"/>
        <w:bookmarkEnd w:id="2596"/>
      </w:ins>
    </w:p>
    <w:p w14:paraId="57F3CC15" w14:textId="77777777" w:rsidR="006C53A6" w:rsidRDefault="006C53A6" w:rsidP="006C53A6">
      <w:pPr>
        <w:rPr>
          <w:ins w:id="2598" w:author="CR0006" w:date="2020-11-30T13:37:00Z"/>
        </w:rPr>
      </w:pPr>
      <w:ins w:id="2599" w:author="CR0006" w:date="2020-11-30T13:37:00Z">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ins>
    </w:p>
    <w:p w14:paraId="3641B481" w14:textId="15166655" w:rsidR="00A74AD7" w:rsidRPr="00C63320" w:rsidRDefault="006C53A6" w:rsidP="00DE67B3">
      <w:ins w:id="2600" w:author="CR0006" w:date="2020-11-30T13:37:00Z">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 xml:space="preserve">link subframes within 10 ms measurement periods. </w:t>
        </w:r>
        <w:r>
          <w:rPr>
            <w:rFonts w:eastAsia="SimSun"/>
          </w:rPr>
          <w:t>The boundaries of the EVM measurement periods need not be aligned with radio frame boundaries.</w:t>
        </w:r>
      </w:ins>
    </w:p>
    <w:p w14:paraId="35266735" w14:textId="77777777" w:rsidR="00DE67B3" w:rsidRDefault="00DE67B3" w:rsidP="00DE67B3">
      <w:pPr>
        <w:pStyle w:val="Heading3"/>
        <w:rPr>
          <w:lang w:val="en-US"/>
        </w:rPr>
      </w:pPr>
      <w:bookmarkStart w:id="2601" w:name="_Toc29811866"/>
      <w:bookmarkStart w:id="2602" w:name="_Toc21127657"/>
      <w:bookmarkStart w:id="2603" w:name="_Toc53185483"/>
      <w:bookmarkStart w:id="2604" w:name="_Toc53185859"/>
      <w:bookmarkStart w:id="2605" w:name="_Toc57820345"/>
      <w:bookmarkStart w:id="2606" w:name="_Toc57821272"/>
      <w:r>
        <w:rPr>
          <w:lang w:val="en-US"/>
        </w:rPr>
        <w:t>9.6.3</w:t>
      </w:r>
      <w:r>
        <w:rPr>
          <w:lang w:val="en-US"/>
        </w:rPr>
        <w:tab/>
        <w:t>OTA time alignment error</w:t>
      </w:r>
      <w:bookmarkEnd w:id="2601"/>
      <w:bookmarkEnd w:id="2602"/>
      <w:bookmarkEnd w:id="2603"/>
      <w:bookmarkEnd w:id="2604"/>
      <w:bookmarkEnd w:id="2605"/>
      <w:bookmarkEnd w:id="2606"/>
    </w:p>
    <w:p w14:paraId="1D523126" w14:textId="1535845A" w:rsidR="00DE67B3" w:rsidRPr="00124B40" w:rsidRDefault="00DE67B3" w:rsidP="00DE67B3">
      <w:pPr>
        <w:pStyle w:val="Heading4"/>
      </w:pPr>
      <w:bookmarkStart w:id="2607" w:name="_Toc53185484"/>
      <w:bookmarkStart w:id="2608" w:name="_Toc53185860"/>
      <w:bookmarkStart w:id="2609" w:name="_Toc57820346"/>
      <w:bookmarkStart w:id="2610" w:name="_Toc57821273"/>
      <w:r>
        <w:rPr>
          <w:rFonts w:hint="eastAsia"/>
        </w:rPr>
        <w:t>9.6.3.1</w:t>
      </w:r>
      <w:ins w:id="2611" w:author="MCC" w:date="2020-12-02T16:49:00Z">
        <w:r w:rsidR="00815C5B">
          <w:tab/>
        </w:r>
      </w:ins>
      <w:r>
        <w:rPr>
          <w:rFonts w:hint="eastAsia"/>
        </w:rPr>
        <w:t>IAB-DU OTA t</w:t>
      </w:r>
      <w:r>
        <w:t>ime alignment error</w:t>
      </w:r>
      <w:bookmarkEnd w:id="2607"/>
      <w:bookmarkEnd w:id="2608"/>
      <w:bookmarkEnd w:id="2609"/>
      <w:bookmarkEnd w:id="2610"/>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2612" w:name="_Toc13080371"/>
      <w:bookmarkStart w:id="2613" w:name="_Toc18916188"/>
    </w:p>
    <w:p w14:paraId="3816BD84" w14:textId="77777777" w:rsidR="00077B6E" w:rsidRDefault="00077B6E" w:rsidP="00077B6E">
      <w:pPr>
        <w:pStyle w:val="Heading2"/>
        <w:rPr>
          <w:rFonts w:eastAsiaTheme="minorEastAsia"/>
          <w:lang w:eastAsia="zh-CN"/>
        </w:rPr>
      </w:pPr>
      <w:bookmarkStart w:id="2614" w:name="_Toc53185485"/>
      <w:bookmarkStart w:id="2615" w:name="_Toc53185861"/>
      <w:bookmarkStart w:id="2616" w:name="_Toc57820347"/>
      <w:bookmarkStart w:id="2617" w:name="_Toc57821274"/>
      <w:r w:rsidRPr="007E346D">
        <w:t>9.7</w:t>
      </w:r>
      <w:r w:rsidRPr="007E346D">
        <w:tab/>
        <w:t>OTA unwanted emissions</w:t>
      </w:r>
      <w:bookmarkEnd w:id="2612"/>
      <w:bookmarkEnd w:id="2613"/>
      <w:bookmarkEnd w:id="2614"/>
      <w:bookmarkEnd w:id="2615"/>
      <w:bookmarkEnd w:id="2616"/>
      <w:bookmarkEnd w:id="2617"/>
    </w:p>
    <w:p w14:paraId="2D09CE5D" w14:textId="77777777" w:rsidR="00CA0334" w:rsidRDefault="00CA0334" w:rsidP="00CA0334">
      <w:pPr>
        <w:pStyle w:val="Heading3"/>
      </w:pPr>
      <w:bookmarkStart w:id="2618" w:name="_Toc45893649"/>
      <w:bookmarkStart w:id="2619" w:name="_Toc44712336"/>
      <w:bookmarkStart w:id="2620" w:name="_Toc37267733"/>
      <w:bookmarkStart w:id="2621" w:name="_Toc37260345"/>
      <w:bookmarkStart w:id="2622" w:name="_Toc36817423"/>
      <w:bookmarkStart w:id="2623" w:name="_Toc29811871"/>
      <w:bookmarkStart w:id="2624" w:name="_Toc21127662"/>
      <w:bookmarkStart w:id="2625" w:name="_Toc53185486"/>
      <w:bookmarkStart w:id="2626" w:name="_Toc53185862"/>
      <w:bookmarkStart w:id="2627" w:name="_Toc57820348"/>
      <w:bookmarkStart w:id="2628" w:name="_Toc57821275"/>
      <w:r>
        <w:t>9.7.1</w:t>
      </w:r>
      <w:r>
        <w:tab/>
        <w:t>General</w:t>
      </w:r>
      <w:bookmarkEnd w:id="2618"/>
      <w:bookmarkEnd w:id="2619"/>
      <w:bookmarkEnd w:id="2620"/>
      <w:bookmarkEnd w:id="2621"/>
      <w:bookmarkEnd w:id="2622"/>
      <w:bookmarkEnd w:id="2623"/>
      <w:bookmarkEnd w:id="2624"/>
      <w:bookmarkEnd w:id="2625"/>
      <w:bookmarkEnd w:id="2626"/>
      <w:bookmarkEnd w:id="2627"/>
      <w:bookmarkEnd w:id="2628"/>
    </w:p>
    <w:p w14:paraId="2C63A746" w14:textId="77777777" w:rsidR="006C53A6" w:rsidRDefault="006C53A6" w:rsidP="006C53A6">
      <w:bookmarkStart w:id="2629" w:name="_Hlk505597907"/>
      <w:r>
        <w:t xml:space="preserve">Unwanted emissions consist of so-called out-of-band emissions and spurious emissions according to ITU definitions </w:t>
      </w:r>
      <w:r>
        <w:rPr>
          <w:rFonts w:cs="Arial"/>
        </w:rPr>
        <w:t>ITU-R SM.329</w:t>
      </w:r>
      <w:r>
        <w:t xml:space="preserve"> [</w:t>
      </w:r>
      <w:del w:id="2630" w:author="CR0006" w:date="2020-11-30T13:37:00Z">
        <w:r w:rsidDel="008A1F55">
          <w:delText>2</w:delText>
        </w:r>
      </w:del>
      <w:ins w:id="2631" w:author="CR0006" w:date="2020-11-30T13:37:00Z">
        <w:r>
          <w:t>16</w:t>
        </w:r>
      </w:ins>
      <w:r>
        <w:t xml:space="preserve">].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4C7013">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BD1F8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BD1F8C">
            <w:pPr>
              <w:pStyle w:val="TAH"/>
            </w:pPr>
            <w:r>
              <w:t>Δf</w:t>
            </w:r>
            <w:r>
              <w:rPr>
                <w:vertAlign w:val="subscript"/>
              </w:rPr>
              <w:t>OBUE</w:t>
            </w:r>
            <w:r>
              <w:t xml:space="preserve"> (MHz)</w:t>
            </w:r>
          </w:p>
        </w:tc>
      </w:tr>
      <w:tr w:rsidR="004C7013" w14:paraId="0730703D" w14:textId="77777777" w:rsidTr="004C7013">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62623324" w14:textId="77777777" w:rsidR="004C7013" w:rsidRDefault="004C7013" w:rsidP="00BD1F8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4C7013" w:rsidRDefault="004C7013" w:rsidP="00BD1F8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4C7013" w:rsidRDefault="004C7013" w:rsidP="00BD1F8C">
            <w:pPr>
              <w:pStyle w:val="TAC"/>
            </w:pPr>
            <w:r>
              <w:t>10</w:t>
            </w:r>
          </w:p>
        </w:tc>
      </w:tr>
      <w:tr w:rsidR="004C7013" w14:paraId="38B85A3A" w14:textId="77777777" w:rsidTr="004C7013">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84E939F" w14:textId="77777777" w:rsidR="004C7013" w:rsidRDefault="004C7013"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4C7013" w:rsidRDefault="004C7013" w:rsidP="00BD1F8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4C7013" w:rsidRDefault="004C7013" w:rsidP="00BD1F8C">
            <w:pPr>
              <w:pStyle w:val="TAC"/>
            </w:pPr>
            <w:r>
              <w:t>40</w:t>
            </w:r>
          </w:p>
        </w:tc>
      </w:tr>
      <w:tr w:rsidR="00CA0334" w14:paraId="38F9AAE8"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BD1F8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BD1F8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BD1F8C">
            <w:pPr>
              <w:pStyle w:val="TAC"/>
            </w:pPr>
            <w:r>
              <w:t>1500</w:t>
            </w:r>
          </w:p>
        </w:tc>
      </w:tr>
    </w:tbl>
    <w:bookmarkEnd w:id="2629"/>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4C7013">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BD1F8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BD1F8C">
            <w:pPr>
              <w:pStyle w:val="TAH"/>
            </w:pPr>
            <w:r>
              <w:t>Δf</w:t>
            </w:r>
            <w:r>
              <w:rPr>
                <w:vertAlign w:val="subscript"/>
              </w:rPr>
              <w:t>OBUE</w:t>
            </w:r>
            <w:r>
              <w:t xml:space="preserve"> (MHz)</w:t>
            </w:r>
          </w:p>
        </w:tc>
      </w:tr>
      <w:tr w:rsidR="004C7013" w14:paraId="7FCDB50A" w14:textId="77777777" w:rsidTr="004C7013">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6CF82DBC" w14:textId="77777777" w:rsidR="004C7013" w:rsidRDefault="004C7013" w:rsidP="00BD1F8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4C7013" w:rsidRDefault="004C7013" w:rsidP="00BD1F8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4C7013" w:rsidRDefault="004C7013" w:rsidP="00BD1F8C">
            <w:pPr>
              <w:pStyle w:val="TAC"/>
            </w:pPr>
            <w:r>
              <w:t>10</w:t>
            </w:r>
          </w:p>
        </w:tc>
      </w:tr>
      <w:tr w:rsidR="004C7013" w14:paraId="62531CD7" w14:textId="77777777" w:rsidTr="004C7013">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11A72A5C" w14:textId="77777777" w:rsidR="004C7013" w:rsidRDefault="004C7013"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4C7013" w:rsidRDefault="004C7013" w:rsidP="00BD1F8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4C7013" w:rsidRDefault="004C7013" w:rsidP="00BD1F8C">
            <w:pPr>
              <w:pStyle w:val="TAC"/>
            </w:pPr>
            <w:r>
              <w:t>40</w:t>
            </w:r>
          </w:p>
        </w:tc>
      </w:tr>
      <w:tr w:rsidR="00CA0334" w14:paraId="54300F31"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BD1F8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BD1F8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BD1F8C">
            <w:pPr>
              <w:pStyle w:val="TAC"/>
            </w:pPr>
            <w:r>
              <w:t>1500</w:t>
            </w:r>
          </w:p>
        </w:tc>
      </w:tr>
    </w:tbl>
    <w:p w14:paraId="52C3A384" w14:textId="77777777" w:rsidR="00CA0334" w:rsidRDefault="00CA0334" w:rsidP="00CA0334"/>
    <w:p w14:paraId="3664DB31" w14:textId="77777777" w:rsidR="00CA0334" w:rsidRDefault="00CA0334" w:rsidP="00CA0334">
      <w:r>
        <w:lastRenderedPageBreak/>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2632" w:name="_Toc45893650"/>
      <w:bookmarkStart w:id="2633" w:name="_Toc44712337"/>
      <w:bookmarkStart w:id="2634" w:name="_Toc37267734"/>
      <w:bookmarkStart w:id="2635" w:name="_Toc37260346"/>
      <w:bookmarkStart w:id="2636" w:name="_Toc36817424"/>
      <w:bookmarkStart w:id="2637" w:name="_Toc29811872"/>
      <w:bookmarkStart w:id="2638" w:name="_Toc21127663"/>
      <w:bookmarkStart w:id="2639" w:name="_Toc53185487"/>
      <w:bookmarkStart w:id="2640" w:name="_Toc53185863"/>
      <w:bookmarkStart w:id="2641" w:name="_Toc57820349"/>
      <w:bookmarkStart w:id="2642" w:name="_Toc57821276"/>
      <w:r>
        <w:rPr>
          <w:szCs w:val="28"/>
        </w:rPr>
        <w:t>9.7.2</w:t>
      </w:r>
      <w:r>
        <w:rPr>
          <w:szCs w:val="28"/>
        </w:rPr>
        <w:tab/>
        <w:t>OTA occupied bandwidth</w:t>
      </w:r>
      <w:bookmarkEnd w:id="2632"/>
      <w:bookmarkEnd w:id="2633"/>
      <w:bookmarkEnd w:id="2634"/>
      <w:bookmarkEnd w:id="2635"/>
      <w:bookmarkEnd w:id="2636"/>
      <w:bookmarkEnd w:id="2637"/>
      <w:bookmarkEnd w:id="2638"/>
      <w:bookmarkEnd w:id="2639"/>
      <w:bookmarkEnd w:id="2640"/>
      <w:bookmarkEnd w:id="2641"/>
      <w:bookmarkEnd w:id="2642"/>
    </w:p>
    <w:p w14:paraId="4C5F160E" w14:textId="77777777" w:rsidR="00CA0334" w:rsidRDefault="00CA0334" w:rsidP="00CA0334">
      <w:pPr>
        <w:pStyle w:val="Heading4"/>
      </w:pPr>
      <w:bookmarkStart w:id="2643" w:name="_Toc45893651"/>
      <w:bookmarkStart w:id="2644" w:name="_Toc44712338"/>
      <w:bookmarkStart w:id="2645" w:name="_Toc37267735"/>
      <w:bookmarkStart w:id="2646" w:name="_Toc37260347"/>
      <w:bookmarkStart w:id="2647" w:name="_Toc36817425"/>
      <w:bookmarkStart w:id="2648" w:name="_Toc29811873"/>
      <w:bookmarkStart w:id="2649" w:name="_Toc21127664"/>
      <w:bookmarkStart w:id="2650" w:name="_Toc53185488"/>
      <w:bookmarkStart w:id="2651" w:name="_Toc53185864"/>
      <w:bookmarkStart w:id="2652" w:name="_Toc57820350"/>
      <w:bookmarkStart w:id="2653" w:name="_Toc57821277"/>
      <w:r>
        <w:t>9.7.2.1</w:t>
      </w:r>
      <w:r>
        <w:tab/>
        <w:t>General</w:t>
      </w:r>
      <w:bookmarkEnd w:id="2643"/>
      <w:bookmarkEnd w:id="2644"/>
      <w:bookmarkEnd w:id="2645"/>
      <w:bookmarkEnd w:id="2646"/>
      <w:bookmarkEnd w:id="2647"/>
      <w:bookmarkEnd w:id="2648"/>
      <w:bookmarkEnd w:id="2649"/>
      <w:bookmarkEnd w:id="2650"/>
      <w:bookmarkEnd w:id="2651"/>
      <w:bookmarkEnd w:id="2652"/>
      <w:bookmarkEnd w:id="2653"/>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2654" w:name="_Toc45893652"/>
      <w:bookmarkStart w:id="2655" w:name="_Toc44712339"/>
      <w:bookmarkStart w:id="2656" w:name="_Toc37267736"/>
      <w:bookmarkStart w:id="2657" w:name="_Toc37260348"/>
      <w:bookmarkStart w:id="2658" w:name="_Toc36817426"/>
      <w:bookmarkStart w:id="2659" w:name="_Toc29811874"/>
      <w:bookmarkStart w:id="2660" w:name="_Toc21127665"/>
      <w:bookmarkStart w:id="2661" w:name="_Toc53185489"/>
      <w:bookmarkStart w:id="2662" w:name="_Toc53185865"/>
      <w:bookmarkStart w:id="2663" w:name="_Toc57820351"/>
      <w:bookmarkStart w:id="2664" w:name="_Toc57821278"/>
      <w:r>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2654"/>
      <w:bookmarkEnd w:id="2655"/>
      <w:bookmarkEnd w:id="2656"/>
      <w:bookmarkEnd w:id="2657"/>
      <w:bookmarkEnd w:id="2658"/>
      <w:bookmarkEnd w:id="2659"/>
      <w:bookmarkEnd w:id="2660"/>
      <w:bookmarkEnd w:id="2661"/>
      <w:bookmarkEnd w:id="2662"/>
      <w:bookmarkEnd w:id="2663"/>
      <w:bookmarkEnd w:id="2664"/>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bookmarkStart w:id="2665" w:name="_Toc53185490"/>
      <w:bookmarkStart w:id="2666" w:name="_Toc53185866"/>
      <w:bookmarkStart w:id="2667" w:name="_Toc57820352"/>
      <w:bookmarkStart w:id="2668" w:name="_Toc57821279"/>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2665"/>
      <w:bookmarkEnd w:id="2666"/>
      <w:bookmarkEnd w:id="2667"/>
      <w:bookmarkEnd w:id="2668"/>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2669" w:name="_Toc45893653"/>
      <w:bookmarkStart w:id="2670" w:name="_Toc44712340"/>
      <w:bookmarkStart w:id="2671" w:name="_Toc37267737"/>
      <w:bookmarkStart w:id="2672" w:name="_Toc37260349"/>
      <w:bookmarkStart w:id="2673" w:name="_Toc36817427"/>
      <w:bookmarkStart w:id="2674" w:name="_Toc29811875"/>
      <w:bookmarkStart w:id="2675" w:name="_Toc21127666"/>
      <w:bookmarkStart w:id="2676" w:name="_Toc53185491"/>
      <w:bookmarkStart w:id="2677" w:name="_Toc53185867"/>
      <w:bookmarkStart w:id="2678" w:name="_Toc57820353"/>
      <w:bookmarkStart w:id="2679" w:name="_Toc57821280"/>
      <w:r>
        <w:t>9.7.3</w:t>
      </w:r>
      <w:r>
        <w:tab/>
        <w:t>OTA Adjacent Channel Leakage Power Ratio (ACLR)</w:t>
      </w:r>
      <w:bookmarkEnd w:id="2669"/>
      <w:bookmarkEnd w:id="2670"/>
      <w:bookmarkEnd w:id="2671"/>
      <w:bookmarkEnd w:id="2672"/>
      <w:bookmarkEnd w:id="2673"/>
      <w:bookmarkEnd w:id="2674"/>
      <w:bookmarkEnd w:id="2675"/>
      <w:bookmarkEnd w:id="2676"/>
      <w:bookmarkEnd w:id="2677"/>
      <w:bookmarkEnd w:id="2678"/>
      <w:bookmarkEnd w:id="2679"/>
    </w:p>
    <w:p w14:paraId="0CA77016" w14:textId="77777777" w:rsidR="00CA0334" w:rsidRDefault="00CA0334" w:rsidP="00CA0334">
      <w:pPr>
        <w:pStyle w:val="Heading4"/>
      </w:pPr>
      <w:bookmarkStart w:id="2680" w:name="_Toc45893654"/>
      <w:bookmarkStart w:id="2681" w:name="_Toc44712341"/>
      <w:bookmarkStart w:id="2682" w:name="_Toc37267738"/>
      <w:bookmarkStart w:id="2683" w:name="_Toc37260350"/>
      <w:bookmarkStart w:id="2684" w:name="_Toc36817428"/>
      <w:bookmarkStart w:id="2685" w:name="_Toc29811876"/>
      <w:bookmarkStart w:id="2686" w:name="_Toc21127667"/>
      <w:bookmarkStart w:id="2687" w:name="_Toc53185492"/>
      <w:bookmarkStart w:id="2688" w:name="_Toc53185868"/>
      <w:bookmarkStart w:id="2689" w:name="_Toc57820354"/>
      <w:bookmarkStart w:id="2690" w:name="_Toc57821281"/>
      <w:r>
        <w:t>9.7.3.1</w:t>
      </w:r>
      <w:r>
        <w:tab/>
        <w:t>General</w:t>
      </w:r>
      <w:bookmarkEnd w:id="2680"/>
      <w:bookmarkEnd w:id="2681"/>
      <w:bookmarkEnd w:id="2682"/>
      <w:bookmarkEnd w:id="2683"/>
      <w:bookmarkEnd w:id="2684"/>
      <w:bookmarkEnd w:id="2685"/>
      <w:bookmarkEnd w:id="2686"/>
      <w:bookmarkEnd w:id="2687"/>
      <w:bookmarkEnd w:id="2688"/>
      <w:bookmarkEnd w:id="2689"/>
      <w:bookmarkEnd w:id="2690"/>
    </w:p>
    <w:p w14:paraId="0E83A1AF" w14:textId="77777777" w:rsidR="00CA0334" w:rsidRDefault="00CA0334" w:rsidP="00CA0334">
      <w:bookmarkStart w:id="2691" w:name="_Hlk47639108"/>
      <w:r>
        <w:t xml:space="preserve">OTA Adjacent Channel Leakage power Ratio (ACLR) is the ratio of the filtered mean power centred on the assigned channel frequency </w:t>
      </w:r>
      <w:bookmarkEnd w:id="2691"/>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2692" w:name="_Toc45893655"/>
      <w:bookmarkStart w:id="2693" w:name="_Toc44712342"/>
      <w:bookmarkStart w:id="2694" w:name="_Toc37267739"/>
      <w:bookmarkStart w:id="2695" w:name="_Toc37260351"/>
      <w:bookmarkStart w:id="2696" w:name="_Toc36817429"/>
      <w:bookmarkStart w:id="2697" w:name="_Toc29811877"/>
      <w:bookmarkStart w:id="2698" w:name="_Toc21127668"/>
      <w:bookmarkStart w:id="2699" w:name="_Toc53185493"/>
      <w:bookmarkStart w:id="2700" w:name="_Toc53185869"/>
      <w:bookmarkStart w:id="2701" w:name="_Toc57820355"/>
      <w:bookmarkStart w:id="2702" w:name="_Toc57821282"/>
      <w:r>
        <w:t>9.7.3.2</w:t>
      </w:r>
      <w:r>
        <w:tab/>
        <w:t xml:space="preserve">Minimum requirement for </w:t>
      </w:r>
      <w:r>
        <w:rPr>
          <w:i/>
        </w:rPr>
        <w:t>IAB-DU type 1-O and IAB-MT type 1-O</w:t>
      </w:r>
      <w:bookmarkEnd w:id="2692"/>
      <w:bookmarkEnd w:id="2693"/>
      <w:bookmarkEnd w:id="2694"/>
      <w:bookmarkEnd w:id="2695"/>
      <w:bookmarkEnd w:id="2696"/>
      <w:bookmarkEnd w:id="2697"/>
      <w:bookmarkEnd w:id="2698"/>
      <w:bookmarkEnd w:id="2699"/>
      <w:bookmarkEnd w:id="2700"/>
      <w:bookmarkEnd w:id="2701"/>
      <w:bookmarkEnd w:id="2702"/>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2703" w:name="_Toc45893656"/>
      <w:bookmarkStart w:id="2704" w:name="_Toc44712343"/>
      <w:bookmarkStart w:id="2705" w:name="_Toc37267740"/>
      <w:bookmarkStart w:id="2706" w:name="_Toc37260352"/>
      <w:bookmarkStart w:id="2707" w:name="_Toc36817430"/>
      <w:bookmarkStart w:id="2708" w:name="_Toc29811878"/>
      <w:bookmarkStart w:id="2709" w:name="_Toc21127669"/>
      <w:bookmarkStart w:id="2710" w:name="_Toc53185494"/>
      <w:bookmarkStart w:id="2711" w:name="_Toc53185870"/>
      <w:bookmarkStart w:id="2712" w:name="_Toc57820356"/>
      <w:bookmarkStart w:id="2713" w:name="_Toc57821283"/>
      <w:r>
        <w:t>9.7.3.3</w:t>
      </w:r>
      <w:r>
        <w:tab/>
        <w:t xml:space="preserve">Minimum requirement for </w:t>
      </w:r>
      <w:r>
        <w:rPr>
          <w:i/>
        </w:rPr>
        <w:t>IAB-DU type 2-O</w:t>
      </w:r>
      <w:bookmarkEnd w:id="2703"/>
      <w:bookmarkEnd w:id="2704"/>
      <w:bookmarkEnd w:id="2705"/>
      <w:bookmarkEnd w:id="2706"/>
      <w:bookmarkEnd w:id="2707"/>
      <w:bookmarkEnd w:id="2708"/>
      <w:bookmarkEnd w:id="2709"/>
      <w:r>
        <w:rPr>
          <w:i/>
        </w:rPr>
        <w:t xml:space="preserve"> </w:t>
      </w:r>
      <w:r w:rsidRPr="00743313">
        <w:rPr>
          <w:iCs/>
        </w:rPr>
        <w:t>and</w:t>
      </w:r>
      <w:r>
        <w:rPr>
          <w:i/>
        </w:rPr>
        <w:t xml:space="preserve"> Wide Area IAB-MT type 2-O</w:t>
      </w:r>
      <w:bookmarkEnd w:id="2710"/>
      <w:bookmarkEnd w:id="2711"/>
      <w:bookmarkEnd w:id="2712"/>
      <w:bookmarkEnd w:id="2713"/>
    </w:p>
    <w:p w14:paraId="388C77F9" w14:textId="77777777" w:rsidR="00CA0334" w:rsidRDefault="00CA0334" w:rsidP="00CA0334">
      <w:bookmarkStart w:id="2714" w:name="_Hlk515966075"/>
      <w:r>
        <w:t>The OTA ACLR limit is specified in table 9.7.3.3-1.</w:t>
      </w:r>
    </w:p>
    <w:p w14:paraId="7FE34E5D" w14:textId="77777777" w:rsidR="00CA0334" w:rsidRDefault="00CA0334" w:rsidP="00CA0334">
      <w:r>
        <w:t>The OTA ACLR absolute limit is specified in table 9.7.3.3-2.</w:t>
      </w:r>
    </w:p>
    <w:bookmarkEnd w:id="2714"/>
    <w:p w14:paraId="4E424DDB" w14:textId="77777777" w:rsidR="00CA0334" w:rsidRDefault="00CA0334" w:rsidP="00CA0334">
      <w:r>
        <w:lastRenderedPageBreak/>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2715" w:name="_Hlk515966152"/>
      <w:r>
        <w:t>whichever is less stringent, shall apply.</w:t>
      </w:r>
    </w:p>
    <w:bookmarkEnd w:id="2715"/>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FE6EE9F" w14:textId="77777777" w:rsidR="006C53A6" w:rsidRDefault="006C53A6" w:rsidP="006C53A6">
      <w:pPr>
        <w:pStyle w:val="TH"/>
      </w:pPr>
      <w:r>
        <w:t xml:space="preserve">Table 9.7.3.3-1: </w:t>
      </w:r>
      <w:r>
        <w:rPr>
          <w:i/>
        </w:rPr>
        <w:t>IAB-DU type 2-O</w:t>
      </w:r>
      <w:r>
        <w:t xml:space="preserve"> and Wide area </w:t>
      </w:r>
      <w:r w:rsidRPr="00433FFA">
        <w:rPr>
          <w:i/>
          <w:iCs/>
          <w:rPrChange w:id="2716" w:author="CR0006" w:date="2020-11-30T13:37:00Z">
            <w:rPr/>
          </w:rPrChange>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BD1F8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BD1F8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BD1F8C">
            <w:pPr>
              <w:pStyle w:val="TAH"/>
            </w:pPr>
            <w:r>
              <w:t>ACLR limit</w:t>
            </w:r>
          </w:p>
          <w:p w14:paraId="1BB6BD08" w14:textId="747C0E93" w:rsidR="00CA0334" w:rsidRDefault="00CA0334" w:rsidP="006C53A6">
            <w:pPr>
              <w:pStyle w:val="TAH"/>
            </w:pPr>
            <w:r>
              <w:t>(dB)</w:t>
            </w:r>
          </w:p>
        </w:tc>
      </w:tr>
      <w:tr w:rsidR="00CA0334" w14:paraId="2B917A25" w14:textId="77777777" w:rsidTr="006C53A6">
        <w:trPr>
          <w:trHeight w:val="201"/>
        </w:trPr>
        <w:tc>
          <w:tcPr>
            <w:tcW w:w="1373" w:type="dxa"/>
            <w:tcBorders>
              <w:top w:val="single" w:sz="4" w:space="0" w:color="auto"/>
              <w:left w:val="single" w:sz="4" w:space="0" w:color="auto"/>
              <w:bottom w:val="single" w:sz="4" w:space="0" w:color="auto"/>
              <w:right w:val="single" w:sz="4" w:space="0" w:color="auto"/>
            </w:tcBorders>
            <w:hideMark/>
          </w:tcPr>
          <w:p w14:paraId="2FF60144" w14:textId="77777777" w:rsidR="00CA0334" w:rsidRDefault="00CA0334" w:rsidP="006C53A6">
            <w:pPr>
              <w:pStyle w:val="TAC"/>
            </w:pPr>
            <w:r>
              <w:t>50, 100, 200, 400</w:t>
            </w:r>
          </w:p>
        </w:tc>
        <w:tc>
          <w:tcPr>
            <w:tcW w:w="2137" w:type="dxa"/>
            <w:tcBorders>
              <w:top w:val="single" w:sz="4" w:space="0" w:color="auto"/>
              <w:left w:val="single" w:sz="4" w:space="0" w:color="auto"/>
              <w:bottom w:val="single" w:sz="4" w:space="0" w:color="auto"/>
              <w:right w:val="single" w:sz="4" w:space="0" w:color="auto"/>
            </w:tcBorders>
            <w:hideMark/>
          </w:tcPr>
          <w:p w14:paraId="0B9B48C0" w14:textId="77777777" w:rsidR="00CA0334" w:rsidRDefault="00CA0334" w:rsidP="006C53A6">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hideMark/>
          </w:tcPr>
          <w:p w14:paraId="5F42A652" w14:textId="77777777" w:rsidR="00CA0334" w:rsidRDefault="00CA0334" w:rsidP="006C53A6">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1AF376F3" w14:textId="77777777" w:rsidR="00CA0334" w:rsidRDefault="00CA0334" w:rsidP="006C53A6">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092715FB" w14:textId="77777777" w:rsidR="00CA0334" w:rsidRDefault="00CA0334" w:rsidP="006C53A6">
            <w:pPr>
              <w:pStyle w:val="TAC"/>
            </w:pPr>
            <w:r>
              <w:t>28 (Note 3)</w:t>
            </w:r>
          </w:p>
          <w:p w14:paraId="3B82FF86" w14:textId="77777777" w:rsidR="00CA0334" w:rsidRDefault="00CA0334" w:rsidP="006C53A6">
            <w:pPr>
              <w:pStyle w:val="TAC"/>
            </w:pPr>
            <w:r>
              <w:t>26 (Note 4)</w:t>
            </w:r>
          </w:p>
        </w:tc>
      </w:tr>
      <w:tr w:rsidR="00CA0334" w:rsidRPr="00AB3358" w14:paraId="0AC1CE54"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BD1F8C">
            <w:pPr>
              <w:pStyle w:val="TAN"/>
            </w:pPr>
            <w:r>
              <w:t>NOTE 3:</w:t>
            </w:r>
            <w:r>
              <w:tab/>
              <w:t>Applicable to bands defined within the frequency spectrum range of 24.25 – 33.4 GHz</w:t>
            </w:r>
          </w:p>
          <w:p w14:paraId="1AD22428" w14:textId="77777777" w:rsidR="00CA0334" w:rsidRDefault="00CA0334" w:rsidP="00BD1F8C">
            <w:pPr>
              <w:pStyle w:val="TAN"/>
            </w:pPr>
            <w:r>
              <w:t>NOTE 4:</w:t>
            </w:r>
            <w:r>
              <w:tab/>
              <w:t>Applicable to bands defined within the frequency spectrum range of 37 – 52.6 GHz</w:t>
            </w:r>
          </w:p>
        </w:tc>
      </w:tr>
    </w:tbl>
    <w:p w14:paraId="48151E0B" w14:textId="77777777" w:rsidR="00CA0334" w:rsidRDefault="00CA0334" w:rsidP="00CA0334"/>
    <w:p w14:paraId="05312E06" w14:textId="77777777" w:rsidR="006C53A6" w:rsidRDefault="006C53A6" w:rsidP="006C53A6">
      <w:pPr>
        <w:pStyle w:val="TH"/>
      </w:pPr>
      <w:r>
        <w:t xml:space="preserve">Table 9.7.3.3-2: </w:t>
      </w:r>
      <w:r>
        <w:rPr>
          <w:i/>
        </w:rPr>
        <w:t>IAB-DU type 2-O</w:t>
      </w:r>
      <w:r>
        <w:t xml:space="preserve"> and Wide area I</w:t>
      </w:r>
      <w:r w:rsidRPr="00433FFA">
        <w:rPr>
          <w:i/>
          <w:iCs/>
          <w:rPrChange w:id="2717" w:author="CR0006" w:date="2020-11-30T13:37:00Z">
            <w:rPr/>
          </w:rPrChange>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BD1F8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BD1F8C">
            <w:pPr>
              <w:pStyle w:val="TAH"/>
            </w:pPr>
            <w:r>
              <w:t>ACLR absolute limit</w:t>
            </w:r>
          </w:p>
        </w:tc>
      </w:tr>
      <w:tr w:rsidR="00CA0334" w14:paraId="5C94769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BD1F8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BD1F8C">
            <w:pPr>
              <w:pStyle w:val="TAC"/>
            </w:pPr>
            <w:r>
              <w:t>-13 dBm/MHz</w:t>
            </w:r>
          </w:p>
        </w:tc>
      </w:tr>
      <w:tr w:rsidR="00CA0334" w14:paraId="5B5426C7"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BD1F8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BD1F8C">
            <w:pPr>
              <w:pStyle w:val="TAC"/>
            </w:pPr>
            <w:r>
              <w:t>-20 dBm/MHz</w:t>
            </w:r>
          </w:p>
        </w:tc>
      </w:tr>
      <w:tr w:rsidR="00CA0334" w14:paraId="55A1A2C4"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BD1F8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BD1F8C">
            <w:pPr>
              <w:pStyle w:val="TAC"/>
            </w:pPr>
            <w:r>
              <w:t>-20 dBm/MHz</w:t>
            </w:r>
          </w:p>
        </w:tc>
      </w:tr>
    </w:tbl>
    <w:p w14:paraId="34EE2B19" w14:textId="77777777" w:rsidR="00CA0334" w:rsidRDefault="00CA0334" w:rsidP="00CA0334"/>
    <w:p w14:paraId="55DFEB59" w14:textId="77777777" w:rsidR="006C53A6" w:rsidRDefault="006C53A6" w:rsidP="006C53A6">
      <w:pPr>
        <w:pStyle w:val="TH"/>
        <w:rPr>
          <w:lang w:val="en-US"/>
        </w:rPr>
      </w:pPr>
      <w:r>
        <w:rPr>
          <w:lang w:val="en-US"/>
        </w:rPr>
        <w:lastRenderedPageBreak/>
        <w:t xml:space="preserve">Table 9.7.3.3-3: </w:t>
      </w:r>
      <w:r>
        <w:rPr>
          <w:i/>
        </w:rPr>
        <w:t>IAB DU type 2-O</w:t>
      </w:r>
      <w:r>
        <w:t xml:space="preserve"> and Wide Area </w:t>
      </w:r>
      <w:r w:rsidRPr="00433FFA">
        <w:rPr>
          <w:i/>
          <w:iCs/>
          <w:rPrChange w:id="2718" w:author="CR0006" w:date="2020-11-30T13:37:00Z">
            <w:rPr/>
          </w:rPrChange>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BD1F8C">
            <w:pPr>
              <w:pStyle w:val="TAH"/>
              <w:rPr>
                <w:lang w:eastAsia="zh-CN"/>
              </w:rPr>
            </w:pPr>
            <w:r>
              <w:rPr>
                <w:lang w:eastAsia="zh-CN"/>
              </w:rPr>
              <w:t>ACLR limit</w:t>
            </w:r>
          </w:p>
        </w:tc>
      </w:tr>
      <w:tr w:rsidR="00CA0334" w14:paraId="2AFB1D6D" w14:textId="77777777" w:rsidTr="006C53A6">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485E4B8" w14:textId="77777777" w:rsidR="00CA0334" w:rsidRDefault="00CA0334" w:rsidP="006C53A6">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6C53A6">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6C53A6">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FF202A8" w14:textId="77777777" w:rsidR="00CA0334" w:rsidRDefault="00CA0334" w:rsidP="006C53A6">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25CE86F" w14:textId="77777777" w:rsidR="00CA0334" w:rsidRDefault="00CA0334" w:rsidP="006C53A6">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14DB87A"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0240CE8" w14:textId="09D7C1BD" w:rsidR="00CA0334" w:rsidRDefault="00CA0334" w:rsidP="006C53A6">
            <w:pPr>
              <w:pStyle w:val="TAC"/>
            </w:pPr>
            <w:r>
              <w:t>28 (Note 3)</w:t>
            </w:r>
          </w:p>
          <w:p w14:paraId="321000CA" w14:textId="77777777" w:rsidR="00CA0334" w:rsidRDefault="00CA0334" w:rsidP="006C53A6">
            <w:pPr>
              <w:pStyle w:val="TAC"/>
              <w:rPr>
                <w:lang w:eastAsia="zh-CN"/>
              </w:rPr>
            </w:pPr>
            <w:r>
              <w:t>26 (Note 4)</w:t>
            </w:r>
          </w:p>
        </w:tc>
      </w:tr>
      <w:tr w:rsidR="00CA0334" w14:paraId="49FE605C" w14:textId="77777777" w:rsidTr="006C53A6">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EA4A27B" w14:textId="77777777" w:rsidR="00CA0334" w:rsidRDefault="00CA0334" w:rsidP="006C53A6">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6C53A6">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57FF54D6" w:rsidR="00CA0334" w:rsidRDefault="00CA0334" w:rsidP="006C53A6">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D776A3F" w14:textId="77777777" w:rsidR="00CA0334" w:rsidRDefault="00CA0334" w:rsidP="006C53A6">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933DCE8" w14:textId="77777777" w:rsidR="00CA0334" w:rsidRDefault="00CA0334" w:rsidP="006C53A6">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05AEB163"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819A0ED" w14:textId="3B3978BD" w:rsidR="00CA0334" w:rsidRDefault="00CA0334" w:rsidP="006C53A6">
            <w:pPr>
              <w:pStyle w:val="TAC"/>
            </w:pPr>
            <w:r>
              <w:t>28 (Note 3)</w:t>
            </w:r>
          </w:p>
          <w:p w14:paraId="5A3F5074" w14:textId="77777777" w:rsidR="00CA0334" w:rsidRDefault="00CA0334" w:rsidP="006C53A6">
            <w:pPr>
              <w:pStyle w:val="TAC"/>
              <w:rPr>
                <w:lang w:eastAsia="zh-CN"/>
              </w:rPr>
            </w:pPr>
            <w:r>
              <w:t>26 (Note 4)</w:t>
            </w:r>
          </w:p>
        </w:tc>
      </w:tr>
      <w:tr w:rsidR="00CA0334" w:rsidRPr="00AB3358" w14:paraId="56669914"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2B72557E" w14:textId="77777777" w:rsidR="006C53A6" w:rsidRDefault="006C53A6" w:rsidP="006C53A6">
      <w:pPr>
        <w:pStyle w:val="TH"/>
        <w:rPr>
          <w:lang w:val="en-US"/>
        </w:rPr>
      </w:pPr>
      <w:r>
        <w:rPr>
          <w:lang w:val="en-US"/>
        </w:rPr>
        <w:t xml:space="preserve">Table 9.7.3.3-4: </w:t>
      </w:r>
      <w:r>
        <w:rPr>
          <w:i/>
        </w:rPr>
        <w:t>IAB DU type 2-O</w:t>
      </w:r>
      <w:r>
        <w:t xml:space="preserve"> and Wide Area </w:t>
      </w:r>
      <w:r w:rsidRPr="00433FFA">
        <w:rPr>
          <w:i/>
          <w:iCs/>
          <w:rPrChange w:id="2719" w:author="CR0006" w:date="2020-11-30T13:37:00Z">
            <w:rPr/>
          </w:rPrChange>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BD1F8C">
            <w:pPr>
              <w:pStyle w:val="TAH"/>
              <w:rPr>
                <w:lang w:eastAsia="zh-CN"/>
              </w:rPr>
            </w:pPr>
            <w:r>
              <w:rPr>
                <w:lang w:eastAsia="zh-CN"/>
              </w:rPr>
              <w:t>CACLR limit</w:t>
            </w:r>
          </w:p>
        </w:tc>
      </w:tr>
      <w:tr w:rsidR="00CA0334" w14:paraId="29388A9B" w14:textId="77777777" w:rsidTr="006C53A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F0A68C" w14:textId="77777777" w:rsidR="00CA0334" w:rsidRDefault="00CA0334" w:rsidP="006C53A6">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6C53A6">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6C53A6">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75B8A593" w14:textId="77777777" w:rsidR="00CA0334" w:rsidRDefault="00CA0334" w:rsidP="006C53A6">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B50052" w14:textId="77777777" w:rsidR="00CA0334" w:rsidRDefault="00CA0334" w:rsidP="006C53A6">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05DA36D0"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AF1474A" w14:textId="0EB45BED" w:rsidR="00CA0334" w:rsidRDefault="00CA0334" w:rsidP="006C53A6">
            <w:pPr>
              <w:pStyle w:val="TAC"/>
            </w:pPr>
            <w:r>
              <w:t>28 (Note 3)</w:t>
            </w:r>
          </w:p>
          <w:p w14:paraId="1548E9A8" w14:textId="77777777" w:rsidR="00CA0334" w:rsidRDefault="00CA0334" w:rsidP="006C53A6">
            <w:pPr>
              <w:pStyle w:val="TAC"/>
              <w:rPr>
                <w:lang w:eastAsia="zh-CN"/>
              </w:rPr>
            </w:pPr>
            <w:r>
              <w:t>26 (Note 4)</w:t>
            </w:r>
          </w:p>
        </w:tc>
      </w:tr>
      <w:tr w:rsidR="00CA0334" w14:paraId="5A0864FA" w14:textId="77777777" w:rsidTr="006C53A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92A151A" w14:textId="77777777" w:rsidR="00CA0334" w:rsidRDefault="00CA0334" w:rsidP="006C53A6">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6C53A6">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6C53A6">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92CB0CA" w14:textId="77777777" w:rsidR="00CA0334" w:rsidRDefault="00CA0334" w:rsidP="006C53A6">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28735E2" w14:textId="77777777" w:rsidR="00CA0334" w:rsidRDefault="00CA0334" w:rsidP="006C53A6">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482B0CA6"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4877814" w14:textId="4FAD8FE2" w:rsidR="00CA0334" w:rsidRDefault="00CA0334" w:rsidP="006C53A6">
            <w:pPr>
              <w:pStyle w:val="TAC"/>
            </w:pPr>
            <w:r>
              <w:t>28 (Note 3)</w:t>
            </w:r>
          </w:p>
          <w:p w14:paraId="0C16996B" w14:textId="77777777" w:rsidR="00CA0334" w:rsidRDefault="00CA0334" w:rsidP="006C53A6">
            <w:pPr>
              <w:pStyle w:val="TAC"/>
              <w:rPr>
                <w:lang w:eastAsia="zh-CN"/>
              </w:rPr>
            </w:pPr>
            <w:r>
              <w:t>26 (Note 4)</w:t>
            </w:r>
          </w:p>
        </w:tc>
      </w:tr>
      <w:tr w:rsidR="00CA0334" w:rsidRPr="00AB3358" w14:paraId="13E2AAB6"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0B542FB8" w14:textId="77777777" w:rsidR="006C53A6" w:rsidRDefault="006C53A6" w:rsidP="006C53A6">
      <w:pPr>
        <w:pStyle w:val="TH"/>
      </w:pPr>
      <w:r>
        <w:t>Table 9.7.3.3-</w:t>
      </w:r>
      <w:r>
        <w:rPr>
          <w:rFonts w:eastAsia="SimSun"/>
        </w:rPr>
        <w:t>5</w:t>
      </w:r>
      <w:r>
        <w:t xml:space="preserve">: </w:t>
      </w:r>
      <w:r>
        <w:rPr>
          <w:i/>
        </w:rPr>
        <w:t>IAB-DU type 2-O</w:t>
      </w:r>
      <w:r>
        <w:t xml:space="preserve"> and Wide area </w:t>
      </w:r>
      <w:r w:rsidRPr="00433FFA">
        <w:rPr>
          <w:i/>
          <w:iCs/>
          <w:rPrChange w:id="2720" w:author="CR0006" w:date="2020-11-30T13:37:00Z">
            <w:rPr/>
          </w:rPrChange>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BD1F8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BD1F8C">
            <w:pPr>
              <w:pStyle w:val="TAH"/>
            </w:pPr>
            <w:r>
              <w:rPr>
                <w:rFonts w:eastAsia="SimSun"/>
                <w:lang w:val="en-US" w:eastAsia="zh-CN"/>
              </w:rPr>
              <w:t>C</w:t>
            </w:r>
            <w:r>
              <w:t>ACLR absolute limit</w:t>
            </w:r>
          </w:p>
        </w:tc>
      </w:tr>
      <w:tr w:rsidR="00CA0334" w14:paraId="3B6E97B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BD1F8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BD1F8C">
            <w:pPr>
              <w:pStyle w:val="TAC"/>
            </w:pPr>
            <w:r>
              <w:t>-13 dBm/MHz</w:t>
            </w:r>
          </w:p>
        </w:tc>
      </w:tr>
      <w:tr w:rsidR="00CA0334" w14:paraId="0CD14601"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BD1F8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BD1F8C">
            <w:pPr>
              <w:pStyle w:val="TAC"/>
            </w:pPr>
            <w:r>
              <w:t>-20 dBm/MHz</w:t>
            </w:r>
          </w:p>
        </w:tc>
      </w:tr>
      <w:tr w:rsidR="00CA0334" w14:paraId="3C591F52"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BD1F8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BD1F8C">
            <w:pPr>
              <w:pStyle w:val="TAC"/>
            </w:pPr>
            <w:r>
              <w:t>-20 dBm/MHz</w:t>
            </w:r>
          </w:p>
        </w:tc>
      </w:tr>
    </w:tbl>
    <w:p w14:paraId="421356D2" w14:textId="77777777" w:rsidR="00CA0334" w:rsidRDefault="00CA0334" w:rsidP="00CA0334"/>
    <w:p w14:paraId="7AF67B72" w14:textId="77777777" w:rsidR="00CA0334" w:rsidRDefault="00CA0334" w:rsidP="00CA0334">
      <w:pPr>
        <w:pStyle w:val="TH"/>
      </w:pPr>
      <w:r>
        <w:lastRenderedPageBreak/>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BD1F8C">
            <w:pPr>
              <w:pStyle w:val="TAH"/>
            </w:pPr>
            <w:r>
              <w:t>Filter on the assigned channel frequency and corresponding filter bandwidth</w:t>
            </w:r>
          </w:p>
        </w:tc>
      </w:tr>
      <w:tr w:rsidR="00CA0334" w:rsidRPr="00AB3358" w14:paraId="0B096F94"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BD1F8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BD1F8C">
            <w:pPr>
              <w:pStyle w:val="TAC"/>
            </w:pPr>
            <w:r>
              <w:t xml:space="preserve">NR of same BW with SCS that provides largest </w:t>
            </w:r>
            <w:r>
              <w:rPr>
                <w:i/>
              </w:rPr>
              <w:t>transmission bandwidth configuration</w:t>
            </w:r>
          </w:p>
        </w:tc>
      </w:tr>
    </w:tbl>
    <w:p w14:paraId="13976EA0" w14:textId="77777777" w:rsidR="00815C5B" w:rsidRDefault="00815C5B" w:rsidP="00815C5B">
      <w:bookmarkStart w:id="2721" w:name="_Toc53185495"/>
      <w:bookmarkStart w:id="2722" w:name="_Toc53185871"/>
      <w:bookmarkStart w:id="2723" w:name="_Toc57820357"/>
    </w:p>
    <w:p w14:paraId="040A4627" w14:textId="202DAECB" w:rsidR="00CA0334" w:rsidRDefault="00CA0334" w:rsidP="00CA0334">
      <w:pPr>
        <w:pStyle w:val="Heading4"/>
      </w:pPr>
      <w:bookmarkStart w:id="2724" w:name="_Toc57821284"/>
      <w:r>
        <w:t>9.7.3.4</w:t>
      </w:r>
      <w:r>
        <w:tab/>
        <w:t xml:space="preserve">Minimum requirement for </w:t>
      </w:r>
      <w:r>
        <w:rPr>
          <w:i/>
        </w:rPr>
        <w:t>Local Area IAB-MT type 2-O</w:t>
      </w:r>
      <w:bookmarkEnd w:id="2721"/>
      <w:bookmarkEnd w:id="2722"/>
      <w:bookmarkEnd w:id="2723"/>
      <w:bookmarkEnd w:id="2724"/>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BD1F8C">
            <w:pPr>
              <w:pStyle w:val="TAH"/>
            </w:pPr>
            <w:r>
              <w:rPr>
                <w:i/>
              </w:rPr>
              <w:t>IAB-MT channel bandwidth</w:t>
            </w:r>
            <w:r>
              <w:t xml:space="preserve"> of </w:t>
            </w:r>
            <w:r>
              <w:rPr>
                <w:i/>
              </w:rPr>
              <w:t>lowest/highest carrier</w:t>
            </w:r>
            <w:r>
              <w:t xml:space="preserve"> transmitted</w:t>
            </w:r>
          </w:p>
          <w:p w14:paraId="013247C9"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BD1F8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BD1F8C">
            <w:pPr>
              <w:pStyle w:val="TAH"/>
            </w:pPr>
            <w:r>
              <w:t>ACLR limit</w:t>
            </w:r>
          </w:p>
          <w:p w14:paraId="1519ECA0" w14:textId="77777777" w:rsidR="00CA0334" w:rsidRDefault="00CA0334" w:rsidP="00BD1F8C">
            <w:pPr>
              <w:pStyle w:val="TAH"/>
            </w:pPr>
            <w:r>
              <w:t>(dB)</w:t>
            </w:r>
          </w:p>
          <w:p w14:paraId="1E977CC9" w14:textId="77777777" w:rsidR="00CA0334" w:rsidRDefault="00CA0334" w:rsidP="00BD1F8C">
            <w:pPr>
              <w:pStyle w:val="TAC"/>
            </w:pPr>
          </w:p>
          <w:p w14:paraId="349AE983" w14:textId="77777777" w:rsidR="00CA0334" w:rsidRDefault="00CA0334" w:rsidP="00BD1F8C">
            <w:pPr>
              <w:pStyle w:val="TAC"/>
            </w:pPr>
          </w:p>
          <w:p w14:paraId="35FD0CCC" w14:textId="77777777" w:rsidR="00CA0334" w:rsidRDefault="00CA0334" w:rsidP="00BD1F8C">
            <w:pPr>
              <w:pStyle w:val="TAC"/>
            </w:pPr>
          </w:p>
          <w:p w14:paraId="47E0CF84" w14:textId="77777777" w:rsidR="00CA0334" w:rsidRDefault="00CA0334" w:rsidP="00BD1F8C">
            <w:pPr>
              <w:pStyle w:val="TAC"/>
            </w:pPr>
          </w:p>
          <w:p w14:paraId="1685D9E4" w14:textId="77777777" w:rsidR="00CA0334" w:rsidRDefault="00CA0334" w:rsidP="00BD1F8C">
            <w:pPr>
              <w:pStyle w:val="TAC"/>
            </w:pPr>
          </w:p>
          <w:p w14:paraId="2804B8A0" w14:textId="77777777" w:rsidR="00CA0334" w:rsidRDefault="00CA0334" w:rsidP="00BD1F8C">
            <w:pPr>
              <w:pStyle w:val="TAC"/>
            </w:pPr>
          </w:p>
        </w:tc>
      </w:tr>
      <w:tr w:rsidR="00CA0334" w14:paraId="1A2B1421"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BD1F8C">
            <w:pPr>
              <w:pStyle w:val="TAC"/>
            </w:pPr>
            <w:r>
              <w:t>24 (Note 3)</w:t>
            </w:r>
          </w:p>
          <w:p w14:paraId="0C00EA59" w14:textId="77777777" w:rsidR="00CA0334" w:rsidRDefault="00CA0334" w:rsidP="00BD1F8C">
            <w:pPr>
              <w:pStyle w:val="TAC"/>
            </w:pPr>
          </w:p>
        </w:tc>
      </w:tr>
      <w:tr w:rsidR="00CA0334" w:rsidRPr="00AB3358" w14:paraId="7856B4A7"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BD1F8C">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815C5B">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815C5B">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815C5B">
            <w:pPr>
              <w:pStyle w:val="TAH"/>
            </w:pPr>
            <w:r>
              <w:t>ACLR absolute limit</w:t>
            </w:r>
          </w:p>
        </w:tc>
      </w:tr>
      <w:tr w:rsidR="00CA0334" w14:paraId="5548C83C" w14:textId="77777777" w:rsidTr="00815C5B">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815C5B">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815C5B">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lastRenderedPageBreak/>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BD1F8C">
            <w:pPr>
              <w:pStyle w:val="TAH"/>
              <w:rPr>
                <w:lang w:eastAsia="zh-CN"/>
              </w:rPr>
            </w:pPr>
            <w:r>
              <w:rPr>
                <w:lang w:eastAsia="zh-CN"/>
              </w:rPr>
              <w:t>ACLR limit</w:t>
            </w:r>
          </w:p>
        </w:tc>
      </w:tr>
      <w:tr w:rsidR="00CA0334" w14:paraId="5005DFE3" w14:textId="77777777" w:rsidTr="00815C5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EC1D7EF" w14:textId="77777777" w:rsidR="00CA0334" w:rsidRDefault="00CA0334" w:rsidP="00815C5B">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815C5B">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815C5B">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031B435D" w14:textId="77777777" w:rsidR="00CA0334" w:rsidRDefault="00CA0334" w:rsidP="00815C5B">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F3FA7C" w14:textId="77777777" w:rsidR="00CA0334" w:rsidRDefault="00CA0334" w:rsidP="00815C5B">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75DD4DA0"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5F7D727" w14:textId="77777777" w:rsidR="00CA0334" w:rsidRDefault="00CA0334" w:rsidP="00815C5B">
            <w:pPr>
              <w:pStyle w:val="TAC"/>
            </w:pPr>
            <w:r>
              <w:t>24 (Note 3)</w:t>
            </w:r>
          </w:p>
        </w:tc>
      </w:tr>
      <w:tr w:rsidR="00CA0334" w14:paraId="25CE97BD" w14:textId="77777777" w:rsidTr="00815C5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C6AF6D0" w14:textId="77777777" w:rsidR="00CA0334" w:rsidRDefault="00CA0334" w:rsidP="00815C5B">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815C5B">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48D5B2CB" w:rsidR="00CA0334" w:rsidRDefault="00CA0334" w:rsidP="00815C5B">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w:t>
            </w:r>
          </w:p>
        </w:tc>
        <w:tc>
          <w:tcPr>
            <w:tcW w:w="0" w:type="auto"/>
            <w:tcBorders>
              <w:top w:val="single" w:sz="6" w:space="0" w:color="auto"/>
              <w:left w:val="single" w:sz="6" w:space="0" w:color="auto"/>
              <w:bottom w:val="single" w:sz="6" w:space="0" w:color="auto"/>
              <w:right w:val="single" w:sz="6" w:space="0" w:color="auto"/>
            </w:tcBorders>
            <w:hideMark/>
          </w:tcPr>
          <w:p w14:paraId="22207C52" w14:textId="77777777" w:rsidR="00CA0334" w:rsidRDefault="00CA0334" w:rsidP="00815C5B">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534E1447" w14:textId="77777777" w:rsidR="00CA0334" w:rsidRDefault="00CA0334" w:rsidP="00815C5B">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756CD45C"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B1BD531" w14:textId="77777777" w:rsidR="00CA0334" w:rsidRDefault="00CA0334" w:rsidP="00815C5B">
            <w:pPr>
              <w:pStyle w:val="TAC"/>
            </w:pPr>
            <w:r>
              <w:t>24 (Note 3)</w:t>
            </w:r>
          </w:p>
        </w:tc>
      </w:tr>
      <w:tr w:rsidR="00CA0334" w:rsidRPr="00AB3358" w14:paraId="51E404B9"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815C5B">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815C5B">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815C5B">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815C5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815C5B">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BD1F8C">
            <w:pPr>
              <w:pStyle w:val="TAH"/>
              <w:rPr>
                <w:lang w:eastAsia="zh-CN"/>
              </w:rPr>
            </w:pPr>
            <w:r>
              <w:rPr>
                <w:lang w:eastAsia="zh-CN"/>
              </w:rPr>
              <w:t>CACLR limit</w:t>
            </w:r>
          </w:p>
        </w:tc>
      </w:tr>
      <w:tr w:rsidR="00CA0334" w14:paraId="2BC953EF" w14:textId="77777777" w:rsidTr="00815C5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B3BAF72" w14:textId="77777777" w:rsidR="00CA0334" w:rsidRDefault="00CA0334" w:rsidP="00815C5B">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815C5B">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815C5B">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98C0593" w14:textId="77777777" w:rsidR="00CA0334" w:rsidRDefault="00CA0334" w:rsidP="00815C5B">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BBECF3E" w14:textId="77777777" w:rsidR="00CA0334" w:rsidRDefault="00CA0334" w:rsidP="00815C5B">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221344C"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338F986" w14:textId="3BFFC00E" w:rsidR="00CA0334" w:rsidRDefault="00CA0334" w:rsidP="00815C5B">
            <w:pPr>
              <w:pStyle w:val="TAC"/>
            </w:pPr>
            <w:r>
              <w:t>24 (Note 3)</w:t>
            </w:r>
          </w:p>
        </w:tc>
      </w:tr>
      <w:tr w:rsidR="00CA0334" w14:paraId="4BF40A1C" w14:textId="77777777" w:rsidTr="00815C5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A5D1E3" w14:textId="77777777" w:rsidR="00CA0334" w:rsidRDefault="00CA0334" w:rsidP="00815C5B">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815C5B">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815C5B">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2F3A1488" w14:textId="77777777" w:rsidR="00CA0334" w:rsidRDefault="00CA0334" w:rsidP="00815C5B">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326698" w14:textId="77777777" w:rsidR="00CA0334" w:rsidRDefault="00CA0334" w:rsidP="00815C5B">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4296B01B"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076BC1BC" w14:textId="79304C2A" w:rsidR="00CA0334" w:rsidRDefault="00CA0334" w:rsidP="00815C5B">
            <w:pPr>
              <w:pStyle w:val="TAC"/>
            </w:pPr>
            <w:r>
              <w:t>24 (Note 3)</w:t>
            </w:r>
          </w:p>
        </w:tc>
      </w:tr>
      <w:tr w:rsidR="00CA0334" w:rsidRPr="00AB3358" w14:paraId="069F835B"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BD1F8C">
            <w:pPr>
              <w:pStyle w:val="TAH"/>
            </w:pPr>
            <w:r>
              <w:rPr>
                <w:rFonts w:eastAsia="SimSun"/>
                <w:lang w:val="en-US" w:eastAsia="zh-CN"/>
              </w:rPr>
              <w:t>C</w:t>
            </w:r>
            <w:r>
              <w:t>ACLR absolute limit</w:t>
            </w:r>
          </w:p>
        </w:tc>
      </w:tr>
      <w:tr w:rsidR="00CA0334" w14:paraId="080FF39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BD1F8C">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BD1F8C">
            <w:pPr>
              <w:pStyle w:val="TAH"/>
            </w:pPr>
            <w:r>
              <w:t>Filter on the assigned channel frequency and corresponding filter bandwidth</w:t>
            </w:r>
          </w:p>
        </w:tc>
      </w:tr>
      <w:tr w:rsidR="00CA0334" w:rsidRPr="00AB3358" w14:paraId="3A9EB45B" w14:textId="77777777" w:rsidTr="00815C5B">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3F013FB" w14:textId="77777777" w:rsidR="00CA0334" w:rsidRDefault="00CA0334" w:rsidP="00815C5B">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815C5B">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2725" w:name="_Toc21127670"/>
      <w:bookmarkStart w:id="2726" w:name="_Toc29811879"/>
      <w:bookmarkStart w:id="2727" w:name="_Toc36817431"/>
      <w:bookmarkStart w:id="2728" w:name="_Toc37260353"/>
      <w:bookmarkStart w:id="2729" w:name="_Toc37267741"/>
      <w:bookmarkStart w:id="2730" w:name="_Toc44712344"/>
      <w:bookmarkStart w:id="2731" w:name="_Toc45893657"/>
      <w:bookmarkStart w:id="2732" w:name="_Toc53185496"/>
      <w:bookmarkStart w:id="2733" w:name="_Toc53185872"/>
      <w:bookmarkStart w:id="2734" w:name="_Toc57820358"/>
      <w:bookmarkStart w:id="2735" w:name="_Toc57821285"/>
      <w:r>
        <w:lastRenderedPageBreak/>
        <w:t>9.7.4</w:t>
      </w:r>
      <w:r>
        <w:tab/>
        <w:t>OTA</w:t>
      </w:r>
      <w:bookmarkStart w:id="2736" w:name="_Hlk496084370"/>
      <w:r>
        <w:t xml:space="preserve"> operating band unwanted emissions</w:t>
      </w:r>
      <w:bookmarkEnd w:id="2725"/>
      <w:bookmarkEnd w:id="2726"/>
      <w:bookmarkEnd w:id="2727"/>
      <w:bookmarkEnd w:id="2728"/>
      <w:bookmarkEnd w:id="2729"/>
      <w:bookmarkEnd w:id="2730"/>
      <w:bookmarkEnd w:id="2731"/>
      <w:bookmarkEnd w:id="2732"/>
      <w:bookmarkEnd w:id="2733"/>
      <w:bookmarkEnd w:id="2734"/>
      <w:bookmarkEnd w:id="2735"/>
      <w:bookmarkEnd w:id="2736"/>
    </w:p>
    <w:p w14:paraId="320E198B" w14:textId="77777777" w:rsidR="00CA0334" w:rsidRDefault="00CA0334" w:rsidP="00CA0334">
      <w:pPr>
        <w:pStyle w:val="Heading4"/>
      </w:pPr>
      <w:bookmarkStart w:id="2737" w:name="_Toc45893658"/>
      <w:bookmarkStart w:id="2738" w:name="_Toc44712345"/>
      <w:bookmarkStart w:id="2739" w:name="_Toc37267742"/>
      <w:bookmarkStart w:id="2740" w:name="_Toc37260354"/>
      <w:bookmarkStart w:id="2741" w:name="_Toc36817432"/>
      <w:bookmarkStart w:id="2742" w:name="_Toc29811880"/>
      <w:bookmarkStart w:id="2743" w:name="_Toc21127671"/>
      <w:bookmarkStart w:id="2744" w:name="_Toc53185497"/>
      <w:bookmarkStart w:id="2745" w:name="_Toc53185873"/>
      <w:bookmarkStart w:id="2746" w:name="_Toc57820359"/>
      <w:bookmarkStart w:id="2747" w:name="_Toc57821286"/>
      <w:r>
        <w:t>9.7.4.1</w:t>
      </w:r>
      <w:r>
        <w:tab/>
        <w:t>General</w:t>
      </w:r>
      <w:bookmarkEnd w:id="2737"/>
      <w:bookmarkEnd w:id="2738"/>
      <w:bookmarkEnd w:id="2739"/>
      <w:bookmarkEnd w:id="2740"/>
      <w:bookmarkEnd w:id="2741"/>
      <w:bookmarkEnd w:id="2742"/>
      <w:bookmarkEnd w:id="2743"/>
      <w:bookmarkEnd w:id="2744"/>
      <w:bookmarkEnd w:id="2745"/>
      <w:bookmarkEnd w:id="2746"/>
      <w:bookmarkEnd w:id="2747"/>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2748" w:name="_Toc45893659"/>
      <w:bookmarkStart w:id="2749" w:name="_Toc44712346"/>
      <w:bookmarkStart w:id="2750" w:name="_Toc37267743"/>
      <w:bookmarkStart w:id="2751" w:name="_Toc37260355"/>
      <w:bookmarkStart w:id="2752" w:name="_Toc36817433"/>
      <w:bookmarkStart w:id="2753" w:name="_Toc29811881"/>
      <w:bookmarkStart w:id="2754" w:name="_Toc21127672"/>
      <w:bookmarkStart w:id="2755" w:name="_Toc53185498"/>
      <w:bookmarkStart w:id="2756" w:name="_Toc53185874"/>
      <w:bookmarkStart w:id="2757" w:name="_Toc57820360"/>
      <w:bookmarkStart w:id="2758" w:name="_Toc57821287"/>
      <w:r>
        <w:t>9.7.4.2</w:t>
      </w:r>
      <w:r>
        <w:tab/>
        <w:t xml:space="preserve">Minimum requirement for </w:t>
      </w:r>
      <w:r>
        <w:rPr>
          <w:i/>
        </w:rPr>
        <w:t>IAB-DU type 1-O</w:t>
      </w:r>
      <w:bookmarkEnd w:id="2748"/>
      <w:bookmarkEnd w:id="2749"/>
      <w:bookmarkEnd w:id="2750"/>
      <w:bookmarkEnd w:id="2751"/>
      <w:bookmarkEnd w:id="2752"/>
      <w:bookmarkEnd w:id="2753"/>
      <w:bookmarkEnd w:id="2754"/>
      <w:bookmarkEnd w:id="2755"/>
      <w:bookmarkEnd w:id="2756"/>
      <w:bookmarkEnd w:id="2757"/>
      <w:bookmarkEnd w:id="2758"/>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bookmarkStart w:id="2759" w:name="_Toc53185499"/>
      <w:bookmarkStart w:id="2760" w:name="_Toc53185875"/>
      <w:bookmarkStart w:id="2761" w:name="_Toc57820361"/>
      <w:bookmarkStart w:id="2762" w:name="_Toc57821288"/>
      <w:r>
        <w:t>9.7.4.3</w:t>
      </w:r>
      <w:r>
        <w:tab/>
        <w:t xml:space="preserve">Minimum requirement for </w:t>
      </w:r>
      <w:r>
        <w:rPr>
          <w:i/>
        </w:rPr>
        <w:t>IAB-MT type 1-O</w:t>
      </w:r>
      <w:bookmarkEnd w:id="2759"/>
      <w:bookmarkEnd w:id="2760"/>
      <w:bookmarkEnd w:id="2761"/>
      <w:bookmarkEnd w:id="2762"/>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2763" w:name="_Toc45893660"/>
      <w:bookmarkStart w:id="2764" w:name="_Toc44712347"/>
      <w:bookmarkStart w:id="2765" w:name="_Toc37267744"/>
      <w:bookmarkStart w:id="2766" w:name="_Toc37260356"/>
      <w:bookmarkStart w:id="2767" w:name="_Toc36817434"/>
      <w:bookmarkStart w:id="2768" w:name="_Toc29811882"/>
      <w:bookmarkStart w:id="2769" w:name="_Toc21127673"/>
      <w:bookmarkStart w:id="2770" w:name="_Toc53185500"/>
      <w:bookmarkStart w:id="2771" w:name="_Toc53185876"/>
      <w:bookmarkStart w:id="2772" w:name="_Toc57820362"/>
      <w:bookmarkStart w:id="2773" w:name="_Toc57821289"/>
      <w:r>
        <w:t>9.7.4.4</w:t>
      </w:r>
      <w:r>
        <w:tab/>
        <w:t>Additional requirements</w:t>
      </w:r>
      <w:bookmarkEnd w:id="2763"/>
      <w:bookmarkEnd w:id="2764"/>
      <w:bookmarkEnd w:id="2765"/>
      <w:bookmarkEnd w:id="2766"/>
      <w:bookmarkEnd w:id="2767"/>
      <w:bookmarkEnd w:id="2768"/>
      <w:bookmarkEnd w:id="2769"/>
      <w:bookmarkEnd w:id="2770"/>
      <w:bookmarkEnd w:id="2771"/>
      <w:bookmarkEnd w:id="2772"/>
      <w:bookmarkEnd w:id="2773"/>
    </w:p>
    <w:p w14:paraId="158B385B" w14:textId="77777777" w:rsidR="00CA0334" w:rsidRDefault="00CA0334" w:rsidP="00CA0334">
      <w:pPr>
        <w:pStyle w:val="Heading5"/>
      </w:pPr>
      <w:bookmarkStart w:id="2774" w:name="_Toc45893662"/>
      <w:bookmarkStart w:id="2775" w:name="_Toc44712349"/>
      <w:bookmarkStart w:id="2776" w:name="_Toc37267746"/>
      <w:bookmarkStart w:id="2777" w:name="_Toc37260358"/>
      <w:bookmarkStart w:id="2778" w:name="_Toc36817436"/>
      <w:bookmarkStart w:id="2779" w:name="_Toc29811884"/>
      <w:bookmarkStart w:id="2780" w:name="_Toc21127675"/>
      <w:bookmarkStart w:id="2781" w:name="_Toc53185501"/>
      <w:bookmarkStart w:id="2782" w:name="_Toc53185877"/>
      <w:bookmarkStart w:id="2783" w:name="_Toc57820363"/>
      <w:bookmarkStart w:id="2784" w:name="_Toc57821290"/>
      <w:r>
        <w:t>9.7.4.4.1</w:t>
      </w:r>
      <w:r>
        <w:tab/>
        <w:t>Limits in FCC Title 47</w:t>
      </w:r>
      <w:bookmarkEnd w:id="2774"/>
      <w:bookmarkEnd w:id="2775"/>
      <w:bookmarkEnd w:id="2776"/>
      <w:bookmarkEnd w:id="2777"/>
      <w:bookmarkEnd w:id="2778"/>
      <w:bookmarkEnd w:id="2779"/>
      <w:bookmarkEnd w:id="2780"/>
      <w:bookmarkEnd w:id="2781"/>
      <w:bookmarkEnd w:id="2782"/>
      <w:bookmarkEnd w:id="2783"/>
      <w:bookmarkEnd w:id="2784"/>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2785" w:name="_Toc45893663"/>
      <w:bookmarkStart w:id="2786" w:name="_Toc44712350"/>
      <w:bookmarkStart w:id="2787" w:name="_Toc37267747"/>
      <w:bookmarkStart w:id="2788" w:name="_Toc37260359"/>
      <w:bookmarkStart w:id="2789" w:name="_Toc36817437"/>
      <w:bookmarkStart w:id="2790" w:name="_Toc29811885"/>
      <w:bookmarkStart w:id="2791" w:name="_Toc21127676"/>
      <w:bookmarkStart w:id="2792" w:name="_Toc53185502"/>
      <w:bookmarkStart w:id="2793" w:name="_Toc53185878"/>
      <w:bookmarkStart w:id="2794" w:name="_Toc57820364"/>
      <w:bookmarkStart w:id="2795" w:name="_Toc57821291"/>
      <w:r>
        <w:t>9.7.4.5</w:t>
      </w:r>
      <w:r>
        <w:tab/>
        <w:t xml:space="preserve">Minimum requirement for </w:t>
      </w:r>
      <w:r>
        <w:rPr>
          <w:i/>
        </w:rPr>
        <w:t xml:space="preserve">IAB-DU type 2-O </w:t>
      </w:r>
      <w:r w:rsidRPr="00743313">
        <w:rPr>
          <w:iCs/>
        </w:rPr>
        <w:t>and</w:t>
      </w:r>
      <w:r>
        <w:rPr>
          <w:i/>
        </w:rPr>
        <w:t xml:space="preserve"> IAB-MT type 2-O</w:t>
      </w:r>
      <w:bookmarkEnd w:id="2785"/>
      <w:bookmarkEnd w:id="2786"/>
      <w:bookmarkEnd w:id="2787"/>
      <w:bookmarkEnd w:id="2788"/>
      <w:bookmarkEnd w:id="2789"/>
      <w:bookmarkEnd w:id="2790"/>
      <w:bookmarkEnd w:id="2791"/>
      <w:bookmarkEnd w:id="2792"/>
      <w:bookmarkEnd w:id="2793"/>
      <w:bookmarkEnd w:id="2794"/>
      <w:bookmarkEnd w:id="2795"/>
    </w:p>
    <w:p w14:paraId="56FD4262" w14:textId="77777777" w:rsidR="00CA0334" w:rsidRDefault="00CA0334" w:rsidP="00CA0334">
      <w:pPr>
        <w:pStyle w:val="Heading5"/>
      </w:pPr>
      <w:bookmarkStart w:id="2796" w:name="_Toc45893664"/>
      <w:bookmarkStart w:id="2797" w:name="_Toc44712351"/>
      <w:bookmarkStart w:id="2798" w:name="_Toc37267748"/>
      <w:bookmarkStart w:id="2799" w:name="_Toc37260360"/>
      <w:bookmarkStart w:id="2800" w:name="_Toc36817438"/>
      <w:bookmarkStart w:id="2801" w:name="_Toc29811886"/>
      <w:bookmarkStart w:id="2802" w:name="_Toc21127677"/>
      <w:bookmarkStart w:id="2803" w:name="_Toc53185503"/>
      <w:bookmarkStart w:id="2804" w:name="_Toc53185879"/>
      <w:bookmarkStart w:id="2805" w:name="_Toc57820365"/>
      <w:bookmarkStart w:id="2806" w:name="_Toc57821292"/>
      <w:r>
        <w:t>9.7.4.5.1</w:t>
      </w:r>
      <w:r>
        <w:tab/>
        <w:t>General</w:t>
      </w:r>
      <w:bookmarkEnd w:id="2796"/>
      <w:bookmarkEnd w:id="2797"/>
      <w:bookmarkEnd w:id="2798"/>
      <w:bookmarkEnd w:id="2799"/>
      <w:bookmarkEnd w:id="2800"/>
      <w:bookmarkEnd w:id="2801"/>
      <w:bookmarkEnd w:id="2802"/>
      <w:bookmarkEnd w:id="2803"/>
      <w:bookmarkEnd w:id="2804"/>
      <w:bookmarkEnd w:id="2805"/>
      <w:bookmarkEnd w:id="2806"/>
    </w:p>
    <w:p w14:paraId="4CE88BE8" w14:textId="77777777" w:rsidR="00CA0334" w:rsidRDefault="00CA0334" w:rsidP="00CA0334">
      <w:bookmarkStart w:id="2807"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lastRenderedPageBreak/>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2807"/>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2808" w:name="_Toc45893665"/>
      <w:bookmarkStart w:id="2809" w:name="_Toc44712352"/>
      <w:bookmarkStart w:id="2810" w:name="_Toc37267749"/>
      <w:bookmarkStart w:id="2811" w:name="_Toc37260361"/>
      <w:bookmarkStart w:id="2812" w:name="_Toc36817439"/>
      <w:bookmarkStart w:id="2813" w:name="_Toc29811887"/>
      <w:bookmarkStart w:id="2814" w:name="_Toc21127678"/>
      <w:bookmarkStart w:id="2815" w:name="_Toc53185504"/>
      <w:bookmarkStart w:id="2816" w:name="_Toc53185880"/>
      <w:bookmarkStart w:id="2817" w:name="_Toc57820366"/>
      <w:bookmarkStart w:id="2818" w:name="_Toc57821293"/>
      <w:r>
        <w:t>9.7.4.5.2</w:t>
      </w:r>
      <w:r>
        <w:tab/>
        <w:t xml:space="preserve">OTA </w:t>
      </w:r>
      <w:r>
        <w:rPr>
          <w:rFonts w:eastAsia="Malgun Gothic"/>
        </w:rPr>
        <w:t>operating band unwanted emission limits (Category A)</w:t>
      </w:r>
      <w:bookmarkEnd w:id="2808"/>
      <w:bookmarkEnd w:id="2809"/>
      <w:bookmarkEnd w:id="2810"/>
      <w:bookmarkEnd w:id="2811"/>
      <w:bookmarkEnd w:id="2812"/>
      <w:bookmarkEnd w:id="2813"/>
      <w:bookmarkEnd w:id="2814"/>
      <w:bookmarkEnd w:id="2815"/>
      <w:bookmarkEnd w:id="2816"/>
      <w:bookmarkEnd w:id="2817"/>
      <w:bookmarkEnd w:id="2818"/>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BD1F8C">
            <w:pPr>
              <w:pStyle w:val="TAH"/>
              <w:rPr>
                <w:i/>
                <w:lang w:val="en-US"/>
              </w:rPr>
            </w:pPr>
            <w:r>
              <w:rPr>
                <w:i/>
                <w:lang w:val="en-US"/>
              </w:rPr>
              <w:t>Measurement bandwidth</w:t>
            </w:r>
          </w:p>
        </w:tc>
      </w:tr>
      <w:tr w:rsidR="00CA0334" w14:paraId="69D6467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BD1F8C">
            <w:pPr>
              <w:pStyle w:val="TAC"/>
              <w:rPr>
                <w:lang w:val="en-US"/>
              </w:rPr>
            </w:pPr>
            <w:r>
              <w:rPr>
                <w:lang w:val="en-US"/>
              </w:rPr>
              <w:t>1 MHz</w:t>
            </w:r>
          </w:p>
        </w:tc>
      </w:tr>
      <w:tr w:rsidR="00CA0334" w14:paraId="016C350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BD1F8C">
            <w:pPr>
              <w:pStyle w:val="TAC"/>
              <w:rPr>
                <w:lang w:val="en-US"/>
              </w:rPr>
            </w:pPr>
            <w:r>
              <w:rPr>
                <w:lang w:val="en-US"/>
              </w:rPr>
              <w:t>1 MHz</w:t>
            </w:r>
          </w:p>
        </w:tc>
      </w:tr>
      <w:tr w:rsidR="00CA0334" w:rsidRPr="00AB3358" w14:paraId="724FED0E"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lastRenderedPageBreak/>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BD1F8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BD1F8C">
            <w:pPr>
              <w:pStyle w:val="TAH"/>
              <w:rPr>
                <w:i/>
                <w:lang w:val="en-US"/>
              </w:rPr>
            </w:pPr>
            <w:r>
              <w:rPr>
                <w:i/>
                <w:lang w:val="en-US"/>
              </w:rPr>
              <w:t>Measurement bandwidth</w:t>
            </w:r>
          </w:p>
        </w:tc>
      </w:tr>
      <w:tr w:rsidR="00CA0334" w14:paraId="0F87C3B4"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BD1F8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BD1F8C">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BD1F8C">
            <w:pPr>
              <w:pStyle w:val="TAC"/>
              <w:rPr>
                <w:lang w:val="en-US"/>
              </w:rPr>
            </w:pPr>
            <w:r>
              <w:rPr>
                <w:lang w:val="en-US"/>
              </w:rPr>
              <w:t>1 MHz</w:t>
            </w:r>
          </w:p>
        </w:tc>
      </w:tr>
      <w:tr w:rsidR="00CA0334" w14:paraId="1A2DABB0"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BD1F8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BD1F8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BD1F8C">
            <w:pPr>
              <w:pStyle w:val="TAC"/>
              <w:rPr>
                <w:lang w:val="en-US"/>
              </w:rPr>
            </w:pPr>
            <w:r>
              <w:rPr>
                <w:lang w:val="en-US"/>
              </w:rPr>
              <w:t>1 MHz</w:t>
            </w:r>
          </w:p>
        </w:tc>
      </w:tr>
      <w:tr w:rsidR="00CA0334" w:rsidRPr="00AB3358" w14:paraId="229097C6"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2819" w:name="_Toc45893666"/>
      <w:bookmarkStart w:id="2820" w:name="_Toc44712353"/>
      <w:bookmarkStart w:id="2821" w:name="_Toc37267750"/>
      <w:bookmarkStart w:id="2822" w:name="_Toc37260362"/>
      <w:bookmarkStart w:id="2823" w:name="_Toc36817440"/>
      <w:bookmarkStart w:id="2824" w:name="_Toc29811888"/>
      <w:bookmarkStart w:id="2825" w:name="_Toc21127679"/>
      <w:bookmarkStart w:id="2826" w:name="_Toc53185505"/>
      <w:bookmarkStart w:id="2827" w:name="_Toc53185881"/>
      <w:bookmarkStart w:id="2828" w:name="_Toc57820367"/>
      <w:bookmarkStart w:id="2829" w:name="_Toc57821294"/>
      <w:r>
        <w:t>9.7.4.5.3</w:t>
      </w:r>
      <w:r>
        <w:tab/>
        <w:t xml:space="preserve">OTA </w:t>
      </w:r>
      <w:r>
        <w:rPr>
          <w:rFonts w:eastAsia="Malgun Gothic"/>
        </w:rPr>
        <w:t>operating band unwanted emission limits (Category B)</w:t>
      </w:r>
      <w:bookmarkEnd w:id="2819"/>
      <w:bookmarkEnd w:id="2820"/>
      <w:bookmarkEnd w:id="2821"/>
      <w:bookmarkEnd w:id="2822"/>
      <w:bookmarkEnd w:id="2823"/>
      <w:bookmarkEnd w:id="2824"/>
      <w:bookmarkEnd w:id="2825"/>
      <w:bookmarkEnd w:id="2826"/>
      <w:bookmarkEnd w:id="2827"/>
      <w:bookmarkEnd w:id="2828"/>
      <w:bookmarkEnd w:id="2829"/>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BD1F8C">
            <w:pPr>
              <w:pStyle w:val="TAH"/>
              <w:rPr>
                <w:i/>
                <w:lang w:val="en-US"/>
              </w:rPr>
            </w:pPr>
            <w:r>
              <w:rPr>
                <w:i/>
                <w:lang w:val="en-US"/>
              </w:rPr>
              <w:t>Measurement bandwidth</w:t>
            </w:r>
          </w:p>
        </w:tc>
      </w:tr>
      <w:tr w:rsidR="00CA0334" w14:paraId="07780CE7"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BD1F8C">
            <w:pPr>
              <w:pStyle w:val="TAC"/>
              <w:rPr>
                <w:lang w:val="en-US"/>
              </w:rPr>
            </w:pPr>
            <w:r>
              <w:rPr>
                <w:lang w:val="en-US"/>
              </w:rPr>
              <w:t>1 MHz</w:t>
            </w:r>
          </w:p>
        </w:tc>
      </w:tr>
      <w:tr w:rsidR="00CA0334" w14:paraId="73AE969C"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BD1F8C">
            <w:pPr>
              <w:pStyle w:val="TAC"/>
              <w:rPr>
                <w:lang w:val="en-US"/>
              </w:rPr>
            </w:pPr>
            <w:r>
              <w:rPr>
                <w:lang w:val="en-US"/>
              </w:rPr>
              <w:t>1 MHz</w:t>
            </w:r>
          </w:p>
        </w:tc>
      </w:tr>
      <w:tr w:rsidR="00CA0334" w14:paraId="6336FB9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BD1F8C">
            <w:pPr>
              <w:pStyle w:val="TAC"/>
              <w:rPr>
                <w:lang w:val="en-US"/>
              </w:rPr>
            </w:pPr>
            <w:r>
              <w:rPr>
                <w:lang w:val="en-US"/>
              </w:rPr>
              <w:t>10 MHz</w:t>
            </w:r>
          </w:p>
        </w:tc>
      </w:tr>
      <w:tr w:rsidR="00CA0334" w:rsidRPr="00AB3358" w14:paraId="0751523D"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BD1F8C">
            <w:pPr>
              <w:pStyle w:val="TAH"/>
              <w:rPr>
                <w:i/>
                <w:lang w:val="en-US"/>
              </w:rPr>
            </w:pPr>
            <w:r>
              <w:rPr>
                <w:i/>
                <w:lang w:val="en-US"/>
              </w:rPr>
              <w:t>Measurement bandwidth</w:t>
            </w:r>
          </w:p>
        </w:tc>
      </w:tr>
      <w:tr w:rsidR="00CA0334" w14:paraId="57722683"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BD1F8C">
            <w:pPr>
              <w:pStyle w:val="TAC"/>
              <w:rPr>
                <w:lang w:val="en-US"/>
              </w:rPr>
            </w:pPr>
            <w:r>
              <w:rPr>
                <w:lang w:val="en-US"/>
              </w:rPr>
              <w:t>1 MHz</w:t>
            </w:r>
          </w:p>
        </w:tc>
      </w:tr>
      <w:tr w:rsidR="00CA0334" w14:paraId="4742835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BD1F8C">
            <w:pPr>
              <w:pStyle w:val="TAC"/>
              <w:rPr>
                <w:lang w:val="en-US"/>
              </w:rPr>
            </w:pPr>
            <w:r>
              <w:rPr>
                <w:lang w:val="en-US"/>
              </w:rPr>
              <w:t>1 MHz</w:t>
            </w:r>
          </w:p>
        </w:tc>
      </w:tr>
      <w:tr w:rsidR="00CA0334" w14:paraId="51B0706B"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BD1F8C">
            <w:pPr>
              <w:pStyle w:val="TAC"/>
              <w:rPr>
                <w:lang w:val="en-US"/>
              </w:rPr>
            </w:pPr>
            <w:r>
              <w:rPr>
                <w:lang w:val="en-US"/>
              </w:rPr>
              <w:t>10 MHz</w:t>
            </w:r>
          </w:p>
        </w:tc>
      </w:tr>
      <w:tr w:rsidR="00CA0334" w:rsidRPr="00AB3358" w14:paraId="7A7DD03B"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2830" w:name="_Toc45893667"/>
      <w:bookmarkStart w:id="2831" w:name="_Toc44712354"/>
      <w:bookmarkStart w:id="2832" w:name="_Toc53185506"/>
      <w:bookmarkStart w:id="2833" w:name="_Toc53185882"/>
      <w:bookmarkStart w:id="2834" w:name="_Toc57820368"/>
      <w:bookmarkStart w:id="2835" w:name="_Toc57821295"/>
      <w:r>
        <w:t>9.7.4.5.4</w:t>
      </w:r>
      <w:r>
        <w:tab/>
        <w:t>Additional OTA operating band unwanted emission requirements</w:t>
      </w:r>
      <w:bookmarkEnd w:id="2830"/>
      <w:bookmarkEnd w:id="2831"/>
      <w:bookmarkEnd w:id="2832"/>
      <w:bookmarkEnd w:id="2833"/>
      <w:bookmarkEnd w:id="2834"/>
      <w:bookmarkEnd w:id="2835"/>
    </w:p>
    <w:p w14:paraId="25E5AB55" w14:textId="77777777" w:rsidR="00CA0334" w:rsidRDefault="00CA0334" w:rsidP="00CA0334">
      <w:pPr>
        <w:pStyle w:val="H6"/>
      </w:pPr>
      <w:bookmarkStart w:id="2836" w:name="_Toc44712355"/>
      <w:r>
        <w:t>9.7.4.5.4.1</w:t>
      </w:r>
      <w:r>
        <w:tab/>
        <w:t>Protection of Earth Exploration Satellite Service</w:t>
      </w:r>
      <w:bookmarkEnd w:id="2836"/>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lastRenderedPageBreak/>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BD1F8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BD1F8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BD1F8C">
            <w:pPr>
              <w:pStyle w:val="TAH"/>
              <w:rPr>
                <w:i/>
              </w:rPr>
            </w:pPr>
            <w:r>
              <w:rPr>
                <w:i/>
              </w:rPr>
              <w:t>Measurement Bandwidth</w:t>
            </w:r>
          </w:p>
        </w:tc>
      </w:tr>
      <w:tr w:rsidR="00CA0334" w14:paraId="6F24984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BD1F8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BD1F8C">
            <w:pPr>
              <w:pStyle w:val="TAC"/>
              <w:rPr>
                <w:rFonts w:cs="Arial"/>
              </w:rPr>
            </w:pPr>
            <w:r>
              <w:rPr>
                <w:rFonts w:cs="Arial"/>
              </w:rPr>
              <w:t>200 MHz</w:t>
            </w:r>
          </w:p>
        </w:tc>
      </w:tr>
      <w:tr w:rsidR="00CA0334" w14:paraId="30E7367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BD1F8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BD1F8C">
            <w:pPr>
              <w:pStyle w:val="TAC"/>
              <w:rPr>
                <w:rFonts w:cs="Arial"/>
              </w:rPr>
            </w:pPr>
            <w:r>
              <w:rPr>
                <w:rFonts w:cs="Arial"/>
              </w:rPr>
              <w:t>200 MHz</w:t>
            </w:r>
          </w:p>
        </w:tc>
      </w:tr>
      <w:tr w:rsidR="00CA0334" w:rsidRPr="00AB3358" w14:paraId="5891FF88" w14:textId="77777777" w:rsidTr="00BD1F8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BD1F8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BD1F8C">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2837" w:name="_Toc45893668"/>
      <w:bookmarkStart w:id="2838" w:name="_Toc44712356"/>
      <w:bookmarkStart w:id="2839" w:name="_Toc37267751"/>
      <w:bookmarkStart w:id="2840" w:name="_Toc37260363"/>
      <w:bookmarkStart w:id="2841" w:name="_Toc36817441"/>
      <w:bookmarkStart w:id="2842" w:name="_Toc29811889"/>
      <w:bookmarkStart w:id="2843" w:name="_Toc21127680"/>
      <w:bookmarkStart w:id="2844" w:name="_Toc53185507"/>
      <w:bookmarkStart w:id="2845" w:name="_Toc53185883"/>
      <w:bookmarkStart w:id="2846" w:name="_Toc57820369"/>
      <w:bookmarkStart w:id="2847" w:name="_Toc57821296"/>
      <w:r>
        <w:t>9.7.5</w:t>
      </w:r>
      <w:r>
        <w:tab/>
        <w:t>OTA transmitter spurious emissions</w:t>
      </w:r>
      <w:bookmarkEnd w:id="2837"/>
      <w:bookmarkEnd w:id="2838"/>
      <w:bookmarkEnd w:id="2839"/>
      <w:bookmarkEnd w:id="2840"/>
      <w:bookmarkEnd w:id="2841"/>
      <w:bookmarkEnd w:id="2842"/>
      <w:bookmarkEnd w:id="2843"/>
      <w:bookmarkEnd w:id="2844"/>
      <w:bookmarkEnd w:id="2845"/>
      <w:bookmarkEnd w:id="2846"/>
      <w:bookmarkEnd w:id="2847"/>
    </w:p>
    <w:p w14:paraId="154C1D41" w14:textId="77777777" w:rsidR="00CA0334" w:rsidRDefault="00CA0334" w:rsidP="00CA0334">
      <w:pPr>
        <w:pStyle w:val="Heading4"/>
      </w:pPr>
      <w:bookmarkStart w:id="2848" w:name="_Toc45893669"/>
      <w:bookmarkStart w:id="2849" w:name="_Toc44712357"/>
      <w:bookmarkStart w:id="2850" w:name="_Toc37267752"/>
      <w:bookmarkStart w:id="2851" w:name="_Toc37260364"/>
      <w:bookmarkStart w:id="2852" w:name="_Toc36817442"/>
      <w:bookmarkStart w:id="2853" w:name="_Toc29811890"/>
      <w:bookmarkStart w:id="2854" w:name="_Toc21127681"/>
      <w:bookmarkStart w:id="2855" w:name="_Toc53185508"/>
      <w:bookmarkStart w:id="2856" w:name="_Toc53185884"/>
      <w:bookmarkStart w:id="2857" w:name="_Hlk494698976"/>
      <w:bookmarkStart w:id="2858" w:name="_Toc57820370"/>
      <w:bookmarkStart w:id="2859" w:name="_Toc57821297"/>
      <w:r>
        <w:t>9.7.5.1</w:t>
      </w:r>
      <w:r>
        <w:tab/>
        <w:t>General</w:t>
      </w:r>
      <w:bookmarkEnd w:id="2848"/>
      <w:bookmarkEnd w:id="2849"/>
      <w:bookmarkEnd w:id="2850"/>
      <w:bookmarkEnd w:id="2851"/>
      <w:bookmarkEnd w:id="2852"/>
      <w:bookmarkEnd w:id="2853"/>
      <w:bookmarkEnd w:id="2854"/>
      <w:bookmarkEnd w:id="2855"/>
      <w:bookmarkEnd w:id="2856"/>
      <w:bookmarkEnd w:id="2858"/>
      <w:bookmarkEnd w:id="2859"/>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t>The OTA spurious emissions limits are specified as TRP per RIB unless otherwise stated.</w:t>
      </w:r>
    </w:p>
    <w:p w14:paraId="75DD2E51" w14:textId="77777777" w:rsidR="00CA0334" w:rsidRDefault="00CA0334" w:rsidP="00CA0334">
      <w:pPr>
        <w:pStyle w:val="Heading4"/>
      </w:pPr>
      <w:bookmarkStart w:id="2860" w:name="_Toc45893670"/>
      <w:bookmarkStart w:id="2861" w:name="_Toc44712358"/>
      <w:bookmarkStart w:id="2862" w:name="_Toc37267753"/>
      <w:bookmarkStart w:id="2863" w:name="_Toc37260365"/>
      <w:bookmarkStart w:id="2864" w:name="_Toc36817443"/>
      <w:bookmarkStart w:id="2865" w:name="_Toc29811891"/>
      <w:bookmarkStart w:id="2866" w:name="_Toc21127682"/>
      <w:bookmarkStart w:id="2867" w:name="_Toc53185509"/>
      <w:bookmarkStart w:id="2868" w:name="_Toc53185885"/>
      <w:bookmarkStart w:id="2869" w:name="_Toc57820371"/>
      <w:bookmarkStart w:id="2870" w:name="_Toc57821298"/>
      <w:r>
        <w:t>9.7.5.2</w:t>
      </w:r>
      <w:r>
        <w:tab/>
        <w:t xml:space="preserve">Minimum requirement for </w:t>
      </w:r>
      <w:r>
        <w:rPr>
          <w:i/>
        </w:rPr>
        <w:t>IAB-DU type 1-O</w:t>
      </w:r>
      <w:bookmarkEnd w:id="2860"/>
      <w:bookmarkEnd w:id="2861"/>
      <w:bookmarkEnd w:id="2862"/>
      <w:bookmarkEnd w:id="2863"/>
      <w:bookmarkEnd w:id="2864"/>
      <w:bookmarkEnd w:id="2865"/>
      <w:bookmarkEnd w:id="2866"/>
      <w:r>
        <w:rPr>
          <w:i/>
        </w:rPr>
        <w:t xml:space="preserve"> and IAB-MT type 1-O</w:t>
      </w:r>
      <w:bookmarkEnd w:id="2867"/>
      <w:bookmarkEnd w:id="2868"/>
      <w:bookmarkEnd w:id="2869"/>
      <w:bookmarkEnd w:id="2870"/>
    </w:p>
    <w:p w14:paraId="4146DBCD" w14:textId="77777777" w:rsidR="00CA0334" w:rsidRDefault="00CA0334" w:rsidP="00CA0334">
      <w:pPr>
        <w:pStyle w:val="Heading5"/>
        <w:rPr>
          <w:lang w:eastAsia="zh-CN"/>
        </w:rPr>
      </w:pPr>
      <w:bookmarkStart w:id="2871" w:name="_Toc45893671"/>
      <w:bookmarkStart w:id="2872" w:name="_Toc44712359"/>
      <w:bookmarkStart w:id="2873" w:name="_Toc37267754"/>
      <w:bookmarkStart w:id="2874" w:name="_Toc37260366"/>
      <w:bookmarkStart w:id="2875" w:name="_Toc36817444"/>
      <w:bookmarkStart w:id="2876" w:name="_Toc29811892"/>
      <w:bookmarkStart w:id="2877" w:name="_Toc21127683"/>
      <w:bookmarkStart w:id="2878" w:name="_Toc53185510"/>
      <w:bookmarkStart w:id="2879" w:name="_Toc53185886"/>
      <w:bookmarkStart w:id="2880" w:name="_Toc57820372"/>
      <w:bookmarkStart w:id="2881" w:name="_Toc57821299"/>
      <w:r>
        <w:rPr>
          <w:lang w:eastAsia="zh-CN"/>
        </w:rPr>
        <w:t>9.7.5.2.1</w:t>
      </w:r>
      <w:r>
        <w:rPr>
          <w:lang w:eastAsia="zh-CN"/>
        </w:rPr>
        <w:tab/>
        <w:t>General</w:t>
      </w:r>
      <w:bookmarkEnd w:id="2871"/>
      <w:bookmarkEnd w:id="2872"/>
      <w:bookmarkEnd w:id="2873"/>
      <w:bookmarkEnd w:id="2874"/>
      <w:bookmarkEnd w:id="2875"/>
      <w:bookmarkEnd w:id="2876"/>
      <w:bookmarkEnd w:id="2877"/>
      <w:bookmarkEnd w:id="2878"/>
      <w:bookmarkEnd w:id="2879"/>
      <w:bookmarkEnd w:id="2880"/>
      <w:bookmarkEnd w:id="2881"/>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2882" w:name="_Toc45893672"/>
      <w:bookmarkStart w:id="2883" w:name="_Toc44712360"/>
      <w:bookmarkStart w:id="2884" w:name="_Toc37267755"/>
      <w:bookmarkStart w:id="2885" w:name="_Toc37260367"/>
      <w:bookmarkStart w:id="2886" w:name="_Toc36817445"/>
      <w:bookmarkStart w:id="2887" w:name="_Toc29811893"/>
      <w:bookmarkStart w:id="2888" w:name="_Toc21127684"/>
      <w:bookmarkStart w:id="2889" w:name="_Toc53185511"/>
      <w:bookmarkStart w:id="2890" w:name="_Toc53185887"/>
      <w:bookmarkStart w:id="2891" w:name="_Toc57820373"/>
      <w:bookmarkStart w:id="2892" w:name="_Toc57821300"/>
      <w:r>
        <w:rPr>
          <w:lang w:eastAsia="zh-CN"/>
        </w:rPr>
        <w:t>9.7.5.2.2</w:t>
      </w:r>
      <w:r>
        <w:rPr>
          <w:lang w:eastAsia="zh-CN"/>
        </w:rPr>
        <w:tab/>
        <w:t>General OTA transmitter spurious emissions requirements</w:t>
      </w:r>
      <w:bookmarkEnd w:id="2882"/>
      <w:bookmarkEnd w:id="2883"/>
      <w:bookmarkEnd w:id="2884"/>
      <w:bookmarkEnd w:id="2885"/>
      <w:bookmarkEnd w:id="2886"/>
      <w:bookmarkEnd w:id="2887"/>
      <w:bookmarkEnd w:id="2888"/>
      <w:bookmarkEnd w:id="2889"/>
      <w:bookmarkEnd w:id="2890"/>
      <w:bookmarkEnd w:id="2891"/>
      <w:bookmarkEnd w:id="2892"/>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2893" w:name="_Hlk499807947"/>
      <w:r>
        <w:t>+ X, where X = 9 dB</w:t>
      </w:r>
      <w:bookmarkStart w:id="2894" w:name="_Hlk499881831"/>
      <w:r>
        <w:t xml:space="preserve">, </w:t>
      </w:r>
      <w:bookmarkEnd w:id="2893"/>
      <w:r>
        <w:t>unless stated differently in regional regulation</w:t>
      </w:r>
      <w:bookmarkEnd w:id="2894"/>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2895" w:name="_Toc45893674"/>
      <w:bookmarkStart w:id="2896" w:name="_Toc44712362"/>
      <w:bookmarkStart w:id="2897" w:name="_Toc37267757"/>
      <w:bookmarkStart w:id="2898" w:name="_Toc37260369"/>
      <w:bookmarkStart w:id="2899" w:name="_Toc36817447"/>
      <w:bookmarkStart w:id="2900" w:name="_Toc29811895"/>
      <w:bookmarkStart w:id="2901" w:name="_Toc21127686"/>
      <w:bookmarkStart w:id="2902" w:name="_Toc53185512"/>
      <w:bookmarkStart w:id="2903" w:name="_Toc53185888"/>
      <w:bookmarkStart w:id="2904" w:name="_Toc57820374"/>
      <w:bookmarkStart w:id="2905" w:name="_Toc57821301"/>
      <w:r>
        <w:rPr>
          <w:lang w:eastAsia="zh-CN"/>
        </w:rPr>
        <w:t>9.7.5.2.3</w:t>
      </w:r>
      <w:r>
        <w:rPr>
          <w:lang w:eastAsia="zh-CN"/>
        </w:rPr>
        <w:tab/>
        <w:t>Additional spurious emissions requirements</w:t>
      </w:r>
      <w:bookmarkEnd w:id="2895"/>
      <w:bookmarkEnd w:id="2896"/>
      <w:bookmarkEnd w:id="2897"/>
      <w:bookmarkEnd w:id="2898"/>
      <w:bookmarkEnd w:id="2899"/>
      <w:bookmarkEnd w:id="2900"/>
      <w:bookmarkEnd w:id="2901"/>
      <w:bookmarkEnd w:id="2902"/>
      <w:bookmarkEnd w:id="2903"/>
      <w:bookmarkEnd w:id="2904"/>
      <w:bookmarkEnd w:id="2905"/>
    </w:p>
    <w:p w14:paraId="5F0562A5" w14:textId="77777777" w:rsidR="00906BE7" w:rsidRDefault="00906BE7" w:rsidP="00906BE7">
      <w:bookmarkStart w:id="2906" w:name="_Toc45893675"/>
      <w:bookmarkStart w:id="2907" w:name="_Toc44712363"/>
      <w:bookmarkStart w:id="2908" w:name="_Toc37267758"/>
      <w:bookmarkStart w:id="2909" w:name="_Toc37260370"/>
      <w:bookmarkStart w:id="2910" w:name="_Toc36817448"/>
      <w:bookmarkStart w:id="2911" w:name="_Toc29811896"/>
      <w:bookmarkStart w:id="2912" w:name="_Toc21127687"/>
      <w:bookmarkStart w:id="2913" w:name="_Toc53185513"/>
      <w:bookmarkStart w:id="2914" w:name="_Toc53185889"/>
      <w:r>
        <w:t>These requirements may be applied for the protection of systems operating in frequency ranges other</w:t>
      </w:r>
      <w:ins w:id="2915" w:author="CR0006" w:date="2020-11-30T13:37:00Z">
        <w:r>
          <w:t xml:space="preserve"> than</w:t>
        </w:r>
      </w:ins>
      <w:r>
        <w:t xml:space="preserve">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A6412F" w14:textId="77777777" w:rsidR="00906BE7" w:rsidRDefault="00906BE7" w:rsidP="00906BE7">
      <w:r>
        <w:lastRenderedPageBreak/>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w:t>
      </w:r>
      <w:del w:id="2916" w:author="CR0006" w:date="2020-11-30T13:37:00Z">
        <w:r w:rsidDel="00433FFA">
          <w:delText>3</w:delText>
        </w:r>
      </w:del>
      <w:ins w:id="2917" w:author="CR0006" w:date="2020-11-30T13:37:00Z">
        <w:r>
          <w:t>2</w:t>
        </w:r>
      </w:ins>
      <w:r>
        <w:t>,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2918" w:name="_Toc57820375"/>
      <w:bookmarkStart w:id="2919" w:name="_Toc57821302"/>
      <w:r>
        <w:rPr>
          <w:lang w:eastAsia="zh-CN"/>
        </w:rPr>
        <w:t>9.7.5.2.4</w:t>
      </w:r>
      <w:r>
        <w:rPr>
          <w:lang w:eastAsia="zh-CN"/>
        </w:rPr>
        <w:tab/>
        <w:t>Co-location with other base stations</w:t>
      </w:r>
      <w:bookmarkEnd w:id="2906"/>
      <w:bookmarkEnd w:id="2907"/>
      <w:bookmarkEnd w:id="2908"/>
      <w:bookmarkEnd w:id="2909"/>
      <w:bookmarkEnd w:id="2910"/>
      <w:bookmarkEnd w:id="2911"/>
      <w:bookmarkEnd w:id="2912"/>
      <w:r>
        <w:rPr>
          <w:lang w:eastAsia="zh-CN"/>
        </w:rPr>
        <w:t xml:space="preserve"> and IAB-Nodes</w:t>
      </w:r>
      <w:bookmarkEnd w:id="2913"/>
      <w:bookmarkEnd w:id="2914"/>
      <w:bookmarkEnd w:id="2918"/>
      <w:bookmarkEnd w:id="2919"/>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2920" w:name="_Toc45893676"/>
      <w:bookmarkStart w:id="2921" w:name="_Toc44712364"/>
      <w:bookmarkStart w:id="2922" w:name="_Toc37267759"/>
      <w:bookmarkStart w:id="2923" w:name="_Toc37260371"/>
      <w:bookmarkStart w:id="2924" w:name="_Toc36817449"/>
      <w:bookmarkStart w:id="2925" w:name="_Toc29811897"/>
      <w:bookmarkStart w:id="2926" w:name="_Toc21127688"/>
      <w:bookmarkStart w:id="2927" w:name="_Toc53185514"/>
      <w:bookmarkStart w:id="2928" w:name="_Toc53185890"/>
      <w:bookmarkStart w:id="2929" w:name="_Toc57820376"/>
      <w:bookmarkStart w:id="2930" w:name="_Toc57821303"/>
      <w:r>
        <w:t>9.7.5.3</w:t>
      </w:r>
      <w:r>
        <w:tab/>
        <w:t xml:space="preserve">Minimum requirement for </w:t>
      </w:r>
      <w:r>
        <w:rPr>
          <w:i/>
        </w:rPr>
        <w:t>IAB-DU type 2-O and IAB-MT type 2-O</w:t>
      </w:r>
      <w:bookmarkEnd w:id="2920"/>
      <w:bookmarkEnd w:id="2921"/>
      <w:bookmarkEnd w:id="2922"/>
      <w:bookmarkEnd w:id="2923"/>
      <w:bookmarkEnd w:id="2924"/>
      <w:bookmarkEnd w:id="2925"/>
      <w:bookmarkEnd w:id="2926"/>
      <w:bookmarkEnd w:id="2927"/>
      <w:bookmarkEnd w:id="2928"/>
      <w:bookmarkEnd w:id="2929"/>
      <w:bookmarkEnd w:id="2930"/>
    </w:p>
    <w:p w14:paraId="58D44A3F" w14:textId="77777777" w:rsidR="00CA0334" w:rsidRDefault="00CA0334" w:rsidP="00CA0334">
      <w:pPr>
        <w:pStyle w:val="Heading5"/>
      </w:pPr>
      <w:bookmarkStart w:id="2931" w:name="_Toc45893677"/>
      <w:bookmarkStart w:id="2932" w:name="_Toc44712365"/>
      <w:bookmarkStart w:id="2933" w:name="_Toc37267760"/>
      <w:bookmarkStart w:id="2934" w:name="_Toc37260372"/>
      <w:bookmarkStart w:id="2935" w:name="_Toc36817450"/>
      <w:bookmarkStart w:id="2936" w:name="_Toc29811898"/>
      <w:bookmarkStart w:id="2937" w:name="_Toc21127689"/>
      <w:bookmarkStart w:id="2938" w:name="_Toc53185515"/>
      <w:bookmarkStart w:id="2939" w:name="_Toc53185891"/>
      <w:bookmarkStart w:id="2940" w:name="_Toc57820377"/>
      <w:bookmarkStart w:id="2941" w:name="_Toc57821304"/>
      <w:r>
        <w:t>9.7.5.3.1</w:t>
      </w:r>
      <w:r>
        <w:tab/>
        <w:t>General</w:t>
      </w:r>
      <w:bookmarkEnd w:id="2931"/>
      <w:bookmarkEnd w:id="2932"/>
      <w:bookmarkEnd w:id="2933"/>
      <w:bookmarkEnd w:id="2934"/>
      <w:bookmarkEnd w:id="2935"/>
      <w:bookmarkEnd w:id="2936"/>
      <w:bookmarkEnd w:id="2937"/>
      <w:bookmarkEnd w:id="2938"/>
      <w:bookmarkEnd w:id="2939"/>
      <w:bookmarkEnd w:id="2940"/>
      <w:bookmarkEnd w:id="2941"/>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2942" w:name="_Toc45893678"/>
      <w:bookmarkStart w:id="2943" w:name="_Toc44712366"/>
      <w:bookmarkStart w:id="2944" w:name="_Toc37267761"/>
      <w:bookmarkStart w:id="2945" w:name="_Toc37260373"/>
      <w:bookmarkStart w:id="2946" w:name="_Toc36817451"/>
      <w:bookmarkStart w:id="2947" w:name="_Toc29811899"/>
      <w:bookmarkStart w:id="2948" w:name="_Toc21127690"/>
      <w:bookmarkStart w:id="2949" w:name="_Toc53185516"/>
      <w:bookmarkStart w:id="2950" w:name="_Toc53185892"/>
      <w:bookmarkStart w:id="2951" w:name="_Toc57820378"/>
      <w:bookmarkStart w:id="2952" w:name="_Toc57821305"/>
      <w:r>
        <w:t>9.7.5.3.2</w:t>
      </w:r>
      <w:r>
        <w:tab/>
        <w:t>General OTA transmitter spurious emissions requirements</w:t>
      </w:r>
      <w:bookmarkEnd w:id="2942"/>
      <w:bookmarkEnd w:id="2943"/>
      <w:bookmarkEnd w:id="2944"/>
      <w:bookmarkEnd w:id="2945"/>
      <w:bookmarkEnd w:id="2946"/>
      <w:bookmarkEnd w:id="2947"/>
      <w:bookmarkEnd w:id="2948"/>
      <w:bookmarkEnd w:id="2949"/>
      <w:bookmarkEnd w:id="2950"/>
      <w:bookmarkEnd w:id="2951"/>
      <w:bookmarkEnd w:id="2952"/>
    </w:p>
    <w:p w14:paraId="563FC46A" w14:textId="77777777" w:rsidR="00CA0334" w:rsidRDefault="00CA0334" w:rsidP="00CA0334">
      <w:pPr>
        <w:pStyle w:val="Heading6"/>
      </w:pPr>
      <w:bookmarkStart w:id="2953" w:name="_Toc45893679"/>
      <w:bookmarkStart w:id="2954" w:name="_Toc44712367"/>
      <w:bookmarkStart w:id="2955" w:name="_Toc37267762"/>
      <w:bookmarkStart w:id="2956" w:name="_Toc37260374"/>
      <w:bookmarkStart w:id="2957" w:name="_Toc36817452"/>
      <w:bookmarkStart w:id="2958" w:name="_Toc29811900"/>
      <w:bookmarkStart w:id="2959" w:name="_Toc21127691"/>
      <w:bookmarkStart w:id="2960" w:name="_Toc53185517"/>
      <w:bookmarkStart w:id="2961" w:name="_Toc53185893"/>
      <w:bookmarkStart w:id="2962" w:name="_Toc57820379"/>
      <w:bookmarkStart w:id="2963" w:name="_Toc57821306"/>
      <w:bookmarkEnd w:id="2857"/>
      <w:r>
        <w:t>9.7.5.3.2.1</w:t>
      </w:r>
      <w:r>
        <w:tab/>
        <w:t>General</w:t>
      </w:r>
      <w:bookmarkEnd w:id="2953"/>
      <w:bookmarkEnd w:id="2954"/>
      <w:bookmarkEnd w:id="2955"/>
      <w:bookmarkEnd w:id="2956"/>
      <w:bookmarkEnd w:id="2957"/>
      <w:bookmarkEnd w:id="2958"/>
      <w:bookmarkEnd w:id="2959"/>
      <w:bookmarkEnd w:id="2960"/>
      <w:bookmarkEnd w:id="2961"/>
      <w:bookmarkEnd w:id="2962"/>
      <w:bookmarkEnd w:id="2963"/>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2964" w:name="_Toc45893680"/>
      <w:bookmarkStart w:id="2965" w:name="_Toc44712368"/>
      <w:bookmarkStart w:id="2966" w:name="_Toc37267763"/>
      <w:bookmarkStart w:id="2967" w:name="_Toc37260375"/>
      <w:bookmarkStart w:id="2968" w:name="_Toc36817453"/>
      <w:bookmarkStart w:id="2969" w:name="_Toc29811901"/>
      <w:bookmarkStart w:id="2970" w:name="_Toc21127692"/>
      <w:bookmarkStart w:id="2971" w:name="_Toc53185518"/>
      <w:bookmarkStart w:id="2972" w:name="_Toc53185894"/>
      <w:bookmarkStart w:id="2973" w:name="_Toc57820380"/>
      <w:bookmarkStart w:id="2974" w:name="_Toc57821307"/>
      <w:r>
        <w:t>9.7.5.3.2.2</w:t>
      </w:r>
      <w:r>
        <w:tab/>
        <w:t>OTA transmitter spurious emissions (Category A)</w:t>
      </w:r>
      <w:bookmarkEnd w:id="2964"/>
      <w:bookmarkEnd w:id="2965"/>
      <w:bookmarkEnd w:id="2966"/>
      <w:bookmarkEnd w:id="2967"/>
      <w:bookmarkEnd w:id="2968"/>
      <w:bookmarkEnd w:id="2969"/>
      <w:bookmarkEnd w:id="2970"/>
      <w:bookmarkEnd w:id="2971"/>
      <w:bookmarkEnd w:id="2972"/>
      <w:bookmarkEnd w:id="2973"/>
      <w:bookmarkEnd w:id="2974"/>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906BE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BD1F8C">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914135B"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BD1F8C">
            <w:pPr>
              <w:pStyle w:val="TAH"/>
            </w:pPr>
            <w:r>
              <w:t>Note</w:t>
            </w:r>
          </w:p>
        </w:tc>
      </w:tr>
      <w:tr w:rsidR="00906BE7" w14:paraId="080176D2" w14:textId="77777777" w:rsidTr="00906BE7">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D6B0FC2" w14:textId="77777777" w:rsidR="00906BE7" w:rsidRDefault="00906BE7" w:rsidP="00906BE7">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2F485008" w14:textId="77777777" w:rsidR="00906BE7" w:rsidRDefault="00906BE7" w:rsidP="00906BE7">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0433127C" w14:textId="77777777" w:rsidR="00906BE7" w:rsidRDefault="00906BE7" w:rsidP="00906BE7">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906BE7" w:rsidRDefault="00906BE7" w:rsidP="00906BE7">
            <w:pPr>
              <w:pStyle w:val="TAC"/>
              <w:rPr>
                <w:rFonts w:cs="Arial"/>
              </w:rPr>
            </w:pPr>
            <w:r>
              <w:rPr>
                <w:rFonts w:cs="Arial"/>
              </w:rPr>
              <w:t>Note 1</w:t>
            </w:r>
          </w:p>
        </w:tc>
      </w:tr>
      <w:tr w:rsidR="00906BE7" w14:paraId="431FCF7B" w14:textId="77777777" w:rsidTr="00906BE7">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B38178D" w14:textId="77777777" w:rsidR="00906BE7" w:rsidRDefault="00906BE7" w:rsidP="00906BE7">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71EC5E14" w14:textId="77777777" w:rsidR="00906BE7" w:rsidRDefault="00906BE7" w:rsidP="00906BE7">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13E207A6" w14:textId="77777777" w:rsidR="00906BE7" w:rsidRDefault="00906BE7" w:rsidP="00906BE7">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906BE7" w:rsidRDefault="00906BE7" w:rsidP="00906BE7">
            <w:pPr>
              <w:pStyle w:val="TAC"/>
              <w:rPr>
                <w:rFonts w:cs="Arial"/>
              </w:rPr>
            </w:pPr>
            <w:r>
              <w:rPr>
                <w:rFonts w:cs="Arial"/>
              </w:rPr>
              <w:t>Note 1, Note 2</w:t>
            </w:r>
          </w:p>
        </w:tc>
      </w:tr>
      <w:tr w:rsidR="00CA0334" w:rsidRPr="00AB3358" w14:paraId="407197B4"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49CF461" w14:textId="77777777" w:rsidR="00906BE7" w:rsidRDefault="00906BE7" w:rsidP="00906BE7">
            <w:pPr>
              <w:pStyle w:val="TAN"/>
            </w:pPr>
            <w:r>
              <w:t>NOTE 1:</w:t>
            </w:r>
            <w:r>
              <w:tab/>
              <w:t>Bandwidth as in ITU-R SM.329 [</w:t>
            </w:r>
            <w:del w:id="2975" w:author="CR0006" w:date="2020-11-30T13:37:00Z">
              <w:r w:rsidDel="008A1F55">
                <w:delText>2</w:delText>
              </w:r>
            </w:del>
            <w:ins w:id="2976" w:author="CR0006" w:date="2020-11-30T13:37:00Z">
              <w:r>
                <w:t>16</w:t>
              </w:r>
            </w:ins>
            <w:r>
              <w:t>], s4.1</w:t>
            </w:r>
          </w:p>
          <w:p w14:paraId="3945A903" w14:textId="4458310A" w:rsidR="00CA0334" w:rsidRDefault="00906BE7" w:rsidP="00906BE7">
            <w:pPr>
              <w:pStyle w:val="TAN"/>
            </w:pPr>
            <w:r>
              <w:t>NOTE 2:</w:t>
            </w:r>
            <w:r>
              <w:tab/>
              <w:t>Upper frequency as in ITU-R SM.329 [</w:t>
            </w:r>
            <w:del w:id="2977" w:author="CR0006" w:date="2020-11-30T13:37:00Z">
              <w:r w:rsidDel="008A1F55">
                <w:delText>2</w:delText>
              </w:r>
            </w:del>
            <w:ins w:id="2978" w:author="CR0006" w:date="2020-11-30T13:37:00Z">
              <w:r>
                <w:t>16</w:t>
              </w:r>
            </w:ins>
            <w:r>
              <w:t>], s2.5 table 1.</w:t>
            </w:r>
          </w:p>
        </w:tc>
      </w:tr>
    </w:tbl>
    <w:p w14:paraId="60D5B665" w14:textId="77777777" w:rsidR="00CA0334" w:rsidRDefault="00CA0334" w:rsidP="00CA0334"/>
    <w:p w14:paraId="01C33103" w14:textId="77777777" w:rsidR="00CA0334" w:rsidRDefault="00CA0334" w:rsidP="00CA0334">
      <w:pPr>
        <w:pStyle w:val="Heading6"/>
      </w:pPr>
      <w:bookmarkStart w:id="2979" w:name="_Toc45893681"/>
      <w:bookmarkStart w:id="2980" w:name="_Toc44712369"/>
      <w:bookmarkStart w:id="2981" w:name="_Toc37267764"/>
      <w:bookmarkStart w:id="2982" w:name="_Toc37260376"/>
      <w:bookmarkStart w:id="2983" w:name="_Toc36817454"/>
      <w:bookmarkStart w:id="2984" w:name="_Toc29811902"/>
      <w:bookmarkStart w:id="2985" w:name="_Toc21127693"/>
      <w:bookmarkStart w:id="2986" w:name="_Toc53185519"/>
      <w:bookmarkStart w:id="2987" w:name="_Toc53185895"/>
      <w:bookmarkStart w:id="2988" w:name="_Toc57820381"/>
      <w:bookmarkStart w:id="2989" w:name="_Toc57821308"/>
      <w:r>
        <w:lastRenderedPageBreak/>
        <w:t>9.7.5.3.2.3</w:t>
      </w:r>
      <w:r>
        <w:tab/>
        <w:t>OTA transmitter spurious emissions (Category B)</w:t>
      </w:r>
      <w:bookmarkEnd w:id="2979"/>
      <w:bookmarkEnd w:id="2980"/>
      <w:bookmarkEnd w:id="2981"/>
      <w:bookmarkEnd w:id="2982"/>
      <w:bookmarkEnd w:id="2983"/>
      <w:bookmarkEnd w:id="2984"/>
      <w:bookmarkEnd w:id="2985"/>
      <w:bookmarkEnd w:id="2986"/>
      <w:bookmarkEnd w:id="2987"/>
      <w:bookmarkEnd w:id="2988"/>
      <w:bookmarkEnd w:id="2989"/>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BD1F8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BD1F8C">
            <w:pPr>
              <w:pStyle w:val="TAH"/>
            </w:pPr>
            <w:r>
              <w:t>Note</w:t>
            </w:r>
          </w:p>
        </w:tc>
      </w:tr>
      <w:tr w:rsidR="00CA0334" w14:paraId="35EF455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BD1F8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BD1F8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BD1F8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BD1F8C">
            <w:pPr>
              <w:pStyle w:val="TAC"/>
              <w:rPr>
                <w:rFonts w:cs="Arial"/>
              </w:rPr>
            </w:pPr>
            <w:r>
              <w:rPr>
                <w:rFonts w:cs="Arial"/>
              </w:rPr>
              <w:t>Note 1</w:t>
            </w:r>
          </w:p>
        </w:tc>
      </w:tr>
      <w:tr w:rsidR="00CA0334" w14:paraId="2DB04827"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BD1F8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BD1F8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BD1F8C">
            <w:pPr>
              <w:pStyle w:val="TAC"/>
              <w:rPr>
                <w:rFonts w:cs="Arial"/>
              </w:rPr>
            </w:pPr>
            <w:r>
              <w:rPr>
                <w:rFonts w:cs="Arial"/>
              </w:rPr>
              <w:t>Note 1</w:t>
            </w:r>
          </w:p>
        </w:tc>
      </w:tr>
      <w:tr w:rsidR="00CA0334" w14:paraId="766B9E8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BD1F8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BD1F8C">
            <w:pPr>
              <w:pStyle w:val="TAC"/>
              <w:rPr>
                <w:rFonts w:cs="Arial"/>
              </w:rPr>
            </w:pPr>
            <w:r>
              <w:rPr>
                <w:rFonts w:cs="Arial"/>
              </w:rPr>
              <w:t>Note 2</w:t>
            </w:r>
          </w:p>
        </w:tc>
      </w:tr>
      <w:tr w:rsidR="00CA0334" w14:paraId="25BE406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BD1F8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BD1F8C">
            <w:pPr>
              <w:pStyle w:val="TAC"/>
              <w:rPr>
                <w:rFonts w:cs="Arial"/>
              </w:rPr>
            </w:pPr>
            <w:r>
              <w:rPr>
                <w:rFonts w:cs="Arial"/>
              </w:rPr>
              <w:t>Note 2</w:t>
            </w:r>
          </w:p>
        </w:tc>
      </w:tr>
      <w:tr w:rsidR="00CA0334" w14:paraId="4B36D9C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BD1F8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BD1F8C">
            <w:pPr>
              <w:pStyle w:val="TAC"/>
              <w:rPr>
                <w:rFonts w:cs="Arial"/>
              </w:rPr>
            </w:pPr>
            <w:r>
              <w:rPr>
                <w:rFonts w:cs="Arial"/>
              </w:rPr>
              <w:t>Note 2</w:t>
            </w:r>
          </w:p>
        </w:tc>
      </w:tr>
      <w:tr w:rsidR="00CA0334" w14:paraId="0F5D4EEF"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BD1F8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BD1F8C">
            <w:pPr>
              <w:pStyle w:val="TAC"/>
              <w:rPr>
                <w:rFonts w:cs="Arial"/>
              </w:rPr>
            </w:pPr>
            <w:r>
              <w:rPr>
                <w:rFonts w:cs="Arial"/>
              </w:rPr>
              <w:t>Note 2</w:t>
            </w:r>
          </w:p>
        </w:tc>
      </w:tr>
      <w:tr w:rsidR="00CA0334" w14:paraId="63E051B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BD1F8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BD1F8C">
            <w:pPr>
              <w:pStyle w:val="TAC"/>
              <w:rPr>
                <w:rFonts w:cs="Arial"/>
              </w:rPr>
            </w:pPr>
            <w:r>
              <w:rPr>
                <w:rFonts w:cs="Arial"/>
              </w:rPr>
              <w:t>Note 2</w:t>
            </w:r>
          </w:p>
        </w:tc>
      </w:tr>
      <w:tr w:rsidR="00CA0334" w14:paraId="29C0503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BD1F8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BD1F8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BD1F8C">
            <w:pPr>
              <w:pStyle w:val="TAC"/>
              <w:rPr>
                <w:rFonts w:cs="Arial"/>
              </w:rPr>
            </w:pPr>
            <w:r>
              <w:t>Note 2, Note 3</w:t>
            </w:r>
          </w:p>
        </w:tc>
      </w:tr>
      <w:tr w:rsidR="00CA0334" w:rsidRPr="00AB3358" w14:paraId="4E31FADF"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DD052C0" w14:textId="77777777" w:rsidR="00906BE7" w:rsidRDefault="00906BE7" w:rsidP="00906BE7">
            <w:pPr>
              <w:pStyle w:val="TAN"/>
            </w:pPr>
            <w:r>
              <w:t>NOTE 1:</w:t>
            </w:r>
            <w:r>
              <w:tab/>
              <w:t>Bandwidth as in ITU-R SM.329 [</w:t>
            </w:r>
            <w:del w:id="2990" w:author="CR0006" w:date="2020-11-30T13:37:00Z">
              <w:r w:rsidDel="008A1F55">
                <w:delText>2</w:delText>
              </w:r>
            </w:del>
            <w:ins w:id="2991" w:author="CR0006" w:date="2020-11-30T13:37:00Z">
              <w:r>
                <w:t>16</w:t>
              </w:r>
            </w:ins>
            <w:r>
              <w:t>], s4.1</w:t>
            </w:r>
          </w:p>
          <w:p w14:paraId="4C035EA6" w14:textId="77777777" w:rsidR="00906BE7" w:rsidRDefault="00906BE7" w:rsidP="00906BE7">
            <w:pPr>
              <w:pStyle w:val="TAN"/>
            </w:pPr>
            <w:r>
              <w:t>NOTE 2:</w:t>
            </w:r>
            <w:r>
              <w:tab/>
              <w:t>Limit and bandwidth as in ERC Recommendation 74-01 [19], Annex 2.</w:t>
            </w:r>
          </w:p>
          <w:p w14:paraId="3852EA69" w14:textId="77777777" w:rsidR="00906BE7" w:rsidRDefault="00906BE7" w:rsidP="00906BE7">
            <w:pPr>
              <w:pStyle w:val="TAN"/>
            </w:pPr>
            <w:r>
              <w:t>NOTE 3:</w:t>
            </w:r>
            <w:r>
              <w:tab/>
              <w:t>Upper frequency as in ITU-R SM.329 [</w:t>
            </w:r>
            <w:ins w:id="2992" w:author="CR0006" w:date="2020-11-30T13:37:00Z">
              <w:r>
                <w:t>16</w:t>
              </w:r>
            </w:ins>
            <w:del w:id="2993" w:author="CR0006" w:date="2020-11-30T13:37:00Z">
              <w:r w:rsidDel="008A1F55">
                <w:delText>2</w:delText>
              </w:r>
            </w:del>
            <w:r>
              <w:t>], s2.5 table 1.</w:t>
            </w:r>
          </w:p>
          <w:p w14:paraId="43271A8A" w14:textId="5FF78B65" w:rsidR="00CA0334" w:rsidRDefault="00906BE7" w:rsidP="00906BE7">
            <w:pPr>
              <w:pStyle w:val="TAN"/>
            </w:pPr>
            <w:r>
              <w:t>NOTE 4:</w:t>
            </w:r>
            <w:r>
              <w:tab/>
              <w:t>The step frequencies F</w:t>
            </w:r>
            <w:r>
              <w:rPr>
                <w:vertAlign w:val="subscript"/>
              </w:rPr>
              <w:t>step,X</w:t>
            </w:r>
            <w:r>
              <w:t xml:space="preserve"> are defined in Table 9.7.5.3.2.3-2.</w:t>
            </w:r>
          </w:p>
        </w:tc>
      </w:tr>
    </w:tbl>
    <w:p w14:paraId="6E721593" w14:textId="77777777" w:rsidR="00CA0334" w:rsidRDefault="00CA0334" w:rsidP="00CA0334"/>
    <w:p w14:paraId="29B29D11" w14:textId="77777777" w:rsidR="00CA0334" w:rsidRDefault="00CA0334" w:rsidP="00815C5B">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815C5B">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815C5B">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815C5B">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815C5B">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815C5B">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815C5B">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815C5B">
            <w:pPr>
              <w:pStyle w:val="TAH"/>
            </w:pPr>
            <w:r>
              <w:t>F</w:t>
            </w:r>
            <w:r>
              <w:rPr>
                <w:vertAlign w:val="subscript"/>
              </w:rPr>
              <w:t>step,6</w:t>
            </w:r>
            <w:r>
              <w:br/>
              <w:t>(GHz)</w:t>
            </w:r>
          </w:p>
        </w:tc>
      </w:tr>
      <w:tr w:rsidR="00CA0334" w14:paraId="3C221496" w14:textId="77777777" w:rsidTr="00815C5B">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815C5B">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815C5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815C5B">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815C5B">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815C5B">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815C5B">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815C5B">
            <w:pPr>
              <w:pStyle w:val="TAC"/>
            </w:pPr>
            <w:r>
              <w:t>40.5</w:t>
            </w:r>
          </w:p>
        </w:tc>
      </w:tr>
      <w:tr w:rsidR="00CA0334" w14:paraId="00C246A7" w14:textId="77777777" w:rsidTr="00815C5B">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815C5B">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815C5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815C5B">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815C5B">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815C5B">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815C5B">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815C5B">
            <w:pPr>
              <w:pStyle w:val="TAC"/>
            </w:pPr>
            <w:r>
              <w:t>59.5</w:t>
            </w:r>
          </w:p>
        </w:tc>
      </w:tr>
      <w:tr w:rsidR="00CA0334" w:rsidRPr="00AB3358" w14:paraId="78520A4B" w14:textId="77777777" w:rsidTr="00BD1F8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815C5B">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815C5B">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2994" w:name="_Toc45893682"/>
      <w:bookmarkStart w:id="2995" w:name="_Toc44712370"/>
      <w:bookmarkStart w:id="2996" w:name="_Toc37267765"/>
      <w:bookmarkStart w:id="2997" w:name="_Toc37260377"/>
      <w:bookmarkStart w:id="2998" w:name="_Toc36817455"/>
      <w:bookmarkStart w:id="2999" w:name="_Toc29811903"/>
      <w:bookmarkStart w:id="3000" w:name="_Toc21127694"/>
      <w:bookmarkStart w:id="3001" w:name="_Toc53185520"/>
      <w:bookmarkStart w:id="3002" w:name="_Toc53185896"/>
      <w:bookmarkStart w:id="3003" w:name="_Toc57820382"/>
      <w:bookmarkStart w:id="3004" w:name="_Toc57821309"/>
      <w:r>
        <w:t>9.7.5.3.3</w:t>
      </w:r>
      <w:r>
        <w:tab/>
        <w:t>Additional OTA transmitter spurious emissions requirements</w:t>
      </w:r>
      <w:bookmarkEnd w:id="2994"/>
      <w:bookmarkEnd w:id="2995"/>
      <w:bookmarkEnd w:id="2996"/>
      <w:bookmarkEnd w:id="2997"/>
      <w:bookmarkEnd w:id="2998"/>
      <w:bookmarkEnd w:id="2999"/>
      <w:bookmarkEnd w:id="3000"/>
      <w:bookmarkEnd w:id="3001"/>
      <w:bookmarkEnd w:id="3002"/>
      <w:bookmarkEnd w:id="3003"/>
      <w:bookmarkEnd w:id="3004"/>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3005" w:name="_Toc45893683"/>
      <w:bookmarkStart w:id="3006" w:name="_Toc44712371"/>
      <w:bookmarkStart w:id="3007" w:name="_Toc53185521"/>
      <w:bookmarkStart w:id="3008" w:name="_Toc53185897"/>
      <w:bookmarkStart w:id="3009" w:name="_Toc57820383"/>
      <w:bookmarkStart w:id="3010" w:name="_Toc57821310"/>
      <w:r>
        <w:t>9.7.5.3.3.1</w:t>
      </w:r>
      <w:r>
        <w:tab/>
        <w:t>Limits for protection of Earth Exploration Satellite Service</w:t>
      </w:r>
      <w:bookmarkEnd w:id="3005"/>
      <w:bookmarkEnd w:id="3006"/>
      <w:bookmarkEnd w:id="3007"/>
      <w:bookmarkEnd w:id="3008"/>
      <w:bookmarkEnd w:id="3009"/>
      <w:bookmarkEnd w:id="3010"/>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3011"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BD1F8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BD1F8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BD1F8C">
            <w:pPr>
              <w:pStyle w:val="TAH"/>
            </w:pPr>
            <w:r>
              <w:t>Note</w:t>
            </w:r>
          </w:p>
        </w:tc>
      </w:tr>
      <w:tr w:rsidR="00CA0334" w14:paraId="664471D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BD1F8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BD1F8C">
            <w:pPr>
              <w:pStyle w:val="TAC"/>
              <w:rPr>
                <w:rFonts w:cs="Arial"/>
              </w:rPr>
            </w:pPr>
            <w:r>
              <w:rPr>
                <w:rFonts w:cs="Arial"/>
              </w:rPr>
              <w:t>Note 1</w:t>
            </w:r>
          </w:p>
        </w:tc>
      </w:tr>
      <w:tr w:rsidR="00CA0334" w14:paraId="0CC431D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BD1F8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BD1F8C">
            <w:pPr>
              <w:pStyle w:val="TAC"/>
              <w:rPr>
                <w:rFonts w:cs="Arial"/>
              </w:rPr>
            </w:pPr>
            <w:r>
              <w:rPr>
                <w:rFonts w:cs="Arial"/>
              </w:rPr>
              <w:t>Note 2</w:t>
            </w:r>
          </w:p>
        </w:tc>
      </w:tr>
      <w:tr w:rsidR="00CA0334" w:rsidRPr="00AB3358" w14:paraId="1D1037B3"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BD1F8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BD1F8C">
            <w:pPr>
              <w:pStyle w:val="TAN"/>
              <w:rPr>
                <w:rFonts w:cs="Arial"/>
              </w:rPr>
            </w:pPr>
            <w:r>
              <w:rPr>
                <w:lang w:val="en-US"/>
              </w:rPr>
              <w:t>NOTE 2:</w:t>
            </w:r>
            <w:r>
              <w:rPr>
                <w:lang w:val="en-US"/>
              </w:rPr>
              <w:tab/>
            </w:r>
            <w:r>
              <w:rPr>
                <w:lang w:eastAsia="zh-CN"/>
              </w:rPr>
              <w:t>This limit applies to IAB-DU and IAB-MT brought into use after 1 September 2027.</w:t>
            </w:r>
          </w:p>
        </w:tc>
        <w:bookmarkEnd w:id="3011"/>
      </w:tr>
    </w:tbl>
    <w:p w14:paraId="3ED59132" w14:textId="77777777" w:rsidR="00C96360" w:rsidRPr="00C96360" w:rsidRDefault="00C96360" w:rsidP="007A1E38">
      <w:bookmarkStart w:id="3012" w:name="_Toc13080404"/>
      <w:bookmarkStart w:id="3013" w:name="_Toc18916189"/>
    </w:p>
    <w:p w14:paraId="44CA4B41" w14:textId="4D61E962" w:rsidR="00CD1521" w:rsidRPr="00AC7434" w:rsidRDefault="00077B6E" w:rsidP="00906BE7">
      <w:pPr>
        <w:pStyle w:val="Heading2"/>
        <w:rPr>
          <w:rFonts w:eastAsiaTheme="minorEastAsia"/>
          <w:lang w:eastAsia="zh-CN"/>
        </w:rPr>
      </w:pPr>
      <w:bookmarkStart w:id="3014" w:name="_Toc53185522"/>
      <w:bookmarkStart w:id="3015" w:name="_Toc53185898"/>
      <w:bookmarkStart w:id="3016" w:name="_Toc57820384"/>
      <w:bookmarkStart w:id="3017" w:name="_Toc57821311"/>
      <w:r w:rsidRPr="00AC7434">
        <w:lastRenderedPageBreak/>
        <w:t>9.8</w:t>
      </w:r>
      <w:r w:rsidRPr="00AC7434">
        <w:tab/>
        <w:t>OTA transmitter intermodulation</w:t>
      </w:r>
      <w:bookmarkEnd w:id="3012"/>
      <w:bookmarkEnd w:id="3013"/>
      <w:bookmarkEnd w:id="3014"/>
      <w:bookmarkEnd w:id="3015"/>
      <w:bookmarkEnd w:id="3016"/>
      <w:bookmarkEnd w:id="3017"/>
    </w:p>
    <w:p w14:paraId="0D48A70B" w14:textId="77777777" w:rsidR="00CA4BF4" w:rsidRDefault="00CA4BF4" w:rsidP="00CA4BF4">
      <w:pPr>
        <w:pStyle w:val="Heading3"/>
        <w:ind w:left="0" w:firstLine="0"/>
      </w:pPr>
      <w:bookmarkStart w:id="3018" w:name="_Toc29811345"/>
      <w:bookmarkStart w:id="3019" w:name="_Toc37268300"/>
      <w:bookmarkStart w:id="3020" w:name="_Toc37268751"/>
      <w:bookmarkStart w:id="3021" w:name="_Toc13079856"/>
      <w:bookmarkStart w:id="3022" w:name="_Toc29811796"/>
      <w:bookmarkStart w:id="3023" w:name="_Toc53185523"/>
      <w:bookmarkStart w:id="3024" w:name="_Toc53185899"/>
      <w:bookmarkStart w:id="3025" w:name="_Toc57820385"/>
      <w:bookmarkStart w:id="3026" w:name="_Toc57821312"/>
      <w:r>
        <w:t>9.8.1</w:t>
      </w:r>
      <w:r>
        <w:tab/>
        <w:t>General</w:t>
      </w:r>
      <w:bookmarkEnd w:id="3018"/>
      <w:bookmarkEnd w:id="3019"/>
      <w:bookmarkEnd w:id="3020"/>
      <w:bookmarkEnd w:id="3021"/>
      <w:bookmarkEnd w:id="3022"/>
      <w:bookmarkEnd w:id="3023"/>
      <w:bookmarkEnd w:id="3024"/>
      <w:bookmarkEnd w:id="3025"/>
      <w:bookmarkEnd w:id="3026"/>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3027" w:name="_Toc29811797"/>
      <w:bookmarkStart w:id="3028" w:name="_Toc37268752"/>
      <w:bookmarkStart w:id="3029" w:name="_Toc37268301"/>
      <w:bookmarkStart w:id="3030" w:name="_Toc29811346"/>
      <w:bookmarkStart w:id="3031" w:name="_Toc13079857"/>
      <w:bookmarkStart w:id="3032" w:name="_Toc53185524"/>
      <w:bookmarkStart w:id="3033" w:name="_Toc53185900"/>
      <w:bookmarkStart w:id="3034" w:name="_Toc57820386"/>
      <w:bookmarkStart w:id="3035" w:name="_Toc57821313"/>
      <w:r>
        <w:t>9.8.2</w:t>
      </w:r>
      <w:r>
        <w:tab/>
        <w:t xml:space="preserve">Minimum requirement for </w:t>
      </w:r>
      <w:r>
        <w:rPr>
          <w:i/>
          <w:iCs/>
        </w:rPr>
        <w:t>IAB</w:t>
      </w:r>
      <w:r>
        <w:rPr>
          <w:rFonts w:hint="eastAsia"/>
          <w:i/>
          <w:iCs/>
          <w:lang w:val="en-US" w:eastAsia="zh-CN"/>
        </w:rPr>
        <w:t>-DU</w:t>
      </w:r>
      <w:r>
        <w:rPr>
          <w:i/>
          <w:iCs/>
        </w:rPr>
        <w:t xml:space="preserve"> type 1-O</w:t>
      </w:r>
      <w:bookmarkEnd w:id="3027"/>
      <w:bookmarkEnd w:id="3028"/>
      <w:bookmarkEnd w:id="3029"/>
      <w:bookmarkEnd w:id="3030"/>
      <w:bookmarkEnd w:id="3031"/>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3032"/>
      <w:bookmarkEnd w:id="3033"/>
      <w:bookmarkEnd w:id="3034"/>
      <w:bookmarkEnd w:id="3035"/>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E771168" w:rsidR="00CA4BF4" w:rsidRDefault="00CA4BF4" w:rsidP="00906BE7">
      <w:pPr>
        <w:pStyle w:val="TH"/>
      </w:pPr>
      <w:bookmarkStart w:id="3036" w:name="_Hlk51060331"/>
      <w:r>
        <w:t>Table 9.8.</w:t>
      </w:r>
      <w:r>
        <w:rPr>
          <w:rFonts w:hint="eastAsia"/>
          <w:lang w:val="en-US" w:eastAsia="zh-CN"/>
        </w:rPr>
        <w:t xml:space="preserve"> </w:t>
      </w:r>
      <w:r>
        <w:t>2-1</w:t>
      </w:r>
      <w:bookmarkEnd w:id="3036"/>
      <w:r>
        <w:t>: Interfering and wanted signals for</w:t>
      </w:r>
      <w:r w:rsidR="00906BE7">
        <w:t xml:space="preserve"> </w:t>
      </w:r>
      <w: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CA4BF4" w14:paraId="7B17E757" w14:textId="77777777" w:rsidTr="00BD1F8C">
        <w:trPr>
          <w:cantSplit/>
          <w:jc w:val="center"/>
        </w:trPr>
        <w:tc>
          <w:tcPr>
            <w:tcW w:w="4005" w:type="dxa"/>
          </w:tcPr>
          <w:p w14:paraId="00DE7EFE" w14:textId="77777777" w:rsidR="00CA4BF4" w:rsidRDefault="00CA4BF4" w:rsidP="00BD1F8C">
            <w:pPr>
              <w:pStyle w:val="TAC"/>
            </w:pPr>
            <w:r>
              <w:t>Wanted signal</w:t>
            </w:r>
          </w:p>
        </w:tc>
        <w:tc>
          <w:tcPr>
            <w:tcW w:w="5618" w:type="dxa"/>
          </w:tcPr>
          <w:p w14:paraId="72BA95F6" w14:textId="77777777" w:rsidR="00CA4BF4" w:rsidRDefault="00CA4BF4" w:rsidP="00BD1F8C">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BD1F8C">
        <w:trPr>
          <w:cantSplit/>
          <w:jc w:val="center"/>
        </w:trPr>
        <w:tc>
          <w:tcPr>
            <w:tcW w:w="4005" w:type="dxa"/>
          </w:tcPr>
          <w:p w14:paraId="5F12EC6A" w14:textId="77777777" w:rsidR="00CA4BF4" w:rsidRDefault="00CA4BF4" w:rsidP="00BD1F8C">
            <w:pPr>
              <w:pStyle w:val="TAC"/>
            </w:pPr>
            <w:r>
              <w:t>Interfering signal type</w:t>
            </w:r>
          </w:p>
        </w:tc>
        <w:tc>
          <w:tcPr>
            <w:tcW w:w="5618" w:type="dxa"/>
          </w:tcPr>
          <w:p w14:paraId="7404896D" w14:textId="77777777" w:rsidR="00CA4BF4" w:rsidRDefault="00CA4BF4" w:rsidP="00BD1F8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 id="_x0000_i1031" type="#_x0000_t75" style="width:100.5pt;height:28.5pt" o:ole="">
                  <v:imagedata r:id="rId35" o:title=""/>
                </v:shape>
                <o:OLEObject Type="Embed" ProgID="Equation.3" ShapeID="_x0000_i1031" DrawAspect="Content" ObjectID="_1668434873" r:id="rId36"/>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15E6106F" w14:textId="3FEAD467" w:rsidR="00E86E60" w:rsidRPr="00E86E60" w:rsidRDefault="00E86E60" w:rsidP="007A1E38">
      <w:bookmarkStart w:id="3037" w:name="_Toc13080407"/>
      <w:bookmarkStart w:id="3038" w:name="_Toc18916190"/>
    </w:p>
    <w:p w14:paraId="1FB5D362" w14:textId="6020F93E" w:rsidR="00077B6E" w:rsidRDefault="00077B6E" w:rsidP="00077B6E">
      <w:pPr>
        <w:pStyle w:val="Heading1"/>
      </w:pPr>
      <w:bookmarkStart w:id="3039" w:name="_Toc53185525"/>
      <w:bookmarkStart w:id="3040" w:name="_Toc53185901"/>
      <w:bookmarkStart w:id="3041" w:name="_Toc57820387"/>
      <w:bookmarkStart w:id="3042" w:name="_Toc57821314"/>
      <w:r w:rsidRPr="007E346D">
        <w:t>10</w:t>
      </w:r>
      <w:r w:rsidRPr="007E346D">
        <w:tab/>
        <w:t>Radiated receiver characteristics</w:t>
      </w:r>
      <w:bookmarkEnd w:id="3037"/>
      <w:bookmarkEnd w:id="3038"/>
      <w:bookmarkEnd w:id="3039"/>
      <w:bookmarkEnd w:id="3040"/>
      <w:bookmarkEnd w:id="3041"/>
      <w:bookmarkEnd w:id="3042"/>
    </w:p>
    <w:p w14:paraId="1D7B171E" w14:textId="4BAA7E96" w:rsidR="00077B6E" w:rsidRDefault="00077B6E" w:rsidP="00077B6E">
      <w:pPr>
        <w:pStyle w:val="Heading2"/>
      </w:pPr>
      <w:bookmarkStart w:id="3043" w:name="_Toc13080408"/>
      <w:bookmarkStart w:id="3044" w:name="_Toc18916191"/>
      <w:bookmarkStart w:id="3045" w:name="_Toc53185526"/>
      <w:bookmarkStart w:id="3046" w:name="_Toc53185902"/>
      <w:bookmarkStart w:id="3047" w:name="_Toc57820388"/>
      <w:bookmarkStart w:id="3048" w:name="_Toc57821315"/>
      <w:r w:rsidRPr="007E346D">
        <w:t>10.1</w:t>
      </w:r>
      <w:r w:rsidRPr="007E346D">
        <w:tab/>
        <w:t>General</w:t>
      </w:r>
      <w:bookmarkEnd w:id="3043"/>
      <w:bookmarkEnd w:id="3044"/>
      <w:bookmarkEnd w:id="3045"/>
      <w:bookmarkEnd w:id="3046"/>
      <w:bookmarkEnd w:id="3047"/>
      <w:bookmarkEnd w:id="3048"/>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lastRenderedPageBreak/>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Pr="00AC7434" w:rsidRDefault="00077B6E" w:rsidP="00077B6E">
      <w:pPr>
        <w:pStyle w:val="Heading2"/>
        <w:rPr>
          <w:rFonts w:eastAsiaTheme="minorEastAsia"/>
          <w:lang w:val="fi-FI" w:eastAsia="zh-CN"/>
        </w:rPr>
      </w:pPr>
      <w:bookmarkStart w:id="3049" w:name="_Toc13080409"/>
      <w:bookmarkStart w:id="3050" w:name="_Toc18916192"/>
      <w:bookmarkStart w:id="3051" w:name="_Toc53185527"/>
      <w:bookmarkStart w:id="3052" w:name="_Toc53185903"/>
      <w:bookmarkStart w:id="3053" w:name="_Toc57820389"/>
      <w:bookmarkStart w:id="3054" w:name="_Toc57821316"/>
      <w:r w:rsidRPr="00AC7434">
        <w:rPr>
          <w:lang w:val="fi-FI"/>
        </w:rPr>
        <w:t>10.2</w:t>
      </w:r>
      <w:r w:rsidRPr="00AC7434">
        <w:rPr>
          <w:lang w:val="fi-FI"/>
        </w:rPr>
        <w:tab/>
        <w:t>OTA sensitivity</w:t>
      </w:r>
      <w:bookmarkEnd w:id="3049"/>
      <w:bookmarkEnd w:id="3050"/>
      <w:bookmarkEnd w:id="3051"/>
      <w:bookmarkEnd w:id="3052"/>
      <w:bookmarkEnd w:id="3053"/>
      <w:bookmarkEnd w:id="3054"/>
    </w:p>
    <w:p w14:paraId="05CE9147" w14:textId="77777777" w:rsidR="00CD1521" w:rsidRPr="00AC7434" w:rsidRDefault="00CD1521" w:rsidP="005913F7">
      <w:pPr>
        <w:rPr>
          <w:rFonts w:eastAsiaTheme="minorEastAsia"/>
          <w:lang w:val="fi-FI" w:eastAsia="zh-CN"/>
        </w:rPr>
      </w:pPr>
    </w:p>
    <w:p w14:paraId="6845FACC" w14:textId="2EDCCA8B" w:rsidR="007533CD" w:rsidRPr="00AC7434" w:rsidRDefault="007533CD" w:rsidP="007533CD">
      <w:pPr>
        <w:pStyle w:val="Heading3"/>
        <w:rPr>
          <w:lang w:val="fi-FI"/>
        </w:rPr>
      </w:pPr>
      <w:bookmarkStart w:id="3055" w:name="_Toc53185528"/>
      <w:bookmarkStart w:id="3056" w:name="_Toc53185904"/>
      <w:bookmarkStart w:id="3057" w:name="_Toc13080414"/>
      <w:bookmarkStart w:id="3058" w:name="_Toc18916193"/>
      <w:bookmarkStart w:id="3059" w:name="_Toc57820390"/>
      <w:bookmarkStart w:id="3060" w:name="_Toc57821317"/>
      <w:r w:rsidRPr="00AC7434">
        <w:rPr>
          <w:lang w:val="fi-FI"/>
        </w:rPr>
        <w:t>10.2.1</w:t>
      </w:r>
      <w:ins w:id="3061" w:author="MCC" w:date="2020-12-02T17:00:00Z">
        <w:r w:rsidR="006C3BFB" w:rsidRPr="007E346D">
          <w:tab/>
        </w:r>
      </w:ins>
      <w:r w:rsidRPr="00AC7434">
        <w:rPr>
          <w:lang w:val="fi-FI"/>
        </w:rPr>
        <w:t>IAB-DU OTA sensitivity</w:t>
      </w:r>
      <w:bookmarkEnd w:id="3055"/>
      <w:bookmarkEnd w:id="3056"/>
      <w:bookmarkEnd w:id="3059"/>
      <w:bookmarkEnd w:id="3060"/>
    </w:p>
    <w:p w14:paraId="1E17AEC8" w14:textId="77777777" w:rsidR="00963BD2" w:rsidRDefault="00963BD2" w:rsidP="00963BD2">
      <w:pPr>
        <w:pStyle w:val="Heading4"/>
      </w:pPr>
      <w:bookmarkStart w:id="3062" w:name="_Toc13080410"/>
      <w:bookmarkStart w:id="3063" w:name="_Toc29811910"/>
      <w:bookmarkStart w:id="3064" w:name="_Toc53185529"/>
      <w:bookmarkStart w:id="3065" w:name="_Toc53185905"/>
      <w:bookmarkStart w:id="3066" w:name="_Toc21127702"/>
      <w:bookmarkStart w:id="3067" w:name="_Toc57820391"/>
      <w:bookmarkStart w:id="3068" w:name="_Toc57821318"/>
      <w:r w:rsidRPr="007E346D">
        <w:t>10.2.1</w:t>
      </w:r>
      <w:r>
        <w:t>.1</w:t>
      </w:r>
      <w:r w:rsidRPr="007E346D">
        <w:tab/>
      </w:r>
      <w:r>
        <w:t>IAB-DU type</w:t>
      </w:r>
      <w:r w:rsidRPr="007A7019">
        <w:t xml:space="preserve"> 1-H</w:t>
      </w:r>
      <w:r w:rsidRPr="007E346D">
        <w:t xml:space="preserve"> and </w:t>
      </w:r>
      <w:r>
        <w:t>IAB-DU type</w:t>
      </w:r>
      <w:r w:rsidRPr="007A7019">
        <w:t xml:space="preserve"> 1-O</w:t>
      </w:r>
      <w:bookmarkEnd w:id="3062"/>
      <w:bookmarkEnd w:id="3063"/>
      <w:bookmarkEnd w:id="3064"/>
      <w:bookmarkEnd w:id="3065"/>
      <w:bookmarkEnd w:id="3067"/>
      <w:bookmarkEnd w:id="3068"/>
    </w:p>
    <w:p w14:paraId="7D93F7F6" w14:textId="77777777" w:rsidR="00906BE7" w:rsidRPr="007E346D" w:rsidRDefault="00906BE7" w:rsidP="00906BE7">
      <w:bookmarkStart w:id="3069" w:name="_Toc13080413"/>
      <w:bookmarkStart w:id="3070" w:name="_Toc29811913"/>
      <w:bookmarkStart w:id="3071" w:name="_Toc53185530"/>
      <w:bookmarkStart w:id="3072" w:name="_Toc53185906"/>
      <w:bookmarkEnd w:id="3066"/>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ins w:id="3073" w:author="CR0006" w:date="2020-11-30T13:37:00Z">
        <w:r>
          <w:rPr>
            <w:i/>
          </w:rPr>
          <w:t>s</w:t>
        </w:r>
      </w:ins>
      <w:r w:rsidRPr="007E346D">
        <w:rPr>
          <w:i/>
        </w:rPr>
        <w:t xml:space="preserve"> declaration</w:t>
      </w:r>
      <w:del w:id="3074" w:author="CR0006" w:date="2020-11-30T13:37:00Z">
        <w:r w:rsidRPr="007E346D" w:rsidDel="0051525F">
          <w:rPr>
            <w:i/>
          </w:rPr>
          <w:delText>s</w:delText>
        </w:r>
      </w:del>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09C9B7E" w14:textId="77777777" w:rsidR="00906BE7" w:rsidRDefault="00906BE7" w:rsidP="00906BE7">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in TS 38.104</w:t>
      </w:r>
      <w:ins w:id="3075" w:author="CR0006" w:date="2020-11-30T13:37:00Z">
        <w:r>
          <w:t xml:space="preserve"> </w:t>
        </w:r>
      </w:ins>
      <w:del w:id="3076" w:author="CR0006" w:date="2020-11-30T13:37:00Z">
        <w:r w:rsidDel="0051525F">
          <w:delText>x</w:delText>
        </w:r>
      </w:del>
      <w:r>
        <w:t xml:space="preserve">[2],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3077" w:name="_Toc57820392"/>
      <w:bookmarkStart w:id="3078" w:name="_Toc57821319"/>
      <w:r w:rsidRPr="007E346D">
        <w:t>10.2.</w:t>
      </w:r>
      <w:r>
        <w:t>1.</w:t>
      </w:r>
      <w:r w:rsidRPr="007E346D">
        <w:t>2</w:t>
      </w:r>
      <w:r w:rsidRPr="007E346D">
        <w:tab/>
      </w:r>
      <w:r>
        <w:t>IAB-DU type</w:t>
      </w:r>
      <w:r w:rsidRPr="007A7019">
        <w:t xml:space="preserve"> 2-O</w:t>
      </w:r>
      <w:bookmarkEnd w:id="3069"/>
      <w:bookmarkEnd w:id="3070"/>
      <w:bookmarkEnd w:id="3071"/>
      <w:bookmarkEnd w:id="3072"/>
      <w:bookmarkEnd w:id="3077"/>
      <w:bookmarkEnd w:id="3078"/>
    </w:p>
    <w:p w14:paraId="6AE3E058" w14:textId="0E949781" w:rsidR="007533CD" w:rsidRPr="007533CD" w:rsidRDefault="00963BD2" w:rsidP="00AD2A2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549E82A4" w14:textId="01CE8FA1" w:rsidR="007533CD" w:rsidRDefault="007533CD" w:rsidP="00906BE7">
      <w:pPr>
        <w:pStyle w:val="Heading3"/>
      </w:pPr>
      <w:bookmarkStart w:id="3079" w:name="_Toc53185531"/>
      <w:bookmarkStart w:id="3080" w:name="_Toc53185907"/>
      <w:bookmarkStart w:id="3081" w:name="_Toc57820393"/>
      <w:bookmarkStart w:id="3082" w:name="_Toc57821320"/>
      <w:r>
        <w:lastRenderedPageBreak/>
        <w:t>10.2.2</w:t>
      </w:r>
      <w:ins w:id="3083" w:author="MCC" w:date="2020-12-02T15:48:00Z">
        <w:r w:rsidR="00906BE7">
          <w:tab/>
        </w:r>
      </w:ins>
      <w:r>
        <w:t>IAB-MT OTA sensitivity</w:t>
      </w:r>
      <w:bookmarkEnd w:id="3079"/>
      <w:bookmarkEnd w:id="3080"/>
      <w:bookmarkEnd w:id="3081"/>
      <w:bookmarkEnd w:id="3082"/>
    </w:p>
    <w:p w14:paraId="2DE7907E" w14:textId="5EECF74E" w:rsidR="0098642E" w:rsidRPr="007E346D" w:rsidRDefault="0098642E" w:rsidP="0098642E">
      <w:pPr>
        <w:pStyle w:val="Heading4"/>
      </w:pPr>
      <w:bookmarkStart w:id="3084" w:name="_Toc53185532"/>
      <w:bookmarkStart w:id="3085" w:name="_Toc53185908"/>
      <w:bookmarkStart w:id="3086" w:name="_Toc57820394"/>
      <w:bookmarkStart w:id="3087" w:name="_Toc57821321"/>
      <w:r w:rsidRPr="007E346D">
        <w:t>10.2.</w:t>
      </w:r>
      <w:r>
        <w:t>2.1</w:t>
      </w:r>
      <w:r w:rsidRPr="007E346D">
        <w:tab/>
      </w:r>
      <w:r>
        <w:t>IAB-MT type</w:t>
      </w:r>
      <w:r w:rsidRPr="007A7019">
        <w:t xml:space="preserve"> 1-H</w:t>
      </w:r>
      <w:r w:rsidRPr="007E346D">
        <w:t xml:space="preserve"> </w:t>
      </w:r>
      <w:r w:rsidR="00454E3F">
        <w:t>and IAB-MT type 1-O</w:t>
      </w:r>
      <w:bookmarkEnd w:id="3084"/>
      <w:bookmarkEnd w:id="3085"/>
      <w:bookmarkEnd w:id="3086"/>
      <w:bookmarkEnd w:id="3087"/>
    </w:p>
    <w:p w14:paraId="279EEDB8" w14:textId="77777777" w:rsidR="0098642E" w:rsidRPr="00F95B02" w:rsidRDefault="0098642E" w:rsidP="0098642E">
      <w:pPr>
        <w:pStyle w:val="Heading6"/>
      </w:pPr>
      <w:bookmarkStart w:id="3088" w:name="_Toc29811911"/>
      <w:bookmarkStart w:id="3089" w:name="_Toc36817463"/>
      <w:bookmarkStart w:id="3090" w:name="_Toc37260385"/>
      <w:bookmarkStart w:id="3091" w:name="_Toc37267773"/>
      <w:bookmarkStart w:id="3092" w:name="_Toc53185533"/>
      <w:bookmarkStart w:id="3093" w:name="_Toc53185909"/>
      <w:bookmarkStart w:id="3094" w:name="_Toc57820395"/>
      <w:bookmarkStart w:id="3095" w:name="_Toc57821322"/>
      <w:r w:rsidRPr="00F95B02">
        <w:t>10.2.</w:t>
      </w:r>
      <w:r>
        <w:t>2.</w:t>
      </w:r>
      <w:r w:rsidRPr="00F95B02">
        <w:t>1.1</w:t>
      </w:r>
      <w:r w:rsidRPr="00F95B02">
        <w:tab/>
        <w:t>General</w:t>
      </w:r>
      <w:bookmarkEnd w:id="3088"/>
      <w:bookmarkEnd w:id="3089"/>
      <w:bookmarkEnd w:id="3090"/>
      <w:bookmarkEnd w:id="3091"/>
      <w:bookmarkEnd w:id="3092"/>
      <w:bookmarkEnd w:id="3093"/>
      <w:bookmarkEnd w:id="3094"/>
      <w:bookmarkEnd w:id="3095"/>
    </w:p>
    <w:p w14:paraId="3A1447CF" w14:textId="77777777" w:rsidR="00906BE7" w:rsidRPr="00F95B02" w:rsidRDefault="00906BE7" w:rsidP="00906BE7">
      <w:r w:rsidRPr="00F95B02">
        <w:t xml:space="preserve">The OTA sensitivity requirement is </w:t>
      </w:r>
      <w:bookmarkStart w:id="3096" w:name="_Hlk500328880"/>
      <w:r w:rsidRPr="00F95B02">
        <w:t xml:space="preserve">a </w:t>
      </w:r>
      <w:r w:rsidRPr="00F95B02">
        <w:rPr>
          <w:i/>
        </w:rPr>
        <w:t>directional requirement</w:t>
      </w:r>
      <w:bookmarkEnd w:id="3096"/>
      <w:r w:rsidRPr="00F95B02">
        <w:t xml:space="preserve"> based upon the declaration of one or more </w:t>
      </w:r>
      <w:r w:rsidRPr="00F95B02">
        <w:rPr>
          <w:i/>
        </w:rPr>
        <w:t>OTA sensitivity direction</w:t>
      </w:r>
      <w:ins w:id="3097" w:author="CR0006" w:date="2020-11-30T13:37:00Z">
        <w:r>
          <w:rPr>
            <w:i/>
          </w:rPr>
          <w:t>s</w:t>
        </w:r>
      </w:ins>
      <w:r w:rsidRPr="00F95B02">
        <w:rPr>
          <w:i/>
        </w:rPr>
        <w:t xml:space="preserve"> declaration</w:t>
      </w:r>
      <w:del w:id="3098" w:author="CR0006" w:date="2020-11-30T13:37:00Z">
        <w:r w:rsidRPr="00F95B02" w:rsidDel="0051525F">
          <w:rPr>
            <w:i/>
          </w:rPr>
          <w:delText>s</w:delText>
        </w:r>
      </w:del>
      <w:r w:rsidRPr="00F95B02">
        <w:t xml:space="preserve"> (OSDD), related to a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06BE7">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06BE7">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3099" w:name="_Toc21127703"/>
      <w:bookmarkStart w:id="3100" w:name="_Toc29811912"/>
      <w:bookmarkStart w:id="3101" w:name="_Toc36817464"/>
      <w:bookmarkStart w:id="3102" w:name="_Toc37260386"/>
      <w:bookmarkStart w:id="3103" w:name="_Toc37267774"/>
      <w:bookmarkStart w:id="3104" w:name="_Toc53185534"/>
      <w:bookmarkStart w:id="3105" w:name="_Toc53185910"/>
      <w:bookmarkStart w:id="3106" w:name="_Toc57820396"/>
      <w:bookmarkStart w:id="3107" w:name="_Toc57821323"/>
      <w:r w:rsidRPr="00F95B02">
        <w:t>10.2</w:t>
      </w:r>
      <w:r>
        <w:t>.2</w:t>
      </w:r>
      <w:r w:rsidRPr="00F95B02">
        <w:t>.1.2</w:t>
      </w:r>
      <w:r w:rsidRPr="00F95B02">
        <w:tab/>
        <w:t>Minimum requirement</w:t>
      </w:r>
      <w:bookmarkEnd w:id="3099"/>
      <w:bookmarkEnd w:id="3100"/>
      <w:bookmarkEnd w:id="3101"/>
      <w:bookmarkEnd w:id="3102"/>
      <w:bookmarkEnd w:id="3103"/>
      <w:bookmarkEnd w:id="3104"/>
      <w:bookmarkEnd w:id="3105"/>
      <w:bookmarkEnd w:id="3106"/>
      <w:bookmarkEnd w:id="3107"/>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bookmarkStart w:id="3108" w:name="_Toc53185535"/>
      <w:bookmarkStart w:id="3109" w:name="_Toc53185911"/>
      <w:bookmarkStart w:id="3110" w:name="_Toc57820397"/>
      <w:bookmarkStart w:id="3111" w:name="_Toc57821324"/>
      <w:r w:rsidRPr="007E346D">
        <w:t>10.2.</w:t>
      </w:r>
      <w:r>
        <w:t>2.2</w:t>
      </w:r>
      <w:r w:rsidRPr="007E346D">
        <w:tab/>
      </w:r>
      <w:r>
        <w:t>IAB-MT type</w:t>
      </w:r>
      <w:r w:rsidRPr="007A7019">
        <w:t xml:space="preserve"> 2-O</w:t>
      </w:r>
      <w:bookmarkEnd w:id="3108"/>
      <w:bookmarkEnd w:id="3109"/>
      <w:bookmarkEnd w:id="3110"/>
      <w:bookmarkEnd w:id="3111"/>
    </w:p>
    <w:p w14:paraId="022097E2" w14:textId="59917754" w:rsidR="007533CD" w:rsidRPr="007533CD" w:rsidRDefault="0098642E" w:rsidP="00AD2A2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0A7F73B" w14:textId="77777777" w:rsidR="00077B6E" w:rsidRDefault="00077B6E" w:rsidP="00077B6E">
      <w:pPr>
        <w:pStyle w:val="Heading2"/>
        <w:rPr>
          <w:rFonts w:eastAsiaTheme="minorEastAsia"/>
          <w:lang w:eastAsia="zh-CN"/>
        </w:rPr>
      </w:pPr>
      <w:bookmarkStart w:id="3112" w:name="_Toc53185536"/>
      <w:bookmarkStart w:id="3113" w:name="_Toc53185912"/>
      <w:bookmarkStart w:id="3114" w:name="_Toc57820398"/>
      <w:bookmarkStart w:id="3115" w:name="_Toc57821325"/>
      <w:r w:rsidRPr="007E346D">
        <w:t>10.3</w:t>
      </w:r>
      <w:r w:rsidRPr="007E346D">
        <w:tab/>
        <w:t>OTA reference sensitivity level</w:t>
      </w:r>
      <w:bookmarkEnd w:id="3057"/>
      <w:bookmarkEnd w:id="3058"/>
      <w:bookmarkEnd w:id="3112"/>
      <w:bookmarkEnd w:id="3113"/>
      <w:bookmarkEnd w:id="3114"/>
      <w:bookmarkEnd w:id="3115"/>
    </w:p>
    <w:p w14:paraId="3C98A639" w14:textId="77777777" w:rsidR="00BA782E" w:rsidRPr="00E26D09" w:rsidRDefault="00BA782E" w:rsidP="00BA782E">
      <w:pPr>
        <w:pStyle w:val="Heading3"/>
      </w:pPr>
      <w:bookmarkStart w:id="3116" w:name="_Toc53185537"/>
      <w:bookmarkStart w:id="3117" w:name="_Toc53185913"/>
      <w:bookmarkStart w:id="3118" w:name="_Toc57820399"/>
      <w:bookmarkStart w:id="3119" w:name="_Toc57821326"/>
      <w:r w:rsidRPr="00E26D09">
        <w:t>10.3.1</w:t>
      </w:r>
      <w:r w:rsidRPr="00E26D09">
        <w:tab/>
        <w:t>General</w:t>
      </w:r>
      <w:bookmarkEnd w:id="3116"/>
      <w:bookmarkEnd w:id="3117"/>
      <w:bookmarkEnd w:id="3118"/>
      <w:bookmarkEnd w:id="3119"/>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78459E82" w14:textId="46C2EF4D" w:rsidR="00BA782E" w:rsidRPr="00906BE7" w:rsidRDefault="00BA782E" w:rsidP="005913F7">
      <w:r w:rsidRPr="00E26D09">
        <w:lastRenderedPageBreak/>
        <w:t xml:space="preserve">The OTA REFSENS requirement shall apply to each supported polarization, under the assumption of </w:t>
      </w:r>
      <w:r w:rsidRPr="00E26D09">
        <w:rPr>
          <w:i/>
        </w:rPr>
        <w:t>polarization match</w:t>
      </w:r>
      <w:r w:rsidRPr="00E26D09">
        <w:t>.</w:t>
      </w:r>
    </w:p>
    <w:p w14:paraId="47D3D836" w14:textId="683AB1ED" w:rsidR="007533CD" w:rsidRDefault="007533CD" w:rsidP="007533CD">
      <w:pPr>
        <w:pStyle w:val="Heading3"/>
      </w:pPr>
      <w:bookmarkStart w:id="3120" w:name="_Toc53185538"/>
      <w:bookmarkStart w:id="3121" w:name="_Toc53185914"/>
      <w:bookmarkStart w:id="3122" w:name="_Toc13080418"/>
      <w:bookmarkStart w:id="3123" w:name="_Toc18916194"/>
      <w:bookmarkStart w:id="3124" w:name="_Toc57820400"/>
      <w:bookmarkStart w:id="3125" w:name="_Toc57821327"/>
      <w:r>
        <w:t>10.3.</w:t>
      </w:r>
      <w:r w:rsidR="00BA782E">
        <w:t>2</w:t>
      </w:r>
      <w:ins w:id="3126" w:author="MCC" w:date="2020-12-02T17:00:00Z">
        <w:r w:rsidR="006C3BFB" w:rsidRPr="007E346D">
          <w:tab/>
        </w:r>
      </w:ins>
      <w:r>
        <w:t>IAB-DU OTA reference sensitivity level</w:t>
      </w:r>
      <w:bookmarkEnd w:id="3120"/>
      <w:bookmarkEnd w:id="3121"/>
      <w:bookmarkEnd w:id="3124"/>
      <w:bookmarkEnd w:id="3125"/>
    </w:p>
    <w:p w14:paraId="6FDD5AC8" w14:textId="77777777" w:rsidR="00376D99" w:rsidRDefault="00376D99" w:rsidP="00376D99">
      <w:pPr>
        <w:pStyle w:val="Heading4"/>
        <w:rPr>
          <w:i/>
        </w:rPr>
      </w:pPr>
      <w:bookmarkStart w:id="3127" w:name="_Toc21127707"/>
      <w:bookmarkStart w:id="3128" w:name="_Toc29811916"/>
      <w:bookmarkStart w:id="3129" w:name="_Toc53185539"/>
      <w:bookmarkStart w:id="3130" w:name="_Toc53185915"/>
      <w:bookmarkStart w:id="3131" w:name="_Toc57820401"/>
      <w:bookmarkStart w:id="3132" w:name="_Toc57821328"/>
      <w:r w:rsidRPr="00E26D09">
        <w:t>10.3.</w:t>
      </w:r>
      <w:r>
        <w:t>2.1</w:t>
      </w:r>
      <w:r>
        <w:tab/>
      </w:r>
      <w:r w:rsidRPr="00E26D09">
        <w:t xml:space="preserve">Minimum requirement for </w:t>
      </w:r>
      <w:r>
        <w:rPr>
          <w:i/>
        </w:rPr>
        <w:t>IAB-DU type</w:t>
      </w:r>
      <w:r w:rsidRPr="00E26D09">
        <w:rPr>
          <w:i/>
        </w:rPr>
        <w:t xml:space="preserve"> 1-O</w:t>
      </w:r>
      <w:bookmarkEnd w:id="3127"/>
      <w:bookmarkEnd w:id="3128"/>
      <w:bookmarkEnd w:id="3129"/>
      <w:bookmarkEnd w:id="3130"/>
      <w:bookmarkEnd w:id="3131"/>
      <w:bookmarkEnd w:id="3132"/>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3133" w:name="_Toc21127708"/>
      <w:bookmarkStart w:id="3134" w:name="_Toc29811917"/>
      <w:bookmarkStart w:id="3135" w:name="_Toc53185540"/>
      <w:bookmarkStart w:id="3136" w:name="_Toc53185916"/>
      <w:bookmarkStart w:id="3137" w:name="_Toc57820402"/>
      <w:bookmarkStart w:id="3138" w:name="_Toc57821329"/>
      <w:r w:rsidRPr="00E26D09">
        <w:t>10.3.</w:t>
      </w:r>
      <w:r>
        <w:t>2.2</w:t>
      </w:r>
      <w:r w:rsidRPr="00E26D09">
        <w:tab/>
        <w:t xml:space="preserve">Minimum requirement for </w:t>
      </w:r>
      <w:r>
        <w:rPr>
          <w:i/>
        </w:rPr>
        <w:t>IAB-DU type</w:t>
      </w:r>
      <w:r w:rsidRPr="00E26D09">
        <w:rPr>
          <w:i/>
        </w:rPr>
        <w:t xml:space="preserve"> 2-O</w:t>
      </w:r>
      <w:bookmarkEnd w:id="3133"/>
      <w:bookmarkEnd w:id="3134"/>
      <w:bookmarkEnd w:id="3135"/>
      <w:bookmarkEnd w:id="3136"/>
      <w:bookmarkEnd w:id="3137"/>
      <w:bookmarkEnd w:id="3138"/>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0548911F" w14:textId="454FE2FC" w:rsidR="008E4421" w:rsidRPr="008E4421" w:rsidRDefault="00376D99" w:rsidP="00AD2A2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4D0EC2E6" w14:textId="0D1C7FE6" w:rsidR="008E4421" w:rsidRDefault="008E4421">
      <w:pPr>
        <w:pStyle w:val="Heading3"/>
      </w:pPr>
      <w:bookmarkStart w:id="3139" w:name="_Toc53185541"/>
      <w:bookmarkStart w:id="3140" w:name="_Toc53185917"/>
      <w:bookmarkStart w:id="3141" w:name="_Toc57820403"/>
      <w:bookmarkStart w:id="3142" w:name="_Toc57821330"/>
      <w:r>
        <w:t>10.3.</w:t>
      </w:r>
      <w:r w:rsidR="00FC6A8A">
        <w:t>3</w:t>
      </w:r>
      <w:ins w:id="3143" w:author="MCC" w:date="2020-12-02T17:00:00Z">
        <w:r w:rsidR="006C3BFB" w:rsidRPr="007E346D">
          <w:tab/>
        </w:r>
      </w:ins>
      <w:r>
        <w:t>IAB-MT OTA reference sensitivity level</w:t>
      </w:r>
      <w:bookmarkEnd w:id="3139"/>
      <w:bookmarkEnd w:id="3140"/>
      <w:bookmarkEnd w:id="3141"/>
      <w:bookmarkEnd w:id="3142"/>
    </w:p>
    <w:p w14:paraId="0EAB2CAE" w14:textId="77777777" w:rsidR="004A62A7" w:rsidRPr="00E26D09" w:rsidRDefault="004A62A7" w:rsidP="004A62A7">
      <w:pPr>
        <w:pStyle w:val="Heading4"/>
      </w:pPr>
      <w:bookmarkStart w:id="3144" w:name="_Toc53185542"/>
      <w:bookmarkStart w:id="3145" w:name="_Toc53185918"/>
      <w:bookmarkStart w:id="3146" w:name="_Toc57820404"/>
      <w:bookmarkStart w:id="3147" w:name="_Toc57821331"/>
      <w:r w:rsidRPr="00E26D09">
        <w:t>10.3.</w:t>
      </w:r>
      <w:r>
        <w:t>3.1</w:t>
      </w:r>
      <w:r w:rsidRPr="00E26D09">
        <w:tab/>
        <w:t xml:space="preserve">Minimum requirement for </w:t>
      </w:r>
      <w:r>
        <w:rPr>
          <w:i/>
        </w:rPr>
        <w:t>IAB-MT type</w:t>
      </w:r>
      <w:r w:rsidRPr="00E26D09">
        <w:rPr>
          <w:i/>
        </w:rPr>
        <w:t xml:space="preserve"> 1-O</w:t>
      </w:r>
      <w:bookmarkEnd w:id="3144"/>
      <w:bookmarkEnd w:id="3145"/>
      <w:bookmarkEnd w:id="3146"/>
      <w:bookmarkEnd w:id="3147"/>
    </w:p>
    <w:p w14:paraId="33920660" w14:textId="17C953FF" w:rsidR="006A4067" w:rsidRPr="00906BE7" w:rsidRDefault="006A4067" w:rsidP="004A62A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498EAEAE" w14:textId="77777777" w:rsidR="004A6CCF" w:rsidRPr="00E26D09" w:rsidRDefault="004A6CCF" w:rsidP="004A6CCF">
      <w:pPr>
        <w:pStyle w:val="Heading4"/>
      </w:pPr>
      <w:bookmarkStart w:id="3148" w:name="_Toc53185543"/>
      <w:bookmarkStart w:id="3149" w:name="_Toc53185919"/>
      <w:bookmarkStart w:id="3150" w:name="_Toc57820405"/>
      <w:bookmarkStart w:id="3151" w:name="_Toc57821332"/>
      <w:r w:rsidRPr="00E26D09">
        <w:t>10.3.</w:t>
      </w:r>
      <w:r>
        <w:t>3.2</w:t>
      </w:r>
      <w:r w:rsidRPr="00E26D09">
        <w:tab/>
        <w:t xml:space="preserve">Minimum requirement for </w:t>
      </w:r>
      <w:r>
        <w:rPr>
          <w:i/>
        </w:rPr>
        <w:t>IAB-MT type</w:t>
      </w:r>
      <w:r w:rsidRPr="00E26D09">
        <w:rPr>
          <w:i/>
        </w:rPr>
        <w:t xml:space="preserve"> 1-O</w:t>
      </w:r>
      <w:bookmarkEnd w:id="3148"/>
      <w:bookmarkEnd w:id="3149"/>
      <w:bookmarkEnd w:id="3150"/>
      <w:bookmarkEnd w:id="3151"/>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815C5B">
        <w:trPr>
          <w:jc w:val="center"/>
        </w:trPr>
        <w:tc>
          <w:tcPr>
            <w:tcW w:w="2188" w:type="dxa"/>
            <w:shd w:val="clear" w:color="auto" w:fill="auto"/>
          </w:tcPr>
          <w:p w14:paraId="0CCE358B" w14:textId="77777777" w:rsidR="004A6CCF" w:rsidRPr="00F95B02" w:rsidRDefault="004A6CCF" w:rsidP="00815C5B">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815C5B">
            <w:pPr>
              <w:pStyle w:val="TAH"/>
              <w:rPr>
                <w:rFonts w:cs="Arial"/>
              </w:rPr>
            </w:pPr>
            <w:r w:rsidRPr="00F95B02">
              <w:rPr>
                <w:rFonts w:cs="Arial"/>
              </w:rPr>
              <w:t>Sub-carrier spacing (kHz)</w:t>
            </w:r>
          </w:p>
        </w:tc>
        <w:tc>
          <w:tcPr>
            <w:tcW w:w="3046" w:type="dxa"/>
          </w:tcPr>
          <w:p w14:paraId="4647AC12" w14:textId="77777777" w:rsidR="004A6CCF" w:rsidRPr="00F95B02" w:rsidRDefault="004A6CCF" w:rsidP="00815C5B">
            <w:pPr>
              <w:pStyle w:val="TAH"/>
              <w:rPr>
                <w:rFonts w:cs="Arial"/>
              </w:rPr>
            </w:pPr>
            <w:r w:rsidRPr="00F95B02">
              <w:rPr>
                <w:rFonts w:cs="Arial"/>
              </w:rPr>
              <w:t>Reference measurement channel</w:t>
            </w:r>
          </w:p>
        </w:tc>
        <w:tc>
          <w:tcPr>
            <w:tcW w:w="2595" w:type="dxa"/>
          </w:tcPr>
          <w:p w14:paraId="46A0F905" w14:textId="77777777" w:rsidR="004A6CCF" w:rsidRPr="00F95B02" w:rsidRDefault="004A6CCF" w:rsidP="00815C5B">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815C5B">
            <w:pPr>
              <w:pStyle w:val="TAH"/>
              <w:rPr>
                <w:rFonts w:cs="Arial"/>
              </w:rPr>
            </w:pPr>
            <w:r w:rsidRPr="00F95B02">
              <w:rPr>
                <w:rFonts w:cs="Arial"/>
              </w:rPr>
              <w:t>(dBm)</w:t>
            </w:r>
          </w:p>
        </w:tc>
      </w:tr>
      <w:tr w:rsidR="004A6CCF" w:rsidRPr="00F95B02" w14:paraId="74AE5320" w14:textId="77777777" w:rsidTr="00815C5B">
        <w:trPr>
          <w:trHeight w:val="284"/>
          <w:jc w:val="center"/>
        </w:trPr>
        <w:tc>
          <w:tcPr>
            <w:tcW w:w="2188" w:type="dxa"/>
          </w:tcPr>
          <w:p w14:paraId="55B4F3ED" w14:textId="264952DC" w:rsidR="004A6CCF" w:rsidRPr="00F95B02" w:rsidRDefault="004A6CCF" w:rsidP="00815C5B">
            <w:pPr>
              <w:pStyle w:val="TAC"/>
            </w:pPr>
            <w:r w:rsidRPr="00F95B02">
              <w:t>10, 15</w:t>
            </w:r>
          </w:p>
        </w:tc>
        <w:tc>
          <w:tcPr>
            <w:tcW w:w="1802" w:type="dxa"/>
          </w:tcPr>
          <w:p w14:paraId="19FEB63F" w14:textId="77777777" w:rsidR="004A6CCF" w:rsidRPr="00F95B02" w:rsidRDefault="004A6CCF" w:rsidP="00815C5B">
            <w:pPr>
              <w:pStyle w:val="TAC"/>
              <w:rPr>
                <w:lang w:eastAsia="zh-CN"/>
              </w:rPr>
            </w:pPr>
            <w:r w:rsidRPr="00F95B02">
              <w:rPr>
                <w:lang w:eastAsia="zh-CN"/>
              </w:rPr>
              <w:t>30</w:t>
            </w:r>
          </w:p>
        </w:tc>
        <w:tc>
          <w:tcPr>
            <w:tcW w:w="3046" w:type="dxa"/>
          </w:tcPr>
          <w:p w14:paraId="5BA25EFC"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595" w:type="dxa"/>
          </w:tcPr>
          <w:p w14:paraId="7F22CA0D" w14:textId="77777777" w:rsidR="004A6CCF" w:rsidRPr="00F95B02" w:rsidRDefault="004A6CCF" w:rsidP="00815C5B">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4A6CCF" w:rsidRPr="00F95B02" w14:paraId="0F8B823C" w14:textId="77777777" w:rsidTr="00815C5B">
        <w:trPr>
          <w:trHeight w:val="284"/>
          <w:jc w:val="center"/>
        </w:trPr>
        <w:tc>
          <w:tcPr>
            <w:tcW w:w="2188" w:type="dxa"/>
          </w:tcPr>
          <w:p w14:paraId="5EB7DCF2" w14:textId="77777777" w:rsidR="004A6CCF" w:rsidRPr="00F95B02" w:rsidRDefault="004A6CCF" w:rsidP="00815C5B">
            <w:pPr>
              <w:pStyle w:val="TAC"/>
              <w:rPr>
                <w:lang w:eastAsia="zh-CN"/>
              </w:rPr>
            </w:pPr>
            <w:r w:rsidRPr="00F95B02">
              <w:t>10, 15</w:t>
            </w:r>
          </w:p>
        </w:tc>
        <w:tc>
          <w:tcPr>
            <w:tcW w:w="1802" w:type="dxa"/>
          </w:tcPr>
          <w:p w14:paraId="4EA42686" w14:textId="77777777" w:rsidR="004A6CCF" w:rsidRPr="00F95B02" w:rsidRDefault="004A6CCF" w:rsidP="00815C5B">
            <w:pPr>
              <w:pStyle w:val="TAC"/>
              <w:rPr>
                <w:lang w:eastAsia="zh-CN"/>
              </w:rPr>
            </w:pPr>
            <w:r w:rsidRPr="00F95B02">
              <w:rPr>
                <w:lang w:eastAsia="zh-CN"/>
              </w:rPr>
              <w:t>60</w:t>
            </w:r>
          </w:p>
        </w:tc>
        <w:tc>
          <w:tcPr>
            <w:tcW w:w="3046" w:type="dxa"/>
          </w:tcPr>
          <w:p w14:paraId="0A66D121"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595" w:type="dxa"/>
          </w:tcPr>
          <w:p w14:paraId="2571886D" w14:textId="77777777" w:rsidR="004A6CCF" w:rsidRPr="00F95B02" w:rsidRDefault="004A6CCF" w:rsidP="00815C5B">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4A6CCF" w:rsidRPr="00F95B02" w14:paraId="766E44F3" w14:textId="77777777" w:rsidTr="00815C5B">
        <w:trPr>
          <w:trHeight w:val="284"/>
          <w:jc w:val="center"/>
        </w:trPr>
        <w:tc>
          <w:tcPr>
            <w:tcW w:w="2188" w:type="dxa"/>
          </w:tcPr>
          <w:p w14:paraId="760FF9F5" w14:textId="65FC8954" w:rsidR="004A6CCF" w:rsidRPr="00F95B02" w:rsidRDefault="004A6CCF" w:rsidP="00815C5B">
            <w:pPr>
              <w:pStyle w:val="TAC"/>
              <w:rPr>
                <w:lang w:eastAsia="zh-CN"/>
              </w:rPr>
            </w:pPr>
            <w:r w:rsidRPr="00F95B02">
              <w:t>20, 25, 30, 40, 50, 60, 70, 80, 90, 100</w:t>
            </w:r>
          </w:p>
        </w:tc>
        <w:tc>
          <w:tcPr>
            <w:tcW w:w="1802" w:type="dxa"/>
          </w:tcPr>
          <w:p w14:paraId="5DF514C1" w14:textId="77777777" w:rsidR="004A6CCF" w:rsidRPr="00F95B02" w:rsidRDefault="004A6CCF" w:rsidP="00815C5B">
            <w:pPr>
              <w:pStyle w:val="TAC"/>
              <w:rPr>
                <w:lang w:eastAsia="zh-CN"/>
              </w:rPr>
            </w:pPr>
            <w:r w:rsidRPr="00F95B02">
              <w:rPr>
                <w:lang w:eastAsia="zh-CN"/>
              </w:rPr>
              <w:t>30</w:t>
            </w:r>
          </w:p>
        </w:tc>
        <w:tc>
          <w:tcPr>
            <w:tcW w:w="3046" w:type="dxa"/>
          </w:tcPr>
          <w:p w14:paraId="1E2A078F"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595" w:type="dxa"/>
          </w:tcPr>
          <w:p w14:paraId="4D70AB73" w14:textId="77777777" w:rsidR="004A6CCF" w:rsidRPr="00F95B02" w:rsidRDefault="004A6CCF" w:rsidP="00815C5B">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4A6CCF" w:rsidRPr="00F95B02" w14:paraId="66C8F6A4" w14:textId="77777777" w:rsidTr="00815C5B">
        <w:trPr>
          <w:trHeight w:val="284"/>
          <w:jc w:val="center"/>
        </w:trPr>
        <w:tc>
          <w:tcPr>
            <w:tcW w:w="2188" w:type="dxa"/>
          </w:tcPr>
          <w:p w14:paraId="7F5806E0" w14:textId="242D3954" w:rsidR="004A6CCF" w:rsidRPr="00F95B02" w:rsidRDefault="004A6CCF" w:rsidP="00815C5B">
            <w:pPr>
              <w:pStyle w:val="TAC"/>
              <w:rPr>
                <w:lang w:eastAsia="zh-CN"/>
              </w:rPr>
            </w:pPr>
            <w:r w:rsidRPr="00F95B02">
              <w:t>20, 25, 30, 40, 50, 60, 70, 80, 90, 100</w:t>
            </w:r>
          </w:p>
        </w:tc>
        <w:tc>
          <w:tcPr>
            <w:tcW w:w="1802" w:type="dxa"/>
          </w:tcPr>
          <w:p w14:paraId="6F0CAF17" w14:textId="77777777" w:rsidR="004A6CCF" w:rsidRPr="00F95B02" w:rsidRDefault="004A6CCF" w:rsidP="00815C5B">
            <w:pPr>
              <w:pStyle w:val="TAC"/>
              <w:rPr>
                <w:lang w:eastAsia="zh-CN"/>
              </w:rPr>
            </w:pPr>
            <w:r w:rsidRPr="00F95B02">
              <w:rPr>
                <w:lang w:eastAsia="zh-CN"/>
              </w:rPr>
              <w:t>60</w:t>
            </w:r>
          </w:p>
        </w:tc>
        <w:tc>
          <w:tcPr>
            <w:tcW w:w="3046" w:type="dxa"/>
          </w:tcPr>
          <w:p w14:paraId="54A5FEF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595" w:type="dxa"/>
          </w:tcPr>
          <w:p w14:paraId="7F331C13" w14:textId="77777777" w:rsidR="004A6CCF" w:rsidRPr="00F95B02" w:rsidRDefault="004A6CCF" w:rsidP="00815C5B">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906BE7">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815C5B">
        <w:trPr>
          <w:jc w:val="center"/>
        </w:trPr>
        <w:tc>
          <w:tcPr>
            <w:tcW w:w="2235" w:type="dxa"/>
            <w:shd w:val="clear" w:color="auto" w:fill="auto"/>
          </w:tcPr>
          <w:p w14:paraId="70B8C0CB" w14:textId="77777777" w:rsidR="004A6CCF" w:rsidRPr="00F95B02" w:rsidRDefault="004A6CCF" w:rsidP="00815C5B">
            <w:pPr>
              <w:pStyle w:val="TAH"/>
              <w:rPr>
                <w:lang w:val="it-IT"/>
              </w:rPr>
            </w:pPr>
            <w:r w:rsidRPr="00815C5B">
              <w:rPr>
                <w:i/>
                <w:iCs/>
                <w:lang w:val="it-IT"/>
              </w:rPr>
              <w:t>IAB-MT channel bandwidth</w:t>
            </w:r>
            <w:r w:rsidRPr="00F95B02">
              <w:rPr>
                <w:lang w:val="it-IT"/>
              </w:rPr>
              <w:t xml:space="preserve"> (MHz)</w:t>
            </w:r>
          </w:p>
        </w:tc>
        <w:tc>
          <w:tcPr>
            <w:tcW w:w="1842" w:type="dxa"/>
          </w:tcPr>
          <w:p w14:paraId="7AC91FE2" w14:textId="77777777" w:rsidR="004A6CCF" w:rsidRPr="00F95B02" w:rsidRDefault="004A6CCF" w:rsidP="00815C5B">
            <w:pPr>
              <w:pStyle w:val="TAH"/>
            </w:pPr>
            <w:r w:rsidRPr="00F95B02">
              <w:t>Sub-carrier spacing (kHz)</w:t>
            </w:r>
          </w:p>
        </w:tc>
        <w:tc>
          <w:tcPr>
            <w:tcW w:w="3119" w:type="dxa"/>
          </w:tcPr>
          <w:p w14:paraId="10D90FEC" w14:textId="77777777" w:rsidR="004A6CCF" w:rsidRPr="00F95B02" w:rsidRDefault="004A6CCF" w:rsidP="00815C5B">
            <w:pPr>
              <w:pStyle w:val="TAH"/>
            </w:pPr>
            <w:r w:rsidRPr="00F95B02">
              <w:t>Reference measurement channel</w:t>
            </w:r>
          </w:p>
        </w:tc>
        <w:tc>
          <w:tcPr>
            <w:tcW w:w="2659" w:type="dxa"/>
          </w:tcPr>
          <w:p w14:paraId="72449D15" w14:textId="519AC467" w:rsidR="004A6CCF" w:rsidRPr="00F95B02" w:rsidRDefault="004A6CCF" w:rsidP="00815C5B">
            <w:pPr>
              <w:pStyle w:val="TAH"/>
            </w:pPr>
            <w:r w:rsidRPr="00F95B02">
              <w:t xml:space="preserve">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815C5B">
            <w:pPr>
              <w:pStyle w:val="TAH"/>
            </w:pPr>
            <w:r w:rsidRPr="00F95B02">
              <w:t>(dBm)</w:t>
            </w:r>
          </w:p>
        </w:tc>
      </w:tr>
      <w:tr w:rsidR="004A6CCF" w:rsidRPr="00F95B02" w14:paraId="087C7833" w14:textId="77777777" w:rsidTr="00815C5B">
        <w:trPr>
          <w:trHeight w:val="284"/>
          <w:jc w:val="center"/>
        </w:trPr>
        <w:tc>
          <w:tcPr>
            <w:tcW w:w="2235" w:type="dxa"/>
          </w:tcPr>
          <w:p w14:paraId="604DC3B7" w14:textId="31CA47C8" w:rsidR="004A6CCF" w:rsidRPr="00F95B02" w:rsidRDefault="004A6CCF" w:rsidP="00815C5B">
            <w:pPr>
              <w:pStyle w:val="TAC"/>
            </w:pPr>
            <w:r w:rsidRPr="00F95B02">
              <w:t>10, 15</w:t>
            </w:r>
          </w:p>
        </w:tc>
        <w:tc>
          <w:tcPr>
            <w:tcW w:w="1842" w:type="dxa"/>
          </w:tcPr>
          <w:p w14:paraId="225A1B13" w14:textId="77777777" w:rsidR="004A6CCF" w:rsidRPr="00F95B02" w:rsidRDefault="004A6CCF" w:rsidP="00815C5B">
            <w:pPr>
              <w:pStyle w:val="TAC"/>
              <w:rPr>
                <w:lang w:eastAsia="zh-CN"/>
              </w:rPr>
            </w:pPr>
            <w:r w:rsidRPr="00F95B02">
              <w:rPr>
                <w:lang w:eastAsia="zh-CN"/>
              </w:rPr>
              <w:t>30</w:t>
            </w:r>
          </w:p>
        </w:tc>
        <w:tc>
          <w:tcPr>
            <w:tcW w:w="3119" w:type="dxa"/>
          </w:tcPr>
          <w:p w14:paraId="75CD6856"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659" w:type="dxa"/>
          </w:tcPr>
          <w:p w14:paraId="6428B389" w14:textId="77777777" w:rsidR="004A6CCF" w:rsidRPr="00F95B02" w:rsidRDefault="004A6CCF" w:rsidP="00815C5B">
            <w:pPr>
              <w:pStyle w:val="TAC"/>
            </w:pPr>
            <w:r>
              <w:rPr>
                <w:lang w:val="en-US" w:eastAsia="zh-CN"/>
              </w:rPr>
              <w:t>-94.0</w:t>
            </w:r>
            <w:r w:rsidRPr="00F95B02">
              <w:t xml:space="preserve"> - Δ</w:t>
            </w:r>
            <w:r w:rsidRPr="00F95B02">
              <w:rPr>
                <w:vertAlign w:val="subscript"/>
              </w:rPr>
              <w:t>OTAREFSENS</w:t>
            </w:r>
          </w:p>
        </w:tc>
      </w:tr>
      <w:tr w:rsidR="004A6CCF" w:rsidRPr="00F95B02" w14:paraId="1E79B9F8" w14:textId="77777777" w:rsidTr="00815C5B">
        <w:trPr>
          <w:trHeight w:val="284"/>
          <w:jc w:val="center"/>
        </w:trPr>
        <w:tc>
          <w:tcPr>
            <w:tcW w:w="2235" w:type="dxa"/>
          </w:tcPr>
          <w:p w14:paraId="2A1BDF72" w14:textId="77777777" w:rsidR="004A6CCF" w:rsidRPr="00F95B02" w:rsidRDefault="004A6CCF" w:rsidP="00815C5B">
            <w:pPr>
              <w:pStyle w:val="TAC"/>
              <w:rPr>
                <w:lang w:eastAsia="zh-CN"/>
              </w:rPr>
            </w:pPr>
            <w:r w:rsidRPr="00F95B02">
              <w:t>10, 15</w:t>
            </w:r>
          </w:p>
        </w:tc>
        <w:tc>
          <w:tcPr>
            <w:tcW w:w="1842" w:type="dxa"/>
          </w:tcPr>
          <w:p w14:paraId="0A57E49F" w14:textId="77777777" w:rsidR="004A6CCF" w:rsidRPr="00F95B02" w:rsidRDefault="004A6CCF" w:rsidP="00815C5B">
            <w:pPr>
              <w:pStyle w:val="TAC"/>
              <w:rPr>
                <w:lang w:eastAsia="zh-CN"/>
              </w:rPr>
            </w:pPr>
            <w:r w:rsidRPr="00F95B02">
              <w:rPr>
                <w:lang w:eastAsia="zh-CN"/>
              </w:rPr>
              <w:t>60</w:t>
            </w:r>
          </w:p>
        </w:tc>
        <w:tc>
          <w:tcPr>
            <w:tcW w:w="3119" w:type="dxa"/>
          </w:tcPr>
          <w:p w14:paraId="68EA50D2"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659" w:type="dxa"/>
          </w:tcPr>
          <w:p w14:paraId="002B76D0" w14:textId="77777777" w:rsidR="004A6CCF" w:rsidRPr="00F95B02" w:rsidRDefault="004A6CCF" w:rsidP="00815C5B">
            <w:pPr>
              <w:pStyle w:val="TAC"/>
              <w:rPr>
                <w:lang w:eastAsia="zh-CN"/>
              </w:rPr>
            </w:pPr>
            <w:r>
              <w:rPr>
                <w:lang w:val="en-US" w:eastAsia="zh-CN"/>
              </w:rPr>
              <w:t>-91.0</w:t>
            </w:r>
            <w:r w:rsidRPr="00F95B02">
              <w:t xml:space="preserve"> - Δ</w:t>
            </w:r>
            <w:r w:rsidRPr="00F95B02">
              <w:rPr>
                <w:vertAlign w:val="subscript"/>
              </w:rPr>
              <w:t>OTAREFSENS</w:t>
            </w:r>
          </w:p>
        </w:tc>
      </w:tr>
      <w:tr w:rsidR="004A6CCF" w:rsidRPr="00F95B02" w14:paraId="628ABF07" w14:textId="77777777" w:rsidTr="00815C5B">
        <w:trPr>
          <w:trHeight w:val="284"/>
          <w:jc w:val="center"/>
        </w:trPr>
        <w:tc>
          <w:tcPr>
            <w:tcW w:w="2235" w:type="dxa"/>
          </w:tcPr>
          <w:p w14:paraId="3EE01F9C" w14:textId="383094F4" w:rsidR="004A6CCF" w:rsidRPr="00F95B02" w:rsidRDefault="004A6CCF" w:rsidP="00815C5B">
            <w:pPr>
              <w:pStyle w:val="TAC"/>
              <w:rPr>
                <w:lang w:eastAsia="zh-CN"/>
              </w:rPr>
            </w:pPr>
            <w:r w:rsidRPr="00F95B02">
              <w:t>20, 25, 30, 40, 50, 60, 70, 80, 90, 100</w:t>
            </w:r>
          </w:p>
        </w:tc>
        <w:tc>
          <w:tcPr>
            <w:tcW w:w="1842" w:type="dxa"/>
          </w:tcPr>
          <w:p w14:paraId="37297498" w14:textId="77777777" w:rsidR="004A6CCF" w:rsidRPr="00F95B02" w:rsidRDefault="004A6CCF" w:rsidP="00815C5B">
            <w:pPr>
              <w:pStyle w:val="TAC"/>
              <w:rPr>
                <w:lang w:eastAsia="zh-CN"/>
              </w:rPr>
            </w:pPr>
            <w:r w:rsidRPr="00F95B02">
              <w:rPr>
                <w:lang w:eastAsia="zh-CN"/>
              </w:rPr>
              <w:t>30</w:t>
            </w:r>
          </w:p>
        </w:tc>
        <w:tc>
          <w:tcPr>
            <w:tcW w:w="3119" w:type="dxa"/>
          </w:tcPr>
          <w:p w14:paraId="4C6ACBA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659" w:type="dxa"/>
          </w:tcPr>
          <w:p w14:paraId="381396BE" w14:textId="77777777" w:rsidR="004A6CCF" w:rsidRPr="00F95B02" w:rsidRDefault="004A6CCF" w:rsidP="00815C5B">
            <w:pPr>
              <w:pStyle w:val="TAC"/>
              <w:rPr>
                <w:lang w:eastAsia="zh-CN"/>
              </w:rPr>
            </w:pPr>
            <w:r>
              <w:rPr>
                <w:lang w:val="en-US" w:eastAsia="zh-CN"/>
              </w:rPr>
              <w:t>-87.4</w:t>
            </w:r>
            <w:r w:rsidRPr="00F95B02">
              <w:t xml:space="preserve"> - Δ</w:t>
            </w:r>
            <w:r w:rsidRPr="00F95B02">
              <w:rPr>
                <w:vertAlign w:val="subscript"/>
              </w:rPr>
              <w:t>OTAREFSENS</w:t>
            </w:r>
          </w:p>
        </w:tc>
      </w:tr>
      <w:tr w:rsidR="004A6CCF" w:rsidRPr="00F95B02" w14:paraId="3BABD3C3" w14:textId="77777777" w:rsidTr="00815C5B">
        <w:trPr>
          <w:trHeight w:val="284"/>
          <w:jc w:val="center"/>
        </w:trPr>
        <w:tc>
          <w:tcPr>
            <w:tcW w:w="2235" w:type="dxa"/>
          </w:tcPr>
          <w:p w14:paraId="7FCF5EBC" w14:textId="3ACF318D" w:rsidR="004A6CCF" w:rsidRPr="00F95B02" w:rsidRDefault="004A6CCF" w:rsidP="00815C5B">
            <w:pPr>
              <w:pStyle w:val="TAC"/>
              <w:rPr>
                <w:lang w:eastAsia="zh-CN"/>
              </w:rPr>
            </w:pPr>
            <w:r w:rsidRPr="00F95B02">
              <w:t>20, 25, 30, 40, 50, 60, 70, 80, 90, 100</w:t>
            </w:r>
          </w:p>
        </w:tc>
        <w:tc>
          <w:tcPr>
            <w:tcW w:w="1842" w:type="dxa"/>
          </w:tcPr>
          <w:p w14:paraId="5172416A" w14:textId="77777777" w:rsidR="004A6CCF" w:rsidRPr="00F95B02" w:rsidRDefault="004A6CCF" w:rsidP="00815C5B">
            <w:pPr>
              <w:pStyle w:val="TAC"/>
              <w:rPr>
                <w:lang w:eastAsia="zh-CN"/>
              </w:rPr>
            </w:pPr>
            <w:r w:rsidRPr="00F95B02">
              <w:rPr>
                <w:lang w:eastAsia="zh-CN"/>
              </w:rPr>
              <w:t>60</w:t>
            </w:r>
          </w:p>
        </w:tc>
        <w:tc>
          <w:tcPr>
            <w:tcW w:w="3119" w:type="dxa"/>
          </w:tcPr>
          <w:p w14:paraId="274467BC"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659" w:type="dxa"/>
          </w:tcPr>
          <w:p w14:paraId="064C642D" w14:textId="77777777" w:rsidR="004A6CCF" w:rsidRPr="00F95B02" w:rsidRDefault="004A6CCF" w:rsidP="00815C5B">
            <w:pPr>
              <w:pStyle w:val="TAC"/>
              <w:rPr>
                <w:lang w:eastAsia="zh-CN"/>
              </w:rPr>
            </w:pPr>
            <w:r>
              <w:rPr>
                <w:lang w:val="en-US" w:eastAsia="zh-CN"/>
              </w:rPr>
              <w:t>-87.6</w:t>
            </w:r>
            <w:r w:rsidRPr="00F95B02">
              <w:t xml:space="preserve"> - Δ</w:t>
            </w:r>
            <w:r w:rsidRPr="00F95B02">
              <w:rPr>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720405C9" w14:textId="2345D88E" w:rsidR="004A62A7" w:rsidRPr="00E26D09" w:rsidRDefault="004A62A7" w:rsidP="004A62A7">
      <w:pPr>
        <w:pStyle w:val="Heading4"/>
      </w:pPr>
      <w:bookmarkStart w:id="3152" w:name="_Toc53185544"/>
      <w:bookmarkStart w:id="3153" w:name="_Toc53185920"/>
      <w:bookmarkStart w:id="3154" w:name="_Toc57820406"/>
      <w:bookmarkStart w:id="3155" w:name="_Toc57821333"/>
      <w:r w:rsidRPr="00E26D09">
        <w:t>10.3.</w:t>
      </w:r>
      <w:r>
        <w:t>3.</w:t>
      </w:r>
      <w:r w:rsidR="007D630F">
        <w:t>3</w:t>
      </w:r>
      <w:r w:rsidRPr="00E26D09">
        <w:tab/>
        <w:t xml:space="preserve">Minimum requirement for </w:t>
      </w:r>
      <w:r>
        <w:rPr>
          <w:i/>
        </w:rPr>
        <w:t>IAB-MT type</w:t>
      </w:r>
      <w:r w:rsidRPr="00E26D09">
        <w:rPr>
          <w:i/>
        </w:rPr>
        <w:t xml:space="preserve"> 2-O</w:t>
      </w:r>
      <w:bookmarkEnd w:id="3152"/>
      <w:bookmarkEnd w:id="3153"/>
      <w:bookmarkEnd w:id="3154"/>
      <w:bookmarkEnd w:id="3155"/>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915A251" w14:textId="77777777" w:rsidR="004A62A7" w:rsidRPr="007E346D" w:rsidRDefault="004A62A7" w:rsidP="004A62A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906BE7">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252782C3" w14:textId="77777777" w:rsidR="00906BE7" w:rsidRPr="007A7019" w:rsidRDefault="00906BE7" w:rsidP="00906BE7">
            <w:pPr>
              <w:pStyle w:val="TAH"/>
              <w:rPr>
                <w:i/>
                <w:lang w:val="it-IT"/>
              </w:rPr>
            </w:pPr>
            <w:del w:id="3156" w:author="CR0006" w:date="2020-11-30T13:37:00Z">
              <w:r w:rsidDel="008E3CB5">
                <w:rPr>
                  <w:i/>
                  <w:lang w:val="it-IT"/>
                </w:rPr>
                <w:delText>[IAB-DU]</w:delText>
              </w:r>
            </w:del>
            <w:r w:rsidRPr="007A7019">
              <w:rPr>
                <w:i/>
                <w:lang w:val="it-IT"/>
              </w:rPr>
              <w:t xml:space="preserve"> </w:t>
            </w:r>
            <w:ins w:id="3157" w:author="CR0006" w:date="2020-11-30T13:37:00Z">
              <w:r>
                <w:rPr>
                  <w:i/>
                  <w:lang w:val="it-IT"/>
                </w:rPr>
                <w:t>IAB-MT</w:t>
              </w:r>
              <w:r w:rsidRPr="007A7019">
                <w:rPr>
                  <w:i/>
                  <w:lang w:val="it-IT"/>
                </w:rPr>
                <w:t xml:space="preserve"> </w:t>
              </w:r>
            </w:ins>
            <w:r w:rsidRPr="007A7019">
              <w:rPr>
                <w:i/>
                <w:lang w:val="it-IT"/>
              </w:rPr>
              <w:t>channel Bandwidth</w:t>
            </w:r>
          </w:p>
          <w:p w14:paraId="19A7A685" w14:textId="77D03D17" w:rsidR="004A62A7" w:rsidRPr="00E26D09" w:rsidRDefault="00906BE7" w:rsidP="00906BE7">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4FAC0B84" w14:textId="77777777" w:rsidR="004A62A7" w:rsidRPr="00E26D09" w:rsidRDefault="004A62A7" w:rsidP="00906BE7">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1642A092" w14:textId="77777777" w:rsidR="004A62A7" w:rsidRPr="00E26D09" w:rsidRDefault="004A62A7" w:rsidP="00906BE7">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516BDCF" w14:textId="77777777" w:rsidR="004A62A7" w:rsidRPr="00E26D09" w:rsidRDefault="004A62A7" w:rsidP="00906BE7">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906BE7" w:rsidRPr="00E26D09" w14:paraId="4456FC4A" w14:textId="77777777" w:rsidTr="00906BE7">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38BD3643" w:rsidR="00906BE7" w:rsidRPr="00E26D09" w:rsidRDefault="00906BE7" w:rsidP="00815C5B">
            <w:pPr>
              <w:pStyle w:val="TAC"/>
            </w:pPr>
            <w:ins w:id="3158" w:author="CR0006" w:date="2020-11-30T13:37:00Z">
              <w:r>
                <w:t>50, 100, 200</w:t>
              </w:r>
            </w:ins>
          </w:p>
        </w:tc>
        <w:tc>
          <w:tcPr>
            <w:tcW w:w="1256" w:type="dxa"/>
            <w:tcBorders>
              <w:top w:val="single" w:sz="4" w:space="0" w:color="auto"/>
              <w:left w:val="single" w:sz="4" w:space="0" w:color="auto"/>
              <w:bottom w:val="single" w:sz="4" w:space="0" w:color="auto"/>
              <w:right w:val="single" w:sz="4" w:space="0" w:color="auto"/>
            </w:tcBorders>
          </w:tcPr>
          <w:p w14:paraId="0E68BB53" w14:textId="4DD77691" w:rsidR="00906BE7" w:rsidRPr="00E26D09" w:rsidRDefault="00906BE7" w:rsidP="00815C5B">
            <w:pPr>
              <w:pStyle w:val="TAC"/>
            </w:pPr>
            <w:ins w:id="3159" w:author="CR0006" w:date="2020-11-30T13:37:00Z">
              <w: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E71C38" w14:textId="5DEC646D" w:rsidR="00906BE7" w:rsidRPr="00E26D09" w:rsidRDefault="00906BE7" w:rsidP="00815C5B">
            <w:pPr>
              <w:pStyle w:val="TAC"/>
            </w:pPr>
            <w:ins w:id="3160" w:author="CR0006" w:date="2020-11-30T13:37:00Z">
              <w:r>
                <w:t>G-FR2-A1-21</w:t>
              </w:r>
            </w:ins>
          </w:p>
        </w:tc>
        <w:tc>
          <w:tcPr>
            <w:tcW w:w="2390" w:type="dxa"/>
            <w:tcBorders>
              <w:top w:val="single" w:sz="4" w:space="0" w:color="auto"/>
              <w:left w:val="single" w:sz="4" w:space="0" w:color="auto"/>
              <w:bottom w:val="single" w:sz="4" w:space="0" w:color="auto"/>
              <w:right w:val="single" w:sz="4" w:space="0" w:color="auto"/>
            </w:tcBorders>
          </w:tcPr>
          <w:p w14:paraId="57326B9B" w14:textId="50D59BF0" w:rsidR="00906BE7" w:rsidRPr="00E26D09" w:rsidRDefault="00906BE7" w:rsidP="00815C5B">
            <w:pPr>
              <w:pStyle w:val="TAC"/>
            </w:pPr>
            <w:ins w:id="3161" w:author="CR0006" w:date="2020-11-30T13:37:00Z">
              <w:r>
                <w:t>EIS</w:t>
              </w:r>
              <w:r>
                <w:rPr>
                  <w:vertAlign w:val="subscript"/>
                </w:rPr>
                <w:t xml:space="preserve">REFSENS_50M </w:t>
              </w:r>
              <w:r>
                <w:rPr>
                  <w:rFonts w:cs="Arial"/>
                </w:rPr>
                <w:t xml:space="preserve">+ </w:t>
              </w:r>
              <w:r>
                <w:t>Δ</w:t>
              </w:r>
              <w:r>
                <w:rPr>
                  <w:vertAlign w:val="subscript"/>
                </w:rPr>
                <w:t>FR2_REFSENS</w:t>
              </w:r>
            </w:ins>
          </w:p>
        </w:tc>
      </w:tr>
      <w:tr w:rsidR="00906BE7" w:rsidRPr="00E26D09" w14:paraId="66FAD9C5" w14:textId="77777777" w:rsidTr="00906BE7">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2DCC2712" w:rsidR="00906BE7" w:rsidRPr="00E26D09" w:rsidRDefault="00906BE7" w:rsidP="00815C5B">
            <w:pPr>
              <w:pStyle w:val="TAC"/>
            </w:pPr>
            <w:ins w:id="3162" w:author="CR0006" w:date="2020-11-30T13:37:00Z">
              <w:r>
                <w:t>50</w:t>
              </w:r>
            </w:ins>
          </w:p>
        </w:tc>
        <w:tc>
          <w:tcPr>
            <w:tcW w:w="1256" w:type="dxa"/>
            <w:tcBorders>
              <w:top w:val="single" w:sz="4" w:space="0" w:color="auto"/>
              <w:left w:val="single" w:sz="4" w:space="0" w:color="auto"/>
              <w:bottom w:val="single" w:sz="4" w:space="0" w:color="auto"/>
              <w:right w:val="single" w:sz="4" w:space="0" w:color="auto"/>
            </w:tcBorders>
          </w:tcPr>
          <w:p w14:paraId="6484FA5E" w14:textId="0C03B210" w:rsidR="00906BE7" w:rsidRPr="00E26D09" w:rsidRDefault="00906BE7" w:rsidP="00815C5B">
            <w:pPr>
              <w:pStyle w:val="TAC"/>
            </w:pPr>
            <w:ins w:id="3163" w:author="CR0006" w:date="2020-11-30T13:37:00Z">
              <w: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C85E414" w14:textId="04D2BF19" w:rsidR="00906BE7" w:rsidRPr="00E26D09" w:rsidRDefault="00906BE7" w:rsidP="00815C5B">
            <w:pPr>
              <w:pStyle w:val="TAC"/>
            </w:pPr>
            <w:ins w:id="3164" w:author="CR0006" w:date="2020-11-30T13:37:00Z">
              <w:r>
                <w:t>G-FR2-A1-22</w:t>
              </w:r>
            </w:ins>
          </w:p>
        </w:tc>
        <w:tc>
          <w:tcPr>
            <w:tcW w:w="2390" w:type="dxa"/>
            <w:tcBorders>
              <w:top w:val="single" w:sz="4" w:space="0" w:color="auto"/>
              <w:left w:val="single" w:sz="4" w:space="0" w:color="auto"/>
              <w:bottom w:val="single" w:sz="4" w:space="0" w:color="auto"/>
              <w:right w:val="single" w:sz="4" w:space="0" w:color="auto"/>
            </w:tcBorders>
          </w:tcPr>
          <w:p w14:paraId="178BBDBE" w14:textId="23F9C6CD" w:rsidR="00906BE7" w:rsidRPr="00E26D09" w:rsidRDefault="00906BE7" w:rsidP="00815C5B">
            <w:pPr>
              <w:pStyle w:val="TAC"/>
            </w:pPr>
            <w:ins w:id="3165" w:author="CR0006" w:date="2020-11-30T13:37:00Z">
              <w:r>
                <w:t>EIS</w:t>
              </w:r>
              <w:r>
                <w:rPr>
                  <w:vertAlign w:val="subscript"/>
                </w:rPr>
                <w:t xml:space="preserve">REFSENS_50M </w:t>
              </w:r>
              <w:r>
                <w:rPr>
                  <w:rFonts w:cs="Arial"/>
                </w:rPr>
                <w:t xml:space="preserve">+ </w:t>
              </w:r>
              <w:r>
                <w:t>Δ</w:t>
              </w:r>
              <w:r>
                <w:rPr>
                  <w:vertAlign w:val="subscript"/>
                </w:rPr>
                <w:t>FR2_REFSENS</w:t>
              </w:r>
            </w:ins>
          </w:p>
        </w:tc>
      </w:tr>
      <w:tr w:rsidR="00906BE7" w:rsidRPr="00E26D09" w14:paraId="2422822C" w14:textId="77777777" w:rsidTr="00906BE7">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404C5A19" w:rsidR="00906BE7" w:rsidRPr="00E26D09" w:rsidRDefault="00906BE7" w:rsidP="00815C5B">
            <w:pPr>
              <w:pStyle w:val="TAC"/>
            </w:pPr>
            <w:ins w:id="3166" w:author="CR0006" w:date="2020-11-30T13:37:00Z">
              <w:r>
                <w:t>100, 200, 400</w:t>
              </w:r>
            </w:ins>
          </w:p>
        </w:tc>
        <w:tc>
          <w:tcPr>
            <w:tcW w:w="1256" w:type="dxa"/>
            <w:tcBorders>
              <w:top w:val="single" w:sz="4" w:space="0" w:color="auto"/>
              <w:left w:val="single" w:sz="4" w:space="0" w:color="auto"/>
              <w:bottom w:val="single" w:sz="4" w:space="0" w:color="auto"/>
              <w:right w:val="single" w:sz="4" w:space="0" w:color="auto"/>
            </w:tcBorders>
          </w:tcPr>
          <w:p w14:paraId="38934224" w14:textId="4C2950B1" w:rsidR="00906BE7" w:rsidRPr="00E26D09" w:rsidRDefault="00906BE7" w:rsidP="00815C5B">
            <w:pPr>
              <w:pStyle w:val="TAC"/>
            </w:pPr>
            <w:ins w:id="3167" w:author="CR0006" w:date="2020-11-30T13:37:00Z">
              <w: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45D42A9" w14:textId="68096772" w:rsidR="00906BE7" w:rsidRPr="00E26D09" w:rsidRDefault="00906BE7" w:rsidP="00815C5B">
            <w:pPr>
              <w:pStyle w:val="TAC"/>
            </w:pPr>
            <w:ins w:id="3168" w:author="CR0006" w:date="2020-11-30T13:37:00Z">
              <w:r>
                <w:t>G-FR2-A1-23</w:t>
              </w:r>
            </w:ins>
          </w:p>
        </w:tc>
        <w:tc>
          <w:tcPr>
            <w:tcW w:w="2390" w:type="dxa"/>
            <w:tcBorders>
              <w:top w:val="single" w:sz="4" w:space="0" w:color="auto"/>
              <w:left w:val="single" w:sz="4" w:space="0" w:color="auto"/>
              <w:bottom w:val="single" w:sz="4" w:space="0" w:color="auto"/>
              <w:right w:val="single" w:sz="4" w:space="0" w:color="auto"/>
            </w:tcBorders>
          </w:tcPr>
          <w:p w14:paraId="08D3103C" w14:textId="4BD275C0" w:rsidR="00906BE7" w:rsidRPr="00E26D09" w:rsidRDefault="00906BE7" w:rsidP="00815C5B">
            <w:pPr>
              <w:pStyle w:val="TAC"/>
            </w:pPr>
            <w:ins w:id="3169" w:author="CR0006" w:date="2020-11-30T13:37:00Z">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ins>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A2A2670" w14:textId="77777777" w:rsidR="00906BE7" w:rsidRPr="00E26D09" w:rsidRDefault="00906BE7" w:rsidP="00906BE7">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del w:id="3170" w:author="CR0006" w:date="2020-11-30T13:37:00Z">
              <w:r w:rsidDel="008E3CB5">
                <w:rPr>
                  <w:rFonts w:cs="Arial"/>
                </w:rPr>
                <w:delText>[</w:delText>
              </w:r>
            </w:del>
            <w:r>
              <w:rPr>
                <w:rFonts w:cs="Arial"/>
                <w:i/>
              </w:rPr>
              <w:t>IAB-MT</w:t>
            </w:r>
            <w:del w:id="3171" w:author="CR0006" w:date="2020-11-30T13:37:00Z">
              <w:r w:rsidDel="008E3CB5">
                <w:rPr>
                  <w:rFonts w:cs="Arial"/>
                  <w:i/>
                </w:rPr>
                <w:delText>]</w:delText>
              </w:r>
            </w:del>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bookmarkStart w:id="3172" w:name="_Toc53185545"/>
      <w:bookmarkStart w:id="3173" w:name="_Toc53185921"/>
      <w:bookmarkStart w:id="3174" w:name="_Toc57820407"/>
      <w:bookmarkStart w:id="3175" w:name="_Toc57821334"/>
      <w:r w:rsidRPr="007E346D">
        <w:t>10.4</w:t>
      </w:r>
      <w:r w:rsidRPr="007E346D">
        <w:tab/>
        <w:t>OTA Dynamic range</w:t>
      </w:r>
      <w:bookmarkEnd w:id="3122"/>
      <w:bookmarkEnd w:id="3123"/>
      <w:bookmarkEnd w:id="3172"/>
      <w:bookmarkEnd w:id="3173"/>
      <w:bookmarkEnd w:id="3174"/>
      <w:bookmarkEnd w:id="3175"/>
    </w:p>
    <w:p w14:paraId="726F1B3C" w14:textId="77777777" w:rsidR="00CD1521" w:rsidRPr="005913F7" w:rsidRDefault="00CD1521" w:rsidP="005913F7">
      <w:pPr>
        <w:rPr>
          <w:rFonts w:eastAsiaTheme="minorEastAsia"/>
          <w:lang w:eastAsia="zh-CN"/>
        </w:rPr>
      </w:pPr>
    </w:p>
    <w:p w14:paraId="5546FB2E" w14:textId="3367C04B" w:rsidR="008E4421" w:rsidRDefault="008E4421" w:rsidP="00255E64">
      <w:pPr>
        <w:pStyle w:val="Heading3"/>
      </w:pPr>
      <w:bookmarkStart w:id="3176" w:name="_Toc53185546"/>
      <w:bookmarkStart w:id="3177" w:name="_Toc53185922"/>
      <w:bookmarkStart w:id="3178" w:name="_Toc13080421"/>
      <w:bookmarkStart w:id="3179" w:name="_Toc18916195"/>
      <w:bookmarkStart w:id="3180" w:name="_Toc57820408"/>
      <w:bookmarkStart w:id="3181" w:name="_Toc57821335"/>
      <w:r>
        <w:t>10.4.1</w:t>
      </w:r>
      <w:ins w:id="3182" w:author="MCC" w:date="2020-12-02T16:49:00Z">
        <w:r w:rsidR="00255E64">
          <w:tab/>
        </w:r>
      </w:ins>
      <w:r>
        <w:t>IAB-DU OTA dynamic range</w:t>
      </w:r>
      <w:bookmarkEnd w:id="3176"/>
      <w:bookmarkEnd w:id="3177"/>
      <w:bookmarkEnd w:id="3180"/>
      <w:bookmarkEnd w:id="3181"/>
    </w:p>
    <w:p w14:paraId="2683252A" w14:textId="77777777" w:rsidR="009E75D5" w:rsidRPr="00E26D09" w:rsidRDefault="009E75D5" w:rsidP="00255E64">
      <w:pPr>
        <w:pStyle w:val="Heading4"/>
      </w:pPr>
      <w:bookmarkStart w:id="3183" w:name="_Toc21127710"/>
      <w:bookmarkStart w:id="3184" w:name="_Toc29811919"/>
      <w:bookmarkStart w:id="3185" w:name="_Toc53185547"/>
      <w:bookmarkStart w:id="3186" w:name="_Toc53185923"/>
      <w:bookmarkStart w:id="3187" w:name="_Toc57820409"/>
      <w:bookmarkStart w:id="3188" w:name="_Toc57821336"/>
      <w:r w:rsidRPr="00E26D09">
        <w:t>10.4.1</w:t>
      </w:r>
      <w:r>
        <w:t>.1</w:t>
      </w:r>
      <w:r w:rsidRPr="00E26D09">
        <w:tab/>
        <w:t>General</w:t>
      </w:r>
      <w:bookmarkEnd w:id="3183"/>
      <w:bookmarkEnd w:id="3184"/>
      <w:bookmarkEnd w:id="3185"/>
      <w:bookmarkEnd w:id="3186"/>
      <w:bookmarkEnd w:id="3187"/>
      <w:bookmarkEnd w:id="3188"/>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255E64">
      <w:pPr>
        <w:pStyle w:val="Heading4"/>
      </w:pPr>
      <w:bookmarkStart w:id="3189" w:name="_Toc21127711"/>
      <w:bookmarkStart w:id="3190" w:name="_Toc29811920"/>
      <w:bookmarkStart w:id="3191" w:name="_Toc53185548"/>
      <w:bookmarkStart w:id="3192" w:name="_Toc53185924"/>
      <w:bookmarkStart w:id="3193" w:name="_Toc57820410"/>
      <w:bookmarkStart w:id="3194" w:name="_Toc57821337"/>
      <w:r w:rsidRPr="00E26D09">
        <w:t>10.4.</w:t>
      </w:r>
      <w:r>
        <w:t>1.</w:t>
      </w:r>
      <w:r w:rsidRPr="00E26D09">
        <w:t>2</w:t>
      </w:r>
      <w:r w:rsidRPr="00E26D09">
        <w:tab/>
        <w:t xml:space="preserve">Minimum requirement for </w:t>
      </w:r>
      <w:r>
        <w:rPr>
          <w:i/>
        </w:rPr>
        <w:t>IAB-DU</w:t>
      </w:r>
      <w:r w:rsidRPr="00E26D09">
        <w:rPr>
          <w:i/>
        </w:rPr>
        <w:t xml:space="preserve"> type 1-O</w:t>
      </w:r>
      <w:bookmarkEnd w:id="3189"/>
      <w:bookmarkEnd w:id="3190"/>
      <w:bookmarkEnd w:id="3191"/>
      <w:bookmarkEnd w:id="3192"/>
      <w:bookmarkEnd w:id="3193"/>
      <w:bookmarkEnd w:id="3194"/>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A6C031A" w14:textId="1BA67DBA" w:rsidR="008E4421" w:rsidRPr="008E4421" w:rsidRDefault="009E75D5" w:rsidP="00AD2A23">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2B74C7FB" w14:textId="77777777" w:rsidR="00077B6E" w:rsidRDefault="00077B6E" w:rsidP="00077B6E">
      <w:pPr>
        <w:pStyle w:val="Heading2"/>
        <w:rPr>
          <w:rFonts w:eastAsiaTheme="minorEastAsia"/>
          <w:lang w:eastAsia="zh-CN"/>
        </w:rPr>
      </w:pPr>
      <w:bookmarkStart w:id="3195" w:name="_Toc53185549"/>
      <w:bookmarkStart w:id="3196" w:name="_Toc53185925"/>
      <w:bookmarkStart w:id="3197" w:name="_Toc57820411"/>
      <w:bookmarkStart w:id="3198" w:name="_Toc57821338"/>
      <w:r w:rsidRPr="007E346D">
        <w:t>10.5</w:t>
      </w:r>
      <w:r w:rsidRPr="007E346D">
        <w:tab/>
        <w:t>OTA in-band selectivity and blocking</w:t>
      </w:r>
      <w:bookmarkEnd w:id="3178"/>
      <w:bookmarkEnd w:id="3179"/>
      <w:bookmarkEnd w:id="3195"/>
      <w:bookmarkEnd w:id="3196"/>
      <w:bookmarkEnd w:id="3197"/>
      <w:bookmarkEnd w:id="3198"/>
    </w:p>
    <w:p w14:paraId="09B26676" w14:textId="77777777" w:rsidR="001316CD" w:rsidRPr="007E346D" w:rsidRDefault="001316CD" w:rsidP="001316CD">
      <w:pPr>
        <w:pStyle w:val="Heading3"/>
      </w:pPr>
      <w:bookmarkStart w:id="3199" w:name="_Toc13080422"/>
      <w:bookmarkStart w:id="3200" w:name="_Toc53185550"/>
      <w:bookmarkStart w:id="3201" w:name="_Toc53185926"/>
      <w:bookmarkStart w:id="3202" w:name="_Toc13080430"/>
      <w:bookmarkStart w:id="3203" w:name="_Toc18916196"/>
      <w:bookmarkStart w:id="3204" w:name="_Toc57820412"/>
      <w:bookmarkStart w:id="3205" w:name="_Toc57821339"/>
      <w:r w:rsidRPr="007E346D">
        <w:t>10.5.1</w:t>
      </w:r>
      <w:r w:rsidRPr="007E346D">
        <w:tab/>
        <w:t>OTA adjacent channel selectivity</w:t>
      </w:r>
      <w:bookmarkEnd w:id="3199"/>
      <w:bookmarkEnd w:id="3200"/>
      <w:bookmarkEnd w:id="3201"/>
      <w:bookmarkEnd w:id="3204"/>
      <w:bookmarkEnd w:id="3205"/>
    </w:p>
    <w:p w14:paraId="1C117D88" w14:textId="77777777" w:rsidR="001316CD" w:rsidRPr="007E346D" w:rsidRDefault="001316CD" w:rsidP="001316CD">
      <w:pPr>
        <w:pStyle w:val="Heading4"/>
      </w:pPr>
      <w:bookmarkStart w:id="3206" w:name="_Toc13080423"/>
      <w:bookmarkStart w:id="3207" w:name="_Toc53185551"/>
      <w:bookmarkStart w:id="3208" w:name="_Toc53185927"/>
      <w:bookmarkStart w:id="3209" w:name="_Toc57820413"/>
      <w:bookmarkStart w:id="3210" w:name="_Toc57821340"/>
      <w:r w:rsidRPr="007E346D">
        <w:t>10.5.1.1</w:t>
      </w:r>
      <w:r w:rsidRPr="007E346D">
        <w:tab/>
        <w:t>General</w:t>
      </w:r>
      <w:bookmarkEnd w:id="3206"/>
      <w:bookmarkEnd w:id="3207"/>
      <w:bookmarkEnd w:id="3208"/>
      <w:bookmarkEnd w:id="3209"/>
      <w:bookmarkEnd w:id="3210"/>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3211" w:name="_Toc13080424"/>
      <w:bookmarkStart w:id="3212" w:name="_Toc53185552"/>
      <w:bookmarkStart w:id="3213" w:name="_Toc53185928"/>
      <w:bookmarkStart w:id="3214" w:name="_Toc57820414"/>
      <w:bookmarkStart w:id="3215" w:name="_Toc57821341"/>
      <w:r w:rsidRPr="007E346D">
        <w:t>10.5.1.2</w:t>
      </w:r>
      <w:r w:rsidRPr="007E346D">
        <w:tab/>
        <w:t xml:space="preserve">Minimum requirement for </w:t>
      </w:r>
      <w:r>
        <w:rPr>
          <w:i/>
        </w:rPr>
        <w:t xml:space="preserve">IAB-DU </w:t>
      </w:r>
      <w:r w:rsidRPr="007E346D">
        <w:rPr>
          <w:i/>
        </w:rPr>
        <w:t>type 1-O</w:t>
      </w:r>
      <w:bookmarkEnd w:id="3211"/>
      <w:bookmarkEnd w:id="3212"/>
      <w:bookmarkEnd w:id="3213"/>
      <w:bookmarkEnd w:id="3214"/>
      <w:bookmarkEnd w:id="3215"/>
    </w:p>
    <w:p w14:paraId="39DA5F84" w14:textId="4CCA796D" w:rsidR="002F05CF" w:rsidRDefault="004A2DC6" w:rsidP="00815C5B">
      <w:pPr>
        <w:rPr>
          <w:rFonts w:eastAsia="Yu Mincho"/>
        </w:rPr>
      </w:pPr>
      <w:bookmarkStart w:id="3216" w:name="_Toc53185553"/>
      <w:bookmarkStart w:id="3217" w:name="_Toc53185929"/>
      <w:r>
        <w:rPr>
          <w:rFonts w:eastAsia="Yu Mincho"/>
        </w:rPr>
        <w:t>Minimum requirement</w:t>
      </w:r>
      <w:r w:rsidRPr="00944077">
        <w:rPr>
          <w:rFonts w:eastAsia="Yu Mincho"/>
        </w:rPr>
        <w:t xml:space="preserve"> </w:t>
      </w:r>
      <w:r>
        <w:rPr>
          <w:rFonts w:eastAsia="Yu Mincho"/>
        </w:rPr>
        <w:t>is the same as specified for BS type 1-O in TS38.104[2], subclause 10.5.1.2.</w:t>
      </w:r>
      <w:bookmarkStart w:id="3218" w:name="_Toc13080425"/>
    </w:p>
    <w:p w14:paraId="14587F7D" w14:textId="0ED91A80" w:rsidR="001316CD" w:rsidRDefault="001316CD" w:rsidP="001316CD">
      <w:pPr>
        <w:pStyle w:val="Heading4"/>
        <w:rPr>
          <w:i/>
        </w:rPr>
      </w:pPr>
      <w:bookmarkStart w:id="3219" w:name="_Toc57820415"/>
      <w:bookmarkStart w:id="3220" w:name="_Toc57821342"/>
      <w:r w:rsidRPr="007E346D">
        <w:lastRenderedPageBreak/>
        <w:t>10.5.1.3</w:t>
      </w:r>
      <w:r w:rsidRPr="007E346D">
        <w:tab/>
        <w:t xml:space="preserve">Minimum requirement for </w:t>
      </w:r>
      <w:r>
        <w:rPr>
          <w:i/>
        </w:rPr>
        <w:t xml:space="preserve">IAB-DU </w:t>
      </w:r>
      <w:r w:rsidRPr="007E346D">
        <w:rPr>
          <w:i/>
        </w:rPr>
        <w:t>type 2-O</w:t>
      </w:r>
      <w:bookmarkEnd w:id="3216"/>
      <w:bookmarkEnd w:id="3217"/>
      <w:bookmarkEnd w:id="3218"/>
      <w:bookmarkEnd w:id="3219"/>
      <w:bookmarkEnd w:id="3220"/>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bookmarkStart w:id="3221" w:name="_Toc53185554"/>
      <w:bookmarkStart w:id="3222" w:name="_Toc53185930"/>
      <w:bookmarkStart w:id="3223" w:name="_Toc57820416"/>
      <w:bookmarkStart w:id="3224" w:name="_Toc57821343"/>
      <w:r w:rsidRPr="007E346D">
        <w:t>10.5.1.</w:t>
      </w:r>
      <w:r>
        <w:t>4</w:t>
      </w:r>
      <w:r w:rsidRPr="007E346D">
        <w:tab/>
        <w:t xml:space="preserve">Minimum requirement for </w:t>
      </w:r>
      <w:r>
        <w:rPr>
          <w:i/>
        </w:rPr>
        <w:t xml:space="preserve">IAB-MT </w:t>
      </w:r>
      <w:r w:rsidRPr="007E346D">
        <w:rPr>
          <w:i/>
        </w:rPr>
        <w:t>type 2-O</w:t>
      </w:r>
      <w:bookmarkEnd w:id="3221"/>
      <w:bookmarkEnd w:id="3222"/>
      <w:bookmarkEnd w:id="3223"/>
      <w:bookmarkEnd w:id="3224"/>
    </w:p>
    <w:p w14:paraId="3C4BBA0D" w14:textId="77777777" w:rsidR="00906BE7" w:rsidRPr="007E346D" w:rsidRDefault="00906BE7" w:rsidP="00906BE7">
      <w:r w:rsidRPr="007E346D">
        <w:t xml:space="preserve">The requirement shall apply at the RIB when the AoA of the incident wave of a received signal and the interfering signal are from the same direction and are within the </w:t>
      </w:r>
      <w:del w:id="3225" w:author="CR0006" w:date="2020-11-30T13:37:00Z">
        <w:r w:rsidDel="006C5A0E">
          <w:delText>-</w:delText>
        </w:r>
      </w:del>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5CAD1A07" w14:textId="77777777" w:rsidR="00906BE7" w:rsidRPr="007E346D" w:rsidRDefault="00906BE7" w:rsidP="00906BE7">
      <w:pPr>
        <w:rPr>
          <w:rFonts w:eastAsia="Osaka"/>
        </w:rPr>
      </w:pPr>
      <w:r w:rsidRPr="007E346D">
        <w:rPr>
          <w:rFonts w:eastAsia="Osaka"/>
        </w:rPr>
        <w:t xml:space="preserve">The OTA ACS requirement is applicable outside the </w:t>
      </w:r>
      <w:r w:rsidRPr="003D5762">
        <w:rPr>
          <w:i/>
          <w:iCs/>
          <w:lang w:eastAsia="zh-CN"/>
          <w:rPrChange w:id="3226" w:author="CR0006" w:date="2020-11-30T13:37:00Z">
            <w:rPr>
              <w:lang w:eastAsia="zh-CN"/>
            </w:rPr>
          </w:rPrChange>
        </w:rPr>
        <w:t>IAB-MT</w:t>
      </w:r>
      <w:del w:id="3227" w:author="CR0006" w:date="2020-11-30T13:37:00Z">
        <w:r w:rsidRPr="003D5762" w:rsidDel="006C5A0E">
          <w:rPr>
            <w:i/>
            <w:iCs/>
            <w:lang w:eastAsia="zh-CN"/>
            <w:rPrChange w:id="3228" w:author="CR0006" w:date="2020-11-30T13:37:00Z">
              <w:rPr>
                <w:lang w:eastAsia="zh-CN"/>
              </w:rPr>
            </w:rPrChange>
          </w:rPr>
          <w:delText xml:space="preserve"> [</w:delText>
        </w:r>
      </w:del>
      <w:r w:rsidRPr="003D5762">
        <w:rPr>
          <w:i/>
          <w:iCs/>
          <w:lang w:eastAsia="zh-CN"/>
          <w:rPrChange w:id="3229" w:author="CR0006" w:date="2020-11-30T13:37:00Z">
            <w:rPr>
              <w:lang w:eastAsia="zh-CN"/>
            </w:rPr>
          </w:rPrChange>
        </w:rPr>
        <w:t xml:space="preserve"> </w:t>
      </w:r>
      <w:r w:rsidRPr="003D5762">
        <w:rPr>
          <w:rFonts w:eastAsia="Osaka"/>
          <w:i/>
          <w:iCs/>
          <w:rPrChange w:id="3230" w:author="CR0006" w:date="2020-11-30T13:37:00Z">
            <w:rPr>
              <w:rFonts w:eastAsia="Osaka"/>
            </w:rPr>
          </w:rPrChange>
        </w:rPr>
        <w:t>RF Bandwidth</w:t>
      </w:r>
      <w:del w:id="3231" w:author="CR0006" w:date="2020-11-30T13:37:00Z">
        <w:r w:rsidDel="006C5A0E">
          <w:rPr>
            <w:rFonts w:eastAsia="Osaka"/>
          </w:rPr>
          <w:delText>]</w:delText>
        </w:r>
      </w:del>
      <w:r w:rsidRPr="007E346D">
        <w:rPr>
          <w:rFonts w:eastAsia="Osaka"/>
        </w:rPr>
        <w:t>. The OTA interfering signal offset is defined relative to the</w:t>
      </w:r>
      <w:r w:rsidRPr="007E346D">
        <w:t xml:space="preserve"> </w:t>
      </w:r>
      <w:r w:rsidRPr="003D5762">
        <w:rPr>
          <w:rFonts w:eastAsia="Osaka"/>
          <w:i/>
          <w:iCs/>
          <w:rPrChange w:id="3232" w:author="CR0006" w:date="2020-11-30T13:37:00Z">
            <w:rPr>
              <w:rFonts w:eastAsia="Osaka"/>
            </w:rPr>
          </w:rPrChange>
        </w:rPr>
        <w:t xml:space="preserve">IAB-MT </w:t>
      </w:r>
      <w:del w:id="3233" w:author="CR0006" w:date="2020-11-30T13:37:00Z">
        <w:r w:rsidRPr="003D5762" w:rsidDel="006C5A0E">
          <w:rPr>
            <w:rFonts w:eastAsia="Osaka"/>
            <w:i/>
            <w:iCs/>
            <w:rPrChange w:id="3234" w:author="CR0006" w:date="2020-11-30T13:37:00Z">
              <w:rPr>
                <w:rFonts w:eastAsia="Osaka"/>
              </w:rPr>
            </w:rPrChange>
          </w:rPr>
          <w:delText>[</w:delText>
        </w:r>
      </w:del>
      <w:r w:rsidRPr="003D5762">
        <w:rPr>
          <w:rFonts w:eastAsia="Osaka"/>
          <w:i/>
          <w:iCs/>
          <w:rPrChange w:id="3235" w:author="CR0006" w:date="2020-11-30T13:37:00Z">
            <w:rPr>
              <w:rFonts w:eastAsia="Osaka"/>
            </w:rPr>
          </w:rPrChange>
        </w:rPr>
        <w:t xml:space="preserve"> RF Bandwidth</w:t>
      </w:r>
      <w:del w:id="3236" w:author="CR0006" w:date="2020-11-30T13:37:00Z">
        <w:r w:rsidRPr="003D5762" w:rsidDel="006C5A0E">
          <w:rPr>
            <w:rFonts w:eastAsia="Osaka"/>
            <w:i/>
            <w:iCs/>
            <w:rPrChange w:id="3237" w:author="CR0006" w:date="2020-11-30T13:37:00Z">
              <w:rPr>
                <w:rFonts w:eastAsia="Osaka"/>
              </w:rPr>
            </w:rPrChange>
          </w:rPr>
          <w:delText>]</w:delText>
        </w:r>
      </w:del>
      <w:r w:rsidRPr="003D5762">
        <w:rPr>
          <w:rFonts w:eastAsia="Osaka"/>
          <w:i/>
          <w:iCs/>
          <w:rPrChange w:id="3238" w:author="CR0006" w:date="2020-11-30T13:37:00Z">
            <w:rPr>
              <w:rFonts w:eastAsia="Osaka"/>
            </w:rPr>
          </w:rPrChange>
        </w:rPr>
        <w:t xml:space="preserve"> edges</w:t>
      </w:r>
      <w:r w:rsidRPr="007E346D">
        <w:rPr>
          <w:rFonts w:eastAsia="Osaka"/>
        </w:rPr>
        <w:t>.</w:t>
      </w:r>
    </w:p>
    <w:p w14:paraId="77CC6D6F" w14:textId="77777777" w:rsidR="00906BE7" w:rsidRPr="007E346D" w:rsidRDefault="00906BE7" w:rsidP="00906BE7">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del w:id="3239" w:author="CR0006" w:date="2020-11-30T13:37:00Z">
        <w:r w:rsidDel="006C5A0E">
          <w:rPr>
            <w:lang w:eastAsia="zh-CN"/>
          </w:rPr>
          <w:delText xml:space="preserve"> </w:delText>
        </w:r>
      </w:del>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906BE7">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906BE7">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906BE7">
            <w:pPr>
              <w:pStyle w:val="TAH"/>
              <w:rPr>
                <w:lang w:eastAsia="ja-JP"/>
              </w:rPr>
            </w:pPr>
            <w:r w:rsidRPr="007E346D">
              <w:rPr>
                <w:rFonts w:cs="Arial"/>
              </w:rPr>
              <w:t>Interfering signal mean power (dBm)</w:t>
            </w:r>
          </w:p>
        </w:tc>
      </w:tr>
      <w:tr w:rsidR="001316CD" w:rsidRPr="007E346D" w14:paraId="4EED7FFB" w14:textId="77777777" w:rsidTr="00255E64">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6AC87C23" w14:textId="77777777" w:rsidR="001316CD" w:rsidRPr="007E346D" w:rsidRDefault="001316CD" w:rsidP="00255E64">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284F45C0" w14:textId="77777777" w:rsidR="001316CD" w:rsidRPr="007E346D" w:rsidRDefault="001316CD" w:rsidP="00255E64">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255E64">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255E64">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906BE7">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906BE7">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906BE7">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41345E" w:rsidRPr="00E26D09" w14:paraId="0ECF3CE4" w14:textId="77777777" w:rsidTr="0041345E">
        <w:tc>
          <w:tcPr>
            <w:tcW w:w="1701" w:type="dxa"/>
            <w:shd w:val="clear" w:color="auto" w:fill="auto"/>
          </w:tcPr>
          <w:p w14:paraId="75734E3E" w14:textId="463D4887" w:rsidR="0041345E" w:rsidRPr="00E26D09" w:rsidRDefault="0041345E" w:rsidP="0041345E">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E58FA46" w:rsidR="0041345E" w:rsidRPr="00E26D09" w:rsidRDefault="0041345E" w:rsidP="0041345E">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4AB7F8C3" w14:textId="77777777" w:rsidR="0041345E" w:rsidRPr="00E26D09" w:rsidRDefault="0041345E" w:rsidP="0041345E">
            <w:pPr>
              <w:pStyle w:val="TAH"/>
              <w:rPr>
                <w:lang w:eastAsia="zh-CN"/>
              </w:rPr>
            </w:pPr>
            <w:r w:rsidRPr="007E346D">
              <w:t>Type of interfering signal</w:t>
            </w:r>
          </w:p>
        </w:tc>
      </w:tr>
      <w:tr w:rsidR="0041345E" w:rsidRPr="00E26D09" w14:paraId="590E976B"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41345E" w:rsidRPr="00E26D09" w:rsidRDefault="0041345E" w:rsidP="00255E64">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A808EC" w14:textId="77777777" w:rsidR="0041345E" w:rsidRPr="00E26D09" w:rsidRDefault="0041345E" w:rsidP="00255E64">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706B2245" w14:textId="77777777" w:rsidR="0041345E" w:rsidRPr="00E26D09" w:rsidRDefault="0041345E" w:rsidP="00255E64">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41345E" w:rsidRPr="00E26D09" w14:paraId="199C2D22"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41345E" w:rsidRPr="00E26D09" w:rsidRDefault="0041345E" w:rsidP="00255E64">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9D9B884" w14:textId="77777777" w:rsidR="0041345E" w:rsidRPr="00E26D09" w:rsidRDefault="0041345E" w:rsidP="00255E64">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508857C6" w14:textId="77777777" w:rsidR="0041345E" w:rsidRPr="00E26D09" w:rsidRDefault="0041345E" w:rsidP="00255E64">
            <w:pPr>
              <w:pStyle w:val="TAC"/>
              <w:rPr>
                <w:lang w:eastAsia="zh-CN"/>
              </w:rPr>
            </w:pPr>
          </w:p>
        </w:tc>
      </w:tr>
      <w:tr w:rsidR="0041345E" w:rsidRPr="00E26D09" w14:paraId="12C5226B"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41345E" w:rsidRPr="00E26D09" w:rsidRDefault="0041345E" w:rsidP="00255E64">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F8F883" w14:textId="77777777" w:rsidR="0041345E" w:rsidRPr="00E26D09" w:rsidRDefault="0041345E" w:rsidP="00255E64">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2E6278E8" w14:textId="77777777" w:rsidR="0041345E" w:rsidRPr="00E26D09" w:rsidRDefault="0041345E" w:rsidP="00255E64">
            <w:pPr>
              <w:pStyle w:val="TAC"/>
              <w:rPr>
                <w:lang w:eastAsia="zh-CN"/>
              </w:rPr>
            </w:pPr>
          </w:p>
        </w:tc>
      </w:tr>
      <w:tr w:rsidR="0041345E" w:rsidRPr="00E26D09" w14:paraId="383EB4F6"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41345E" w:rsidRPr="00E26D09" w:rsidRDefault="0041345E" w:rsidP="00255E64">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D6B24F8" w14:textId="77777777" w:rsidR="0041345E" w:rsidRPr="00E26D09" w:rsidRDefault="0041345E" w:rsidP="00255E64">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72761CE0" w14:textId="77777777" w:rsidR="0041345E" w:rsidRPr="00E26D09" w:rsidRDefault="0041345E" w:rsidP="00255E64">
            <w:pPr>
              <w:pStyle w:val="TAC"/>
              <w:rPr>
                <w:lang w:eastAsia="zh-CN"/>
              </w:rPr>
            </w:pPr>
          </w:p>
        </w:tc>
      </w:tr>
    </w:tbl>
    <w:p w14:paraId="58B1174F" w14:textId="77777777" w:rsidR="007B131C" w:rsidRPr="00E26D09" w:rsidRDefault="007B131C" w:rsidP="007B131C">
      <w:pPr>
        <w:rPr>
          <w:lang w:val="en-US"/>
        </w:rPr>
      </w:pPr>
    </w:p>
    <w:p w14:paraId="63E5C01F" w14:textId="217398E5" w:rsidR="00EC46F1" w:rsidRDefault="00EC46F1" w:rsidP="00EC46F1">
      <w:pPr>
        <w:pStyle w:val="Heading4"/>
        <w:ind w:left="864" w:hanging="864"/>
      </w:pPr>
      <w:bookmarkStart w:id="3240" w:name="_Toc53185555"/>
      <w:bookmarkStart w:id="3241" w:name="_Toc53185931"/>
      <w:bookmarkStart w:id="3242" w:name="_Toc21127715"/>
      <w:bookmarkStart w:id="3243" w:name="_Toc29811924"/>
      <w:bookmarkStart w:id="3244" w:name="_Toc57820417"/>
      <w:bookmarkStart w:id="3245" w:name="_Toc57821344"/>
      <w:r>
        <w:t>10.5.1.5</w:t>
      </w:r>
      <w:r>
        <w:tab/>
      </w:r>
      <w:ins w:id="3246" w:author="MCC" w:date="2020-12-02T16:49:00Z">
        <w:r w:rsidR="00255E64">
          <w:tab/>
        </w:r>
      </w:ins>
      <w:r>
        <w:t xml:space="preserve">Minimum requirement for </w:t>
      </w:r>
      <w:r>
        <w:rPr>
          <w:i/>
        </w:rPr>
        <w:t>IAB-MT type 1-O</w:t>
      </w:r>
      <w:bookmarkEnd w:id="3240"/>
      <w:bookmarkEnd w:id="3241"/>
      <w:bookmarkEnd w:id="3244"/>
      <w:bookmarkEnd w:id="3245"/>
    </w:p>
    <w:bookmarkEnd w:id="3242"/>
    <w:bookmarkEnd w:id="3243"/>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lastRenderedPageBreak/>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31E9A576" w14:textId="77777777" w:rsidR="0041345E" w:rsidRPr="004611A4" w:rsidRDefault="0041345E" w:rsidP="0041345E">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del w:id="3247" w:author="CR0006" w:date="2020-11-30T13:37:00Z">
        <w:r w:rsidRPr="004611A4" w:rsidDel="0051525F">
          <w:rPr>
            <w:rFonts w:eastAsia="DengXian"/>
            <w:i/>
          </w:rPr>
          <w:delText>Base Station</w:delText>
        </w:r>
      </w:del>
      <w:ins w:id="3248" w:author="CR0006" w:date="2020-11-30T13:37:00Z">
        <w:r>
          <w:rPr>
            <w:rFonts w:eastAsia="DengXian"/>
            <w:i/>
          </w:rPr>
          <w:t>IAB-MT</w:t>
        </w:r>
      </w:ins>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41345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3546B33B" w:rsidR="00EC46F1" w:rsidRPr="004611A4" w:rsidRDefault="0041345E" w:rsidP="00255E64">
            <w:pPr>
              <w:pStyle w:val="TAC"/>
              <w:rPr>
                <w:lang w:eastAsia="zh-CN"/>
              </w:rPr>
            </w:pPr>
            <w:del w:id="3249" w:author="CR0006" w:date="2020-11-30T13:37:00Z">
              <w:r w:rsidRPr="004611A4" w:rsidDel="003D5762">
                <w:rPr>
                  <w:lang w:eastAsia="zh-CN"/>
                </w:rPr>
                <w:delText xml:space="preserve">5, </w:delText>
              </w:r>
            </w:del>
            <w:r w:rsidRPr="004611A4">
              <w:rPr>
                <w:lang w:eastAsia="zh-CN"/>
              </w:rPr>
              <w:t>10, 15, 20</w:t>
            </w:r>
            <w:r w:rsidRPr="004611A4">
              <w:rPr>
                <w:rFonts w:eastAsia="DengXian"/>
                <w:lang w:eastAsia="ja-JP"/>
              </w:rPr>
              <w:t xml:space="preserve">, </w:t>
            </w:r>
            <w:r w:rsidRPr="004611A4">
              <w:rPr>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hideMark/>
          </w:tcPr>
          <w:p w14:paraId="3C62F4B4" w14:textId="77777777" w:rsidR="00EC46F1" w:rsidRPr="004611A4" w:rsidRDefault="00EC46F1" w:rsidP="00255E64">
            <w:pPr>
              <w:pStyle w:val="TAC"/>
              <w:rPr>
                <w:rFonts w:eastAsia="DengXian"/>
                <w:lang w:eastAsia="ja-JP"/>
              </w:rPr>
            </w:pPr>
            <w:r w:rsidRPr="004611A4">
              <w:rPr>
                <w:rFonts w:eastAsia="DengXian" w:cs="Arial"/>
              </w:rPr>
              <w:t>EIS</w:t>
            </w:r>
            <w:r w:rsidRPr="004611A4">
              <w:rPr>
                <w:rFonts w:eastAsia="DengXian" w:cs="Arial"/>
                <w:vertAlign w:val="subscript"/>
              </w:rPr>
              <w:t>minSENS</w:t>
            </w:r>
            <w:r w:rsidRPr="004611A4">
              <w:rPr>
                <w:rFonts w:eastAsia="DengXian"/>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255E64">
            <w:pPr>
              <w:pStyle w:val="TAC"/>
              <w:rPr>
                <w:lang w:eastAsia="zh-CN"/>
              </w:rPr>
            </w:pPr>
            <w:r w:rsidRPr="004611A4">
              <w:rPr>
                <w:lang w:eastAsia="zh-CN"/>
              </w:rPr>
              <w:t xml:space="preserve">Wide Area </w:t>
            </w:r>
            <w:r>
              <w:rPr>
                <w:lang w:eastAsia="zh-CN"/>
              </w:rPr>
              <w:t>IAB-MT</w:t>
            </w:r>
            <w:r w:rsidRPr="004611A4">
              <w:rPr>
                <w:lang w:eastAsia="zh-CN"/>
              </w:rPr>
              <w:t xml:space="preserve">: -52 </w:t>
            </w:r>
            <w:r w:rsidRPr="004611A4">
              <w:rPr>
                <w:rFonts w:eastAsia="DengXian" w:cs="Arial"/>
                <w:szCs w:val="18"/>
              </w:rPr>
              <w:t xml:space="preserve">– </w:t>
            </w:r>
            <w:r w:rsidRPr="004611A4">
              <w:rPr>
                <w:rFonts w:eastAsia="DengXian" w:cs="Arial"/>
              </w:rPr>
              <w:t>Δ</w:t>
            </w:r>
            <w:r w:rsidRPr="004611A4">
              <w:rPr>
                <w:rFonts w:eastAsia="DengXian" w:cs="Arial"/>
                <w:vertAlign w:val="subscript"/>
              </w:rPr>
              <w:t>minSENS</w:t>
            </w:r>
          </w:p>
          <w:p w14:paraId="624B0B6B" w14:textId="77777777" w:rsidR="00EC46F1" w:rsidRPr="004611A4" w:rsidRDefault="00EC46F1" w:rsidP="00255E64">
            <w:pPr>
              <w:pStyle w:val="TAC"/>
              <w:rPr>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BD1F8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41345E">
            <w:pPr>
              <w:pStyle w:val="TAN"/>
              <w:rPr>
                <w:lang w:eastAsia="zh-CN"/>
              </w:rPr>
            </w:pPr>
            <w:r w:rsidRPr="004611A4">
              <w:t>NOTE 1:</w:t>
            </w:r>
            <w:r w:rsidRPr="004611A4">
              <w:tab/>
              <w:t xml:space="preserve">The SCS for the </w:t>
            </w:r>
            <w:r w:rsidRPr="004611A4">
              <w:rPr>
                <w:i/>
              </w:rPr>
              <w:t>lowest/highest carrier</w:t>
            </w:r>
            <w:r w:rsidRPr="004611A4">
              <w:t xml:space="preserve"> received is the lowest SCS supported by the </w:t>
            </w:r>
            <w:r>
              <w:t>IAB-MT</w:t>
            </w:r>
            <w:r w:rsidRPr="004611A4">
              <w:t xml:space="preserve"> for that bandwidth</w:t>
            </w:r>
          </w:p>
          <w:p w14:paraId="6A80A2B0" w14:textId="77777777" w:rsidR="00EC46F1" w:rsidRPr="004611A4" w:rsidRDefault="00EC46F1" w:rsidP="0041345E">
            <w:pPr>
              <w:pStyle w:val="TAN"/>
            </w:pPr>
            <w:r w:rsidRPr="004611A4">
              <w:rPr>
                <w:rFonts w:eastAsia="DengXian" w:cs="Arial"/>
                <w:lang w:val="en-US"/>
              </w:rPr>
              <w:t>NOTE 2:</w:t>
            </w:r>
            <w:r w:rsidRPr="004611A4">
              <w:rPr>
                <w:rFonts w:eastAsia="DengXian" w:cs="Arial"/>
                <w:lang w:val="en-US"/>
              </w:rPr>
              <w:tab/>
              <w:t>EIS</w:t>
            </w:r>
            <w:r w:rsidRPr="004611A4">
              <w:rPr>
                <w:rFonts w:eastAsia="DengXian" w:cs="Arial"/>
                <w:vertAlign w:val="subscript"/>
                <w:lang w:val="en-US"/>
              </w:rPr>
              <w:t>minSENS</w:t>
            </w:r>
            <w:r w:rsidRPr="004611A4" w:rsidDel="002B5177">
              <w:rPr>
                <w:rFonts w:eastAsia="DengXian" w:cs="Arial"/>
                <w:lang w:val="en-US"/>
              </w:rPr>
              <w:t xml:space="preserve"> </w:t>
            </w:r>
            <w:r w:rsidRPr="004611A4">
              <w:rPr>
                <w:rFonts w:eastAsia="DengXian" w:cs="Arial"/>
                <w:lang w:val="en-US"/>
              </w:rPr>
              <w:t xml:space="preserve">depends on the </w:t>
            </w:r>
            <w:r>
              <w:rPr>
                <w:rFonts w:eastAsia="DengXian" w:cs="Arial"/>
                <w:lang w:val="en-US"/>
              </w:rPr>
              <w:t>IAB-MT</w:t>
            </w:r>
            <w:r w:rsidRPr="004611A4">
              <w:rPr>
                <w:rFonts w:eastAsia="DengXian" w:cs="Arial"/>
                <w:i/>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1345E" w:rsidRDefault="00EC46F1" w:rsidP="0041345E">
      <w:pPr>
        <w:pStyle w:val="TH"/>
        <w:rPr>
          <w:i/>
          <w:iCs/>
          <w:lang w:eastAsia="zh-CN"/>
        </w:rPr>
      </w:pPr>
      <w:r w:rsidRPr="0041345E">
        <w:rPr>
          <w:rFonts w:eastAsia="DengXian"/>
          <w:i/>
          <w:iCs/>
        </w:rPr>
        <w:t xml:space="preserve">Table </w:t>
      </w:r>
      <w:r w:rsidRPr="0041345E">
        <w:rPr>
          <w:i/>
          <w:iCs/>
          <w:lang w:eastAsia="zh-CN"/>
        </w:rPr>
        <w:t>10.5.1.5</w:t>
      </w:r>
      <w:r w:rsidRPr="0041345E">
        <w:rPr>
          <w:rFonts w:eastAsia="DengXian"/>
          <w:i/>
          <w:iCs/>
        </w:rPr>
        <w:t>-</w:t>
      </w:r>
      <w:r w:rsidRPr="0041345E">
        <w:rPr>
          <w:i/>
          <w:iCs/>
          <w:lang w:eastAsia="zh-CN"/>
        </w:rPr>
        <w:t>2</w:t>
      </w:r>
      <w:r w:rsidRPr="0041345E">
        <w:rPr>
          <w:rFonts w:eastAsia="DengXian"/>
          <w:i/>
          <w:iCs/>
        </w:rPr>
        <w:t>: OTA A</w:t>
      </w:r>
      <w:r w:rsidRPr="0041345E">
        <w:rPr>
          <w:i/>
          <w:iCs/>
          <w:lang w:eastAsia="zh-CN"/>
        </w:rPr>
        <w:t xml:space="preserve">CS interferer frequency offset for IAB-MT type 1-O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Change w:id="3250">
          <w:tblGrid>
            <w:gridCol w:w="1701"/>
            <w:gridCol w:w="2646"/>
            <w:gridCol w:w="2977"/>
          </w:tblGrid>
        </w:tblGridChange>
      </w:tblGrid>
      <w:tr w:rsidR="0041345E" w:rsidRPr="0041345E" w14:paraId="43984BF1" w14:textId="77777777" w:rsidTr="0041345E">
        <w:trPr>
          <w:jc w:val="center"/>
        </w:trPr>
        <w:tc>
          <w:tcPr>
            <w:tcW w:w="1701" w:type="dxa"/>
            <w:shd w:val="clear" w:color="auto" w:fill="auto"/>
          </w:tcPr>
          <w:p w14:paraId="53787BF4" w14:textId="77777777" w:rsidR="0041345E" w:rsidRPr="0041345E" w:rsidRDefault="0041345E" w:rsidP="0041345E">
            <w:pPr>
              <w:pStyle w:val="TAH"/>
              <w:rPr>
                <w:i/>
                <w:iCs/>
                <w:lang w:eastAsia="zh-CN"/>
              </w:rPr>
            </w:pPr>
            <w:r w:rsidRPr="0041345E">
              <w:rPr>
                <w:rFonts w:eastAsia="DengXian"/>
                <w:i/>
                <w:iCs/>
              </w:rPr>
              <w:t>IAB-MT channel bandwidth</w:t>
            </w:r>
            <w:r w:rsidRPr="0041345E">
              <w:rPr>
                <w:rFonts w:eastAsia="DengXian"/>
              </w:rPr>
              <w:t xml:space="preserve"> of the lowest/highest carrier received (MHz)</w:t>
            </w:r>
          </w:p>
        </w:tc>
        <w:tc>
          <w:tcPr>
            <w:tcW w:w="2646" w:type="dxa"/>
            <w:shd w:val="clear" w:color="auto" w:fill="auto"/>
          </w:tcPr>
          <w:p w14:paraId="50382997" w14:textId="77777777" w:rsidR="0041345E" w:rsidRPr="0041345E" w:rsidRDefault="0041345E" w:rsidP="0041345E">
            <w:pPr>
              <w:pStyle w:val="TAH"/>
              <w:rPr>
                <w:lang w:eastAsia="zh-CN"/>
              </w:rPr>
            </w:pPr>
            <w:r w:rsidRPr="0041345E">
              <w:rPr>
                <w:rFonts w:eastAsia="DengXian"/>
              </w:rPr>
              <w:t xml:space="preserve">Interfering signal centre frequency offset </w:t>
            </w:r>
            <w:r w:rsidRPr="0041345E">
              <w:rPr>
                <w:rFonts w:eastAsia="DengXian" w:cs="Arial"/>
              </w:rPr>
              <w:t xml:space="preserve">from the lower/upper </w:t>
            </w:r>
            <w:r w:rsidRPr="0041345E">
              <w:rPr>
                <w:rFonts w:eastAsia="DengXian" w:cs="Arial"/>
                <w:i/>
                <w:iCs/>
                <w:rPrChange w:id="3251" w:author="CR0006" w:date="2020-11-30T13:37:00Z">
                  <w:rPr>
                    <w:rFonts w:eastAsia="DengXian" w:cs="Arial"/>
                    <w:b w:val="0"/>
                  </w:rPr>
                </w:rPrChange>
              </w:rPr>
              <w:t>IAB-MT</w:t>
            </w:r>
            <w:r w:rsidRPr="0041345E">
              <w:rPr>
                <w:rFonts w:eastAsia="DengXian" w:cs="Arial"/>
                <w:i/>
                <w:iCs/>
              </w:rPr>
              <w:t xml:space="preserve"> RF Bandwidth </w:t>
            </w:r>
            <w:r w:rsidRPr="0041345E">
              <w:rPr>
                <w:rFonts w:eastAsia="DengXian" w:cs="Arial"/>
                <w:i/>
                <w:iCs/>
                <w:rPrChange w:id="3252" w:author="CR0006" w:date="2020-11-30T13:37:00Z">
                  <w:rPr>
                    <w:rFonts w:eastAsia="DengXian" w:cs="Arial"/>
                    <w:b w:val="0"/>
                  </w:rPr>
                </w:rPrChange>
              </w:rPr>
              <w:t>edge</w:t>
            </w:r>
            <w:r w:rsidRPr="0041345E">
              <w:rPr>
                <w:rFonts w:eastAsia="DengXian" w:cs="Arial"/>
              </w:rPr>
              <w:t xml:space="preserve"> or</w:t>
            </w:r>
            <w:r w:rsidRPr="0041345E">
              <w:rPr>
                <w:rFonts w:eastAsia="DengXian" w:cs="Arial"/>
                <w:i/>
                <w:iCs/>
              </w:rPr>
              <w:t xml:space="preserve"> sub-block</w:t>
            </w:r>
            <w:r w:rsidRPr="0041345E">
              <w:rPr>
                <w:rFonts w:eastAsia="DengXian" w:cs="Arial"/>
              </w:rPr>
              <w:t xml:space="preserve"> edge inside a </w:t>
            </w:r>
            <w:r w:rsidRPr="0041345E">
              <w:rPr>
                <w:rFonts w:eastAsia="DengXian" w:cs="Arial"/>
                <w:i/>
                <w:iCs/>
              </w:rPr>
              <w:t>sub-block gap</w:t>
            </w:r>
            <w:r w:rsidRPr="0041345E">
              <w:rPr>
                <w:rFonts w:eastAsia="DengXian"/>
              </w:rPr>
              <w:t xml:space="preserve"> (MHz)</w:t>
            </w:r>
          </w:p>
        </w:tc>
        <w:tc>
          <w:tcPr>
            <w:tcW w:w="2977" w:type="dxa"/>
            <w:tcBorders>
              <w:bottom w:val="single" w:sz="4" w:space="0" w:color="auto"/>
            </w:tcBorders>
            <w:shd w:val="clear" w:color="auto" w:fill="auto"/>
          </w:tcPr>
          <w:p w14:paraId="15A0598E" w14:textId="77777777" w:rsidR="0041345E" w:rsidRPr="0041345E" w:rsidRDefault="0041345E" w:rsidP="0041345E">
            <w:pPr>
              <w:pStyle w:val="TAH"/>
              <w:rPr>
                <w:lang w:eastAsia="zh-CN"/>
              </w:rPr>
            </w:pPr>
            <w:r w:rsidRPr="0041345E">
              <w:rPr>
                <w:rFonts w:eastAsia="DengXian"/>
              </w:rPr>
              <w:t>Type of interfering signal</w:t>
            </w:r>
          </w:p>
        </w:tc>
      </w:tr>
      <w:tr w:rsidR="0041345E" w:rsidRPr="004611A4" w14:paraId="3555D677"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A62E99" w14:textId="77777777" w:rsidR="0041345E" w:rsidRPr="004611A4" w:rsidRDefault="0041345E" w:rsidP="00255E64">
            <w:pPr>
              <w:pStyle w:val="TAC"/>
              <w:rPr>
                <w:lang w:eastAsia="zh-CN"/>
              </w:rPr>
            </w:pPr>
            <w:ins w:id="3253" w:author="CR0006" w:date="2020-11-30T13:37:00Z">
              <w:r w:rsidRPr="004611A4">
                <w:rPr>
                  <w:lang w:eastAsia="zh-CN"/>
                </w:rPr>
                <w:t>10</w:t>
              </w:r>
            </w:ins>
            <w:del w:id="3254" w:author="CR0006" w:date="2020-11-30T13:37:00Z">
              <w:r w:rsidRPr="004611A4" w:rsidDel="006C5A0E">
                <w:rPr>
                  <w:lang w:eastAsia="zh-CN"/>
                </w:rPr>
                <w:delText>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567973" w14:textId="77777777" w:rsidR="0041345E" w:rsidRPr="004611A4" w:rsidRDefault="0041345E" w:rsidP="00255E64">
            <w:pPr>
              <w:pStyle w:val="TAC"/>
              <w:rPr>
                <w:rFonts w:eastAsia="DengXian" w:cs="Arial"/>
              </w:rPr>
            </w:pPr>
            <w:ins w:id="3255" w:author="CR0006" w:date="2020-11-30T13:37:00Z">
              <w:r w:rsidRPr="004611A4">
                <w:rPr>
                  <w:rFonts w:eastAsia="DengXian" w:cs="Arial"/>
                </w:rPr>
                <w:t>±2.5075</w:t>
              </w:r>
            </w:ins>
            <w:del w:id="3256" w:author="CR0006" w:date="2020-11-30T13:37:00Z">
              <w:r w:rsidRPr="004611A4" w:rsidDel="006C5A0E">
                <w:rPr>
                  <w:rFonts w:eastAsia="DengXian" w:cs="Arial"/>
                </w:rPr>
                <w:delText>±2.5025</w:delText>
              </w:r>
            </w:del>
          </w:p>
        </w:tc>
        <w:tc>
          <w:tcPr>
            <w:tcW w:w="2977" w:type="dxa"/>
            <w:tcBorders>
              <w:top w:val="single" w:sz="4" w:space="0" w:color="auto"/>
              <w:left w:val="single" w:sz="4" w:space="0" w:color="auto"/>
              <w:bottom w:val="nil"/>
              <w:right w:val="single" w:sz="4" w:space="0" w:color="auto"/>
            </w:tcBorders>
            <w:shd w:val="clear" w:color="auto" w:fill="auto"/>
          </w:tcPr>
          <w:p w14:paraId="2E7E10C3" w14:textId="77777777" w:rsidR="0041345E" w:rsidRPr="004611A4" w:rsidRDefault="0041345E" w:rsidP="00255E64">
            <w:pPr>
              <w:pStyle w:val="TAC"/>
              <w:rPr>
                <w:rFonts w:eastAsia="DengXian"/>
                <w:lang w:val="en-US"/>
              </w:rPr>
            </w:pPr>
            <w:r w:rsidRPr="004611A4">
              <w:rPr>
                <w:rFonts w:eastAsia="DengXian"/>
                <w:lang w:val="en-US"/>
              </w:rPr>
              <w:t xml:space="preserve">5 MHz </w:t>
            </w:r>
            <w:r>
              <w:rPr>
                <w:rFonts w:eastAsia="DengXian"/>
                <w:lang w:val="en-US"/>
              </w:rPr>
              <w:t>CP</w:t>
            </w:r>
            <w:r w:rsidRPr="004611A4">
              <w:rPr>
                <w:rFonts w:eastAsia="DengXian"/>
                <w:lang w:val="en-US"/>
              </w:rPr>
              <w:t>-OFDM NR signal, 15 kHz SCS, 25 RBs</w:t>
            </w:r>
          </w:p>
        </w:tc>
      </w:tr>
      <w:tr w:rsidR="0041345E" w:rsidRPr="004611A4" w14:paraId="7DFD3FAD"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1173F7" w14:textId="77777777" w:rsidR="0041345E" w:rsidRPr="004611A4" w:rsidRDefault="0041345E" w:rsidP="00255E64">
            <w:pPr>
              <w:pStyle w:val="TAC"/>
              <w:rPr>
                <w:lang w:eastAsia="zh-CN"/>
              </w:rPr>
            </w:pPr>
            <w:ins w:id="3257" w:author="CR0006" w:date="2020-11-30T13:37:00Z">
              <w:r w:rsidRPr="004611A4">
                <w:rPr>
                  <w:lang w:eastAsia="zh-CN"/>
                </w:rPr>
                <w:t>15</w:t>
              </w:r>
            </w:ins>
            <w:del w:id="3258" w:author="CR0006" w:date="2020-11-30T13:37:00Z">
              <w:r w:rsidRPr="004611A4" w:rsidDel="00F9184A">
                <w:rPr>
                  <w:lang w:eastAsia="zh-CN"/>
                </w:rPr>
                <w:delText>10</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9A914F" w14:textId="77777777" w:rsidR="0041345E" w:rsidRPr="004611A4" w:rsidRDefault="0041345E" w:rsidP="00255E64">
            <w:pPr>
              <w:pStyle w:val="TAC"/>
              <w:rPr>
                <w:rFonts w:eastAsia="DengXian" w:cs="Arial"/>
              </w:rPr>
            </w:pPr>
            <w:ins w:id="3259" w:author="CR0006" w:date="2020-11-30T13:37:00Z">
              <w:r w:rsidRPr="004611A4">
                <w:rPr>
                  <w:rFonts w:eastAsia="DengXian" w:cs="Arial"/>
                </w:rPr>
                <w:t>±2.5125</w:t>
              </w:r>
            </w:ins>
            <w:del w:id="3260" w:author="CR0006" w:date="2020-11-30T13:37:00Z">
              <w:r w:rsidRPr="004611A4" w:rsidDel="00B55011">
                <w:rPr>
                  <w:rFonts w:eastAsia="DengXian" w:cs="Arial"/>
                </w:rPr>
                <w:delText>±2.5075</w:delText>
              </w:r>
            </w:del>
          </w:p>
        </w:tc>
        <w:tc>
          <w:tcPr>
            <w:tcW w:w="2977" w:type="dxa"/>
            <w:tcBorders>
              <w:top w:val="nil"/>
              <w:left w:val="single" w:sz="4" w:space="0" w:color="auto"/>
              <w:bottom w:val="nil"/>
              <w:right w:val="single" w:sz="4" w:space="0" w:color="auto"/>
            </w:tcBorders>
            <w:shd w:val="clear" w:color="auto" w:fill="auto"/>
          </w:tcPr>
          <w:p w14:paraId="5DC587F2" w14:textId="77777777" w:rsidR="0041345E" w:rsidRPr="004611A4" w:rsidRDefault="0041345E" w:rsidP="00255E64">
            <w:pPr>
              <w:pStyle w:val="TAC"/>
              <w:rPr>
                <w:rFonts w:eastAsia="DengXian"/>
                <w:lang w:val="en-US"/>
              </w:rPr>
            </w:pPr>
          </w:p>
        </w:tc>
      </w:tr>
      <w:tr w:rsidR="0041345E" w:rsidRPr="004611A4" w14:paraId="544C8A0C"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780DE35" w14:textId="77777777" w:rsidR="0041345E" w:rsidRPr="004611A4" w:rsidRDefault="0041345E" w:rsidP="00255E64">
            <w:pPr>
              <w:pStyle w:val="TAC"/>
              <w:rPr>
                <w:lang w:eastAsia="zh-CN"/>
              </w:rPr>
            </w:pPr>
            <w:ins w:id="3261" w:author="CR0006" w:date="2020-11-30T13:37:00Z">
              <w:r w:rsidRPr="004611A4">
                <w:rPr>
                  <w:lang w:eastAsia="zh-CN"/>
                </w:rPr>
                <w:t>20</w:t>
              </w:r>
            </w:ins>
            <w:del w:id="3262" w:author="CR0006" w:date="2020-11-30T13:37:00Z">
              <w:r w:rsidRPr="004611A4" w:rsidDel="00F9184A">
                <w:rPr>
                  <w:lang w:eastAsia="zh-CN"/>
                </w:rPr>
                <w:delText>15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D99BF4" w14:textId="77777777" w:rsidR="0041345E" w:rsidRPr="004611A4" w:rsidRDefault="0041345E" w:rsidP="00255E64">
            <w:pPr>
              <w:pStyle w:val="TAC"/>
              <w:rPr>
                <w:rFonts w:eastAsia="DengXian" w:cs="Arial"/>
              </w:rPr>
            </w:pPr>
            <w:ins w:id="3263" w:author="CR0006" w:date="2020-11-30T13:37:00Z">
              <w:r w:rsidRPr="004611A4">
                <w:rPr>
                  <w:rFonts w:eastAsia="DengXian" w:cs="Arial"/>
                </w:rPr>
                <w:t>±2.5025</w:t>
              </w:r>
            </w:ins>
            <w:del w:id="3264" w:author="CR0006" w:date="2020-11-30T13:37:00Z">
              <w:r w:rsidRPr="004611A4" w:rsidDel="00B55011">
                <w:rPr>
                  <w:rFonts w:eastAsia="DengXian" w:cs="Arial"/>
                </w:rPr>
                <w:delText>±2.5125</w:delText>
              </w:r>
            </w:del>
          </w:p>
        </w:tc>
        <w:tc>
          <w:tcPr>
            <w:tcW w:w="2977" w:type="dxa"/>
            <w:tcBorders>
              <w:top w:val="nil"/>
              <w:left w:val="single" w:sz="4" w:space="0" w:color="auto"/>
              <w:bottom w:val="single" w:sz="4" w:space="0" w:color="auto"/>
              <w:right w:val="single" w:sz="4" w:space="0" w:color="auto"/>
            </w:tcBorders>
            <w:shd w:val="clear" w:color="auto" w:fill="auto"/>
          </w:tcPr>
          <w:p w14:paraId="2840AD7E" w14:textId="77777777" w:rsidR="0041345E" w:rsidRPr="004611A4" w:rsidRDefault="0041345E" w:rsidP="00255E64">
            <w:pPr>
              <w:pStyle w:val="TAC"/>
              <w:rPr>
                <w:rFonts w:eastAsia="DengXian"/>
                <w:lang w:val="en-US"/>
              </w:rPr>
            </w:pPr>
          </w:p>
        </w:tc>
      </w:tr>
      <w:tr w:rsidR="0041345E" w:rsidRPr="004611A4" w14:paraId="362E2ED9"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58CEF2" w14:textId="77777777" w:rsidR="0041345E" w:rsidRPr="004611A4" w:rsidRDefault="0041345E" w:rsidP="00255E64">
            <w:pPr>
              <w:pStyle w:val="TAC"/>
              <w:rPr>
                <w:lang w:eastAsia="zh-CN"/>
              </w:rPr>
            </w:pPr>
            <w:ins w:id="3265" w:author="CR0006" w:date="2020-11-30T13:37:00Z">
              <w:r w:rsidRPr="004611A4">
                <w:rPr>
                  <w:lang w:eastAsia="zh-CN"/>
                </w:rPr>
                <w:t>25</w:t>
              </w:r>
            </w:ins>
            <w:del w:id="3266" w:author="CR0006" w:date="2020-11-30T13:37:00Z">
              <w:r w:rsidRPr="004611A4" w:rsidDel="00F9184A">
                <w:rPr>
                  <w:lang w:eastAsia="zh-CN"/>
                </w:rPr>
                <w:delText>20</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07D28F" w14:textId="77777777" w:rsidR="0041345E" w:rsidRPr="004611A4" w:rsidRDefault="0041345E" w:rsidP="00255E64">
            <w:pPr>
              <w:pStyle w:val="TAC"/>
              <w:rPr>
                <w:rFonts w:eastAsia="DengXian" w:cs="Arial"/>
              </w:rPr>
            </w:pPr>
            <w:ins w:id="3267" w:author="CR0006" w:date="2020-11-30T13:37:00Z">
              <w:r w:rsidRPr="004611A4">
                <w:rPr>
                  <w:rFonts w:eastAsia="DengXian" w:cs="Arial"/>
                </w:rPr>
                <w:t>±</w:t>
              </w:r>
              <w:r w:rsidRPr="004611A4">
                <w:rPr>
                  <w:rFonts w:eastAsia="DengXian" w:cs="Arial" w:hint="eastAsia"/>
                  <w:lang w:val="en-US" w:eastAsia="zh-CN"/>
                </w:rPr>
                <w:t>9.4675</w:t>
              </w:r>
            </w:ins>
            <w:del w:id="3268" w:author="CR0006" w:date="2020-11-30T13:37:00Z">
              <w:r w:rsidRPr="004611A4" w:rsidDel="00B55011">
                <w:rPr>
                  <w:rFonts w:eastAsia="DengXian" w:cs="Arial"/>
                </w:rPr>
                <w:delText>±2.5025</w:delText>
              </w:r>
            </w:del>
          </w:p>
        </w:tc>
        <w:tc>
          <w:tcPr>
            <w:tcW w:w="2977" w:type="dxa"/>
            <w:tcBorders>
              <w:left w:val="single" w:sz="4" w:space="0" w:color="auto"/>
              <w:bottom w:val="nil"/>
              <w:right w:val="single" w:sz="4" w:space="0" w:color="auto"/>
            </w:tcBorders>
            <w:shd w:val="clear" w:color="auto" w:fill="auto"/>
          </w:tcPr>
          <w:p w14:paraId="58259E13" w14:textId="77777777" w:rsidR="0041345E" w:rsidRPr="004611A4" w:rsidRDefault="0041345E" w:rsidP="00255E64">
            <w:pPr>
              <w:pStyle w:val="TAC"/>
              <w:rPr>
                <w:rFonts w:eastAsia="DengXian"/>
                <w:lang w:val="en-US"/>
              </w:rPr>
            </w:pPr>
            <w:r w:rsidRPr="004611A4">
              <w:rPr>
                <w:rFonts w:eastAsia="DengXian"/>
                <w:lang w:val="en-US"/>
              </w:rPr>
              <w:t xml:space="preserve">20 MHz </w:t>
            </w:r>
            <w:r>
              <w:rPr>
                <w:rFonts w:eastAsia="DengXian"/>
                <w:lang w:val="en-US"/>
              </w:rPr>
              <w:t>CP-</w:t>
            </w:r>
            <w:r w:rsidRPr="004611A4">
              <w:rPr>
                <w:rFonts w:eastAsia="DengXian"/>
                <w:lang w:val="en-US"/>
              </w:rPr>
              <w:t>OFDM NR signal, 15 kHz SCS, 100 RBs</w:t>
            </w:r>
          </w:p>
        </w:tc>
      </w:tr>
      <w:tr w:rsidR="0041345E" w:rsidRPr="004611A4" w14:paraId="520321AB"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4C7FC8C" w14:textId="77777777" w:rsidR="0041345E" w:rsidRPr="00BD51BC" w:rsidRDefault="0041345E" w:rsidP="00255E64">
            <w:pPr>
              <w:pStyle w:val="TAC"/>
              <w:rPr>
                <w:rFonts w:cs="Arial"/>
                <w:szCs w:val="18"/>
                <w:lang w:eastAsia="zh-CN"/>
              </w:rPr>
            </w:pPr>
            <w:ins w:id="3269" w:author="CR0006" w:date="2020-11-30T13:37:00Z">
              <w:r w:rsidRPr="00BD51BC">
                <w:rPr>
                  <w:rFonts w:eastAsia="SimSun" w:cs="Arial"/>
                  <w:szCs w:val="18"/>
                  <w:lang w:eastAsia="zh-CN"/>
                  <w:rPrChange w:id="3270" w:author="CR0006" w:date="2020-11-30T13:37:00Z">
                    <w:rPr>
                      <w:rFonts w:eastAsia="SimSun"/>
                      <w:lang w:eastAsia="zh-CN"/>
                    </w:rPr>
                  </w:rPrChange>
                </w:rPr>
                <w:t>30</w:t>
              </w:r>
            </w:ins>
            <w:del w:id="3271" w:author="CR0006" w:date="2020-11-30T13:37:00Z">
              <w:r w:rsidRPr="00BD51BC" w:rsidDel="00F9184A">
                <w:rPr>
                  <w:rFonts w:cs="Arial"/>
                  <w:szCs w:val="18"/>
                  <w:lang w:eastAsia="zh-CN"/>
                </w:rPr>
                <w:delText>25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3045CD" w14:textId="77777777" w:rsidR="0041345E" w:rsidRPr="00BD51BC" w:rsidRDefault="0041345E" w:rsidP="00255E64">
            <w:pPr>
              <w:pStyle w:val="TAC"/>
              <w:rPr>
                <w:rFonts w:eastAsia="DengXian" w:cs="Arial"/>
                <w:szCs w:val="18"/>
              </w:rPr>
            </w:pPr>
            <w:ins w:id="3272" w:author="CR0006" w:date="2020-11-30T13:37:00Z">
              <w:r w:rsidRPr="00BD51BC">
                <w:rPr>
                  <w:rFonts w:cs="Arial"/>
                  <w:szCs w:val="18"/>
                  <w:rPrChange w:id="3273" w:author="CR0006" w:date="2020-11-30T13:37:00Z">
                    <w:rPr>
                      <w:rFonts w:cs="Arial"/>
                    </w:rPr>
                  </w:rPrChange>
                </w:rPr>
                <w:t>±</w:t>
              </w:r>
              <w:r w:rsidRPr="00BD51BC">
                <w:rPr>
                  <w:rFonts w:eastAsia="DengXian" w:cs="Arial"/>
                  <w:szCs w:val="18"/>
                  <w:lang w:val="en-US" w:eastAsia="zh-CN"/>
                  <w:rPrChange w:id="3274" w:author="CR0006" w:date="2020-11-30T13:37:00Z">
                    <w:rPr>
                      <w:rFonts w:eastAsia="DengXian" w:cs="Arial"/>
                      <w:lang w:val="en-US" w:eastAsia="zh-CN"/>
                    </w:rPr>
                  </w:rPrChange>
                </w:rPr>
                <w:t>9.4725</w:t>
              </w:r>
            </w:ins>
            <w:del w:id="3275" w:author="CR0006" w:date="2020-11-30T13:37:00Z">
              <w:r w:rsidRPr="00BD51BC" w:rsidDel="00B55011">
                <w:rPr>
                  <w:rFonts w:eastAsia="DengXian" w:cs="Arial"/>
                  <w:szCs w:val="18"/>
                </w:rPr>
                <w:delText>±</w:delText>
              </w:r>
              <w:r w:rsidRPr="008B002F" w:rsidDel="00B55011">
                <w:rPr>
                  <w:rFonts w:eastAsia="DengXian" w:cs="Arial"/>
                  <w:szCs w:val="18"/>
                  <w:lang w:val="en-US" w:eastAsia="zh-CN"/>
                </w:rPr>
                <w:delText>9.4675</w:delText>
              </w:r>
            </w:del>
          </w:p>
        </w:tc>
        <w:tc>
          <w:tcPr>
            <w:tcW w:w="2977" w:type="dxa"/>
            <w:tcBorders>
              <w:top w:val="nil"/>
              <w:left w:val="single" w:sz="4" w:space="0" w:color="auto"/>
              <w:bottom w:val="nil"/>
              <w:right w:val="single" w:sz="4" w:space="0" w:color="auto"/>
            </w:tcBorders>
            <w:shd w:val="clear" w:color="auto" w:fill="auto"/>
          </w:tcPr>
          <w:p w14:paraId="01F29322" w14:textId="77777777" w:rsidR="0041345E" w:rsidRPr="004611A4" w:rsidRDefault="0041345E" w:rsidP="00255E64">
            <w:pPr>
              <w:pStyle w:val="TAC"/>
              <w:rPr>
                <w:rFonts w:eastAsia="DengXian"/>
                <w:lang w:val="en-US"/>
              </w:rPr>
            </w:pPr>
          </w:p>
        </w:tc>
      </w:tr>
      <w:tr w:rsidR="0041345E" w:rsidRPr="004611A4" w14:paraId="53746EB6" w14:textId="77777777" w:rsidTr="0041345E">
        <w:trPr>
          <w:jc w:val="center"/>
          <w:ins w:id="3276" w:author="CR0006" w:date="2020-11-30T13: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D2F7E4E" w14:textId="77777777" w:rsidR="0041345E" w:rsidRPr="00BD51BC" w:rsidRDefault="0041345E" w:rsidP="00255E64">
            <w:pPr>
              <w:pStyle w:val="TAC"/>
              <w:rPr>
                <w:ins w:id="3277" w:author="CR0006" w:date="2020-11-30T13:37:00Z"/>
                <w:rFonts w:cs="Arial"/>
                <w:szCs w:val="18"/>
                <w:lang w:eastAsia="zh-CN"/>
              </w:rPr>
            </w:pPr>
            <w:ins w:id="3278" w:author="CR0006" w:date="2020-11-30T13:37:00Z">
              <w:r w:rsidRPr="00BD51BC">
                <w:rPr>
                  <w:rFonts w:eastAsia="SimSun" w:cs="Arial"/>
                  <w:szCs w:val="18"/>
                  <w:lang w:eastAsia="zh-CN"/>
                  <w:rPrChange w:id="3279" w:author="CR0006" w:date="2020-11-30T13:37:00Z">
                    <w:rPr>
                      <w:rFonts w:eastAsia="SimSun"/>
                      <w:lang w:eastAsia="zh-CN"/>
                    </w:rPr>
                  </w:rPrChange>
                </w:rPr>
                <w:t>40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20D575F" w14:textId="77777777" w:rsidR="0041345E" w:rsidRPr="00BD51BC" w:rsidRDefault="0041345E" w:rsidP="00255E64">
            <w:pPr>
              <w:pStyle w:val="TAC"/>
              <w:rPr>
                <w:ins w:id="3280" w:author="CR0006" w:date="2020-11-30T13:37:00Z"/>
                <w:rFonts w:eastAsia="DengXian" w:cs="Arial"/>
                <w:szCs w:val="18"/>
              </w:rPr>
            </w:pPr>
            <w:ins w:id="3281" w:author="CR0006" w:date="2020-11-30T13:37:00Z">
              <w:r w:rsidRPr="00BD51BC">
                <w:rPr>
                  <w:rFonts w:cs="Arial"/>
                  <w:szCs w:val="18"/>
                  <w:rPrChange w:id="3282" w:author="CR0006" w:date="2020-11-30T13:37:00Z">
                    <w:rPr>
                      <w:rFonts w:cs="Arial"/>
                    </w:rPr>
                  </w:rPrChange>
                </w:rPr>
                <w:t>±</w:t>
              </w:r>
              <w:r w:rsidRPr="00BD51BC">
                <w:rPr>
                  <w:rFonts w:eastAsia="DengXian" w:cs="Arial"/>
                  <w:szCs w:val="18"/>
                  <w:lang w:val="en-US" w:eastAsia="zh-CN"/>
                  <w:rPrChange w:id="3283" w:author="CR0006" w:date="2020-11-30T13:37:00Z">
                    <w:rPr>
                      <w:rFonts w:eastAsia="DengXian" w:cs="Arial"/>
                      <w:lang w:val="en-US" w:eastAsia="zh-CN"/>
                    </w:rPr>
                  </w:rPrChange>
                </w:rPr>
                <w:t>9.4675</w:t>
              </w:r>
            </w:ins>
          </w:p>
        </w:tc>
        <w:tc>
          <w:tcPr>
            <w:tcW w:w="2977" w:type="dxa"/>
            <w:tcBorders>
              <w:top w:val="nil"/>
              <w:left w:val="single" w:sz="4" w:space="0" w:color="auto"/>
              <w:bottom w:val="nil"/>
              <w:right w:val="single" w:sz="4" w:space="0" w:color="auto"/>
            </w:tcBorders>
            <w:shd w:val="clear" w:color="auto" w:fill="auto"/>
          </w:tcPr>
          <w:p w14:paraId="54DD939A" w14:textId="77777777" w:rsidR="0041345E" w:rsidRPr="004611A4" w:rsidRDefault="0041345E" w:rsidP="00255E64">
            <w:pPr>
              <w:pStyle w:val="TAC"/>
              <w:rPr>
                <w:ins w:id="3284" w:author="CR0006" w:date="2020-11-30T13:37:00Z"/>
                <w:rFonts w:eastAsia="DengXian"/>
                <w:lang w:val="en-US"/>
              </w:rPr>
            </w:pPr>
          </w:p>
        </w:tc>
      </w:tr>
      <w:tr w:rsidR="0041345E" w:rsidRPr="004611A4" w14:paraId="4FF1A9CB" w14:textId="77777777" w:rsidTr="0041345E">
        <w:trPr>
          <w:jc w:val="center"/>
          <w:ins w:id="3285" w:author="CR0006" w:date="2020-11-30T13: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4C81EF3" w14:textId="77777777" w:rsidR="0041345E" w:rsidRPr="00BD51BC" w:rsidRDefault="0041345E" w:rsidP="00255E64">
            <w:pPr>
              <w:pStyle w:val="TAC"/>
              <w:rPr>
                <w:ins w:id="3286" w:author="CR0006" w:date="2020-11-30T13:37:00Z"/>
                <w:rFonts w:cs="Arial"/>
                <w:szCs w:val="18"/>
                <w:lang w:eastAsia="zh-CN"/>
              </w:rPr>
            </w:pPr>
            <w:ins w:id="3287" w:author="CR0006" w:date="2020-11-30T13:37:00Z">
              <w:r w:rsidRPr="00BD51BC">
                <w:rPr>
                  <w:rFonts w:eastAsia="SimSun" w:cs="Arial"/>
                  <w:szCs w:val="18"/>
                  <w:lang w:eastAsia="zh-CN"/>
                  <w:rPrChange w:id="3288" w:author="CR0006" w:date="2020-11-30T13:37:00Z">
                    <w:rPr>
                      <w:rFonts w:eastAsia="SimSun"/>
                      <w:lang w:eastAsia="zh-CN"/>
                    </w:rPr>
                  </w:rPrChange>
                </w:rPr>
                <w:t>50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C581A27" w14:textId="77777777" w:rsidR="0041345E" w:rsidRPr="00BD51BC" w:rsidRDefault="0041345E" w:rsidP="00255E64">
            <w:pPr>
              <w:pStyle w:val="TAC"/>
              <w:rPr>
                <w:ins w:id="3289" w:author="CR0006" w:date="2020-11-30T13:37:00Z"/>
                <w:rFonts w:eastAsia="DengXian" w:cs="Arial"/>
                <w:szCs w:val="18"/>
              </w:rPr>
            </w:pPr>
            <w:ins w:id="3290" w:author="CR0006" w:date="2020-11-30T13:37:00Z">
              <w:r w:rsidRPr="00BD51BC">
                <w:rPr>
                  <w:rFonts w:cs="Arial"/>
                  <w:szCs w:val="18"/>
                  <w:rPrChange w:id="3291" w:author="CR0006" w:date="2020-11-30T13:37:00Z">
                    <w:rPr>
                      <w:rFonts w:cs="Arial"/>
                    </w:rPr>
                  </w:rPrChange>
                </w:rPr>
                <w:t>±</w:t>
              </w:r>
              <w:r w:rsidRPr="00BD51BC">
                <w:rPr>
                  <w:rFonts w:eastAsia="DengXian" w:cs="Arial"/>
                  <w:szCs w:val="18"/>
                  <w:lang w:val="en-US" w:eastAsia="zh-CN"/>
                  <w:rPrChange w:id="3292" w:author="CR0006" w:date="2020-11-30T13:37:00Z">
                    <w:rPr>
                      <w:rFonts w:eastAsia="DengXian" w:cs="Arial"/>
                      <w:lang w:val="en-US" w:eastAsia="zh-CN"/>
                    </w:rPr>
                  </w:rPrChange>
                </w:rPr>
                <w:t>9.4625</w:t>
              </w:r>
            </w:ins>
          </w:p>
        </w:tc>
        <w:tc>
          <w:tcPr>
            <w:tcW w:w="2977" w:type="dxa"/>
            <w:tcBorders>
              <w:top w:val="nil"/>
              <w:left w:val="single" w:sz="4" w:space="0" w:color="auto"/>
              <w:bottom w:val="nil"/>
              <w:right w:val="single" w:sz="4" w:space="0" w:color="auto"/>
            </w:tcBorders>
            <w:shd w:val="clear" w:color="auto" w:fill="auto"/>
          </w:tcPr>
          <w:p w14:paraId="5AF04E1E" w14:textId="77777777" w:rsidR="0041345E" w:rsidRPr="004611A4" w:rsidRDefault="0041345E" w:rsidP="00255E64">
            <w:pPr>
              <w:pStyle w:val="TAC"/>
              <w:rPr>
                <w:ins w:id="3293" w:author="CR0006" w:date="2020-11-30T13:37:00Z"/>
                <w:rFonts w:eastAsia="DengXian"/>
                <w:lang w:val="en-US"/>
              </w:rPr>
            </w:pPr>
          </w:p>
        </w:tc>
      </w:tr>
      <w:tr w:rsidR="0041345E" w:rsidRPr="004611A4" w14:paraId="5A9A7BA5" w14:textId="77777777" w:rsidTr="0041345E">
        <w:trPr>
          <w:jc w:val="center"/>
          <w:ins w:id="3294" w:author="CR0006" w:date="2020-11-30T13: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50BA2DF" w14:textId="77777777" w:rsidR="0041345E" w:rsidRPr="00BD51BC" w:rsidRDefault="0041345E" w:rsidP="00255E64">
            <w:pPr>
              <w:pStyle w:val="TAC"/>
              <w:rPr>
                <w:ins w:id="3295" w:author="CR0006" w:date="2020-11-30T13:37:00Z"/>
                <w:rFonts w:cs="Arial"/>
                <w:szCs w:val="18"/>
                <w:lang w:eastAsia="zh-CN"/>
              </w:rPr>
            </w:pPr>
            <w:ins w:id="3296" w:author="CR0006" w:date="2020-11-30T13:37:00Z">
              <w:r w:rsidRPr="00BD51BC">
                <w:rPr>
                  <w:rFonts w:eastAsia="SimSun" w:cs="Arial"/>
                  <w:szCs w:val="18"/>
                  <w:lang w:eastAsia="zh-CN"/>
                  <w:rPrChange w:id="3297" w:author="CR0006" w:date="2020-11-30T13:37:00Z">
                    <w:rPr>
                      <w:rFonts w:eastAsia="SimSun"/>
                      <w:lang w:eastAsia="zh-CN"/>
                    </w:rPr>
                  </w:rPrChange>
                </w:rPr>
                <w:t>60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73FB7C" w14:textId="77777777" w:rsidR="0041345E" w:rsidRPr="00BD51BC" w:rsidRDefault="0041345E" w:rsidP="00255E64">
            <w:pPr>
              <w:pStyle w:val="TAC"/>
              <w:rPr>
                <w:ins w:id="3298" w:author="CR0006" w:date="2020-11-30T13:37:00Z"/>
                <w:rFonts w:eastAsia="DengXian" w:cs="Arial"/>
                <w:szCs w:val="18"/>
              </w:rPr>
            </w:pPr>
            <w:ins w:id="3299" w:author="CR0006" w:date="2020-11-30T13:37:00Z">
              <w:r w:rsidRPr="00BD51BC">
                <w:rPr>
                  <w:rFonts w:cs="Arial"/>
                  <w:szCs w:val="18"/>
                  <w:rPrChange w:id="3300" w:author="CR0006" w:date="2020-11-30T13:37:00Z">
                    <w:rPr>
                      <w:rFonts w:cs="Arial"/>
                    </w:rPr>
                  </w:rPrChange>
                </w:rPr>
                <w:t>±</w:t>
              </w:r>
              <w:r w:rsidRPr="00BD51BC">
                <w:rPr>
                  <w:rFonts w:eastAsia="DengXian" w:cs="Arial"/>
                  <w:szCs w:val="18"/>
                  <w:lang w:val="en-US" w:eastAsia="zh-CN"/>
                  <w:rPrChange w:id="3301" w:author="CR0006" w:date="2020-11-30T13:37:00Z">
                    <w:rPr>
                      <w:rFonts w:eastAsia="DengXian" w:cs="Arial"/>
                      <w:lang w:val="en-US" w:eastAsia="zh-CN"/>
                    </w:rPr>
                  </w:rPrChange>
                </w:rPr>
                <w:t>9.4725</w:t>
              </w:r>
            </w:ins>
          </w:p>
        </w:tc>
        <w:tc>
          <w:tcPr>
            <w:tcW w:w="2977" w:type="dxa"/>
            <w:tcBorders>
              <w:top w:val="nil"/>
              <w:left w:val="single" w:sz="4" w:space="0" w:color="auto"/>
              <w:bottom w:val="nil"/>
              <w:right w:val="single" w:sz="4" w:space="0" w:color="auto"/>
            </w:tcBorders>
            <w:shd w:val="clear" w:color="auto" w:fill="auto"/>
          </w:tcPr>
          <w:p w14:paraId="3E839FE9" w14:textId="77777777" w:rsidR="0041345E" w:rsidRPr="004611A4" w:rsidRDefault="0041345E" w:rsidP="00255E64">
            <w:pPr>
              <w:pStyle w:val="TAC"/>
              <w:rPr>
                <w:ins w:id="3302" w:author="CR0006" w:date="2020-11-30T13:37:00Z"/>
                <w:rFonts w:eastAsia="DengXian"/>
                <w:lang w:val="en-US"/>
              </w:rPr>
            </w:pPr>
          </w:p>
        </w:tc>
      </w:tr>
      <w:tr w:rsidR="0041345E" w:rsidRPr="004611A4" w14:paraId="7B3DC280" w14:textId="77777777" w:rsidTr="0041345E">
        <w:trPr>
          <w:jc w:val="center"/>
          <w:ins w:id="3303" w:author="CR0006" w:date="2020-11-30T13: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3864626" w14:textId="77777777" w:rsidR="0041345E" w:rsidRPr="00BD51BC" w:rsidRDefault="0041345E" w:rsidP="00255E64">
            <w:pPr>
              <w:pStyle w:val="TAC"/>
              <w:rPr>
                <w:ins w:id="3304" w:author="CR0006" w:date="2020-11-30T13:37:00Z"/>
                <w:rFonts w:cs="Arial"/>
                <w:szCs w:val="18"/>
                <w:lang w:eastAsia="zh-CN"/>
              </w:rPr>
            </w:pPr>
            <w:ins w:id="3305" w:author="CR0006" w:date="2020-11-30T13:37:00Z">
              <w:r w:rsidRPr="00BD51BC">
                <w:rPr>
                  <w:rFonts w:eastAsia="SimSun" w:cs="Arial"/>
                  <w:szCs w:val="18"/>
                  <w:lang w:eastAsia="zh-CN"/>
                  <w:rPrChange w:id="3306" w:author="CR0006" w:date="2020-11-30T13:37:00Z">
                    <w:rPr>
                      <w:rFonts w:eastAsia="SimSun"/>
                      <w:lang w:eastAsia="zh-CN"/>
                    </w:rPr>
                  </w:rPrChange>
                </w:rPr>
                <w:t>70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13E1E83" w14:textId="77777777" w:rsidR="0041345E" w:rsidRPr="00BD51BC" w:rsidRDefault="0041345E" w:rsidP="00255E64">
            <w:pPr>
              <w:pStyle w:val="TAC"/>
              <w:rPr>
                <w:ins w:id="3307" w:author="CR0006" w:date="2020-11-30T13:37:00Z"/>
                <w:rFonts w:eastAsia="DengXian" w:cs="Arial"/>
                <w:szCs w:val="18"/>
              </w:rPr>
            </w:pPr>
            <w:ins w:id="3308" w:author="CR0006" w:date="2020-11-30T13:37:00Z">
              <w:r w:rsidRPr="00BD51BC">
                <w:rPr>
                  <w:rFonts w:cs="Arial"/>
                  <w:szCs w:val="18"/>
                  <w:rPrChange w:id="3309" w:author="CR0006" w:date="2020-11-30T13:37:00Z">
                    <w:rPr>
                      <w:rFonts w:cs="Arial"/>
                    </w:rPr>
                  </w:rPrChange>
                </w:rPr>
                <w:t>±</w:t>
              </w:r>
              <w:r w:rsidRPr="00BD51BC">
                <w:rPr>
                  <w:rFonts w:eastAsia="DengXian" w:cs="Arial"/>
                  <w:szCs w:val="18"/>
                  <w:lang w:val="en-US" w:eastAsia="zh-CN"/>
                  <w:rPrChange w:id="3310" w:author="CR0006" w:date="2020-11-30T13:37:00Z">
                    <w:rPr>
                      <w:rFonts w:eastAsia="DengXian" w:cs="Arial"/>
                      <w:lang w:val="en-US" w:eastAsia="zh-CN"/>
                    </w:rPr>
                  </w:rPrChange>
                </w:rPr>
                <w:t>9.4675</w:t>
              </w:r>
            </w:ins>
          </w:p>
        </w:tc>
        <w:tc>
          <w:tcPr>
            <w:tcW w:w="2977" w:type="dxa"/>
            <w:tcBorders>
              <w:top w:val="nil"/>
              <w:left w:val="single" w:sz="4" w:space="0" w:color="auto"/>
              <w:bottom w:val="nil"/>
              <w:right w:val="single" w:sz="4" w:space="0" w:color="auto"/>
            </w:tcBorders>
            <w:shd w:val="clear" w:color="auto" w:fill="auto"/>
          </w:tcPr>
          <w:p w14:paraId="4725410F" w14:textId="77777777" w:rsidR="0041345E" w:rsidRPr="004611A4" w:rsidRDefault="0041345E" w:rsidP="00255E64">
            <w:pPr>
              <w:pStyle w:val="TAC"/>
              <w:rPr>
                <w:ins w:id="3311" w:author="CR0006" w:date="2020-11-30T13:37:00Z"/>
                <w:rFonts w:eastAsia="DengXian"/>
                <w:lang w:val="en-US"/>
              </w:rPr>
            </w:pPr>
          </w:p>
        </w:tc>
      </w:tr>
      <w:tr w:rsidR="0041345E" w:rsidRPr="004611A4" w14:paraId="7DDFCB0F" w14:textId="77777777" w:rsidTr="0041345E">
        <w:trPr>
          <w:jc w:val="center"/>
          <w:ins w:id="3312" w:author="CR0006" w:date="2020-11-30T13: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B5B9CF1" w14:textId="77777777" w:rsidR="0041345E" w:rsidRPr="00BD51BC" w:rsidRDefault="0041345E" w:rsidP="00255E64">
            <w:pPr>
              <w:pStyle w:val="TAC"/>
              <w:rPr>
                <w:ins w:id="3313" w:author="CR0006" w:date="2020-11-30T13:37:00Z"/>
                <w:rFonts w:cs="Arial"/>
                <w:szCs w:val="18"/>
                <w:lang w:eastAsia="zh-CN"/>
              </w:rPr>
            </w:pPr>
            <w:ins w:id="3314" w:author="CR0006" w:date="2020-11-30T13:37:00Z">
              <w:r w:rsidRPr="00BD51BC">
                <w:rPr>
                  <w:rFonts w:eastAsia="SimSun" w:cs="Arial"/>
                  <w:szCs w:val="18"/>
                  <w:lang w:eastAsia="zh-CN"/>
                  <w:rPrChange w:id="3315" w:author="CR0006" w:date="2020-11-30T13:37:00Z">
                    <w:rPr>
                      <w:rFonts w:eastAsia="SimSun"/>
                      <w:lang w:eastAsia="zh-CN"/>
                    </w:rPr>
                  </w:rPrChange>
                </w:rPr>
                <w:t>80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A08784" w14:textId="77777777" w:rsidR="0041345E" w:rsidRPr="00BD51BC" w:rsidRDefault="0041345E" w:rsidP="00255E64">
            <w:pPr>
              <w:pStyle w:val="TAC"/>
              <w:rPr>
                <w:ins w:id="3316" w:author="CR0006" w:date="2020-11-30T13:37:00Z"/>
                <w:rFonts w:eastAsia="DengXian" w:cs="Arial"/>
                <w:szCs w:val="18"/>
              </w:rPr>
            </w:pPr>
            <w:ins w:id="3317" w:author="CR0006" w:date="2020-11-30T13:37:00Z">
              <w:r w:rsidRPr="00BD51BC">
                <w:rPr>
                  <w:rFonts w:cs="Arial"/>
                  <w:szCs w:val="18"/>
                  <w:rPrChange w:id="3318" w:author="CR0006" w:date="2020-11-30T13:37:00Z">
                    <w:rPr>
                      <w:rFonts w:cs="Arial"/>
                    </w:rPr>
                  </w:rPrChange>
                </w:rPr>
                <w:t>±</w:t>
              </w:r>
              <w:r w:rsidRPr="00BD51BC">
                <w:rPr>
                  <w:rFonts w:eastAsia="DengXian" w:cs="Arial"/>
                  <w:szCs w:val="18"/>
                  <w:lang w:val="en-US" w:eastAsia="zh-CN"/>
                  <w:rPrChange w:id="3319" w:author="CR0006" w:date="2020-11-30T13:37:00Z">
                    <w:rPr>
                      <w:rFonts w:eastAsia="DengXian" w:cs="Arial"/>
                      <w:lang w:val="en-US" w:eastAsia="zh-CN"/>
                    </w:rPr>
                  </w:rPrChange>
                </w:rPr>
                <w:t>9.4625</w:t>
              </w:r>
            </w:ins>
          </w:p>
        </w:tc>
        <w:tc>
          <w:tcPr>
            <w:tcW w:w="2977" w:type="dxa"/>
            <w:tcBorders>
              <w:top w:val="nil"/>
              <w:left w:val="single" w:sz="4" w:space="0" w:color="auto"/>
              <w:bottom w:val="nil"/>
              <w:right w:val="single" w:sz="4" w:space="0" w:color="auto"/>
            </w:tcBorders>
            <w:shd w:val="clear" w:color="auto" w:fill="auto"/>
          </w:tcPr>
          <w:p w14:paraId="2D7BB51C" w14:textId="77777777" w:rsidR="0041345E" w:rsidRPr="004611A4" w:rsidRDefault="0041345E" w:rsidP="00255E64">
            <w:pPr>
              <w:pStyle w:val="TAC"/>
              <w:rPr>
                <w:ins w:id="3320" w:author="CR0006" w:date="2020-11-30T13:37:00Z"/>
                <w:rFonts w:eastAsia="DengXian"/>
                <w:lang w:val="en-US"/>
              </w:rPr>
            </w:pPr>
          </w:p>
        </w:tc>
      </w:tr>
      <w:tr w:rsidR="0041345E" w:rsidRPr="004611A4" w14:paraId="2D11038E" w14:textId="77777777" w:rsidTr="0041345E">
        <w:trPr>
          <w:jc w:val="center"/>
          <w:ins w:id="3321" w:author="CR0006" w:date="2020-11-30T13: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7E0121" w14:textId="77777777" w:rsidR="0041345E" w:rsidRPr="00BD51BC" w:rsidRDefault="0041345E" w:rsidP="00255E64">
            <w:pPr>
              <w:pStyle w:val="TAC"/>
              <w:rPr>
                <w:ins w:id="3322" w:author="CR0006" w:date="2020-11-30T13:37:00Z"/>
                <w:rFonts w:cs="Arial"/>
                <w:szCs w:val="18"/>
                <w:lang w:eastAsia="zh-CN"/>
              </w:rPr>
            </w:pPr>
            <w:ins w:id="3323" w:author="CR0006" w:date="2020-11-30T13:37:00Z">
              <w:r w:rsidRPr="00BD51BC">
                <w:rPr>
                  <w:rFonts w:eastAsia="SimSun" w:cs="Arial"/>
                  <w:szCs w:val="18"/>
                  <w:lang w:eastAsia="zh-CN"/>
                  <w:rPrChange w:id="3324" w:author="CR0006" w:date="2020-11-30T13:37:00Z">
                    <w:rPr>
                      <w:rFonts w:eastAsia="SimSun"/>
                      <w:lang w:eastAsia="zh-CN"/>
                    </w:rPr>
                  </w:rPrChange>
                </w:rPr>
                <w:t>90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FDFA13" w14:textId="77777777" w:rsidR="0041345E" w:rsidRPr="00BD51BC" w:rsidRDefault="0041345E" w:rsidP="00255E64">
            <w:pPr>
              <w:pStyle w:val="TAC"/>
              <w:rPr>
                <w:ins w:id="3325" w:author="CR0006" w:date="2020-11-30T13:37:00Z"/>
                <w:rFonts w:eastAsia="DengXian" w:cs="Arial"/>
                <w:szCs w:val="18"/>
              </w:rPr>
            </w:pPr>
            <w:ins w:id="3326" w:author="CR0006" w:date="2020-11-30T13:37:00Z">
              <w:r w:rsidRPr="00BD51BC">
                <w:rPr>
                  <w:rFonts w:cs="Arial"/>
                  <w:szCs w:val="18"/>
                  <w:rPrChange w:id="3327" w:author="CR0006" w:date="2020-11-30T13:37:00Z">
                    <w:rPr>
                      <w:rFonts w:cs="Arial"/>
                    </w:rPr>
                  </w:rPrChange>
                </w:rPr>
                <w:t>±</w:t>
              </w:r>
              <w:r w:rsidRPr="00BD51BC">
                <w:rPr>
                  <w:rFonts w:eastAsia="DengXian" w:cs="Arial"/>
                  <w:szCs w:val="18"/>
                  <w:lang w:val="en-US" w:eastAsia="zh-CN"/>
                  <w:rPrChange w:id="3328" w:author="CR0006" w:date="2020-11-30T13:37:00Z">
                    <w:rPr>
                      <w:rFonts w:eastAsia="DengXian" w:cs="Arial"/>
                      <w:lang w:val="en-US" w:eastAsia="zh-CN"/>
                    </w:rPr>
                  </w:rPrChange>
                </w:rPr>
                <w:t>9.4725</w:t>
              </w:r>
            </w:ins>
          </w:p>
        </w:tc>
        <w:tc>
          <w:tcPr>
            <w:tcW w:w="2977" w:type="dxa"/>
            <w:tcBorders>
              <w:top w:val="nil"/>
              <w:left w:val="single" w:sz="4" w:space="0" w:color="auto"/>
              <w:bottom w:val="nil"/>
              <w:right w:val="single" w:sz="4" w:space="0" w:color="auto"/>
            </w:tcBorders>
            <w:shd w:val="clear" w:color="auto" w:fill="auto"/>
          </w:tcPr>
          <w:p w14:paraId="6B6F6F62" w14:textId="77777777" w:rsidR="0041345E" w:rsidRPr="004611A4" w:rsidRDefault="0041345E" w:rsidP="00255E64">
            <w:pPr>
              <w:pStyle w:val="TAC"/>
              <w:rPr>
                <w:ins w:id="3329" w:author="CR0006" w:date="2020-11-30T13:37:00Z"/>
                <w:rFonts w:eastAsia="DengXian"/>
                <w:lang w:val="en-US"/>
              </w:rPr>
            </w:pPr>
          </w:p>
        </w:tc>
      </w:tr>
      <w:tr w:rsidR="0041345E" w:rsidRPr="004611A4" w14:paraId="19AD4046" w14:textId="77777777" w:rsidTr="0041345E">
        <w:trPr>
          <w:jc w:val="center"/>
          <w:ins w:id="3330" w:author="CR0006" w:date="2020-11-30T13: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0C2294B" w14:textId="77777777" w:rsidR="0041345E" w:rsidRPr="00BD51BC" w:rsidRDefault="0041345E" w:rsidP="0041345E">
            <w:pPr>
              <w:pStyle w:val="TAC"/>
              <w:rPr>
                <w:ins w:id="3331" w:author="CR0006" w:date="2020-11-30T13:37:00Z"/>
                <w:rFonts w:cs="Arial"/>
                <w:szCs w:val="18"/>
                <w:lang w:eastAsia="zh-CN"/>
              </w:rPr>
            </w:pPr>
            <w:ins w:id="3332" w:author="CR0006" w:date="2020-11-30T13:37:00Z">
              <w:r w:rsidRPr="00BD51BC">
                <w:rPr>
                  <w:rFonts w:eastAsia="SimSun" w:cs="Arial"/>
                  <w:szCs w:val="18"/>
                  <w:lang w:eastAsia="zh-CN"/>
                  <w:rPrChange w:id="3333" w:author="CR0006" w:date="2020-11-30T13:37:00Z">
                    <w:rPr>
                      <w:rFonts w:eastAsia="SimSun"/>
                      <w:lang w:eastAsia="zh-CN"/>
                    </w:rPr>
                  </w:rPrChange>
                </w:rPr>
                <w:t>100</w:t>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3B6D965" w14:textId="77777777" w:rsidR="0041345E" w:rsidRPr="00BD51BC" w:rsidRDefault="0041345E" w:rsidP="0041345E">
            <w:pPr>
              <w:pStyle w:val="TAC"/>
              <w:rPr>
                <w:ins w:id="3334" w:author="CR0006" w:date="2020-11-30T13:37:00Z"/>
                <w:rFonts w:eastAsia="DengXian" w:cs="Arial"/>
                <w:szCs w:val="18"/>
              </w:rPr>
            </w:pPr>
            <w:ins w:id="3335" w:author="CR0006" w:date="2020-11-30T13:37:00Z">
              <w:r w:rsidRPr="00BD51BC">
                <w:rPr>
                  <w:rFonts w:cs="Arial"/>
                  <w:szCs w:val="18"/>
                  <w:rPrChange w:id="3336" w:author="CR0006" w:date="2020-11-30T13:37:00Z">
                    <w:rPr>
                      <w:rFonts w:cs="Arial"/>
                    </w:rPr>
                  </w:rPrChange>
                </w:rPr>
                <w:t>±</w:t>
              </w:r>
              <w:r w:rsidRPr="00BD51BC">
                <w:rPr>
                  <w:rFonts w:eastAsia="DengXian" w:cs="Arial"/>
                  <w:szCs w:val="18"/>
                  <w:lang w:val="en-US" w:eastAsia="zh-CN"/>
                  <w:rPrChange w:id="3337" w:author="CR0006" w:date="2020-11-30T13:37:00Z">
                    <w:rPr>
                      <w:rFonts w:eastAsia="DengXian" w:cs="Arial"/>
                      <w:lang w:val="en-US" w:eastAsia="zh-CN"/>
                    </w:rPr>
                  </w:rPrChange>
                </w:rPr>
                <w:t>9.4675</w:t>
              </w:r>
            </w:ins>
          </w:p>
        </w:tc>
        <w:tc>
          <w:tcPr>
            <w:tcW w:w="2977" w:type="dxa"/>
            <w:tcBorders>
              <w:top w:val="nil"/>
              <w:left w:val="single" w:sz="4" w:space="0" w:color="auto"/>
              <w:right w:val="single" w:sz="4" w:space="0" w:color="auto"/>
            </w:tcBorders>
            <w:shd w:val="clear" w:color="auto" w:fill="auto"/>
          </w:tcPr>
          <w:p w14:paraId="08BEC58C" w14:textId="77777777" w:rsidR="0041345E" w:rsidRPr="004611A4" w:rsidRDefault="0041345E" w:rsidP="0041345E">
            <w:pPr>
              <w:pStyle w:val="TAC"/>
              <w:rPr>
                <w:ins w:id="3338" w:author="CR0006" w:date="2020-11-30T13:37:00Z"/>
                <w:rFonts w:eastAsia="DengXian"/>
                <w:lang w:val="en-US"/>
              </w:rPr>
            </w:pPr>
          </w:p>
        </w:tc>
      </w:tr>
    </w:tbl>
    <w:p w14:paraId="245B5984" w14:textId="77777777" w:rsidR="00C4365D" w:rsidRPr="00C4365D" w:rsidRDefault="00C4365D" w:rsidP="00AD2A23"/>
    <w:p w14:paraId="6DD55BAE" w14:textId="7F4B0255" w:rsidR="004E5C26" w:rsidRDefault="004E5C26" w:rsidP="00255E64">
      <w:pPr>
        <w:pStyle w:val="Heading3"/>
      </w:pPr>
      <w:bookmarkStart w:id="3339" w:name="_Toc53185556"/>
      <w:bookmarkStart w:id="3340" w:name="_Toc53185932"/>
      <w:bookmarkStart w:id="3341" w:name="_Toc57820418"/>
      <w:bookmarkStart w:id="3342" w:name="_Toc57821345"/>
      <w:r>
        <w:t>10.5.2</w:t>
      </w:r>
      <w:ins w:id="3343" w:author="MCC" w:date="2020-12-02T16:49:00Z">
        <w:r w:rsidR="00255E64">
          <w:tab/>
        </w:r>
      </w:ins>
      <w:r w:rsidR="00F13F23">
        <w:t>OTA in-band blocking</w:t>
      </w:r>
      <w:bookmarkEnd w:id="3339"/>
      <w:bookmarkEnd w:id="3340"/>
      <w:bookmarkEnd w:id="3341"/>
      <w:bookmarkEnd w:id="3342"/>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3344" w:name="_Toc13080427"/>
      <w:r w:rsidRPr="0007416F">
        <w:rPr>
          <w:rFonts w:ascii="Arial" w:hAnsi="Arial"/>
          <w:sz w:val="24"/>
        </w:rPr>
        <w:t>10.5.2.1</w:t>
      </w:r>
      <w:r w:rsidRPr="0007416F">
        <w:rPr>
          <w:rFonts w:ascii="Arial" w:hAnsi="Arial"/>
          <w:sz w:val="24"/>
        </w:rPr>
        <w:tab/>
        <w:t>General</w:t>
      </w:r>
      <w:bookmarkEnd w:id="3344"/>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3345"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3345"/>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3346"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3346"/>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3C301120" w14:textId="77777777" w:rsidR="0041345E" w:rsidRPr="0007416F" w:rsidRDefault="0041345E" w:rsidP="0041345E">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del w:id="3347" w:author="CR0006" w:date="2020-11-30T13:37:00Z">
        <w:r w:rsidDel="00BD51BC">
          <w:rPr>
            <w:rFonts w:eastAsia="Osaka"/>
          </w:rPr>
          <w:delText xml:space="preserve">[ </w:delText>
        </w:r>
      </w:del>
      <w:r w:rsidRPr="0007416F">
        <w:rPr>
          <w:rFonts w:eastAsia="Osaka"/>
        </w:rPr>
        <w:t>A.1</w:t>
      </w:r>
      <w:del w:id="3348" w:author="CR0006" w:date="2020-11-30T13:37:00Z">
        <w:r w:rsidDel="00BD51BC">
          <w:rPr>
            <w:rFonts w:eastAsia="Osaka"/>
          </w:rPr>
          <w:delText>]</w:delText>
        </w:r>
      </w:del>
      <w:r w:rsidRPr="0007416F">
        <w:rPr>
          <w:rFonts w:eastAsia="Osaka"/>
        </w:rPr>
        <w:t>. The characteristics of the interfering signal is further specified in annex D.</w:t>
      </w:r>
    </w:p>
    <w:p w14:paraId="0B555B6E" w14:textId="77777777" w:rsidR="0041345E" w:rsidRDefault="0041345E" w:rsidP="0041345E">
      <w:pPr>
        <w:rPr>
          <w:lang w:eastAsia="zh-CN"/>
        </w:rPr>
      </w:pPr>
      <w:r w:rsidRPr="0007416F">
        <w:rPr>
          <w:lang w:eastAsia="zh-CN"/>
        </w:rPr>
        <w:t>The OTA blocking requirements are applicable outside the IAB</w:t>
      </w:r>
      <w:r>
        <w:rPr>
          <w:lang w:eastAsia="zh-CN"/>
        </w:rPr>
        <w:t>-</w:t>
      </w:r>
      <w:r w:rsidRPr="0007416F">
        <w:rPr>
          <w:lang w:eastAsia="zh-CN"/>
        </w:rPr>
        <w:t xml:space="preserve">MT </w:t>
      </w:r>
      <w:del w:id="3349" w:author="CR0006" w:date="2020-11-30T13:37:00Z">
        <w:r w:rsidDel="00B53A07">
          <w:rPr>
            <w:lang w:eastAsia="zh-CN"/>
          </w:rPr>
          <w:delText xml:space="preserve"> </w:delText>
        </w:r>
      </w:del>
      <w:r w:rsidRPr="0007416F">
        <w:rPr>
          <w:lang w:eastAsia="zh-CN"/>
        </w:rPr>
        <w:t xml:space="preserve">RF Bandwidth. The interfering signal offset is defined relative to the </w:t>
      </w:r>
      <w:r w:rsidRPr="003D5762">
        <w:rPr>
          <w:i/>
          <w:iCs/>
          <w:lang w:eastAsia="zh-CN"/>
          <w:rPrChange w:id="3350" w:author="CR0006" w:date="2020-11-30T13:37:00Z">
            <w:rPr>
              <w:lang w:eastAsia="zh-CN"/>
            </w:rPr>
          </w:rPrChange>
        </w:rPr>
        <w:t>IAB-MT RF Bandwidth edges</w:t>
      </w:r>
      <w:r w:rsidRPr="0007416F">
        <w:rPr>
          <w:lang w:eastAsia="zh-CN"/>
        </w:rPr>
        <w:t>.</w:t>
      </w:r>
    </w:p>
    <w:p w14:paraId="79DDE9BF" w14:textId="28CAE8E5" w:rsidR="00941282" w:rsidRPr="0007416F" w:rsidRDefault="00941282" w:rsidP="0041345E">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41345E">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r>
        <w:rPr>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41345E">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41345E">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41345E">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41345E">
            <w:pPr>
              <w:pStyle w:val="TAH"/>
            </w:pPr>
            <w:r w:rsidRPr="0007416F">
              <w:t>OTA interfering signal centre frequency offset</w:t>
            </w:r>
          </w:p>
          <w:p w14:paraId="1D86AEEB" w14:textId="77777777" w:rsidR="00941282" w:rsidRPr="0007416F" w:rsidRDefault="00941282" w:rsidP="0041345E">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41345E">
            <w:pPr>
              <w:pStyle w:val="TAH"/>
              <w:rPr>
                <w:lang w:eastAsia="ja-JP"/>
              </w:rPr>
            </w:pPr>
            <w:r w:rsidRPr="0007416F">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41345E">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41345E">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41345E">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41345E">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41345E">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signal,</w:t>
            </w:r>
          </w:p>
          <w:p w14:paraId="098DA59D" w14:textId="77777777" w:rsidR="00941282" w:rsidRPr="0007416F" w:rsidRDefault="00941282" w:rsidP="0041345E">
            <w:pPr>
              <w:pStyle w:val="TAC"/>
              <w:rPr>
                <w:lang w:eastAsia="ja-JP"/>
              </w:rPr>
            </w:pPr>
            <w:r w:rsidRPr="0007416F">
              <w:t>60 kHz SCS</w:t>
            </w:r>
            <w:r w:rsidRPr="0007416F">
              <w:rPr>
                <w:rFonts w:cs="Arial"/>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41345E">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77777777"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41345E">
        <w:trPr>
          <w:jc w:val="center"/>
        </w:trPr>
        <w:tc>
          <w:tcPr>
            <w:tcW w:w="0" w:type="auto"/>
            <w:tcBorders>
              <w:bottom w:val="single" w:sz="4" w:space="0" w:color="auto"/>
            </w:tcBorders>
          </w:tcPr>
          <w:p w14:paraId="0D23C6C0" w14:textId="77777777" w:rsidR="00983C70" w:rsidRPr="00E26D09" w:rsidRDefault="00983C70" w:rsidP="00BD1F8C">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BD1F8C">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BD1F8C">
            <w:pPr>
              <w:pStyle w:val="TAH"/>
            </w:pPr>
            <w:r w:rsidRPr="00E26D09">
              <w:t>Δf</w:t>
            </w:r>
            <w:r w:rsidRPr="00E26D09">
              <w:rPr>
                <w:vertAlign w:val="subscript"/>
              </w:rPr>
              <w:t>OOB</w:t>
            </w:r>
            <w:r w:rsidRPr="00E26D09">
              <w:t xml:space="preserve"> (MHz)</w:t>
            </w:r>
          </w:p>
        </w:tc>
      </w:tr>
      <w:tr w:rsidR="0041345E" w:rsidRPr="00E26D09" w14:paraId="1C9666ED" w14:textId="77777777" w:rsidTr="0041345E">
        <w:trPr>
          <w:jc w:val="center"/>
        </w:trPr>
        <w:tc>
          <w:tcPr>
            <w:tcW w:w="0" w:type="auto"/>
            <w:tcBorders>
              <w:bottom w:val="nil"/>
            </w:tcBorders>
            <w:shd w:val="clear" w:color="auto" w:fill="auto"/>
            <w:vAlign w:val="center"/>
          </w:tcPr>
          <w:p w14:paraId="4773C6E3" w14:textId="77777777" w:rsidR="0041345E" w:rsidRPr="00255E64" w:rsidRDefault="0041345E" w:rsidP="00255E64">
            <w:pPr>
              <w:pStyle w:val="TAL"/>
              <w:rPr>
                <w:i/>
                <w:iCs/>
                <w:lang w:eastAsia="zh-CN"/>
              </w:rPr>
            </w:pPr>
            <w:r w:rsidRPr="00255E64">
              <w:rPr>
                <w:i/>
                <w:iCs/>
                <w:lang w:eastAsia="zh-CN"/>
              </w:rPr>
              <w:t>IAB-MT type 1-O</w:t>
            </w:r>
          </w:p>
        </w:tc>
        <w:tc>
          <w:tcPr>
            <w:tcW w:w="3472" w:type="dxa"/>
            <w:shd w:val="clear" w:color="auto" w:fill="auto"/>
          </w:tcPr>
          <w:p w14:paraId="3FA1BF6B" w14:textId="77777777" w:rsidR="0041345E" w:rsidRPr="00E26D09" w:rsidRDefault="0041345E" w:rsidP="00255E64">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41345E" w:rsidRPr="00E26D09" w:rsidRDefault="0041345E" w:rsidP="00BD1F8C">
            <w:pPr>
              <w:pStyle w:val="TAC"/>
            </w:pPr>
            <w:r w:rsidRPr="00E26D09">
              <w:t>20</w:t>
            </w:r>
          </w:p>
        </w:tc>
      </w:tr>
      <w:tr w:rsidR="0041345E" w:rsidRPr="00E26D09" w14:paraId="7334414B" w14:textId="77777777" w:rsidTr="0041345E">
        <w:trPr>
          <w:jc w:val="center"/>
        </w:trPr>
        <w:tc>
          <w:tcPr>
            <w:tcW w:w="0" w:type="auto"/>
            <w:tcBorders>
              <w:top w:val="nil"/>
            </w:tcBorders>
            <w:shd w:val="clear" w:color="auto" w:fill="auto"/>
            <w:vAlign w:val="center"/>
          </w:tcPr>
          <w:p w14:paraId="50F7463F" w14:textId="77777777" w:rsidR="0041345E" w:rsidRPr="00E26D09" w:rsidRDefault="0041345E" w:rsidP="00255E64">
            <w:pPr>
              <w:pStyle w:val="TAL"/>
            </w:pPr>
          </w:p>
        </w:tc>
        <w:tc>
          <w:tcPr>
            <w:tcW w:w="3472" w:type="dxa"/>
            <w:shd w:val="clear" w:color="auto" w:fill="auto"/>
          </w:tcPr>
          <w:p w14:paraId="394EC8E9" w14:textId="77777777" w:rsidR="0041345E" w:rsidRPr="00E26D09" w:rsidRDefault="0041345E" w:rsidP="00255E64">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41345E" w:rsidRPr="00E26D09" w:rsidRDefault="0041345E" w:rsidP="00BD1F8C">
            <w:pPr>
              <w:pStyle w:val="TAC"/>
            </w:pPr>
            <w:r w:rsidRPr="00E26D09">
              <w:t>60</w:t>
            </w:r>
          </w:p>
        </w:tc>
      </w:tr>
    </w:tbl>
    <w:p w14:paraId="36B9D308" w14:textId="77777777" w:rsidR="00983C70" w:rsidRPr="00E26D09" w:rsidRDefault="00983C70" w:rsidP="00983C70">
      <w:pPr>
        <w:rPr>
          <w:lang w:eastAsia="zh-CN"/>
        </w:rPr>
      </w:pPr>
    </w:p>
    <w:p w14:paraId="11E1AC41" w14:textId="77777777" w:rsidR="00983C70" w:rsidRPr="00E26D09" w:rsidRDefault="00983C70" w:rsidP="00983C70">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41345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BD1F8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BD1F8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BD1F8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BD1F8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BD1F8C">
            <w:pPr>
              <w:pStyle w:val="TAH"/>
              <w:tabs>
                <w:tab w:val="left" w:pos="540"/>
                <w:tab w:val="left" w:pos="1260"/>
                <w:tab w:val="left" w:pos="1800"/>
              </w:tabs>
              <w:rPr>
                <w:lang w:eastAsia="ja-JP"/>
              </w:rPr>
            </w:pPr>
            <w:r w:rsidRPr="007E346D">
              <w:t>Type of interfering signal</w:t>
            </w:r>
          </w:p>
        </w:tc>
      </w:tr>
      <w:tr w:rsidR="0041345E" w:rsidRPr="00E26D09" w14:paraId="70CE702F" w14:textId="77777777" w:rsidTr="0041345E">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0876474F" w14:textId="37695E11" w:rsidR="0041345E" w:rsidRPr="00E26D09" w:rsidRDefault="0041345E" w:rsidP="00255E64">
            <w:pPr>
              <w:pStyle w:val="TAC"/>
              <w:rPr>
                <w:lang w:eastAsia="zh-CN"/>
              </w:rPr>
            </w:pPr>
            <w:del w:id="3351" w:author="CR0006" w:date="2020-11-30T13:37:00Z">
              <w:r w:rsidRPr="00E26D09" w:rsidDel="00B53A07">
                <w:rPr>
                  <w:lang w:eastAsia="zh-CN"/>
                </w:rPr>
                <w:delText xml:space="preserve">5, </w:delText>
              </w:r>
            </w:del>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3C9A50C1" w14:textId="77777777" w:rsidR="0041345E" w:rsidRPr="00E26D09" w:rsidRDefault="0041345E" w:rsidP="00255E64">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0718D8A7" w14:textId="77777777" w:rsidR="0041345E" w:rsidRDefault="0041345E" w:rsidP="00255E64">
            <w:pPr>
              <w:pStyle w:val="TAC"/>
              <w:rPr>
                <w:lang w:eastAsia="zh-CN"/>
              </w:rPr>
            </w:pPr>
            <w:r>
              <w:rPr>
                <w:lang w:eastAsia="zh-CN"/>
              </w:rPr>
              <w:t>Wide Area IAB-MT: -43 - Δ</w:t>
            </w:r>
            <w:r w:rsidRPr="007A7019">
              <w:rPr>
                <w:vertAlign w:val="subscript"/>
                <w:lang w:eastAsia="zh-CN"/>
              </w:rPr>
              <w:t>OTAREFSENS</w:t>
            </w:r>
          </w:p>
          <w:p w14:paraId="5F3C3EA8" w14:textId="77777777" w:rsidR="0041345E" w:rsidRPr="00E26D09" w:rsidRDefault="0041345E" w:rsidP="00255E64">
            <w:pPr>
              <w:pStyle w:val="TAC"/>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tcPr>
          <w:p w14:paraId="253C9185" w14:textId="77777777" w:rsidR="0041345E" w:rsidRPr="00E26D09" w:rsidRDefault="0041345E" w:rsidP="00255E64">
            <w:pPr>
              <w:pStyle w:val="TAC"/>
              <w:rPr>
                <w:rFonts w:cs="Arial"/>
              </w:rPr>
            </w:pPr>
            <w:r w:rsidRPr="00E26D09">
              <w:rPr>
                <w:rFonts w:cs="Arial"/>
              </w:rPr>
              <w:t>±7.5</w:t>
            </w:r>
          </w:p>
        </w:tc>
        <w:tc>
          <w:tcPr>
            <w:tcW w:w="2835" w:type="dxa"/>
            <w:tcBorders>
              <w:top w:val="single" w:sz="4" w:space="0" w:color="auto"/>
              <w:left w:val="single" w:sz="4" w:space="0" w:color="auto"/>
              <w:bottom w:val="nil"/>
              <w:right w:val="single" w:sz="4" w:space="0" w:color="auto"/>
            </w:tcBorders>
            <w:shd w:val="clear" w:color="auto" w:fill="auto"/>
          </w:tcPr>
          <w:p w14:paraId="1FA750AB" w14:textId="77777777" w:rsidR="0041345E" w:rsidRPr="00E26D09" w:rsidRDefault="0041345E" w:rsidP="00255E64">
            <w:pPr>
              <w:pStyle w:val="TAC"/>
              <w:rPr>
                <w:lang w:eastAsia="zh-CN"/>
              </w:rPr>
            </w:pPr>
            <w:r w:rsidRPr="00E26D09">
              <w:rPr>
                <w:lang w:eastAsia="zh-CN"/>
              </w:rPr>
              <w:t xml:space="preserve">5 MHz </w:t>
            </w:r>
            <w:r>
              <w:rPr>
                <w:lang w:eastAsia="zh-CN"/>
              </w:rPr>
              <w:t>CP</w:t>
            </w:r>
            <w:r w:rsidRPr="00E26D09">
              <w:rPr>
                <w:lang w:eastAsia="zh-CN"/>
              </w:rPr>
              <w:t>-OFDM NR signal, 15 kHz SCS, 25 RBs</w:t>
            </w:r>
          </w:p>
        </w:tc>
      </w:tr>
      <w:tr w:rsidR="0041345E" w:rsidRPr="00E26D09" w14:paraId="72C93154" w14:textId="77777777" w:rsidTr="0041345E">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3AB2A087" w14:textId="77777777" w:rsidR="0041345E" w:rsidRPr="00E26D09" w:rsidRDefault="0041345E" w:rsidP="00255E64">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71C532C8" w14:textId="77777777" w:rsidR="0041345E" w:rsidRPr="00E26D09" w:rsidRDefault="0041345E" w:rsidP="00255E64">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2DC7294C" w14:textId="77777777" w:rsidR="0041345E" w:rsidRDefault="0041345E" w:rsidP="00255E64">
            <w:pPr>
              <w:pStyle w:val="TAC"/>
              <w:rPr>
                <w:lang w:eastAsia="zh-CN"/>
              </w:rPr>
            </w:pPr>
            <w:r>
              <w:rPr>
                <w:lang w:eastAsia="zh-CN"/>
              </w:rPr>
              <w:t>Wide Area IAB-MT: -43  – Δ</w:t>
            </w:r>
            <w:r w:rsidRPr="007A7019">
              <w:rPr>
                <w:vertAlign w:val="subscript"/>
                <w:lang w:eastAsia="zh-CN"/>
              </w:rPr>
              <w:t>minSENS</w:t>
            </w:r>
          </w:p>
          <w:p w14:paraId="10A05789" w14:textId="4C881017" w:rsidR="0041345E" w:rsidRPr="00E26D09" w:rsidRDefault="0041345E" w:rsidP="00255E64">
            <w:pPr>
              <w:pStyle w:val="TAC"/>
              <w:rPr>
                <w:lang w:eastAsia="zh-CN"/>
              </w:rPr>
            </w:pPr>
            <w:r>
              <w:rPr>
                <w:lang w:eastAsia="zh-CN"/>
              </w:rPr>
              <w:t xml:space="preserve">Local Area IAB-MT: -35 - </w:t>
            </w:r>
            <w:ins w:id="3352" w:author="CR0006" w:date="2020-11-30T13:37:00Z">
              <w:r>
                <w:rPr>
                  <w:lang w:eastAsia="zh-CN"/>
                </w:rPr>
                <w:t>Δ</w:t>
              </w:r>
              <w:r w:rsidRPr="007A7019">
                <w:rPr>
                  <w:vertAlign w:val="subscript"/>
                  <w:lang w:eastAsia="zh-CN"/>
                </w:rPr>
                <w:t>minSENS</w:t>
              </w:r>
            </w:ins>
            <w:del w:id="3353" w:author="CR0006" w:date="2020-11-30T13:37:00Z">
              <w:r w:rsidDel="00B53A07">
                <w:rPr>
                  <w:lang w:eastAsia="zh-CN"/>
                </w:rPr>
                <w:delText>Δ</w:delText>
              </w:r>
              <w:r w:rsidRPr="007A7019" w:rsidDel="00B53A07">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tcPr>
          <w:p w14:paraId="724ACE13" w14:textId="77777777" w:rsidR="0041345E" w:rsidRPr="00E26D09" w:rsidRDefault="0041345E" w:rsidP="00255E64">
            <w:pPr>
              <w:pStyle w:val="TAC"/>
              <w:rPr>
                <w:rFonts w:cs="Arial"/>
              </w:rPr>
            </w:pPr>
            <w:r w:rsidRPr="00E26D09">
              <w:rPr>
                <w:rFonts w:cs="Arial"/>
              </w:rPr>
              <w:t>±7.5</w:t>
            </w:r>
          </w:p>
        </w:tc>
        <w:tc>
          <w:tcPr>
            <w:tcW w:w="2835" w:type="dxa"/>
            <w:tcBorders>
              <w:top w:val="nil"/>
              <w:left w:val="single" w:sz="4" w:space="0" w:color="auto"/>
              <w:bottom w:val="single" w:sz="4" w:space="0" w:color="auto"/>
              <w:right w:val="single" w:sz="4" w:space="0" w:color="auto"/>
            </w:tcBorders>
            <w:shd w:val="clear" w:color="auto" w:fill="auto"/>
          </w:tcPr>
          <w:p w14:paraId="3AD0AEA8" w14:textId="77777777" w:rsidR="0041345E" w:rsidRPr="00E26D09" w:rsidRDefault="0041345E" w:rsidP="00255E64">
            <w:pPr>
              <w:pStyle w:val="TAC"/>
              <w:rPr>
                <w:lang w:eastAsia="zh-CN"/>
              </w:rPr>
            </w:pPr>
          </w:p>
        </w:tc>
      </w:tr>
      <w:tr w:rsidR="0041345E" w:rsidRPr="00E26D09" w14:paraId="7D28F6BE" w14:textId="77777777" w:rsidTr="0041345E">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2B765C9A" w14:textId="77777777" w:rsidR="0041345E" w:rsidRPr="00E26D09" w:rsidRDefault="0041345E" w:rsidP="00255E64">
            <w:pPr>
              <w:pStyle w:val="TAC"/>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6CB47CC" w14:textId="77777777" w:rsidR="0041345E" w:rsidRPr="00E26D09" w:rsidRDefault="0041345E" w:rsidP="00255E64">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ADE2723" w14:textId="77777777" w:rsidR="0041345E" w:rsidRDefault="0041345E" w:rsidP="00255E64">
            <w:pPr>
              <w:pStyle w:val="TAC"/>
              <w:rPr>
                <w:vertAlign w:val="subscript"/>
                <w:lang w:eastAsia="zh-CN"/>
              </w:rPr>
            </w:pPr>
            <w:r>
              <w:rPr>
                <w:lang w:eastAsia="zh-CN"/>
              </w:rPr>
              <w:t>Wide Area IAB-MT: -43 - Δ</w:t>
            </w:r>
            <w:r w:rsidRPr="007A7019">
              <w:rPr>
                <w:vertAlign w:val="subscript"/>
                <w:lang w:eastAsia="zh-CN"/>
              </w:rPr>
              <w:t>OTAREFSENS</w:t>
            </w:r>
          </w:p>
          <w:p w14:paraId="579028F4" w14:textId="77777777" w:rsidR="0041345E" w:rsidRDefault="0041345E" w:rsidP="00255E64">
            <w:pPr>
              <w:pStyle w:val="TAC"/>
              <w:rPr>
                <w:lang w:eastAsia="zh-CN"/>
              </w:rPr>
            </w:pPr>
            <w:r>
              <w:rPr>
                <w:lang w:eastAsia="zh-CN"/>
              </w:rPr>
              <w:t>Local Area IAB-MT: -35 - Δ</w:t>
            </w:r>
            <w:r w:rsidRPr="007A7019">
              <w:rPr>
                <w:vertAlign w:val="subscript"/>
                <w:lang w:eastAsia="zh-CN"/>
              </w:rPr>
              <w:t>OTAREFSENS</w:t>
            </w:r>
          </w:p>
          <w:p w14:paraId="5B7093AD" w14:textId="77777777" w:rsidR="0041345E" w:rsidRPr="00E26D09" w:rsidRDefault="0041345E" w:rsidP="00255E64">
            <w:pPr>
              <w:pStyle w:val="TAC"/>
              <w:rPr>
                <w:lang w:eastAsia="zh-CN"/>
              </w:rPr>
            </w:pPr>
          </w:p>
        </w:tc>
        <w:tc>
          <w:tcPr>
            <w:tcW w:w="1617" w:type="dxa"/>
            <w:tcBorders>
              <w:top w:val="single" w:sz="4" w:space="0" w:color="auto"/>
              <w:left w:val="single" w:sz="4" w:space="0" w:color="auto"/>
              <w:bottom w:val="single" w:sz="4" w:space="0" w:color="auto"/>
              <w:right w:val="single" w:sz="4" w:space="0" w:color="auto"/>
            </w:tcBorders>
          </w:tcPr>
          <w:p w14:paraId="08DE45E4" w14:textId="77777777" w:rsidR="0041345E" w:rsidRPr="00E26D09" w:rsidRDefault="0041345E" w:rsidP="00255E64">
            <w:pPr>
              <w:pStyle w:val="TAC"/>
              <w:rPr>
                <w:rFonts w:cs="Arial"/>
              </w:rPr>
            </w:pPr>
            <w:r w:rsidRPr="00E26D09">
              <w:rPr>
                <w:rFonts w:cs="Arial"/>
              </w:rPr>
              <w:t>±30</w:t>
            </w:r>
          </w:p>
        </w:tc>
        <w:tc>
          <w:tcPr>
            <w:tcW w:w="2835" w:type="dxa"/>
            <w:tcBorders>
              <w:top w:val="single" w:sz="4" w:space="0" w:color="auto"/>
              <w:left w:val="single" w:sz="4" w:space="0" w:color="auto"/>
              <w:bottom w:val="nil"/>
              <w:right w:val="single" w:sz="4" w:space="0" w:color="auto"/>
            </w:tcBorders>
            <w:shd w:val="clear" w:color="auto" w:fill="auto"/>
          </w:tcPr>
          <w:p w14:paraId="522C00D6" w14:textId="77777777" w:rsidR="0041345E" w:rsidRPr="00E26D09" w:rsidRDefault="0041345E" w:rsidP="00255E64">
            <w:pPr>
              <w:pStyle w:val="TAC"/>
              <w:rPr>
                <w:lang w:eastAsia="zh-CN"/>
              </w:rPr>
            </w:pPr>
            <w:r w:rsidRPr="00E26D09">
              <w:rPr>
                <w:lang w:eastAsia="zh-CN"/>
              </w:rPr>
              <w:t xml:space="preserve">20 MHz </w:t>
            </w:r>
            <w:r>
              <w:rPr>
                <w:lang w:eastAsia="zh-CN"/>
              </w:rPr>
              <w:t>CP</w:t>
            </w:r>
            <w:r w:rsidRPr="00E26D09">
              <w:rPr>
                <w:lang w:eastAsia="zh-CN"/>
              </w:rPr>
              <w:t>-OFDM NR signal, 15 kHz SCS, 100 RBs</w:t>
            </w:r>
          </w:p>
        </w:tc>
      </w:tr>
      <w:tr w:rsidR="0041345E" w:rsidRPr="00E26D09" w14:paraId="5F046413" w14:textId="77777777" w:rsidTr="0041345E">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278ED188" w14:textId="77777777" w:rsidR="0041345E" w:rsidRPr="00E26D09" w:rsidRDefault="0041345E" w:rsidP="00255E64">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2D0927A6" w14:textId="77777777" w:rsidR="0041345E" w:rsidRPr="00E26D09" w:rsidRDefault="0041345E" w:rsidP="00255E64">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5946962E" w14:textId="77777777" w:rsidR="0041345E" w:rsidRDefault="0041345E" w:rsidP="00255E64">
            <w:pPr>
              <w:pStyle w:val="TAC"/>
              <w:rPr>
                <w:lang w:eastAsia="zh-CN"/>
              </w:rPr>
            </w:pPr>
            <w:r>
              <w:rPr>
                <w:lang w:eastAsia="zh-CN"/>
              </w:rPr>
              <w:t>Wide Area IAB-MT: -43  – Δ</w:t>
            </w:r>
            <w:r w:rsidRPr="007A7019">
              <w:rPr>
                <w:vertAlign w:val="subscript"/>
                <w:lang w:eastAsia="zh-CN"/>
              </w:rPr>
              <w:t>minSENS</w:t>
            </w:r>
          </w:p>
          <w:p w14:paraId="44895A37" w14:textId="03FC4565" w:rsidR="0041345E" w:rsidRPr="00E26D09" w:rsidRDefault="0041345E" w:rsidP="00255E64">
            <w:pPr>
              <w:pStyle w:val="TAC"/>
              <w:rPr>
                <w:lang w:eastAsia="zh-CN"/>
              </w:rPr>
            </w:pPr>
            <w:r>
              <w:rPr>
                <w:lang w:eastAsia="zh-CN"/>
              </w:rPr>
              <w:t xml:space="preserve">Local Area IAB-MT: -35 - </w:t>
            </w:r>
            <w:ins w:id="3354" w:author="CR0006" w:date="2020-11-30T13:37:00Z">
              <w:r>
                <w:rPr>
                  <w:lang w:eastAsia="zh-CN"/>
                </w:rPr>
                <w:t>Δ</w:t>
              </w:r>
              <w:r w:rsidRPr="007A7019">
                <w:rPr>
                  <w:vertAlign w:val="subscript"/>
                  <w:lang w:eastAsia="zh-CN"/>
                </w:rPr>
                <w:t>minSENS</w:t>
              </w:r>
            </w:ins>
            <w:del w:id="3355" w:author="CR0006" w:date="2020-11-30T13:37:00Z">
              <w:r w:rsidDel="00B53A07">
                <w:rPr>
                  <w:lang w:eastAsia="zh-CN"/>
                </w:rPr>
                <w:delText>Δ</w:delText>
              </w:r>
              <w:r w:rsidRPr="007A7019" w:rsidDel="00B53A07">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tcPr>
          <w:p w14:paraId="6456BB35" w14:textId="77777777" w:rsidR="0041345E" w:rsidRPr="00E26D09" w:rsidRDefault="0041345E" w:rsidP="00255E64">
            <w:pPr>
              <w:pStyle w:val="TAC"/>
              <w:rPr>
                <w:rFonts w:cs="Arial"/>
              </w:rPr>
            </w:pPr>
            <w:r w:rsidRPr="00E26D09">
              <w:rPr>
                <w:rFonts w:cs="Arial"/>
              </w:rPr>
              <w:t>±30</w:t>
            </w:r>
          </w:p>
        </w:tc>
        <w:tc>
          <w:tcPr>
            <w:tcW w:w="2835" w:type="dxa"/>
            <w:tcBorders>
              <w:top w:val="nil"/>
              <w:left w:val="single" w:sz="4" w:space="0" w:color="auto"/>
              <w:bottom w:val="single" w:sz="4" w:space="0" w:color="auto"/>
              <w:right w:val="single" w:sz="4" w:space="0" w:color="auto"/>
            </w:tcBorders>
            <w:shd w:val="clear" w:color="auto" w:fill="auto"/>
          </w:tcPr>
          <w:p w14:paraId="6E58C82D" w14:textId="77777777" w:rsidR="0041345E" w:rsidRPr="00E26D09" w:rsidRDefault="0041345E" w:rsidP="00255E64">
            <w:pPr>
              <w:pStyle w:val="TAC"/>
              <w:rPr>
                <w:lang w:eastAsia="zh-CN"/>
              </w:rPr>
            </w:pPr>
          </w:p>
        </w:tc>
      </w:tr>
    </w:tbl>
    <w:p w14:paraId="46802550" w14:textId="77777777" w:rsidR="00983C70" w:rsidRPr="00E26D09" w:rsidRDefault="00983C70" w:rsidP="00983C70">
      <w:pPr>
        <w:rPr>
          <w:lang w:eastAsia="zh-CN"/>
        </w:rPr>
      </w:pPr>
    </w:p>
    <w:p w14:paraId="3D2443EE" w14:textId="60E06502" w:rsidR="00983C70" w:rsidRPr="00E26D09" w:rsidRDefault="00983C70" w:rsidP="00255E64">
      <w:pPr>
        <w:pStyle w:val="TH"/>
        <w:rPr>
          <w:lang w:eastAsia="zh-CN"/>
        </w:rPr>
      </w:pPr>
      <w:r w:rsidRPr="00E26D09">
        <w:t xml:space="preserve">Table </w:t>
      </w:r>
      <w:r w:rsidRPr="00E26D09">
        <w:rPr>
          <w:lang w:eastAsia="zh-CN"/>
        </w:rPr>
        <w:t>10.5.2.2</w:t>
      </w:r>
      <w:r w:rsidRPr="00E26D09">
        <w:t>-</w:t>
      </w:r>
      <w:del w:id="3356" w:author="CR0006" w:date="2020-11-30T13:37:00Z">
        <w:r w:rsidR="002E2B73" w:rsidRPr="00E26D09" w:rsidDel="002146F1">
          <w:rPr>
            <w:lang w:eastAsia="zh-CN"/>
          </w:rPr>
          <w:delText>2</w:delText>
        </w:r>
      </w:del>
      <w:ins w:id="3357" w:author="CR0006" w:date="2020-11-30T13:37:00Z">
        <w:r w:rsidR="002E2B73">
          <w:rPr>
            <w:lang w:eastAsia="zh-CN"/>
          </w:rPr>
          <w:t>5</w:t>
        </w:r>
      </w:ins>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2E2B73">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255E64">
            <w:pPr>
              <w:pStyle w:val="TAH"/>
            </w:pPr>
            <w:r w:rsidRPr="002E2B73">
              <w:rPr>
                <w:i/>
                <w:iCs/>
              </w:rPr>
              <w:t>IAB-MT channel bandwidth</w:t>
            </w:r>
            <w:r w:rsidRPr="007E346D">
              <w:t xml:space="preserve"> of the </w:t>
            </w:r>
            <w:r w:rsidRPr="007A7019">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255E64">
            <w:pPr>
              <w:pStyle w:val="TAH"/>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255E64">
            <w:pPr>
              <w:pStyle w:val="TAH"/>
              <w:rPr>
                <w:lang w:eastAsia="ja-JP"/>
              </w:rPr>
            </w:pPr>
            <w:r w:rsidRPr="007E346D">
              <w:rPr>
                <w:rFonts w:cs="Arial"/>
              </w:rPr>
              <w:t>OTA Interfering signal mean power (dBm)</w:t>
            </w:r>
          </w:p>
        </w:tc>
      </w:tr>
      <w:tr w:rsidR="002E2B73" w:rsidRPr="00E26D09" w14:paraId="121DEC72" w14:textId="77777777" w:rsidTr="00255E64">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25992FB1" w14:textId="5EE4BDBA" w:rsidR="002E2B73" w:rsidRPr="00E26D09" w:rsidRDefault="002E2B73" w:rsidP="00255E64">
            <w:pPr>
              <w:pStyle w:val="TAC"/>
              <w:rPr>
                <w:lang w:eastAsia="zh-CN"/>
              </w:rPr>
            </w:pPr>
            <w:del w:id="3358" w:author="CR0006" w:date="2020-11-30T13:37:00Z">
              <w:r w:rsidRPr="00E26D09" w:rsidDel="00B53A07">
                <w:rPr>
                  <w:lang w:eastAsia="zh-CN"/>
                </w:rPr>
                <w:delText xml:space="preserve">5, </w:delText>
              </w:r>
            </w:del>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2E2B73" w:rsidRPr="00E26D09" w:rsidRDefault="002E2B73" w:rsidP="00255E64">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2E2B73" w:rsidRDefault="002E2B73" w:rsidP="00255E64">
            <w:pPr>
              <w:pStyle w:val="TAC"/>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629891CA" w14:textId="79485E01"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686E438B" w14:textId="77777777" w:rsidTr="00255E64">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210480C5" w14:textId="77777777" w:rsidR="002E2B73" w:rsidRPr="00E26D09" w:rsidRDefault="002E2B73" w:rsidP="00255E64">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2E2B73" w:rsidRPr="00E26D09" w:rsidRDefault="002E2B73" w:rsidP="00255E64">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3EDC989A" w14:textId="77777777" w:rsidTr="00255E64">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692217B9" w14:textId="77777777" w:rsidR="002E2B73" w:rsidRPr="00E26D09" w:rsidRDefault="002E2B73" w:rsidP="00255E64">
            <w:pPr>
              <w:pStyle w:val="TAC"/>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2E2B73" w:rsidRPr="00E26D09" w:rsidRDefault="002E2B73" w:rsidP="00255E64">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58BFE16A" w14:textId="77777777" w:rsidTr="00255E64">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2FD71647" w14:textId="77777777" w:rsidR="002E2B73" w:rsidRPr="00E26D09" w:rsidRDefault="002E2B73" w:rsidP="00255E64">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2E2B73" w:rsidRPr="00E26D09" w:rsidRDefault="002E2B73" w:rsidP="00255E64">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BD1F8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255E64">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255E64">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2E2B73">
        <w:tc>
          <w:tcPr>
            <w:tcW w:w="1842" w:type="dxa"/>
            <w:shd w:val="clear" w:color="auto" w:fill="auto"/>
          </w:tcPr>
          <w:p w14:paraId="0ED906E7" w14:textId="77777777" w:rsidR="00983C70" w:rsidRPr="00E26D09" w:rsidRDefault="00983C70"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BD1F8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tcBorders>
              <w:bottom w:val="single" w:sz="4" w:space="0" w:color="auto"/>
            </w:tcBorders>
            <w:shd w:val="clear" w:color="auto" w:fill="auto"/>
          </w:tcPr>
          <w:p w14:paraId="5B6E56A6" w14:textId="77777777" w:rsidR="00983C70" w:rsidRPr="00E26D09" w:rsidRDefault="00983C70" w:rsidP="00BD1F8C">
            <w:pPr>
              <w:pStyle w:val="TAH"/>
              <w:rPr>
                <w:lang w:eastAsia="zh-CN"/>
              </w:rPr>
            </w:pPr>
            <w:r w:rsidRPr="007E346D">
              <w:t>Type of interfering signal</w:t>
            </w:r>
          </w:p>
        </w:tc>
      </w:tr>
      <w:tr w:rsidR="002E2B73" w:rsidRPr="00E26D09" w14:paraId="094F9F67" w14:textId="77777777" w:rsidTr="002E2B73">
        <w:tc>
          <w:tcPr>
            <w:tcW w:w="1842" w:type="dxa"/>
            <w:shd w:val="clear" w:color="auto" w:fill="auto"/>
          </w:tcPr>
          <w:p w14:paraId="7F259FB3" w14:textId="77777777" w:rsidR="002E2B73" w:rsidRPr="00E26D09" w:rsidRDefault="002E2B73" w:rsidP="002E2B73">
            <w:pPr>
              <w:pStyle w:val="TAC"/>
              <w:rPr>
                <w:lang w:eastAsia="zh-CN"/>
              </w:rPr>
            </w:pPr>
            <w:r w:rsidRPr="00E26D09">
              <w:rPr>
                <w:lang w:eastAsia="zh-CN"/>
              </w:rPr>
              <w:t>5</w:t>
            </w:r>
          </w:p>
        </w:tc>
        <w:tc>
          <w:tcPr>
            <w:tcW w:w="2646" w:type="dxa"/>
            <w:shd w:val="clear" w:color="auto" w:fill="auto"/>
          </w:tcPr>
          <w:p w14:paraId="616C87C4"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2E2B73" w:rsidRPr="00E26D09" w:rsidRDefault="002E2B73" w:rsidP="002E2B73">
            <w:pPr>
              <w:pStyle w:val="TAC"/>
              <w:rPr>
                <w:lang w:eastAsia="zh-CN"/>
              </w:rPr>
            </w:pPr>
            <w:r w:rsidRPr="0006458D">
              <w:rPr>
                <w:rFonts w:cs="Arial"/>
              </w:rPr>
              <w:t>m=0, 1, 2, 3, 4, 9, 14, 19, 24</w:t>
            </w:r>
          </w:p>
        </w:tc>
        <w:tc>
          <w:tcPr>
            <w:tcW w:w="2693" w:type="dxa"/>
            <w:tcBorders>
              <w:bottom w:val="nil"/>
            </w:tcBorders>
            <w:shd w:val="clear" w:color="auto" w:fill="auto"/>
          </w:tcPr>
          <w:p w14:paraId="18F4FB0B" w14:textId="77777777" w:rsidR="002E2B73" w:rsidRPr="00CB556C" w:rsidRDefault="002E2B73" w:rsidP="002E2B73">
            <w:pPr>
              <w:pStyle w:val="TAC"/>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2E2B73" w:rsidRPr="00E26D09" w14:paraId="69B02265" w14:textId="77777777" w:rsidTr="002E2B73">
        <w:tc>
          <w:tcPr>
            <w:tcW w:w="1842" w:type="dxa"/>
            <w:shd w:val="clear" w:color="auto" w:fill="auto"/>
          </w:tcPr>
          <w:p w14:paraId="4EA2F40E" w14:textId="77777777" w:rsidR="002E2B73" w:rsidRPr="00E26D09" w:rsidRDefault="002E2B73" w:rsidP="002E2B73">
            <w:pPr>
              <w:pStyle w:val="TAC"/>
              <w:rPr>
                <w:lang w:eastAsia="zh-CN"/>
              </w:rPr>
            </w:pPr>
            <w:r w:rsidRPr="00E26D09">
              <w:rPr>
                <w:lang w:eastAsia="zh-CN"/>
              </w:rPr>
              <w:t>10</w:t>
            </w:r>
          </w:p>
        </w:tc>
        <w:tc>
          <w:tcPr>
            <w:tcW w:w="2646" w:type="dxa"/>
            <w:shd w:val="clear" w:color="auto" w:fill="auto"/>
          </w:tcPr>
          <w:p w14:paraId="5C799B6B"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nil"/>
            </w:tcBorders>
            <w:shd w:val="clear" w:color="auto" w:fill="auto"/>
          </w:tcPr>
          <w:p w14:paraId="4A0CD765" w14:textId="77777777" w:rsidR="002E2B73" w:rsidRPr="00E26D09" w:rsidRDefault="002E2B73" w:rsidP="002E2B73">
            <w:pPr>
              <w:pStyle w:val="TAC"/>
              <w:rPr>
                <w:lang w:val="sv-SE" w:eastAsia="zh-CN"/>
              </w:rPr>
            </w:pPr>
          </w:p>
        </w:tc>
      </w:tr>
      <w:tr w:rsidR="002E2B73" w:rsidRPr="00E26D09" w14:paraId="0F086338" w14:textId="77777777" w:rsidTr="002E2B73">
        <w:tc>
          <w:tcPr>
            <w:tcW w:w="1842" w:type="dxa"/>
            <w:shd w:val="clear" w:color="auto" w:fill="auto"/>
          </w:tcPr>
          <w:p w14:paraId="25245B54" w14:textId="77777777" w:rsidR="002E2B73" w:rsidRPr="00E26D09" w:rsidRDefault="002E2B73" w:rsidP="002E2B73">
            <w:pPr>
              <w:pStyle w:val="TAC"/>
              <w:rPr>
                <w:lang w:eastAsia="zh-CN"/>
              </w:rPr>
            </w:pPr>
            <w:r w:rsidRPr="00E26D09">
              <w:rPr>
                <w:lang w:eastAsia="zh-CN"/>
              </w:rPr>
              <w:t>15</w:t>
            </w:r>
          </w:p>
        </w:tc>
        <w:tc>
          <w:tcPr>
            <w:tcW w:w="2646" w:type="dxa"/>
            <w:shd w:val="clear" w:color="auto" w:fill="auto"/>
          </w:tcPr>
          <w:p w14:paraId="7ED068CC"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nil"/>
            </w:tcBorders>
            <w:shd w:val="clear" w:color="auto" w:fill="auto"/>
          </w:tcPr>
          <w:p w14:paraId="78A9394E" w14:textId="77777777" w:rsidR="002E2B73" w:rsidRPr="00E26D09" w:rsidRDefault="002E2B73" w:rsidP="002E2B73">
            <w:pPr>
              <w:pStyle w:val="TAC"/>
              <w:rPr>
                <w:lang w:val="sv-SE" w:eastAsia="zh-CN"/>
              </w:rPr>
            </w:pPr>
          </w:p>
        </w:tc>
      </w:tr>
      <w:tr w:rsidR="002E2B73" w:rsidRPr="00E26D09" w14:paraId="3C20139C" w14:textId="77777777" w:rsidTr="002E2B73">
        <w:tc>
          <w:tcPr>
            <w:tcW w:w="1842" w:type="dxa"/>
            <w:shd w:val="clear" w:color="auto" w:fill="auto"/>
          </w:tcPr>
          <w:p w14:paraId="4FD314D0" w14:textId="77777777" w:rsidR="002E2B73" w:rsidRPr="00E26D09" w:rsidRDefault="002E2B73" w:rsidP="002E2B73">
            <w:pPr>
              <w:pStyle w:val="TAC"/>
              <w:rPr>
                <w:lang w:eastAsia="zh-CN"/>
              </w:rPr>
            </w:pPr>
            <w:r w:rsidRPr="00E26D09">
              <w:rPr>
                <w:lang w:eastAsia="zh-CN"/>
              </w:rPr>
              <w:t>20</w:t>
            </w:r>
          </w:p>
        </w:tc>
        <w:tc>
          <w:tcPr>
            <w:tcW w:w="2646" w:type="dxa"/>
            <w:shd w:val="clear" w:color="auto" w:fill="auto"/>
          </w:tcPr>
          <w:p w14:paraId="6FD2559D"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single" w:sz="4" w:space="0" w:color="auto"/>
            </w:tcBorders>
            <w:shd w:val="clear" w:color="auto" w:fill="auto"/>
          </w:tcPr>
          <w:p w14:paraId="5FCFA5FF" w14:textId="77777777" w:rsidR="002E2B73" w:rsidRPr="00E26D09" w:rsidRDefault="002E2B73" w:rsidP="002E2B73">
            <w:pPr>
              <w:pStyle w:val="TAC"/>
              <w:rPr>
                <w:lang w:val="sv-SE" w:eastAsia="zh-CN"/>
              </w:rPr>
            </w:pPr>
          </w:p>
        </w:tc>
      </w:tr>
      <w:tr w:rsidR="002E2B73" w:rsidRPr="00E26D09" w14:paraId="73AA2A4E" w14:textId="77777777" w:rsidTr="002E2B73">
        <w:tc>
          <w:tcPr>
            <w:tcW w:w="1842" w:type="dxa"/>
            <w:shd w:val="clear" w:color="auto" w:fill="auto"/>
          </w:tcPr>
          <w:p w14:paraId="359D17B2" w14:textId="77777777" w:rsidR="002E2B73" w:rsidRPr="00E26D09" w:rsidRDefault="002E2B73" w:rsidP="002E2B73">
            <w:pPr>
              <w:pStyle w:val="TAC"/>
              <w:rPr>
                <w:lang w:eastAsia="zh-CN"/>
              </w:rPr>
            </w:pPr>
            <w:r w:rsidRPr="00E26D09">
              <w:rPr>
                <w:lang w:eastAsia="zh-CN"/>
              </w:rPr>
              <w:t>25</w:t>
            </w:r>
          </w:p>
        </w:tc>
        <w:tc>
          <w:tcPr>
            <w:tcW w:w="2646" w:type="dxa"/>
            <w:shd w:val="clear" w:color="auto" w:fill="auto"/>
          </w:tcPr>
          <w:p w14:paraId="66A2E134"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2E2B73" w:rsidRPr="00E26D09" w:rsidRDefault="002E2B73" w:rsidP="002E2B73">
            <w:pPr>
              <w:pStyle w:val="TAC"/>
              <w:rPr>
                <w:lang w:eastAsia="zh-CN"/>
              </w:rPr>
            </w:pPr>
            <w:r w:rsidRPr="0006458D">
              <w:rPr>
                <w:rFonts w:cs="Arial"/>
              </w:rPr>
              <w:t>m=0, 1, 2, 3, 4, 29, 54, 79, 99</w:t>
            </w:r>
          </w:p>
        </w:tc>
        <w:tc>
          <w:tcPr>
            <w:tcW w:w="2693" w:type="dxa"/>
            <w:tcBorders>
              <w:bottom w:val="nil"/>
            </w:tcBorders>
            <w:shd w:val="clear" w:color="auto" w:fill="auto"/>
          </w:tcPr>
          <w:p w14:paraId="37593099" w14:textId="77777777" w:rsidR="002E2B73" w:rsidRPr="00CB556C" w:rsidRDefault="002E2B73" w:rsidP="002E2B73">
            <w:pPr>
              <w:pStyle w:val="TAC"/>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2E2B73" w:rsidRPr="00E26D09" w14:paraId="0F712791" w14:textId="77777777" w:rsidTr="002E2B73">
        <w:tc>
          <w:tcPr>
            <w:tcW w:w="1842" w:type="dxa"/>
            <w:shd w:val="clear" w:color="auto" w:fill="auto"/>
          </w:tcPr>
          <w:p w14:paraId="6225F289" w14:textId="77777777" w:rsidR="002E2B73" w:rsidRPr="00E26D09" w:rsidRDefault="002E2B73" w:rsidP="002E2B73">
            <w:pPr>
              <w:pStyle w:val="TAC"/>
              <w:rPr>
                <w:lang w:eastAsia="zh-CN"/>
              </w:rPr>
            </w:pPr>
            <w:r w:rsidRPr="00E26D09">
              <w:rPr>
                <w:lang w:eastAsia="zh-CN"/>
              </w:rPr>
              <w:t>30</w:t>
            </w:r>
          </w:p>
        </w:tc>
        <w:tc>
          <w:tcPr>
            <w:tcW w:w="2646" w:type="dxa"/>
            <w:shd w:val="clear" w:color="auto" w:fill="auto"/>
          </w:tcPr>
          <w:p w14:paraId="64D669E1"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346B3230" w14:textId="77777777" w:rsidR="002E2B73" w:rsidRPr="00E26D09" w:rsidRDefault="002E2B73" w:rsidP="002E2B73">
            <w:pPr>
              <w:pStyle w:val="TAC"/>
              <w:rPr>
                <w:lang w:eastAsia="zh-CN"/>
              </w:rPr>
            </w:pPr>
          </w:p>
        </w:tc>
      </w:tr>
      <w:tr w:rsidR="002E2B73" w:rsidRPr="00E26D09" w14:paraId="4BE5103A" w14:textId="77777777" w:rsidTr="002E2B73">
        <w:tc>
          <w:tcPr>
            <w:tcW w:w="1842" w:type="dxa"/>
            <w:shd w:val="clear" w:color="auto" w:fill="auto"/>
          </w:tcPr>
          <w:p w14:paraId="0307AE23" w14:textId="77777777" w:rsidR="002E2B73" w:rsidRPr="00E26D09" w:rsidRDefault="002E2B73" w:rsidP="002E2B73">
            <w:pPr>
              <w:pStyle w:val="TAC"/>
              <w:rPr>
                <w:lang w:eastAsia="zh-CN"/>
              </w:rPr>
            </w:pPr>
            <w:r w:rsidRPr="00E26D09">
              <w:rPr>
                <w:lang w:eastAsia="zh-CN"/>
              </w:rPr>
              <w:t>40</w:t>
            </w:r>
          </w:p>
        </w:tc>
        <w:tc>
          <w:tcPr>
            <w:tcW w:w="2646" w:type="dxa"/>
            <w:shd w:val="clear" w:color="auto" w:fill="auto"/>
          </w:tcPr>
          <w:p w14:paraId="58B01AA1"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7F968123" w14:textId="77777777" w:rsidR="002E2B73" w:rsidRPr="00E26D09" w:rsidRDefault="002E2B73" w:rsidP="002E2B73">
            <w:pPr>
              <w:pStyle w:val="TAC"/>
              <w:rPr>
                <w:lang w:eastAsia="zh-CN"/>
              </w:rPr>
            </w:pPr>
          </w:p>
        </w:tc>
      </w:tr>
      <w:tr w:rsidR="002E2B73" w:rsidRPr="00E26D09" w14:paraId="6E017386" w14:textId="77777777" w:rsidTr="002E2B73">
        <w:tc>
          <w:tcPr>
            <w:tcW w:w="1842" w:type="dxa"/>
            <w:shd w:val="clear" w:color="auto" w:fill="auto"/>
          </w:tcPr>
          <w:p w14:paraId="2DAC6C4B" w14:textId="77777777" w:rsidR="002E2B73" w:rsidRPr="00E26D09" w:rsidRDefault="002E2B73" w:rsidP="002E2B73">
            <w:pPr>
              <w:pStyle w:val="TAC"/>
              <w:rPr>
                <w:lang w:eastAsia="zh-CN"/>
              </w:rPr>
            </w:pPr>
            <w:r w:rsidRPr="00E26D09">
              <w:rPr>
                <w:lang w:eastAsia="zh-CN"/>
              </w:rPr>
              <w:t>50</w:t>
            </w:r>
          </w:p>
        </w:tc>
        <w:tc>
          <w:tcPr>
            <w:tcW w:w="2646" w:type="dxa"/>
            <w:shd w:val="clear" w:color="auto" w:fill="auto"/>
          </w:tcPr>
          <w:p w14:paraId="4AC35050"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38C4B932" w14:textId="77777777" w:rsidR="002E2B73" w:rsidRPr="00E26D09" w:rsidRDefault="002E2B73" w:rsidP="002E2B73">
            <w:pPr>
              <w:pStyle w:val="TAC"/>
              <w:rPr>
                <w:lang w:eastAsia="zh-CN"/>
              </w:rPr>
            </w:pPr>
          </w:p>
        </w:tc>
      </w:tr>
      <w:tr w:rsidR="002E2B73" w:rsidRPr="00E26D09" w14:paraId="4ECDFF25" w14:textId="77777777" w:rsidTr="002E2B73">
        <w:tc>
          <w:tcPr>
            <w:tcW w:w="1842" w:type="dxa"/>
            <w:shd w:val="clear" w:color="auto" w:fill="auto"/>
          </w:tcPr>
          <w:p w14:paraId="48B9DD01" w14:textId="77777777" w:rsidR="002E2B73" w:rsidRPr="00E26D09" w:rsidRDefault="002E2B73" w:rsidP="002E2B73">
            <w:pPr>
              <w:pStyle w:val="TAC"/>
              <w:rPr>
                <w:lang w:eastAsia="zh-CN"/>
              </w:rPr>
            </w:pPr>
            <w:r w:rsidRPr="00E26D09">
              <w:rPr>
                <w:lang w:eastAsia="zh-CN"/>
              </w:rPr>
              <w:t>60</w:t>
            </w:r>
          </w:p>
        </w:tc>
        <w:tc>
          <w:tcPr>
            <w:tcW w:w="2646" w:type="dxa"/>
            <w:shd w:val="clear" w:color="auto" w:fill="auto"/>
          </w:tcPr>
          <w:p w14:paraId="1D605CFC"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6E29DD6" w14:textId="77777777" w:rsidR="002E2B73" w:rsidRPr="00E26D09" w:rsidRDefault="002E2B73" w:rsidP="002E2B73">
            <w:pPr>
              <w:pStyle w:val="TAC"/>
              <w:rPr>
                <w:lang w:eastAsia="zh-CN"/>
              </w:rPr>
            </w:pPr>
          </w:p>
        </w:tc>
      </w:tr>
      <w:tr w:rsidR="002E2B73" w:rsidRPr="00E26D09" w14:paraId="043DA8C2" w14:textId="77777777" w:rsidTr="002E2B73">
        <w:tc>
          <w:tcPr>
            <w:tcW w:w="1842" w:type="dxa"/>
            <w:shd w:val="clear" w:color="auto" w:fill="auto"/>
          </w:tcPr>
          <w:p w14:paraId="4FC21791" w14:textId="77777777" w:rsidR="002E2B73" w:rsidRPr="00E26D09" w:rsidRDefault="002E2B73" w:rsidP="002E2B73">
            <w:pPr>
              <w:pStyle w:val="TAC"/>
              <w:rPr>
                <w:lang w:eastAsia="zh-CN"/>
              </w:rPr>
            </w:pPr>
            <w:r w:rsidRPr="00E26D09">
              <w:rPr>
                <w:lang w:eastAsia="zh-CN"/>
              </w:rPr>
              <w:t>70</w:t>
            </w:r>
          </w:p>
        </w:tc>
        <w:tc>
          <w:tcPr>
            <w:tcW w:w="2646" w:type="dxa"/>
            <w:shd w:val="clear" w:color="auto" w:fill="auto"/>
          </w:tcPr>
          <w:p w14:paraId="640EE972"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4F978E5F" w14:textId="77777777" w:rsidR="002E2B73" w:rsidRPr="00E26D09" w:rsidRDefault="002E2B73" w:rsidP="002E2B73">
            <w:pPr>
              <w:pStyle w:val="TAC"/>
              <w:rPr>
                <w:lang w:eastAsia="zh-CN"/>
              </w:rPr>
            </w:pPr>
          </w:p>
        </w:tc>
      </w:tr>
      <w:tr w:rsidR="002E2B73" w:rsidRPr="00E26D09" w14:paraId="010610D2" w14:textId="77777777" w:rsidTr="002E2B73">
        <w:tc>
          <w:tcPr>
            <w:tcW w:w="1842" w:type="dxa"/>
            <w:shd w:val="clear" w:color="auto" w:fill="auto"/>
          </w:tcPr>
          <w:p w14:paraId="4C7FD093" w14:textId="77777777" w:rsidR="002E2B73" w:rsidRPr="00E26D09" w:rsidRDefault="002E2B73" w:rsidP="002E2B73">
            <w:pPr>
              <w:pStyle w:val="TAC"/>
              <w:rPr>
                <w:lang w:eastAsia="zh-CN"/>
              </w:rPr>
            </w:pPr>
            <w:r w:rsidRPr="00E26D09">
              <w:rPr>
                <w:lang w:eastAsia="zh-CN"/>
              </w:rPr>
              <w:t>80</w:t>
            </w:r>
          </w:p>
        </w:tc>
        <w:tc>
          <w:tcPr>
            <w:tcW w:w="2646" w:type="dxa"/>
            <w:shd w:val="clear" w:color="auto" w:fill="auto"/>
          </w:tcPr>
          <w:p w14:paraId="5E7176C9"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11DD876" w14:textId="77777777" w:rsidR="002E2B73" w:rsidRPr="00E26D09" w:rsidRDefault="002E2B73" w:rsidP="002E2B73">
            <w:pPr>
              <w:pStyle w:val="TAC"/>
              <w:rPr>
                <w:lang w:eastAsia="zh-CN"/>
              </w:rPr>
            </w:pPr>
          </w:p>
        </w:tc>
      </w:tr>
      <w:tr w:rsidR="002E2B73" w:rsidRPr="00E26D09" w14:paraId="5E6D02BA" w14:textId="77777777" w:rsidTr="002E2B73">
        <w:tc>
          <w:tcPr>
            <w:tcW w:w="1842" w:type="dxa"/>
            <w:shd w:val="clear" w:color="auto" w:fill="auto"/>
          </w:tcPr>
          <w:p w14:paraId="60BFF59E" w14:textId="77777777" w:rsidR="002E2B73" w:rsidRPr="00E26D09" w:rsidRDefault="002E2B73" w:rsidP="002E2B73">
            <w:pPr>
              <w:pStyle w:val="TAC"/>
              <w:rPr>
                <w:lang w:eastAsia="zh-CN"/>
              </w:rPr>
            </w:pPr>
            <w:r w:rsidRPr="00E26D09">
              <w:rPr>
                <w:lang w:eastAsia="zh-CN"/>
              </w:rPr>
              <w:t>90</w:t>
            </w:r>
          </w:p>
        </w:tc>
        <w:tc>
          <w:tcPr>
            <w:tcW w:w="2646" w:type="dxa"/>
            <w:shd w:val="clear" w:color="auto" w:fill="auto"/>
          </w:tcPr>
          <w:p w14:paraId="3F3EAA7B"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C706203" w14:textId="77777777" w:rsidR="002E2B73" w:rsidRPr="00E26D09" w:rsidRDefault="002E2B73" w:rsidP="002E2B73">
            <w:pPr>
              <w:pStyle w:val="TAC"/>
              <w:rPr>
                <w:lang w:eastAsia="zh-CN"/>
              </w:rPr>
            </w:pPr>
          </w:p>
        </w:tc>
      </w:tr>
      <w:tr w:rsidR="002E2B73" w:rsidRPr="00E26D09" w14:paraId="11BB7DA2" w14:textId="77777777" w:rsidTr="002E2B73">
        <w:tc>
          <w:tcPr>
            <w:tcW w:w="1842" w:type="dxa"/>
            <w:shd w:val="clear" w:color="auto" w:fill="auto"/>
          </w:tcPr>
          <w:p w14:paraId="170E7A28" w14:textId="77777777" w:rsidR="002E2B73" w:rsidRPr="00E26D09" w:rsidRDefault="002E2B73" w:rsidP="002E2B73">
            <w:pPr>
              <w:pStyle w:val="TAC"/>
              <w:rPr>
                <w:lang w:eastAsia="zh-CN"/>
              </w:rPr>
            </w:pPr>
            <w:r w:rsidRPr="00E26D09">
              <w:rPr>
                <w:lang w:eastAsia="zh-CN"/>
              </w:rPr>
              <w:t>100</w:t>
            </w:r>
          </w:p>
        </w:tc>
        <w:tc>
          <w:tcPr>
            <w:tcW w:w="2646" w:type="dxa"/>
            <w:shd w:val="clear" w:color="auto" w:fill="auto"/>
          </w:tcPr>
          <w:p w14:paraId="2171092E"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tcBorders>
            <w:shd w:val="clear" w:color="auto" w:fill="auto"/>
          </w:tcPr>
          <w:p w14:paraId="47FEB6E6" w14:textId="77777777" w:rsidR="002E2B73" w:rsidRPr="00E26D09" w:rsidRDefault="002E2B73" w:rsidP="002E2B73">
            <w:pPr>
              <w:pStyle w:val="TAC"/>
              <w:rPr>
                <w:lang w:eastAsia="zh-CN"/>
              </w:rPr>
            </w:pPr>
          </w:p>
        </w:tc>
      </w:tr>
      <w:tr w:rsidR="00983C70" w:rsidRPr="00E26D09" w14:paraId="1CBFD71A" w14:textId="77777777" w:rsidTr="00BD1F8C">
        <w:tc>
          <w:tcPr>
            <w:tcW w:w="7181" w:type="dxa"/>
            <w:gridSpan w:val="3"/>
            <w:shd w:val="clear" w:color="auto" w:fill="auto"/>
          </w:tcPr>
          <w:p w14:paraId="60CF6ECA" w14:textId="77777777" w:rsidR="00983C70" w:rsidRPr="00E26D09" w:rsidRDefault="00983C70" w:rsidP="00BD1F8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BD1F8C">
            <w:pPr>
              <w:pStyle w:val="TAN"/>
              <w:rPr>
                <w:lang w:eastAsia="zh-CN"/>
              </w:rPr>
            </w:pPr>
            <w:r w:rsidRPr="00E26D09">
              <w:t>NOTE 2:</w:t>
            </w:r>
            <w:r w:rsidRPr="00E26D09">
              <w:tab/>
              <w:t>The centre of the interfering RB refers to the frequency location between the two central subcarriers.</w:t>
            </w:r>
          </w:p>
        </w:tc>
      </w:tr>
    </w:tbl>
    <w:p w14:paraId="6E79EF3D" w14:textId="77777777" w:rsidR="00F13F23" w:rsidRPr="00F13F23" w:rsidRDefault="00F13F23" w:rsidP="00F13F23"/>
    <w:p w14:paraId="42463B46" w14:textId="2ECC4E6E" w:rsidR="00CD1521" w:rsidRPr="005913F7" w:rsidRDefault="00077B6E" w:rsidP="002E2B73">
      <w:pPr>
        <w:pStyle w:val="Heading2"/>
        <w:rPr>
          <w:rFonts w:eastAsiaTheme="minorEastAsia"/>
          <w:lang w:eastAsia="zh-CN"/>
        </w:rPr>
      </w:pPr>
      <w:bookmarkStart w:id="3359" w:name="_Toc53185557"/>
      <w:bookmarkStart w:id="3360" w:name="_Toc53185933"/>
      <w:bookmarkStart w:id="3361" w:name="_Toc57820419"/>
      <w:bookmarkStart w:id="3362" w:name="_Toc57821346"/>
      <w:r w:rsidRPr="007E346D">
        <w:t>10.6</w:t>
      </w:r>
      <w:r w:rsidRPr="007E346D">
        <w:tab/>
        <w:t>OTA out-of-band blocking</w:t>
      </w:r>
      <w:bookmarkEnd w:id="3202"/>
      <w:bookmarkEnd w:id="3203"/>
      <w:bookmarkEnd w:id="3359"/>
      <w:bookmarkEnd w:id="3360"/>
      <w:bookmarkEnd w:id="3361"/>
      <w:bookmarkEnd w:id="3362"/>
    </w:p>
    <w:p w14:paraId="2603F4F2" w14:textId="49AA6303" w:rsidR="00043B44" w:rsidRDefault="00043B44" w:rsidP="00255E64">
      <w:pPr>
        <w:pStyle w:val="Heading3"/>
      </w:pPr>
      <w:bookmarkStart w:id="3363" w:name="_Toc53185558"/>
      <w:bookmarkStart w:id="3364" w:name="_Toc53185934"/>
      <w:bookmarkStart w:id="3365" w:name="_Toc13080437"/>
      <w:bookmarkStart w:id="3366" w:name="_Toc18916197"/>
      <w:bookmarkStart w:id="3367" w:name="_Toc57820420"/>
      <w:bookmarkStart w:id="3368" w:name="_Toc57821347"/>
      <w:r>
        <w:t>10.6.1</w:t>
      </w:r>
      <w:ins w:id="3369" w:author="MCC" w:date="2020-12-02T17:00:00Z">
        <w:r w:rsidR="00255E64" w:rsidRPr="007E346D">
          <w:tab/>
        </w:r>
      </w:ins>
      <w:r>
        <w:t>General</w:t>
      </w:r>
      <w:bookmarkEnd w:id="3363"/>
      <w:bookmarkEnd w:id="3364"/>
      <w:bookmarkEnd w:id="3367"/>
      <w:bookmarkEnd w:id="3368"/>
    </w:p>
    <w:p w14:paraId="74E69C73" w14:textId="2B88FC51" w:rsidR="00043B44" w:rsidRPr="00043B44" w:rsidRDefault="00FD29BD" w:rsidP="00357409">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2BED03FC" w14:textId="5A232C93" w:rsidR="003674D6" w:rsidRDefault="003674D6" w:rsidP="003674D6">
      <w:pPr>
        <w:pStyle w:val="Heading3"/>
      </w:pPr>
      <w:bookmarkStart w:id="3370" w:name="_Toc53185559"/>
      <w:bookmarkStart w:id="3371" w:name="_Toc53185935"/>
      <w:bookmarkStart w:id="3372" w:name="_Toc57820421"/>
      <w:bookmarkStart w:id="3373" w:name="_Toc57821348"/>
      <w:r>
        <w:t>10.6.</w:t>
      </w:r>
      <w:r w:rsidR="00FD29BD">
        <w:t>2</w:t>
      </w:r>
      <w:ins w:id="3374" w:author="MCC" w:date="2020-12-02T17:00:00Z">
        <w:r w:rsidR="00255E64" w:rsidRPr="007E346D">
          <w:tab/>
        </w:r>
      </w:ins>
      <w:r w:rsidR="00641413" w:rsidRPr="003D10E8">
        <w:t>Minimum requirement for IAB-</w:t>
      </w:r>
      <w:r w:rsidR="00641413">
        <w:t>MT type 1-O and IAB-DU</w:t>
      </w:r>
      <w:r w:rsidR="00641413" w:rsidRPr="003D10E8">
        <w:t xml:space="preserve"> type 1-O</w:t>
      </w:r>
      <w:bookmarkEnd w:id="3370"/>
      <w:bookmarkEnd w:id="3371"/>
      <w:bookmarkEnd w:id="3372"/>
      <w:bookmarkEnd w:id="3373"/>
    </w:p>
    <w:p w14:paraId="44B1B258" w14:textId="6B236E2B" w:rsidR="008D69F5" w:rsidRDefault="008D69F5" w:rsidP="008D69F5">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lastRenderedPageBreak/>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255E64">
            <w:pPr>
              <w:pStyle w:val="TAL"/>
            </w:pPr>
            <w:r>
              <w:t>F</w:t>
            </w:r>
            <w:r>
              <w:rPr>
                <w:vertAlign w:val="subscript"/>
              </w:rPr>
              <w:t>UL,high</w:t>
            </w:r>
            <w:r>
              <w:t xml:space="preserve"> – F</w:t>
            </w:r>
            <w:r>
              <w:rPr>
                <w:vertAlign w:val="subscript"/>
              </w:rPr>
              <w:t>UL,low</w:t>
            </w:r>
            <w:r>
              <w:t xml:space="preserve"> &lt; 1</w:t>
            </w:r>
            <w:r>
              <w:rPr>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255E64">
            <w:pPr>
              <w:pStyle w:val="TAL"/>
              <w:rPr>
                <w:b/>
              </w:rPr>
            </w:pPr>
            <w:r>
              <w:t xml:space="preserve">100 MHz </w:t>
            </w:r>
            <w:r>
              <w:rPr>
                <w:rFonts w:hint="eastAsia"/>
                <w:lang w:val="en-US"/>
              </w:rPr>
              <w:t>≤</w:t>
            </w:r>
            <w:r>
              <w:t xml:space="preserve"> F</w:t>
            </w:r>
            <w:r>
              <w:rPr>
                <w:vertAlign w:val="subscript"/>
              </w:rPr>
              <w:t>UL,high</w:t>
            </w:r>
            <w:r>
              <w:t xml:space="preserve"> – F</w:t>
            </w:r>
            <w:r>
              <w:rPr>
                <w:vertAlign w:val="subscript"/>
              </w:rPr>
              <w:t>UL,low</w:t>
            </w:r>
            <w:r>
              <w:t xml:space="preserve"> </w:t>
            </w:r>
            <w:r>
              <w:rPr>
                <w:rFonts w:hint="eastAsia"/>
                <w:lang w:val="en-US"/>
              </w:rPr>
              <w:t>≤</w:t>
            </w:r>
            <w:r>
              <w:rPr>
                <w:lang w:val="en-US"/>
              </w:rPr>
              <w:t xml:space="preserve"> </w:t>
            </w:r>
            <w:r>
              <w:rPr>
                <w:lang w:eastAsia="zh-CN"/>
              </w:rPr>
              <w:t>900 MHz</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2" type="#_x0000_t75" style="width:50.25pt;height:28.5pt" o:ole="">
                  <v:imagedata r:id="rId37" o:title=""/>
                </v:shape>
                <o:OLEObject Type="Embed" ProgID="Equation.3" ShapeID="_x0000_i1032" DrawAspect="Content" ObjectID="_1668434874" r:id="rId38"/>
              </w:object>
            </w:r>
            <w:r>
              <w:t>, where EIRP is in W and r is in m; for example, 0.36 V/m is equivalent to 36 dBm at fixed distance of 30 m.</w:t>
            </w:r>
          </w:p>
        </w:tc>
      </w:tr>
    </w:tbl>
    <w:p w14:paraId="373CB75B" w14:textId="77777777" w:rsidR="007B1ECB" w:rsidRPr="007B1ECB" w:rsidRDefault="007B1ECB" w:rsidP="00AD2A23"/>
    <w:p w14:paraId="45B5F935" w14:textId="7909268F" w:rsidR="003674D6" w:rsidRDefault="003674D6">
      <w:pPr>
        <w:pStyle w:val="Heading3"/>
      </w:pPr>
      <w:bookmarkStart w:id="3375" w:name="_Toc53185560"/>
      <w:bookmarkStart w:id="3376" w:name="_Toc53185936"/>
      <w:bookmarkStart w:id="3377" w:name="_Toc57820422"/>
      <w:bookmarkStart w:id="3378" w:name="_Toc57821349"/>
      <w:r>
        <w:t>10.6.</w:t>
      </w:r>
      <w:r w:rsidR="00FD29BD">
        <w:t>3</w:t>
      </w:r>
      <w:ins w:id="3379" w:author="MCC" w:date="2020-12-02T17:00:00Z">
        <w:r w:rsidR="00255E64" w:rsidRPr="007E346D">
          <w:tab/>
        </w:r>
      </w:ins>
      <w:r w:rsidR="005265C2" w:rsidRPr="003D10E8">
        <w:t>Minimum requirement for IAB-</w:t>
      </w:r>
      <w:r w:rsidR="005265C2">
        <w:t>MT type 2-O and IAB-DU</w:t>
      </w:r>
      <w:r w:rsidR="005265C2" w:rsidRPr="003D10E8">
        <w:t xml:space="preserve"> type 2-O</w:t>
      </w:r>
      <w:bookmarkEnd w:id="3375"/>
      <w:bookmarkEnd w:id="3376"/>
      <w:bookmarkEnd w:id="3377"/>
      <w:bookmarkEnd w:id="3378"/>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bookmarkStart w:id="3380" w:name="_Toc53185561"/>
      <w:bookmarkStart w:id="3381" w:name="_Toc53185937"/>
      <w:bookmarkStart w:id="3382" w:name="_Toc57820423"/>
      <w:bookmarkStart w:id="3383" w:name="_Toc57821350"/>
      <w:r w:rsidRPr="007E346D">
        <w:t>10.7</w:t>
      </w:r>
      <w:r w:rsidRPr="007E346D">
        <w:tab/>
        <w:t>OTA receiver spurious emissions</w:t>
      </w:r>
      <w:bookmarkEnd w:id="3365"/>
      <w:bookmarkEnd w:id="3366"/>
      <w:bookmarkEnd w:id="3380"/>
      <w:bookmarkEnd w:id="3381"/>
      <w:bookmarkEnd w:id="3382"/>
      <w:bookmarkEnd w:id="3383"/>
    </w:p>
    <w:p w14:paraId="00BC9507" w14:textId="64EDF605" w:rsidR="00A274CA" w:rsidRDefault="00A274CA" w:rsidP="00A274CA">
      <w:pPr>
        <w:pStyle w:val="Heading3"/>
      </w:pPr>
      <w:bookmarkStart w:id="3384" w:name="_Toc53185562"/>
      <w:bookmarkStart w:id="3385" w:name="_Toc53185938"/>
      <w:bookmarkStart w:id="3386" w:name="_Toc57820424"/>
      <w:bookmarkStart w:id="3387" w:name="_Toc57821351"/>
      <w:r>
        <w:t>10.7.1</w:t>
      </w:r>
      <w:ins w:id="3388" w:author="MCC" w:date="2020-12-02T17:00:00Z">
        <w:r w:rsidR="00255E64" w:rsidRPr="007E346D">
          <w:tab/>
        </w:r>
      </w:ins>
      <w:r>
        <w:t>General</w:t>
      </w:r>
      <w:bookmarkEnd w:id="3384"/>
      <w:bookmarkEnd w:id="3385"/>
      <w:bookmarkEnd w:id="3386"/>
      <w:bookmarkEnd w:id="3387"/>
    </w:p>
    <w:p w14:paraId="5DADD3FB" w14:textId="77777777" w:rsidR="00A274CA" w:rsidRPr="004C31D7" w:rsidRDefault="00A274CA" w:rsidP="00A274CA">
      <w:pPr>
        <w:rPr>
          <w:rFonts w:eastAsiaTheme="minorEastAsia"/>
          <w:lang w:val="en-US" w:eastAsia="zh-CN"/>
        </w:rPr>
      </w:pPr>
      <w:bookmarkStart w:id="3389"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3389"/>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226DF6DD" w14:textId="7344610A" w:rsidR="00CD1521" w:rsidRPr="002E2B73" w:rsidRDefault="00CD49DB" w:rsidP="005913F7">
      <w:pPr>
        <w:rPr>
          <w:lang w:eastAsia="zh-CN"/>
        </w:rPr>
      </w:pPr>
      <w:r w:rsidRPr="00CD49DB">
        <w:rPr>
          <w:rFonts w:eastAsia="MS Mincho"/>
          <w:iCs/>
          <w:lang w:eastAsia="ja-JP"/>
        </w:rPr>
        <w:lastRenderedPageBreak/>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5F499F87" w14:textId="4D80DECE" w:rsidR="008607B2" w:rsidRDefault="008607B2" w:rsidP="008607B2">
      <w:pPr>
        <w:pStyle w:val="Heading3"/>
      </w:pPr>
      <w:bookmarkStart w:id="3390" w:name="_Toc53185563"/>
      <w:bookmarkStart w:id="3391" w:name="_Toc53185939"/>
      <w:bookmarkStart w:id="3392" w:name="_Toc13080441"/>
      <w:bookmarkStart w:id="3393" w:name="_Toc18916198"/>
      <w:bookmarkStart w:id="3394" w:name="_Toc57820425"/>
      <w:bookmarkStart w:id="3395" w:name="_Toc57821352"/>
      <w:r>
        <w:t>10.7.</w:t>
      </w:r>
      <w:r w:rsidR="001554AE">
        <w:t>2</w:t>
      </w:r>
      <w:ins w:id="3396" w:author="MCC" w:date="2020-12-02T17:00:00Z">
        <w:r w:rsidR="00255E64" w:rsidRPr="007E346D">
          <w:tab/>
        </w:r>
      </w:ins>
      <w:r>
        <w:t>IAB-DU OTA receiver spurious emissions</w:t>
      </w:r>
      <w:bookmarkEnd w:id="3390"/>
      <w:bookmarkEnd w:id="3391"/>
      <w:bookmarkEnd w:id="3394"/>
      <w:bookmarkEnd w:id="3395"/>
    </w:p>
    <w:p w14:paraId="163702EE" w14:textId="5CA4507A" w:rsidR="00121B72" w:rsidRDefault="00121B72" w:rsidP="00121B72">
      <w:pPr>
        <w:pStyle w:val="Heading4"/>
      </w:pPr>
      <w:bookmarkStart w:id="3397" w:name="_Toc53185564"/>
      <w:bookmarkStart w:id="3398" w:name="_Toc53185940"/>
      <w:bookmarkStart w:id="3399" w:name="_Toc57820426"/>
      <w:bookmarkStart w:id="3400" w:name="_Toc57821353"/>
      <w:r>
        <w:t>10.7.2.1</w:t>
      </w:r>
      <w:ins w:id="3401" w:author="MCC" w:date="2020-12-02T17:00:00Z">
        <w:r w:rsidR="00255E64" w:rsidRPr="007E346D">
          <w:tab/>
        </w:r>
      </w:ins>
      <w:r w:rsidRPr="00594DE1">
        <w:t xml:space="preserve">Minimum requirement for </w:t>
      </w:r>
      <w:r>
        <w:t>IAB-DU</w:t>
      </w:r>
      <w:r w:rsidRPr="00594DE1">
        <w:t xml:space="preserve"> type 1-O</w:t>
      </w:r>
      <w:bookmarkEnd w:id="3397"/>
      <w:bookmarkEnd w:id="3398"/>
      <w:bookmarkEnd w:id="3399"/>
      <w:bookmarkEnd w:id="3400"/>
    </w:p>
    <w:p w14:paraId="57783143" w14:textId="77777777" w:rsidR="00121B72" w:rsidRDefault="00121B72" w:rsidP="00121B72">
      <w:r>
        <w:t>Minimum requirement is the same as specified for BS type 1-O in TS 38.104[2], subclause 10.7.2.</w:t>
      </w:r>
    </w:p>
    <w:p w14:paraId="3906B826" w14:textId="6ED0A79E" w:rsidR="00121B72" w:rsidRDefault="00121B72" w:rsidP="00121B72">
      <w:pPr>
        <w:pStyle w:val="Heading4"/>
      </w:pPr>
      <w:bookmarkStart w:id="3402" w:name="_Toc53185565"/>
      <w:bookmarkStart w:id="3403" w:name="_Toc53185941"/>
      <w:bookmarkStart w:id="3404" w:name="_Toc57820427"/>
      <w:bookmarkStart w:id="3405" w:name="_Toc57821354"/>
      <w:r>
        <w:t>10.7.2.2</w:t>
      </w:r>
      <w:ins w:id="3406" w:author="MCC" w:date="2020-12-02T17:00:00Z">
        <w:r w:rsidR="00255E64" w:rsidRPr="007E346D">
          <w:tab/>
        </w:r>
      </w:ins>
      <w:r w:rsidRPr="00594DE1">
        <w:t xml:space="preserve">Minimum requirement for </w:t>
      </w:r>
      <w:r>
        <w:t>IAB-DU</w:t>
      </w:r>
      <w:r w:rsidRPr="00594DE1">
        <w:t xml:space="preserve"> type </w:t>
      </w:r>
      <w:r>
        <w:t>2</w:t>
      </w:r>
      <w:r w:rsidRPr="00594DE1">
        <w:t>-O</w:t>
      </w:r>
      <w:bookmarkEnd w:id="3402"/>
      <w:bookmarkEnd w:id="3403"/>
      <w:bookmarkEnd w:id="3404"/>
      <w:bookmarkEnd w:id="3405"/>
    </w:p>
    <w:p w14:paraId="67BD4A92" w14:textId="7E37D09E" w:rsidR="008607B2" w:rsidRPr="008607B2" w:rsidRDefault="00121B72" w:rsidP="00AD2A23">
      <w:r>
        <w:t>Minimum requirement is the same as specified for BS type 2-O in TS 38.104[2], subclause 10.7.3.</w:t>
      </w:r>
    </w:p>
    <w:p w14:paraId="10559972" w14:textId="40BC945B" w:rsidR="008607B2" w:rsidRDefault="008607B2">
      <w:pPr>
        <w:pStyle w:val="Heading3"/>
      </w:pPr>
      <w:bookmarkStart w:id="3407" w:name="_Toc53185566"/>
      <w:bookmarkStart w:id="3408" w:name="_Toc53185942"/>
      <w:bookmarkStart w:id="3409" w:name="_Toc57820428"/>
      <w:bookmarkStart w:id="3410" w:name="_Toc57821355"/>
      <w:r>
        <w:t>10.7.</w:t>
      </w:r>
      <w:r w:rsidR="001E641D">
        <w:t>3</w:t>
      </w:r>
      <w:ins w:id="3411" w:author="MCC" w:date="2020-12-02T17:00:00Z">
        <w:r w:rsidR="00255E64" w:rsidRPr="007E346D">
          <w:tab/>
        </w:r>
      </w:ins>
      <w:r>
        <w:t>IAB-MT OTA receiver spurious emissions</w:t>
      </w:r>
      <w:bookmarkEnd w:id="3407"/>
      <w:bookmarkEnd w:id="3408"/>
      <w:bookmarkEnd w:id="3409"/>
      <w:bookmarkEnd w:id="3410"/>
    </w:p>
    <w:p w14:paraId="0F30D292" w14:textId="5A449E4F" w:rsidR="009B5C6B" w:rsidRDefault="009B5C6B" w:rsidP="009B5C6B">
      <w:pPr>
        <w:pStyle w:val="Heading4"/>
      </w:pPr>
      <w:bookmarkStart w:id="3412" w:name="_Toc53185567"/>
      <w:bookmarkStart w:id="3413" w:name="_Toc53185943"/>
      <w:bookmarkStart w:id="3414" w:name="_Toc57820429"/>
      <w:bookmarkStart w:id="3415" w:name="_Toc57821356"/>
      <w:r>
        <w:t>10.7.3.1</w:t>
      </w:r>
      <w:ins w:id="3416" w:author="MCC" w:date="2020-12-02T17:00:00Z">
        <w:r w:rsidR="00255E64" w:rsidRPr="007E346D">
          <w:tab/>
        </w:r>
      </w:ins>
      <w:r w:rsidRPr="00594DE1">
        <w:t xml:space="preserve">Minimum requirement for </w:t>
      </w:r>
      <w:r>
        <w:t>IAB-MT</w:t>
      </w:r>
      <w:r w:rsidRPr="00594DE1">
        <w:t xml:space="preserve"> type 1-O</w:t>
      </w:r>
      <w:bookmarkEnd w:id="3412"/>
      <w:bookmarkEnd w:id="3413"/>
      <w:bookmarkEnd w:id="3414"/>
      <w:bookmarkEnd w:id="3415"/>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2E2B73">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2E2B73">
            <w:pPr>
              <w:pStyle w:val="TAC"/>
              <w:rPr>
                <w:rFonts w:eastAsiaTheme="minorEastAsia"/>
              </w:rPr>
            </w:pPr>
            <w:r w:rsidRPr="00453BD7">
              <w:rPr>
                <w:rFonts w:eastAsiaTheme="minorEastAsia"/>
              </w:rPr>
              <w:t>30 MHz – 1 GHz</w:t>
            </w:r>
          </w:p>
        </w:tc>
        <w:tc>
          <w:tcPr>
            <w:tcW w:w="1276" w:type="dxa"/>
            <w:tcBorders>
              <w:top w:val="single" w:sz="6" w:space="0" w:color="000000"/>
              <w:left w:val="single" w:sz="6" w:space="0" w:color="000000"/>
              <w:bottom w:val="single" w:sz="4" w:space="0" w:color="auto"/>
              <w:right w:val="single" w:sz="6" w:space="0" w:color="000000"/>
            </w:tcBorders>
          </w:tcPr>
          <w:p w14:paraId="3D70466B" w14:textId="77777777" w:rsidR="00DD3A27" w:rsidRPr="00453BD7" w:rsidRDefault="00DD3A27" w:rsidP="002E2B73">
            <w:pPr>
              <w:pStyle w:val="TAC"/>
              <w:rPr>
                <w:rFonts w:eastAsiaTheme="minorEastAsia" w:cs="Arial"/>
              </w:rPr>
            </w:pPr>
            <w:r w:rsidRPr="00453BD7">
              <w:rPr>
                <w:rFonts w:eastAsiaTheme="minorEastAsia" w:cs="Arial"/>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2E2B73">
            <w:pPr>
              <w:pStyle w:val="TAC"/>
              <w:rPr>
                <w:rFonts w:eastAsiaTheme="minorEastAsia"/>
              </w:rPr>
            </w:pPr>
            <w:r w:rsidRPr="00453BD7">
              <w:rPr>
                <w:rFonts w:eastAsiaTheme="minorEastAsia"/>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2E2B73">
            <w:pPr>
              <w:pStyle w:val="TAC"/>
              <w:rPr>
                <w:rFonts w:eastAsiaTheme="minorEastAsia" w:cs="Arial"/>
              </w:rPr>
            </w:pPr>
            <w:r w:rsidRPr="00453BD7">
              <w:rPr>
                <w:rFonts w:eastAsiaTheme="minorEastAsia" w:cs="Arial"/>
              </w:rPr>
              <w:t>Note 1</w:t>
            </w:r>
          </w:p>
        </w:tc>
      </w:tr>
      <w:tr w:rsidR="002E2B73" w:rsidRPr="00453BD7" w14:paraId="7E11C7A0" w14:textId="77777777" w:rsidTr="002E2B73">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BDE5C43" w14:textId="77777777" w:rsidR="002E2B73" w:rsidRPr="00453BD7" w:rsidRDefault="002E2B73" w:rsidP="002E2B73">
            <w:pPr>
              <w:pStyle w:val="TAC"/>
              <w:rPr>
                <w:rFonts w:eastAsiaTheme="minorEastAsia" w:cs="Arial"/>
              </w:rPr>
            </w:pPr>
            <w:r w:rsidRPr="00453BD7">
              <w:rPr>
                <w:rFonts w:eastAsiaTheme="minorEastAsia"/>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15DEBBFC" w14:textId="7D4C46FC" w:rsidR="002E2B73" w:rsidRPr="00453BD7" w:rsidRDefault="002E2B73" w:rsidP="002E2B73">
            <w:pPr>
              <w:pStyle w:val="TAC"/>
              <w:rPr>
                <w:rFonts w:eastAsiaTheme="minorEastAsia" w:cs="Arial"/>
              </w:rPr>
            </w:pPr>
            <w:r w:rsidRPr="00453BD7">
              <w:rPr>
                <w:rFonts w:eastAsiaTheme="minorEastAsia"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1CDE6341" w14:textId="77777777" w:rsidR="002E2B73" w:rsidRPr="00453BD7" w:rsidRDefault="002E2B73" w:rsidP="002E2B73">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2E2B73" w:rsidRPr="00453BD7" w:rsidRDefault="002E2B73" w:rsidP="002E2B73">
            <w:pPr>
              <w:pStyle w:val="TAC"/>
              <w:rPr>
                <w:rFonts w:eastAsiaTheme="minorEastAsia" w:cs="Arial"/>
              </w:rPr>
            </w:pPr>
            <w:r w:rsidRPr="00453BD7">
              <w:rPr>
                <w:rFonts w:eastAsiaTheme="minorEastAsia" w:cs="Arial"/>
              </w:rPr>
              <w:t>Note 1, Note 2</w:t>
            </w:r>
          </w:p>
        </w:tc>
      </w:tr>
      <w:tr w:rsidR="002E2B73" w:rsidRPr="00453BD7" w14:paraId="7CB2B7F1" w14:textId="77777777" w:rsidTr="002E2B73">
        <w:trPr>
          <w:cantSplit/>
          <w:trHeight w:val="604"/>
          <w:jc w:val="center"/>
        </w:trPr>
        <w:tc>
          <w:tcPr>
            <w:tcW w:w="2976" w:type="dxa"/>
            <w:tcBorders>
              <w:top w:val="single" w:sz="6" w:space="0" w:color="000000"/>
              <w:left w:val="single" w:sz="6" w:space="0" w:color="000000"/>
              <w:right w:val="single" w:sz="4" w:space="0" w:color="auto"/>
            </w:tcBorders>
            <w:hideMark/>
          </w:tcPr>
          <w:p w14:paraId="0B245238" w14:textId="77777777" w:rsidR="002E2B73" w:rsidRPr="00453BD7" w:rsidRDefault="002E2B73" w:rsidP="002E2B73">
            <w:pPr>
              <w:pStyle w:val="TAC"/>
              <w:rPr>
                <w:rFonts w:eastAsiaTheme="minorEastAsia" w:cs="Arial"/>
              </w:rPr>
            </w:pPr>
            <w:r w:rsidRPr="00453BD7">
              <w:rPr>
                <w:rFonts w:eastAsiaTheme="minorEastAsia"/>
              </w:rPr>
              <w:t xml:space="preserve">12.75 GHz – </w:t>
            </w:r>
            <w:r w:rsidRPr="00453BD7">
              <w:rPr>
                <w:rFonts w:eastAsiaTheme="minorEastAsia" w:cs="Arial"/>
              </w:rPr>
              <w:t>5</w:t>
            </w:r>
            <w:r w:rsidRPr="00453BD7">
              <w:rPr>
                <w:rFonts w:eastAsiaTheme="minorEastAsia" w:cs="Arial"/>
                <w:vertAlign w:val="superscript"/>
              </w:rPr>
              <w:t>th</w:t>
            </w:r>
            <w:r w:rsidRPr="00453BD7">
              <w:rPr>
                <w:rFonts w:eastAsiaTheme="minorEastAsia" w:cs="Arial"/>
              </w:rPr>
              <w:t xml:space="preserve"> harmonic of the upper frequency edge of the </w:t>
            </w:r>
            <w:r>
              <w:rPr>
                <w:rFonts w:eastAsiaTheme="minorEastAsia" w:cs="Arial"/>
              </w:rPr>
              <w:t>D</w:t>
            </w:r>
            <w:r w:rsidRPr="00453BD7">
              <w:rPr>
                <w:rFonts w:eastAsiaTheme="minorEastAsia"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0B72E306" w14:textId="77777777" w:rsidR="002E2B73" w:rsidRPr="00453BD7" w:rsidRDefault="002E2B73" w:rsidP="002E2B73">
            <w:pPr>
              <w:pStyle w:val="TAC"/>
              <w:rPr>
                <w:rFonts w:eastAsiaTheme="minorEastAsia" w:cs="Arial"/>
              </w:rPr>
            </w:pPr>
          </w:p>
        </w:tc>
        <w:tc>
          <w:tcPr>
            <w:tcW w:w="1418" w:type="dxa"/>
            <w:tcBorders>
              <w:top w:val="single" w:sz="6" w:space="0" w:color="000000"/>
              <w:left w:val="single" w:sz="4" w:space="0" w:color="auto"/>
              <w:right w:val="single" w:sz="6" w:space="0" w:color="000000"/>
            </w:tcBorders>
            <w:hideMark/>
          </w:tcPr>
          <w:p w14:paraId="517C04E4" w14:textId="77777777" w:rsidR="002E2B73" w:rsidRPr="00453BD7" w:rsidRDefault="002E2B73" w:rsidP="002E2B73">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right w:val="single" w:sz="6" w:space="0" w:color="000000"/>
            </w:tcBorders>
            <w:hideMark/>
          </w:tcPr>
          <w:p w14:paraId="1DD48302" w14:textId="77777777" w:rsidR="002E2B73" w:rsidRPr="00453BD7" w:rsidRDefault="002E2B73" w:rsidP="002E2B73">
            <w:pPr>
              <w:pStyle w:val="TAC"/>
              <w:rPr>
                <w:rFonts w:eastAsiaTheme="minorEastAsia" w:cs="Arial"/>
              </w:rPr>
            </w:pPr>
            <w:r w:rsidRPr="00453BD7">
              <w:rPr>
                <w:rFonts w:eastAsiaTheme="minorEastAsia" w:cs="Arial"/>
              </w:rPr>
              <w:t>Note 1, Note 2, Note 3</w:t>
            </w:r>
          </w:p>
        </w:tc>
      </w:tr>
      <w:tr w:rsidR="00DD3A27" w:rsidRPr="00453BD7" w14:paraId="77371080"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1720A3AE" w:rsidR="009B5C6B" w:rsidRDefault="009B5C6B" w:rsidP="009B5C6B">
      <w:pPr>
        <w:pStyle w:val="Heading4"/>
      </w:pPr>
      <w:bookmarkStart w:id="3417" w:name="_Toc53185568"/>
      <w:bookmarkStart w:id="3418" w:name="_Toc53185944"/>
      <w:bookmarkStart w:id="3419" w:name="_Toc57820430"/>
      <w:bookmarkStart w:id="3420" w:name="_Toc57821357"/>
      <w:r>
        <w:t>10.7.3.2</w:t>
      </w:r>
      <w:ins w:id="3421" w:author="MCC" w:date="2020-12-02T17:00:00Z">
        <w:r w:rsidR="00255E64" w:rsidRPr="007E346D">
          <w:tab/>
        </w:r>
      </w:ins>
      <w:r w:rsidRPr="00594DE1">
        <w:t xml:space="preserve">Minimum requirement for </w:t>
      </w:r>
      <w:r>
        <w:t>IAB-MT</w:t>
      </w:r>
      <w:r w:rsidRPr="00594DE1">
        <w:t xml:space="preserve"> type </w:t>
      </w:r>
      <w:r>
        <w:t>2</w:t>
      </w:r>
      <w:r w:rsidRPr="00594DE1">
        <w:t>-O</w:t>
      </w:r>
      <w:bookmarkEnd w:id="3417"/>
      <w:bookmarkEnd w:id="3418"/>
      <w:bookmarkEnd w:id="3419"/>
      <w:bookmarkEnd w:id="3420"/>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lastRenderedPageBreak/>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3422"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3422"/>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2E2B73" w:rsidRPr="00EC34D6" w14:paraId="4DC02FBE" w14:textId="77777777" w:rsidTr="00F72FF2">
        <w:trPr>
          <w:jc w:val="center"/>
        </w:trPr>
        <w:tc>
          <w:tcPr>
            <w:tcW w:w="1912" w:type="dxa"/>
          </w:tcPr>
          <w:p w14:paraId="14173682" w14:textId="77777777" w:rsidR="002E2B73" w:rsidRPr="00EC34D6" w:rsidRDefault="002E2B73" w:rsidP="00F72FF2">
            <w:pPr>
              <w:pStyle w:val="TAH"/>
            </w:pPr>
            <w:r w:rsidRPr="00EC34D6">
              <w:t>Operating band</w:t>
            </w:r>
          </w:p>
        </w:tc>
        <w:tc>
          <w:tcPr>
            <w:tcW w:w="1031" w:type="dxa"/>
          </w:tcPr>
          <w:p w14:paraId="5992D924" w14:textId="77777777" w:rsidR="002E2B73" w:rsidRPr="00EC34D6" w:rsidRDefault="002E2B73" w:rsidP="00F72FF2">
            <w:pPr>
              <w:pStyle w:val="TAH"/>
            </w:pPr>
            <w:r w:rsidRPr="00EC34D6">
              <w:t>F</w:t>
            </w:r>
            <w:r w:rsidRPr="00EC34D6">
              <w:rPr>
                <w:vertAlign w:val="subscript"/>
              </w:rPr>
              <w:t>step,1</w:t>
            </w:r>
            <w:r w:rsidRPr="00EC34D6">
              <w:br/>
              <w:t>(GHz)</w:t>
            </w:r>
          </w:p>
        </w:tc>
        <w:tc>
          <w:tcPr>
            <w:tcW w:w="1134" w:type="dxa"/>
          </w:tcPr>
          <w:p w14:paraId="71A11197" w14:textId="77777777" w:rsidR="002E2B73" w:rsidRPr="00EC34D6" w:rsidRDefault="002E2B73" w:rsidP="00F72FF2">
            <w:pPr>
              <w:pStyle w:val="TAH"/>
            </w:pPr>
            <w:r w:rsidRPr="00EC34D6">
              <w:t>F</w:t>
            </w:r>
            <w:r w:rsidRPr="00EC34D6">
              <w:rPr>
                <w:vertAlign w:val="subscript"/>
              </w:rPr>
              <w:t>step,2</w:t>
            </w:r>
            <w:r w:rsidRPr="00EC34D6">
              <w:br/>
              <w:t>(GHz)</w:t>
            </w:r>
          </w:p>
        </w:tc>
        <w:tc>
          <w:tcPr>
            <w:tcW w:w="1134" w:type="dxa"/>
          </w:tcPr>
          <w:p w14:paraId="4B2CD40D" w14:textId="77777777" w:rsidR="002E2B73" w:rsidRPr="00EC34D6" w:rsidRDefault="002E2B73" w:rsidP="00F72FF2">
            <w:pPr>
              <w:pStyle w:val="TAH"/>
            </w:pPr>
            <w:r w:rsidRPr="00EC34D6">
              <w:t>F</w:t>
            </w:r>
            <w:r w:rsidRPr="00EC34D6">
              <w:rPr>
                <w:vertAlign w:val="subscript"/>
              </w:rPr>
              <w:t>step,3</w:t>
            </w:r>
            <w:r w:rsidRPr="00EC34D6">
              <w:br/>
              <w:t>(GHz)</w:t>
            </w:r>
          </w:p>
        </w:tc>
        <w:tc>
          <w:tcPr>
            <w:tcW w:w="1196" w:type="dxa"/>
          </w:tcPr>
          <w:p w14:paraId="11CFDCDA" w14:textId="77777777" w:rsidR="002E2B73" w:rsidRPr="00EC34D6" w:rsidRDefault="002E2B73" w:rsidP="00F72FF2">
            <w:pPr>
              <w:pStyle w:val="TAH"/>
            </w:pPr>
            <w:r w:rsidRPr="00EC34D6">
              <w:t>F</w:t>
            </w:r>
            <w:r w:rsidRPr="00EC34D6">
              <w:rPr>
                <w:vertAlign w:val="subscript"/>
              </w:rPr>
              <w:t>step,4</w:t>
            </w:r>
            <w:r w:rsidRPr="00EC34D6">
              <w:br/>
              <w:t>(GHz)</w:t>
            </w:r>
          </w:p>
        </w:tc>
        <w:tc>
          <w:tcPr>
            <w:tcW w:w="1019" w:type="dxa"/>
          </w:tcPr>
          <w:p w14:paraId="6E5860C6" w14:textId="77777777" w:rsidR="002E2B73" w:rsidRPr="00EC34D6" w:rsidRDefault="002E2B73" w:rsidP="00F72FF2">
            <w:pPr>
              <w:pStyle w:val="TAH"/>
            </w:pPr>
            <w:r w:rsidRPr="00EC34D6">
              <w:t>F</w:t>
            </w:r>
            <w:r w:rsidRPr="00EC34D6">
              <w:rPr>
                <w:vertAlign w:val="subscript"/>
              </w:rPr>
              <w:t>step,5</w:t>
            </w:r>
            <w:r w:rsidRPr="00EC34D6">
              <w:br/>
              <w:t>(GHz)</w:t>
            </w:r>
          </w:p>
        </w:tc>
        <w:tc>
          <w:tcPr>
            <w:tcW w:w="1134" w:type="dxa"/>
          </w:tcPr>
          <w:p w14:paraId="4F857401" w14:textId="77777777" w:rsidR="002E2B73" w:rsidRPr="00EC34D6" w:rsidRDefault="002E2B73" w:rsidP="00F72FF2">
            <w:pPr>
              <w:pStyle w:val="TAH"/>
            </w:pPr>
            <w:r w:rsidRPr="00EC34D6">
              <w:t>F</w:t>
            </w:r>
            <w:r w:rsidRPr="00EC34D6">
              <w:rPr>
                <w:vertAlign w:val="subscript"/>
              </w:rPr>
              <w:t>step,6</w:t>
            </w:r>
            <w:r w:rsidRPr="00EC34D6">
              <w:br/>
              <w:t>(GHz)</w:t>
            </w:r>
          </w:p>
        </w:tc>
      </w:tr>
      <w:tr w:rsidR="002E2B73" w:rsidRPr="00EC34D6" w14:paraId="7C63A5FD" w14:textId="77777777" w:rsidTr="00F72FF2">
        <w:trPr>
          <w:jc w:val="center"/>
        </w:trPr>
        <w:tc>
          <w:tcPr>
            <w:tcW w:w="1912" w:type="dxa"/>
          </w:tcPr>
          <w:p w14:paraId="60F45CA5" w14:textId="77777777" w:rsidR="002E2B73" w:rsidRPr="00CC5190" w:rsidRDefault="002E2B73" w:rsidP="002E2B73">
            <w:pPr>
              <w:pStyle w:val="TAC"/>
            </w:pPr>
            <w:r w:rsidRPr="00CC5190">
              <w:t>n257</w:t>
            </w:r>
          </w:p>
        </w:tc>
        <w:tc>
          <w:tcPr>
            <w:tcW w:w="1031" w:type="dxa"/>
          </w:tcPr>
          <w:p w14:paraId="199310DE" w14:textId="77777777" w:rsidR="002E2B73" w:rsidRPr="00CC5190" w:rsidRDefault="002E2B73" w:rsidP="002E2B73">
            <w:pPr>
              <w:pStyle w:val="TAC"/>
            </w:pPr>
            <w:r w:rsidRPr="00CC5190">
              <w:t>18</w:t>
            </w:r>
          </w:p>
        </w:tc>
        <w:tc>
          <w:tcPr>
            <w:tcW w:w="1134" w:type="dxa"/>
          </w:tcPr>
          <w:p w14:paraId="39FACFD8" w14:textId="77777777" w:rsidR="002E2B73" w:rsidRPr="00CC5190" w:rsidRDefault="002E2B73" w:rsidP="002E2B73">
            <w:pPr>
              <w:pStyle w:val="TAC"/>
            </w:pPr>
            <w:r w:rsidRPr="00CC5190">
              <w:t>23</w:t>
            </w:r>
            <w:r>
              <w:t>.</w:t>
            </w:r>
            <w:r w:rsidRPr="00CC5190">
              <w:t>5</w:t>
            </w:r>
          </w:p>
        </w:tc>
        <w:tc>
          <w:tcPr>
            <w:tcW w:w="1134" w:type="dxa"/>
          </w:tcPr>
          <w:p w14:paraId="660457F9" w14:textId="77777777" w:rsidR="002E2B73" w:rsidRPr="00CC5190" w:rsidRDefault="002E2B73" w:rsidP="002E2B73">
            <w:pPr>
              <w:pStyle w:val="TAC"/>
            </w:pPr>
            <w:r w:rsidRPr="00CC5190">
              <w:t>2</w:t>
            </w:r>
            <w:r>
              <w:t>5</w:t>
            </w:r>
          </w:p>
        </w:tc>
        <w:tc>
          <w:tcPr>
            <w:tcW w:w="1196" w:type="dxa"/>
          </w:tcPr>
          <w:p w14:paraId="4FAFE8BD" w14:textId="77777777" w:rsidR="002E2B73" w:rsidRPr="00CC5190" w:rsidRDefault="002E2B73" w:rsidP="002E2B73">
            <w:pPr>
              <w:pStyle w:val="TAC"/>
            </w:pPr>
            <w:r w:rsidRPr="00CC5190">
              <w:t>3</w:t>
            </w:r>
            <w:r>
              <w:t>1</w:t>
            </w:r>
          </w:p>
        </w:tc>
        <w:tc>
          <w:tcPr>
            <w:tcW w:w="1019" w:type="dxa"/>
          </w:tcPr>
          <w:p w14:paraId="2A80691D" w14:textId="77777777" w:rsidR="002E2B73" w:rsidRPr="00CC5190" w:rsidRDefault="002E2B73" w:rsidP="002E2B73">
            <w:pPr>
              <w:pStyle w:val="TAC"/>
            </w:pPr>
            <w:r w:rsidRPr="00CC5190">
              <w:t>32</w:t>
            </w:r>
            <w:r>
              <w:t>.</w:t>
            </w:r>
            <w:r w:rsidRPr="00CC5190">
              <w:t>5</w:t>
            </w:r>
          </w:p>
        </w:tc>
        <w:tc>
          <w:tcPr>
            <w:tcW w:w="1134" w:type="dxa"/>
          </w:tcPr>
          <w:p w14:paraId="1B4D37D5" w14:textId="77777777" w:rsidR="002E2B73" w:rsidRPr="00CC5190" w:rsidRDefault="002E2B73" w:rsidP="002E2B73">
            <w:pPr>
              <w:pStyle w:val="TAC"/>
            </w:pPr>
            <w:r w:rsidRPr="00CC5190">
              <w:t>41</w:t>
            </w:r>
            <w:r>
              <w:t>.</w:t>
            </w:r>
            <w:r w:rsidRPr="00CC5190">
              <w:t>5</w:t>
            </w:r>
          </w:p>
        </w:tc>
      </w:tr>
      <w:tr w:rsidR="002E2B73" w:rsidRPr="00EC34D6" w14:paraId="1F6BBA68" w14:textId="77777777" w:rsidTr="00F72FF2">
        <w:trPr>
          <w:jc w:val="center"/>
        </w:trPr>
        <w:tc>
          <w:tcPr>
            <w:tcW w:w="1912" w:type="dxa"/>
          </w:tcPr>
          <w:p w14:paraId="15E3E348" w14:textId="77777777" w:rsidR="002E2B73" w:rsidRPr="00EC34D6" w:rsidRDefault="002E2B73" w:rsidP="002E2B73">
            <w:pPr>
              <w:pStyle w:val="TAC"/>
            </w:pPr>
            <w:r w:rsidRPr="00EC34D6">
              <w:t>n258</w:t>
            </w:r>
          </w:p>
        </w:tc>
        <w:tc>
          <w:tcPr>
            <w:tcW w:w="1031" w:type="dxa"/>
          </w:tcPr>
          <w:p w14:paraId="62930B1C" w14:textId="77777777" w:rsidR="002E2B73" w:rsidRPr="00EC34D6" w:rsidRDefault="002E2B73" w:rsidP="002E2B73">
            <w:pPr>
              <w:pStyle w:val="TAC"/>
            </w:pPr>
            <w:r w:rsidRPr="00EC34D6">
              <w:t>18</w:t>
            </w:r>
          </w:p>
        </w:tc>
        <w:tc>
          <w:tcPr>
            <w:tcW w:w="1134" w:type="dxa"/>
          </w:tcPr>
          <w:p w14:paraId="3E1E15BA" w14:textId="77777777" w:rsidR="002E2B73" w:rsidRPr="00EC34D6" w:rsidRDefault="002E2B73" w:rsidP="002E2B73">
            <w:pPr>
              <w:pStyle w:val="TAC"/>
            </w:pPr>
            <w:r w:rsidRPr="00EC34D6">
              <w:t>21</w:t>
            </w:r>
          </w:p>
        </w:tc>
        <w:tc>
          <w:tcPr>
            <w:tcW w:w="1134" w:type="dxa"/>
          </w:tcPr>
          <w:p w14:paraId="23345145" w14:textId="77777777" w:rsidR="002E2B73" w:rsidRPr="00EC34D6" w:rsidRDefault="002E2B73" w:rsidP="002E2B73">
            <w:pPr>
              <w:pStyle w:val="TAC"/>
            </w:pPr>
            <w:r w:rsidRPr="00EC34D6">
              <w:t>22.75</w:t>
            </w:r>
          </w:p>
        </w:tc>
        <w:tc>
          <w:tcPr>
            <w:tcW w:w="1196" w:type="dxa"/>
          </w:tcPr>
          <w:p w14:paraId="291E8F99" w14:textId="77777777" w:rsidR="002E2B73" w:rsidRPr="00EC34D6" w:rsidRDefault="002E2B73" w:rsidP="002E2B73">
            <w:pPr>
              <w:pStyle w:val="TAC"/>
            </w:pPr>
            <w:r w:rsidRPr="00EC34D6">
              <w:t>29</w:t>
            </w:r>
          </w:p>
        </w:tc>
        <w:tc>
          <w:tcPr>
            <w:tcW w:w="1019" w:type="dxa"/>
          </w:tcPr>
          <w:p w14:paraId="147797A8" w14:textId="77777777" w:rsidR="002E2B73" w:rsidRPr="00EC34D6" w:rsidRDefault="002E2B73" w:rsidP="002E2B73">
            <w:pPr>
              <w:pStyle w:val="TAC"/>
            </w:pPr>
            <w:r w:rsidRPr="00EC34D6">
              <w:t>30.75</w:t>
            </w:r>
          </w:p>
        </w:tc>
        <w:tc>
          <w:tcPr>
            <w:tcW w:w="1134" w:type="dxa"/>
          </w:tcPr>
          <w:p w14:paraId="4B01CEEA" w14:textId="77777777" w:rsidR="002E2B73" w:rsidRPr="00EC34D6" w:rsidRDefault="002E2B73" w:rsidP="002E2B73">
            <w:pPr>
              <w:pStyle w:val="TAC"/>
            </w:pPr>
            <w:r w:rsidRPr="00EC34D6">
              <w:t>40.5</w:t>
            </w:r>
          </w:p>
        </w:tc>
      </w:tr>
      <w:tr w:rsidR="002E2B73" w:rsidRPr="00EC34D6" w14:paraId="31A9F84F" w14:textId="77777777" w:rsidTr="00F72FF2">
        <w:trPr>
          <w:jc w:val="center"/>
          <w:ins w:id="3423" w:author="CR0006" w:date="2020-11-30T13:37:00Z"/>
        </w:trPr>
        <w:tc>
          <w:tcPr>
            <w:tcW w:w="1912" w:type="dxa"/>
          </w:tcPr>
          <w:p w14:paraId="02DAE1A1" w14:textId="77777777" w:rsidR="002E2B73" w:rsidRPr="007B1DC1" w:rsidRDefault="002E2B73" w:rsidP="002E2B73">
            <w:pPr>
              <w:pStyle w:val="TAC"/>
              <w:rPr>
                <w:ins w:id="3424" w:author="CR0006" w:date="2020-11-30T13:37:00Z"/>
              </w:rPr>
            </w:pPr>
            <w:ins w:id="3425" w:author="CR0006" w:date="2020-11-30T13:37:00Z">
              <w:r>
                <w:t>n259</w:t>
              </w:r>
            </w:ins>
          </w:p>
        </w:tc>
        <w:tc>
          <w:tcPr>
            <w:tcW w:w="1031" w:type="dxa"/>
          </w:tcPr>
          <w:p w14:paraId="220E99A8" w14:textId="77777777" w:rsidR="002E2B73" w:rsidRPr="007B1DC1" w:rsidRDefault="002E2B73" w:rsidP="002E2B73">
            <w:pPr>
              <w:pStyle w:val="TAC"/>
              <w:rPr>
                <w:ins w:id="3426" w:author="CR0006" w:date="2020-11-30T13:37:00Z"/>
              </w:rPr>
            </w:pPr>
            <w:ins w:id="3427" w:author="CR0006" w:date="2020-11-30T13:37:00Z">
              <w:r>
                <w:t>23.5</w:t>
              </w:r>
            </w:ins>
          </w:p>
        </w:tc>
        <w:tc>
          <w:tcPr>
            <w:tcW w:w="1134" w:type="dxa"/>
          </w:tcPr>
          <w:p w14:paraId="25299668" w14:textId="77777777" w:rsidR="002E2B73" w:rsidRPr="007B1DC1" w:rsidRDefault="002E2B73" w:rsidP="002E2B73">
            <w:pPr>
              <w:pStyle w:val="TAC"/>
              <w:rPr>
                <w:ins w:id="3428" w:author="CR0006" w:date="2020-11-30T13:37:00Z"/>
              </w:rPr>
            </w:pPr>
            <w:ins w:id="3429" w:author="CR0006" w:date="2020-11-30T13:37:00Z">
              <w:r>
                <w:t>35.5</w:t>
              </w:r>
            </w:ins>
          </w:p>
        </w:tc>
        <w:tc>
          <w:tcPr>
            <w:tcW w:w="1134" w:type="dxa"/>
          </w:tcPr>
          <w:p w14:paraId="477BCC21" w14:textId="77777777" w:rsidR="002E2B73" w:rsidRPr="007B1DC1" w:rsidRDefault="002E2B73" w:rsidP="002E2B73">
            <w:pPr>
              <w:pStyle w:val="TAC"/>
              <w:rPr>
                <w:ins w:id="3430" w:author="CR0006" w:date="2020-11-30T13:37:00Z"/>
              </w:rPr>
            </w:pPr>
            <w:ins w:id="3431" w:author="CR0006" w:date="2020-11-30T13:37:00Z">
              <w:r>
                <w:t>38</w:t>
              </w:r>
            </w:ins>
          </w:p>
        </w:tc>
        <w:tc>
          <w:tcPr>
            <w:tcW w:w="1196" w:type="dxa"/>
          </w:tcPr>
          <w:p w14:paraId="7352D83D" w14:textId="77777777" w:rsidR="002E2B73" w:rsidRPr="007B1DC1" w:rsidRDefault="002E2B73" w:rsidP="002E2B73">
            <w:pPr>
              <w:pStyle w:val="TAC"/>
              <w:rPr>
                <w:ins w:id="3432" w:author="CR0006" w:date="2020-11-30T13:37:00Z"/>
              </w:rPr>
            </w:pPr>
            <w:ins w:id="3433" w:author="CR0006" w:date="2020-11-30T13:37:00Z">
              <w:r>
                <w:t>45</w:t>
              </w:r>
            </w:ins>
          </w:p>
        </w:tc>
        <w:tc>
          <w:tcPr>
            <w:tcW w:w="1019" w:type="dxa"/>
          </w:tcPr>
          <w:p w14:paraId="4C3E9C96" w14:textId="77777777" w:rsidR="002E2B73" w:rsidRPr="007B1DC1" w:rsidRDefault="002E2B73" w:rsidP="002E2B73">
            <w:pPr>
              <w:pStyle w:val="TAC"/>
              <w:rPr>
                <w:ins w:id="3434" w:author="CR0006" w:date="2020-11-30T13:37:00Z"/>
              </w:rPr>
            </w:pPr>
            <w:ins w:id="3435" w:author="CR0006" w:date="2020-11-30T13:37:00Z">
              <w:r>
                <w:t>47.5</w:t>
              </w:r>
            </w:ins>
          </w:p>
        </w:tc>
        <w:tc>
          <w:tcPr>
            <w:tcW w:w="1134" w:type="dxa"/>
          </w:tcPr>
          <w:p w14:paraId="190A0D39" w14:textId="77777777" w:rsidR="002E2B73" w:rsidRPr="007B1DC1" w:rsidRDefault="002E2B73" w:rsidP="002E2B73">
            <w:pPr>
              <w:pStyle w:val="TAC"/>
              <w:rPr>
                <w:ins w:id="3436" w:author="CR0006" w:date="2020-11-30T13:37:00Z"/>
              </w:rPr>
            </w:pPr>
            <w:ins w:id="3437" w:author="CR0006" w:date="2020-11-30T13:37:00Z">
              <w:r>
                <w:t>59.5</w:t>
              </w:r>
            </w:ins>
          </w:p>
        </w:tc>
      </w:tr>
      <w:tr w:rsidR="002E2B73" w:rsidRPr="00EC34D6" w14:paraId="204757F4" w14:textId="77777777" w:rsidTr="00F72FF2">
        <w:trPr>
          <w:jc w:val="center"/>
        </w:trPr>
        <w:tc>
          <w:tcPr>
            <w:tcW w:w="1912" w:type="dxa"/>
          </w:tcPr>
          <w:p w14:paraId="60A7B5CE" w14:textId="77777777" w:rsidR="002E2B73" w:rsidRPr="007B1DC1" w:rsidRDefault="002E2B73" w:rsidP="002E2B73">
            <w:pPr>
              <w:pStyle w:val="TAC"/>
            </w:pPr>
            <w:r w:rsidRPr="007B1DC1">
              <w:t>n260</w:t>
            </w:r>
          </w:p>
        </w:tc>
        <w:tc>
          <w:tcPr>
            <w:tcW w:w="1031" w:type="dxa"/>
          </w:tcPr>
          <w:p w14:paraId="1CF68823" w14:textId="77777777" w:rsidR="002E2B73" w:rsidRPr="007B1DC1" w:rsidRDefault="002E2B73" w:rsidP="002E2B73">
            <w:pPr>
              <w:pStyle w:val="TAC"/>
            </w:pPr>
            <w:r w:rsidRPr="007B1DC1">
              <w:t>25</w:t>
            </w:r>
          </w:p>
        </w:tc>
        <w:tc>
          <w:tcPr>
            <w:tcW w:w="1134" w:type="dxa"/>
          </w:tcPr>
          <w:p w14:paraId="38D17A8F" w14:textId="77777777" w:rsidR="002E2B73" w:rsidRPr="007B1DC1" w:rsidRDefault="002E2B73" w:rsidP="002E2B73">
            <w:pPr>
              <w:pStyle w:val="TAC"/>
            </w:pPr>
            <w:r w:rsidRPr="007B1DC1">
              <w:t>34</w:t>
            </w:r>
          </w:p>
        </w:tc>
        <w:tc>
          <w:tcPr>
            <w:tcW w:w="1134" w:type="dxa"/>
          </w:tcPr>
          <w:p w14:paraId="5757A39A" w14:textId="77777777" w:rsidR="002E2B73" w:rsidRPr="007B1DC1" w:rsidRDefault="002E2B73" w:rsidP="002E2B73">
            <w:pPr>
              <w:pStyle w:val="TAC"/>
            </w:pPr>
            <w:r w:rsidRPr="007B1DC1">
              <w:t>35</w:t>
            </w:r>
            <w:r>
              <w:t>.</w:t>
            </w:r>
            <w:r w:rsidRPr="007B1DC1">
              <w:t>5</w:t>
            </w:r>
          </w:p>
        </w:tc>
        <w:tc>
          <w:tcPr>
            <w:tcW w:w="1196" w:type="dxa"/>
          </w:tcPr>
          <w:p w14:paraId="582C3B1D" w14:textId="77777777" w:rsidR="002E2B73" w:rsidRPr="007B1DC1" w:rsidRDefault="002E2B73" w:rsidP="002E2B73">
            <w:pPr>
              <w:pStyle w:val="TAC"/>
            </w:pPr>
            <w:r w:rsidRPr="007B1DC1">
              <w:t>41</w:t>
            </w:r>
            <w:r>
              <w:t>.</w:t>
            </w:r>
            <w:r w:rsidRPr="007B1DC1">
              <w:t>5</w:t>
            </w:r>
          </w:p>
        </w:tc>
        <w:tc>
          <w:tcPr>
            <w:tcW w:w="1019" w:type="dxa"/>
          </w:tcPr>
          <w:p w14:paraId="33E49E27" w14:textId="77777777" w:rsidR="002E2B73" w:rsidRPr="007B1DC1" w:rsidRDefault="002E2B73" w:rsidP="002E2B73">
            <w:pPr>
              <w:pStyle w:val="TAC"/>
            </w:pPr>
            <w:r w:rsidRPr="007B1DC1">
              <w:t>43</w:t>
            </w:r>
          </w:p>
        </w:tc>
        <w:tc>
          <w:tcPr>
            <w:tcW w:w="1134" w:type="dxa"/>
          </w:tcPr>
          <w:p w14:paraId="6494171B" w14:textId="77777777" w:rsidR="002E2B73" w:rsidRPr="007B1DC1" w:rsidRDefault="002E2B73" w:rsidP="002E2B73">
            <w:pPr>
              <w:pStyle w:val="TAC"/>
            </w:pPr>
            <w:r w:rsidRPr="007B1DC1">
              <w:t>52</w:t>
            </w:r>
          </w:p>
        </w:tc>
      </w:tr>
      <w:tr w:rsidR="002E2B73" w:rsidRPr="00EC34D6" w14:paraId="05F7A7F4" w14:textId="77777777" w:rsidTr="00F72FF2">
        <w:trPr>
          <w:jc w:val="center"/>
        </w:trPr>
        <w:tc>
          <w:tcPr>
            <w:tcW w:w="1912" w:type="dxa"/>
          </w:tcPr>
          <w:p w14:paraId="6C05E9C1" w14:textId="77777777" w:rsidR="002E2B73" w:rsidRPr="007B1DC1" w:rsidRDefault="002E2B73" w:rsidP="002E2B73">
            <w:pPr>
              <w:pStyle w:val="TAC"/>
            </w:pPr>
            <w:r w:rsidRPr="007B1DC1">
              <w:t>n261</w:t>
            </w:r>
          </w:p>
        </w:tc>
        <w:tc>
          <w:tcPr>
            <w:tcW w:w="1031" w:type="dxa"/>
          </w:tcPr>
          <w:p w14:paraId="39E58135" w14:textId="77777777" w:rsidR="002E2B73" w:rsidRPr="007B1DC1" w:rsidRDefault="002E2B73" w:rsidP="002E2B73">
            <w:pPr>
              <w:pStyle w:val="TAC"/>
            </w:pPr>
            <w:r w:rsidRPr="007B1DC1">
              <w:t>18</w:t>
            </w:r>
          </w:p>
        </w:tc>
        <w:tc>
          <w:tcPr>
            <w:tcW w:w="1134" w:type="dxa"/>
          </w:tcPr>
          <w:p w14:paraId="349A9DE7" w14:textId="77777777" w:rsidR="002E2B73" w:rsidRPr="007B1DC1" w:rsidRDefault="002E2B73" w:rsidP="002E2B73">
            <w:pPr>
              <w:pStyle w:val="TAC"/>
            </w:pPr>
            <w:r w:rsidRPr="007B1DC1">
              <w:t>25</w:t>
            </w:r>
            <w:r>
              <w:t>.</w:t>
            </w:r>
            <w:r w:rsidRPr="007B1DC1">
              <w:t>5</w:t>
            </w:r>
          </w:p>
        </w:tc>
        <w:tc>
          <w:tcPr>
            <w:tcW w:w="1134" w:type="dxa"/>
          </w:tcPr>
          <w:p w14:paraId="2AA883FB" w14:textId="77777777" w:rsidR="002E2B73" w:rsidRPr="007A7019" w:rsidRDefault="002E2B73" w:rsidP="002E2B73">
            <w:pPr>
              <w:pStyle w:val="TAC"/>
            </w:pPr>
            <w:r w:rsidRPr="007A7019">
              <w:t>26.</w:t>
            </w:r>
            <w:r>
              <w:t>0</w:t>
            </w:r>
          </w:p>
        </w:tc>
        <w:tc>
          <w:tcPr>
            <w:tcW w:w="1196" w:type="dxa"/>
          </w:tcPr>
          <w:p w14:paraId="1DDBFE97" w14:textId="77777777" w:rsidR="002E2B73" w:rsidRPr="007A7019" w:rsidRDefault="002E2B73" w:rsidP="002E2B73">
            <w:pPr>
              <w:pStyle w:val="TAC"/>
            </w:pPr>
            <w:r w:rsidRPr="007A7019">
              <w:t>29.</w:t>
            </w:r>
            <w:r>
              <w:t>8</w:t>
            </w:r>
            <w:r w:rsidRPr="007A7019">
              <w:t>5</w:t>
            </w:r>
          </w:p>
        </w:tc>
        <w:tc>
          <w:tcPr>
            <w:tcW w:w="1019" w:type="dxa"/>
          </w:tcPr>
          <w:p w14:paraId="1BC2A87F" w14:textId="77777777" w:rsidR="002E2B73" w:rsidRPr="007B1DC1" w:rsidRDefault="002E2B73" w:rsidP="002E2B73">
            <w:pPr>
              <w:pStyle w:val="TAC"/>
            </w:pPr>
            <w:r w:rsidRPr="007B1DC1">
              <w:t>30</w:t>
            </w:r>
            <w:r>
              <w:t>.</w:t>
            </w:r>
            <w:r w:rsidRPr="007B1DC1">
              <w:t>35</w:t>
            </w:r>
          </w:p>
        </w:tc>
        <w:tc>
          <w:tcPr>
            <w:tcW w:w="1134" w:type="dxa"/>
          </w:tcPr>
          <w:p w14:paraId="15C6C81C" w14:textId="77777777" w:rsidR="002E2B73" w:rsidRPr="007B1DC1" w:rsidRDefault="002E2B73" w:rsidP="002E2B73">
            <w:pPr>
              <w:pStyle w:val="TAC"/>
            </w:pPr>
            <w:r w:rsidRPr="007B1DC1">
              <w:t>38</w:t>
            </w:r>
            <w:r>
              <w:t>.</w:t>
            </w:r>
            <w:r w:rsidRPr="007B1DC1">
              <w:t>35</w:t>
            </w:r>
          </w:p>
        </w:tc>
      </w:tr>
    </w:tbl>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bookmarkStart w:id="3438" w:name="_Toc53185569"/>
      <w:bookmarkStart w:id="3439" w:name="_Toc53185945"/>
      <w:bookmarkStart w:id="3440" w:name="_Toc57820431"/>
      <w:bookmarkStart w:id="3441" w:name="_Toc57821358"/>
      <w:r w:rsidRPr="007E346D">
        <w:t>10.8</w:t>
      </w:r>
      <w:r w:rsidRPr="007E346D">
        <w:tab/>
        <w:t>OTA receiver intermodulation</w:t>
      </w:r>
      <w:bookmarkEnd w:id="3392"/>
      <w:bookmarkEnd w:id="3393"/>
      <w:bookmarkEnd w:id="3438"/>
      <w:bookmarkEnd w:id="3439"/>
      <w:bookmarkEnd w:id="3440"/>
      <w:bookmarkEnd w:id="3441"/>
    </w:p>
    <w:p w14:paraId="0BFD5BD2" w14:textId="41E9D000" w:rsidR="008D4529" w:rsidRDefault="008D4529" w:rsidP="008D4529">
      <w:pPr>
        <w:pStyle w:val="Heading3"/>
        <w:rPr>
          <w:rFonts w:eastAsia="SimSun"/>
          <w:lang w:val="en-US" w:eastAsia="zh-CN"/>
        </w:rPr>
      </w:pPr>
      <w:bookmarkStart w:id="3442" w:name="_Toc53185570"/>
      <w:bookmarkStart w:id="3443" w:name="_Toc53185946"/>
      <w:bookmarkStart w:id="3444" w:name="_Toc57820432"/>
      <w:bookmarkStart w:id="3445" w:name="_Toc57821359"/>
      <w:r>
        <w:t>10.8.1</w:t>
      </w:r>
      <w:ins w:id="3446" w:author="MCC" w:date="2020-12-02T17:00:00Z">
        <w:r w:rsidR="00255E64" w:rsidRPr="007E346D">
          <w:tab/>
        </w:r>
      </w:ins>
      <w:r>
        <w:rPr>
          <w:rFonts w:eastAsia="SimSun" w:hint="eastAsia"/>
          <w:lang w:val="en-US" w:eastAsia="zh-CN"/>
        </w:rPr>
        <w:t>General</w:t>
      </w:r>
      <w:bookmarkEnd w:id="3442"/>
      <w:bookmarkEnd w:id="3443"/>
      <w:bookmarkEnd w:id="3444"/>
      <w:bookmarkEnd w:id="3445"/>
    </w:p>
    <w:p w14:paraId="2A2CAF14" w14:textId="44C58B96" w:rsidR="00CD1521" w:rsidRPr="002E2B73" w:rsidRDefault="008D4529" w:rsidP="005913F7">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405848D2" w14:textId="069A07F9" w:rsidR="001F7664" w:rsidRDefault="001F7664" w:rsidP="00255E64">
      <w:pPr>
        <w:pStyle w:val="Heading3"/>
      </w:pPr>
      <w:bookmarkStart w:id="3447" w:name="_Toc53185571"/>
      <w:bookmarkStart w:id="3448" w:name="_Toc53185947"/>
      <w:bookmarkStart w:id="3449" w:name="_Toc13080445"/>
      <w:bookmarkStart w:id="3450" w:name="_Toc18916199"/>
      <w:bookmarkStart w:id="3451" w:name="_Toc57820433"/>
      <w:bookmarkStart w:id="3452" w:name="_Toc57821360"/>
      <w:r>
        <w:t>10.8.</w:t>
      </w:r>
      <w:r w:rsidR="008D4529">
        <w:t>2</w:t>
      </w:r>
      <w:ins w:id="3453" w:author="MCC" w:date="2020-12-02T17:00:00Z">
        <w:r w:rsidR="00255E64" w:rsidRPr="007E346D">
          <w:tab/>
        </w:r>
      </w:ins>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bookmarkEnd w:id="3447"/>
      <w:bookmarkEnd w:id="3448"/>
      <w:bookmarkEnd w:id="3451"/>
      <w:bookmarkEnd w:id="3452"/>
    </w:p>
    <w:p w14:paraId="5BAB9CA6" w14:textId="77777777" w:rsidR="002E2B73" w:rsidRDefault="002E2B73" w:rsidP="002E2B73">
      <w:bookmarkStart w:id="3454" w:name="_Toc53185572"/>
      <w:bookmarkStart w:id="3455" w:name="_Toc53185948"/>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3456" w:author="CR0006" w:date="2020-11-30T13:37:00Z">
        <w:r>
          <w:t xml:space="preserve"> </w:t>
        </w:r>
      </w:ins>
      <w:r>
        <w:t>[</w:t>
      </w:r>
      <w:del w:id="3457" w:author="CR0006" w:date="2020-11-30T13:37:00Z">
        <w:r w:rsidDel="007C425A">
          <w:delText>x</w:delText>
        </w:r>
      </w:del>
      <w:ins w:id="3458" w:author="CR0006" w:date="2020-11-30T13:37:00Z">
        <w:r>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1A56073" w14:textId="77777777" w:rsidR="002E2B73" w:rsidRDefault="002E2B73" w:rsidP="002E2B73">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3459" w:author="CR0006" w:date="2020-11-30T13:37:00Z">
        <w:r>
          <w:t xml:space="preserve"> </w:t>
        </w:r>
      </w:ins>
      <w:r>
        <w:t>[</w:t>
      </w:r>
      <w:ins w:id="3460" w:author="CR0006" w:date="2020-11-30T13:37:00Z">
        <w:r>
          <w:t>2</w:t>
        </w:r>
      </w:ins>
      <w:del w:id="3461" w:author="CR0006" w:date="2020-11-30T13:37:00Z">
        <w:r w:rsidDel="00806E91">
          <w:delText>x</w:delText>
        </w:r>
      </w:del>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071F4F2" w14:textId="77777777" w:rsidR="002E2B73" w:rsidRDefault="002E2B73" w:rsidP="002E2B7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del w:id="3462" w:author="CR0006" w:date="2020-11-30T13:37:00Z">
        <w:r w:rsidDel="00806E91">
          <w:delText>x</w:delText>
        </w:r>
      </w:del>
      <w:ins w:id="3463" w:author="CR0006" w:date="2020-11-30T13:37:00Z">
        <w:r>
          <w:t xml:space="preserve"> </w:t>
        </w:r>
      </w:ins>
      <w:r>
        <w:t>[</w:t>
      </w:r>
      <w:del w:id="3464" w:author="CR0006" w:date="2020-11-30T13:37:00Z">
        <w:r w:rsidDel="00806E91">
          <w:delText>x</w:delText>
        </w:r>
      </w:del>
      <w:ins w:id="3465" w:author="CR0006" w:date="2020-11-30T13:37:00Z">
        <w:r>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ABB5D51" w14:textId="0BF10C5E" w:rsidR="001F7664" w:rsidRDefault="001F7664">
      <w:pPr>
        <w:pStyle w:val="Heading3"/>
      </w:pPr>
      <w:bookmarkStart w:id="3466" w:name="_Toc57820434"/>
      <w:bookmarkStart w:id="3467" w:name="_Toc57821361"/>
      <w:r>
        <w:t>10.8.</w:t>
      </w:r>
      <w:r w:rsidR="00973972">
        <w:t>3</w:t>
      </w:r>
      <w:ins w:id="3468" w:author="MCC" w:date="2020-12-02T17:00:00Z">
        <w:r w:rsidR="00255E64" w:rsidRPr="007E346D">
          <w:tab/>
        </w:r>
      </w:ins>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bookmarkEnd w:id="3454"/>
      <w:bookmarkEnd w:id="3455"/>
      <w:bookmarkEnd w:id="3466"/>
      <w:bookmarkEnd w:id="3467"/>
    </w:p>
    <w:p w14:paraId="4E4ABA13" w14:textId="77777777" w:rsidR="002E2B73" w:rsidRDefault="002E2B73" w:rsidP="002E2B73">
      <w:bookmarkStart w:id="3469" w:name="_Toc53185573"/>
      <w:bookmarkStart w:id="3470" w:name="_Toc53185949"/>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del w:id="3471" w:author="CR0006" w:date="2020-11-30T13:37:00Z">
        <w:r w:rsidDel="00806E91">
          <w:delText>x</w:delText>
        </w:r>
      </w:del>
      <w:ins w:id="3472" w:author="CR0006" w:date="2020-11-30T13:37:00Z">
        <w:r>
          <w:t xml:space="preserve"> </w:t>
        </w:r>
      </w:ins>
      <w:r>
        <w:t>[</w:t>
      </w:r>
      <w:del w:id="3473" w:author="CR0006" w:date="2020-11-30T13:37:00Z">
        <w:r w:rsidDel="00806E91">
          <w:delText>x</w:delText>
        </w:r>
      </w:del>
      <w:ins w:id="3474" w:author="CR0006" w:date="2020-11-30T13:37:00Z">
        <w:r>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3D15BBF" w14:textId="77777777" w:rsidR="002E2B73" w:rsidRDefault="002E2B73" w:rsidP="002E2B73">
      <w:r>
        <w:lastRenderedPageBreak/>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ins w:id="3475" w:author="CR0006" w:date="2020-11-30T13:37:00Z">
        <w:r>
          <w:t xml:space="preserve"> </w:t>
        </w:r>
      </w:ins>
      <w:del w:id="3476" w:author="CR0006" w:date="2020-11-30T13:37:00Z">
        <w:r w:rsidDel="00806E91">
          <w:delText>x</w:delText>
        </w:r>
      </w:del>
      <w:r>
        <w:t>[</w:t>
      </w:r>
      <w:del w:id="3477" w:author="CR0006" w:date="2020-11-30T13:37:00Z">
        <w:r w:rsidDel="00806E91">
          <w:delText>x</w:delText>
        </w:r>
      </w:del>
      <w:ins w:id="3478" w:author="CR0006" w:date="2020-11-30T13:37:00Z">
        <w:r>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31B976FE" w14:textId="77777777" w:rsidR="002E2B73" w:rsidRDefault="002E2B73" w:rsidP="002E2B7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ins w:id="3479" w:author="CR0006" w:date="2020-11-30T13:37:00Z">
        <w:r>
          <w:t xml:space="preserve"> </w:t>
        </w:r>
      </w:ins>
      <w:del w:id="3480" w:author="CR0006" w:date="2020-11-30T13:37:00Z">
        <w:r w:rsidDel="00806E91">
          <w:delText>x</w:delText>
        </w:r>
      </w:del>
      <w:r>
        <w:t>[</w:t>
      </w:r>
      <w:del w:id="3481" w:author="CR0006" w:date="2020-11-30T13:37:00Z">
        <w:r w:rsidDel="00806E91">
          <w:delText>x</w:delText>
        </w:r>
      </w:del>
      <w:ins w:id="3482" w:author="CR0006" w:date="2020-11-30T13:37:00Z">
        <w:r>
          <w:t>2</w:t>
        </w:r>
      </w:ins>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AA7B24B" w14:textId="34595C93" w:rsidR="000A417F" w:rsidRDefault="001C27CE" w:rsidP="000A417F">
      <w:pPr>
        <w:pStyle w:val="Heading3"/>
        <w:rPr>
          <w:rFonts w:eastAsia="SimSun"/>
          <w:lang w:val="en-US" w:eastAsia="zh-CN"/>
        </w:rPr>
      </w:pPr>
      <w:bookmarkStart w:id="3483" w:name="_Toc57820435"/>
      <w:bookmarkStart w:id="3484" w:name="_Toc57821362"/>
      <w:r>
        <w:t>10.8.4</w:t>
      </w:r>
      <w:ins w:id="3485" w:author="MCC" w:date="2020-12-02T17:00:00Z">
        <w:r w:rsidR="00255E64" w:rsidRPr="007E346D">
          <w:tab/>
        </w:r>
      </w:ins>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bookmarkEnd w:id="3469"/>
      <w:bookmarkEnd w:id="3470"/>
      <w:bookmarkEnd w:id="3483"/>
      <w:bookmarkEnd w:id="3484"/>
    </w:p>
    <w:p w14:paraId="2221C437" w14:textId="77777777" w:rsidR="002E2B73" w:rsidRDefault="002E2B73" w:rsidP="002E2B73">
      <w:bookmarkStart w:id="3486" w:name="_Toc53185574"/>
      <w:bookmarkStart w:id="3487" w:name="_Toc53185950"/>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ins w:id="3488" w:author="CR0006" w:date="2020-11-30T13:37:00Z">
        <w:r>
          <w:t xml:space="preserve"> </w:t>
        </w:r>
      </w:ins>
      <w:r>
        <w:t>[</w:t>
      </w:r>
      <w:del w:id="3489" w:author="CR0006" w:date="2020-11-30T13:37:00Z">
        <w:r w:rsidDel="00806E91">
          <w:delText>x</w:delText>
        </w:r>
      </w:del>
      <w:ins w:id="3490" w:author="CR0006" w:date="2020-11-30T13:37:00Z">
        <w:r>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4713738" w14:textId="77777777" w:rsidR="002E2B73" w:rsidRDefault="002E2B73" w:rsidP="002E2B73">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del w:id="3491" w:author="CR0006" w:date="2020-11-30T13:37:00Z">
        <w:r w:rsidDel="00806E91">
          <w:delText>x</w:delText>
        </w:r>
      </w:del>
      <w:ins w:id="3492" w:author="CR0006" w:date="2020-11-30T13:37:00Z">
        <w:r>
          <w:t xml:space="preserve"> </w:t>
        </w:r>
      </w:ins>
      <w:r>
        <w:t>[</w:t>
      </w:r>
      <w:del w:id="3493" w:author="CR0006" w:date="2020-11-30T13:37:00Z">
        <w:r w:rsidDel="00806E91">
          <w:delText>x</w:delText>
        </w:r>
      </w:del>
      <w:ins w:id="3494" w:author="CR0006" w:date="2020-11-30T13:37:00Z">
        <w:r>
          <w:t>2</w:t>
        </w:r>
      </w:ins>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6600C88" w14:textId="77777777" w:rsidR="002E2B73" w:rsidRDefault="002E2B73" w:rsidP="002E2B73">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6FF7EEC" w14:textId="432F9CD0" w:rsidR="00CD1521" w:rsidRPr="005913F7" w:rsidRDefault="00077B6E" w:rsidP="002E2B73">
      <w:pPr>
        <w:pStyle w:val="Heading2"/>
        <w:rPr>
          <w:rFonts w:eastAsiaTheme="minorEastAsia"/>
          <w:lang w:eastAsia="zh-CN"/>
        </w:rPr>
      </w:pPr>
      <w:bookmarkStart w:id="3495" w:name="_Toc57820436"/>
      <w:bookmarkStart w:id="3496" w:name="_Toc57821363"/>
      <w:r w:rsidRPr="007E346D">
        <w:t>10.9</w:t>
      </w:r>
      <w:r w:rsidRPr="007E346D">
        <w:tab/>
        <w:t>OTA in-channel selectivity</w:t>
      </w:r>
      <w:bookmarkEnd w:id="3449"/>
      <w:bookmarkEnd w:id="3450"/>
      <w:bookmarkEnd w:id="3486"/>
      <w:bookmarkEnd w:id="3487"/>
      <w:bookmarkEnd w:id="3495"/>
      <w:bookmarkEnd w:id="3496"/>
    </w:p>
    <w:p w14:paraId="321BF6E5" w14:textId="720F55AB" w:rsidR="001F7664" w:rsidRDefault="001F7664" w:rsidP="001F7664">
      <w:pPr>
        <w:pStyle w:val="Heading3"/>
      </w:pPr>
      <w:bookmarkStart w:id="3497" w:name="_Toc53185575"/>
      <w:bookmarkStart w:id="3498" w:name="_Toc53185951"/>
      <w:bookmarkStart w:id="3499" w:name="_Toc13080449"/>
      <w:bookmarkStart w:id="3500" w:name="_Toc18916200"/>
      <w:bookmarkStart w:id="3501" w:name="_Toc57820437"/>
      <w:bookmarkStart w:id="3502" w:name="_Toc57821364"/>
      <w:r>
        <w:t>10.9.1</w:t>
      </w:r>
      <w:ins w:id="3503" w:author="MCC" w:date="2020-12-02T17:00:00Z">
        <w:r w:rsidR="00255E64" w:rsidRPr="007E346D">
          <w:tab/>
        </w:r>
      </w:ins>
      <w:r w:rsidR="00CF007B">
        <w:rPr>
          <w:rFonts w:eastAsia="SimSun" w:hint="eastAsia"/>
          <w:lang w:val="en-US" w:eastAsia="zh-CN"/>
        </w:rPr>
        <w:t>General</w:t>
      </w:r>
      <w:bookmarkEnd w:id="3497"/>
      <w:bookmarkEnd w:id="3498"/>
      <w:bookmarkEnd w:id="3501"/>
      <w:bookmarkEnd w:id="3502"/>
    </w:p>
    <w:p w14:paraId="375E4D6F" w14:textId="4D0B9670" w:rsidR="001F7664" w:rsidRPr="002E2B73" w:rsidRDefault="0073111B" w:rsidP="00AD2A23">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29785E2" w14:textId="39D650A6" w:rsidR="001F7664" w:rsidRDefault="001F7664">
      <w:pPr>
        <w:pStyle w:val="Heading3"/>
      </w:pPr>
      <w:bookmarkStart w:id="3504" w:name="_Toc53185576"/>
      <w:bookmarkStart w:id="3505" w:name="_Toc53185952"/>
      <w:bookmarkStart w:id="3506" w:name="_Toc57820438"/>
      <w:bookmarkStart w:id="3507" w:name="_Toc57821365"/>
      <w:r>
        <w:t>10.9.2</w:t>
      </w:r>
      <w:ins w:id="3508" w:author="MCC" w:date="2020-12-02T17:00:00Z">
        <w:r w:rsidR="00255E64" w:rsidRPr="007E346D">
          <w:tab/>
        </w:r>
      </w:ins>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bookmarkEnd w:id="3504"/>
      <w:bookmarkEnd w:id="3505"/>
      <w:bookmarkEnd w:id="3506"/>
      <w:bookmarkEnd w:id="3507"/>
    </w:p>
    <w:p w14:paraId="5D19F1D4" w14:textId="313B25D3" w:rsidR="00414A70" w:rsidRDefault="00414A70" w:rsidP="00414A70">
      <w:bookmarkStart w:id="3509"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744E1625" w14:textId="194B67F8" w:rsidR="00BF396B" w:rsidRDefault="00BF396B" w:rsidP="00BF396B">
      <w:pPr>
        <w:pStyle w:val="Heading3"/>
        <w:rPr>
          <w:rFonts w:eastAsia="SimSun"/>
          <w:i/>
          <w:iCs/>
          <w:lang w:val="en-US" w:eastAsia="zh-CN"/>
        </w:rPr>
      </w:pPr>
      <w:bookmarkStart w:id="3510" w:name="_Toc53185577"/>
      <w:bookmarkStart w:id="3511" w:name="_Toc53185953"/>
      <w:bookmarkStart w:id="3512" w:name="_Toc57820439"/>
      <w:bookmarkStart w:id="3513" w:name="_Toc57821366"/>
      <w:bookmarkEnd w:id="3509"/>
      <w:r>
        <w:t>10.9.</w:t>
      </w:r>
      <w:r>
        <w:rPr>
          <w:rFonts w:eastAsia="SimSun" w:hint="eastAsia"/>
          <w:lang w:val="en-US" w:eastAsia="zh-CN"/>
        </w:rPr>
        <w:t>3</w:t>
      </w:r>
      <w:ins w:id="3514" w:author="MCC" w:date="2020-12-02T17:00:00Z">
        <w:r w:rsidR="00255E64" w:rsidRPr="007E346D">
          <w:tab/>
        </w:r>
      </w:ins>
      <w:r>
        <w:rPr>
          <w:rFonts w:eastAsia="SimSun" w:hint="eastAsia"/>
          <w:lang w:val="en-US" w:eastAsia="zh-CN"/>
        </w:rPr>
        <w:t xml:space="preserve">Minimum requirement for </w:t>
      </w:r>
      <w:r>
        <w:rPr>
          <w:rFonts w:eastAsia="SimSun" w:hint="eastAsia"/>
          <w:i/>
          <w:iCs/>
          <w:lang w:val="en-US" w:eastAsia="zh-CN"/>
        </w:rPr>
        <w:t>IAB-DU type 2-O</w:t>
      </w:r>
      <w:bookmarkEnd w:id="3510"/>
      <w:bookmarkEnd w:id="3511"/>
      <w:bookmarkEnd w:id="3512"/>
      <w:bookmarkEnd w:id="3513"/>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4A67F2EB" w:rsidR="00721B4D" w:rsidRPr="00721B4D" w:rsidRDefault="00BF396B" w:rsidP="00AD2A2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2B4CED2" w14:textId="77777777" w:rsidR="00077B6E" w:rsidRPr="007E346D" w:rsidRDefault="00077B6E" w:rsidP="00077B6E">
      <w:pPr>
        <w:pStyle w:val="Heading1"/>
      </w:pPr>
      <w:bookmarkStart w:id="3515" w:name="_Toc53185578"/>
      <w:bookmarkStart w:id="3516" w:name="_Toc53185954"/>
      <w:bookmarkStart w:id="3517" w:name="_Toc57820440"/>
      <w:bookmarkStart w:id="3518" w:name="_Toc57821367"/>
      <w:r w:rsidRPr="007E346D">
        <w:t>11</w:t>
      </w:r>
      <w:r w:rsidRPr="007E346D">
        <w:tab/>
        <w:t>Radiated performance requirements</w:t>
      </w:r>
      <w:bookmarkEnd w:id="3499"/>
      <w:bookmarkEnd w:id="3500"/>
      <w:bookmarkEnd w:id="3515"/>
      <w:bookmarkEnd w:id="3516"/>
      <w:bookmarkEnd w:id="3517"/>
      <w:bookmarkEnd w:id="3518"/>
    </w:p>
    <w:p w14:paraId="0D4FCB34" w14:textId="6FA5CA21" w:rsidR="00F52FCE" w:rsidRPr="002E2B73" w:rsidRDefault="00BC5762" w:rsidP="002E2B73">
      <w:r w:rsidRPr="002E2B73">
        <w:t>Void</w:t>
      </w:r>
    </w:p>
    <w:p w14:paraId="48725852" w14:textId="372576FA" w:rsidR="00B179ED" w:rsidRDefault="00B179ED">
      <w:pPr>
        <w:pStyle w:val="Heading1"/>
      </w:pPr>
      <w:bookmarkStart w:id="3519" w:name="_Toc53185579"/>
      <w:bookmarkStart w:id="3520" w:name="_Toc53185955"/>
      <w:bookmarkStart w:id="3521" w:name="_Toc57820441"/>
      <w:bookmarkStart w:id="3522" w:name="_Toc57821368"/>
      <w:r>
        <w:lastRenderedPageBreak/>
        <w:t>12</w:t>
      </w:r>
      <w:ins w:id="3523" w:author="MCC" w:date="2020-12-02T16:13:00Z">
        <w:r w:rsidR="002E2B73">
          <w:tab/>
        </w:r>
      </w:ins>
      <w:r w:rsidR="00AD2A23">
        <w:t>R</w:t>
      </w:r>
      <w:r w:rsidR="006B014D">
        <w:t xml:space="preserve">adio </w:t>
      </w:r>
      <w:r w:rsidR="00AD2A23">
        <w:t>R</w:t>
      </w:r>
      <w:r w:rsidR="006B014D">
        <w:t xml:space="preserve">esource </w:t>
      </w:r>
      <w:r w:rsidR="00AD2A23">
        <w:t>M</w:t>
      </w:r>
      <w:r w:rsidR="006B014D">
        <w:t>anagement</w:t>
      </w:r>
      <w:r w:rsidR="00AD2A23">
        <w:t xml:space="preserve"> requirements</w:t>
      </w:r>
      <w:bookmarkEnd w:id="3519"/>
      <w:bookmarkEnd w:id="3520"/>
      <w:bookmarkEnd w:id="3521"/>
      <w:bookmarkEnd w:id="3522"/>
      <w:r w:rsidR="00AD2A23">
        <w:t xml:space="preserve"> </w:t>
      </w:r>
    </w:p>
    <w:p w14:paraId="49335485" w14:textId="69340F62" w:rsidR="00170917" w:rsidRDefault="00170917" w:rsidP="00AD2A23">
      <w:pPr>
        <w:pStyle w:val="Heading2"/>
      </w:pPr>
      <w:bookmarkStart w:id="3524" w:name="_Toc53185580"/>
      <w:bookmarkStart w:id="3525" w:name="_Toc53185956"/>
      <w:bookmarkStart w:id="3526" w:name="_Toc57820442"/>
      <w:bookmarkStart w:id="3527" w:name="_Toc57821369"/>
      <w:r>
        <w:t>12.</w:t>
      </w:r>
      <w:r w:rsidR="00B179ED">
        <w:t>1</w:t>
      </w:r>
      <w:ins w:id="3528" w:author="MCC" w:date="2020-12-02T16:13:00Z">
        <w:r w:rsidR="002E2B73">
          <w:tab/>
        </w:r>
      </w:ins>
      <w:r>
        <w:t>RRC_CONNECTED state mobility</w:t>
      </w:r>
      <w:r w:rsidR="00D619FA">
        <w:t xml:space="preserve"> </w:t>
      </w:r>
      <w:r w:rsidR="0098572F">
        <w:t>for IAB-MTs</w:t>
      </w:r>
      <w:bookmarkEnd w:id="3524"/>
      <w:bookmarkEnd w:id="3525"/>
      <w:bookmarkEnd w:id="3526"/>
      <w:bookmarkEnd w:id="3527"/>
    </w:p>
    <w:p w14:paraId="43B5AD17" w14:textId="28F2C8BD" w:rsidR="00083A52" w:rsidRPr="00295C2F" w:rsidRDefault="00083A52" w:rsidP="002E2B73">
      <w:pPr>
        <w:pStyle w:val="Heading3"/>
      </w:pPr>
      <w:bookmarkStart w:id="3529" w:name="_Toc53185581"/>
      <w:bookmarkStart w:id="3530" w:name="_Toc53185957"/>
      <w:bookmarkStart w:id="3531" w:name="_Toc57820443"/>
      <w:bookmarkStart w:id="3532" w:name="_Toc57821370"/>
      <w:r>
        <w:t>12.1</w:t>
      </w:r>
      <w:r w:rsidR="002E3B58">
        <w:t>.1</w:t>
      </w:r>
      <w:ins w:id="3533" w:author="MCC" w:date="2020-12-02T16:13:00Z">
        <w:r w:rsidR="002E2B73">
          <w:tab/>
        </w:r>
      </w:ins>
      <w:r>
        <w:t>RRC Connection Mobility Control</w:t>
      </w:r>
      <w:bookmarkEnd w:id="3529"/>
      <w:bookmarkEnd w:id="3530"/>
      <w:bookmarkEnd w:id="3531"/>
      <w:bookmarkEnd w:id="3532"/>
    </w:p>
    <w:p w14:paraId="2BBE2F76" w14:textId="2B83E957" w:rsidR="00083A52" w:rsidRDefault="00083A52" w:rsidP="00AD2A23">
      <w:pPr>
        <w:pStyle w:val="Heading4"/>
      </w:pPr>
      <w:bookmarkStart w:id="3534" w:name="_Toc53185582"/>
      <w:bookmarkStart w:id="3535" w:name="_Toc53185958"/>
      <w:bookmarkStart w:id="3536" w:name="_Toc57820444"/>
      <w:bookmarkStart w:id="3537" w:name="_Toc57821371"/>
      <w:r>
        <w:t>12.1.1</w:t>
      </w:r>
      <w:r w:rsidR="00B1470A">
        <w:t>.1</w:t>
      </w:r>
      <w:ins w:id="3538" w:author="MCC" w:date="2020-12-02T16:13:00Z">
        <w:r w:rsidR="002E2B73">
          <w:tab/>
        </w:r>
      </w:ins>
      <w:r>
        <w:t>SA: RRC Re-establishment</w:t>
      </w:r>
      <w:bookmarkEnd w:id="3534"/>
      <w:bookmarkEnd w:id="3535"/>
      <w:bookmarkEnd w:id="3536"/>
      <w:bookmarkEnd w:id="3537"/>
    </w:p>
    <w:p w14:paraId="0F660698" w14:textId="77777777" w:rsidR="00516255" w:rsidRPr="00516255" w:rsidRDefault="00516255" w:rsidP="00357409">
      <w:pPr>
        <w:pStyle w:val="Heading5"/>
        <w:rPr>
          <w:szCs w:val="22"/>
        </w:rPr>
      </w:pPr>
      <w:bookmarkStart w:id="3539" w:name="_Toc535475936"/>
      <w:bookmarkStart w:id="3540" w:name="_Toc53185583"/>
      <w:bookmarkStart w:id="3541" w:name="_Toc53185959"/>
      <w:bookmarkStart w:id="3542" w:name="_Toc57820445"/>
      <w:bookmarkStart w:id="3543" w:name="_Toc57821372"/>
      <w:r w:rsidRPr="00516255">
        <w:rPr>
          <w:rFonts w:eastAsia="SimSun"/>
          <w:szCs w:val="22"/>
        </w:rPr>
        <w:t>12.</w:t>
      </w:r>
      <w:r w:rsidRPr="0019115D">
        <w:rPr>
          <w:rFonts w:eastAsia="SimSun"/>
          <w:szCs w:val="22"/>
        </w:rPr>
        <w:t>1.1.1.1</w:t>
      </w:r>
      <w:r w:rsidRPr="00516255">
        <w:rPr>
          <w:szCs w:val="22"/>
        </w:rPr>
        <w:tab/>
      </w:r>
      <w:bookmarkEnd w:id="3539"/>
      <w:r w:rsidRPr="00516255">
        <w:rPr>
          <w:szCs w:val="22"/>
        </w:rPr>
        <w:t>Introduction</w:t>
      </w:r>
      <w:bookmarkEnd w:id="3540"/>
      <w:bookmarkEnd w:id="3541"/>
      <w:bookmarkEnd w:id="3542"/>
      <w:bookmarkEnd w:id="3543"/>
    </w:p>
    <w:p w14:paraId="5817A88B" w14:textId="11C60886" w:rsidR="00516255" w:rsidRPr="00516255" w:rsidRDefault="00516255" w:rsidP="00516255">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r w:rsidR="00540668">
        <w:t>5.3.7</w:t>
      </w:r>
      <w:r w:rsidR="00540668" w:rsidRPr="00516255">
        <w:t xml:space="preserve"> </w:t>
      </w:r>
      <w:r w:rsidRPr="00516255">
        <w:t>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3544" w:name="_Toc535475937"/>
      <w:bookmarkStart w:id="3545" w:name="_Toc53185584"/>
      <w:bookmarkStart w:id="3546" w:name="_Toc53185960"/>
      <w:bookmarkStart w:id="3547" w:name="_Toc57820446"/>
      <w:bookmarkStart w:id="3548" w:name="_Toc57821373"/>
      <w:r w:rsidRPr="00516255">
        <w:rPr>
          <w:rFonts w:eastAsia="SimSun"/>
          <w:szCs w:val="22"/>
        </w:rPr>
        <w:t>12.1.1.1.2</w:t>
      </w:r>
      <w:r w:rsidRPr="00516255">
        <w:rPr>
          <w:szCs w:val="22"/>
        </w:rPr>
        <w:tab/>
      </w:r>
      <w:bookmarkEnd w:id="3544"/>
      <w:r w:rsidRPr="00516255">
        <w:rPr>
          <w:szCs w:val="22"/>
        </w:rPr>
        <w:t>Requirements</w:t>
      </w:r>
      <w:bookmarkEnd w:id="3545"/>
      <w:bookmarkEnd w:id="3546"/>
      <w:bookmarkEnd w:id="3547"/>
      <w:bookmarkEnd w:id="3548"/>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2E1777"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bookmarkStart w:id="3549" w:name="_Toc53185585"/>
      <w:bookmarkStart w:id="3550" w:name="_Toc53185961"/>
      <w:bookmarkStart w:id="3551" w:name="_Toc57820447"/>
      <w:bookmarkStart w:id="3552" w:name="_Toc57821374"/>
      <w:r w:rsidRPr="00357409">
        <w:rPr>
          <w:rFonts w:eastAsia="SimSun"/>
          <w:sz w:val="22"/>
          <w:szCs w:val="22"/>
        </w:rPr>
        <w:t>12.1.1.1.2.1</w:t>
      </w:r>
      <w:r w:rsidRPr="00516255">
        <w:rPr>
          <w:sz w:val="22"/>
          <w:szCs w:val="22"/>
        </w:rPr>
        <w:tab/>
        <w:t>IAB MT Re-establishment delay requirement</w:t>
      </w:r>
      <w:bookmarkEnd w:id="3549"/>
      <w:bookmarkEnd w:id="3550"/>
      <w:bookmarkEnd w:id="3551"/>
      <w:bookmarkEnd w:id="3552"/>
    </w:p>
    <w:p w14:paraId="5BABEF83" w14:textId="7541C5F5"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w:t>
      </w:r>
      <w:r w:rsidR="00540668">
        <w:t>5.3.7</w:t>
      </w:r>
      <w:r w:rsidR="00540668" w:rsidRPr="00516255">
        <w:t xml:space="preserve"> </w:t>
      </w:r>
      <w:r w:rsidRPr="00516255">
        <w:t>in TS 38.331 [</w:t>
      </w:r>
      <w:r w:rsidR="005E70BC">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2E1777"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557C289" w:rsidR="00516255" w:rsidRPr="00E63503" w:rsidRDefault="00516255" w:rsidP="00516255">
      <w:pPr>
        <w:pStyle w:val="B1"/>
        <w:rPr>
          <w:lang w:eastAsia="zh-CN"/>
        </w:rPr>
      </w:pPr>
      <w:r w:rsidRPr="00385064">
        <w:t>-</w:t>
      </w:r>
      <w:r w:rsidRPr="00385064">
        <w:tab/>
        <w:t xml:space="preserve">SS-RSRP related side conditions given in </w:t>
      </w:r>
      <w:r w:rsidR="004747A0">
        <w:t>clause 10.1.2 and 10.1.3</w:t>
      </w:r>
      <w:r w:rsidR="00B5398C">
        <w:t xml:space="preserve"> of TS 38.133 [6]</w:t>
      </w:r>
      <w:r w:rsidR="004747A0">
        <w:t xml:space="preserve"> </w:t>
      </w:r>
      <w:r w:rsidRPr="00E63503">
        <w:t>are fulfilled for a corresponding NR Band for FR1 and FR2, respectively,</w:t>
      </w:r>
      <w:r w:rsidRPr="00E63503">
        <w:rPr>
          <w:rFonts w:hint="eastAsia"/>
          <w:lang w:eastAsia="zh-CN"/>
        </w:rPr>
        <w:t xml:space="preserve"> and</w:t>
      </w:r>
    </w:p>
    <w:p w14:paraId="5F7E0918" w14:textId="42CEF755"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r w:rsidR="00B459E1">
        <w:t>B.2.3 of 38.133 [6]</w:t>
      </w:r>
      <w:r w:rsidRPr="008D69F5">
        <w:t xml:space="preserve">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18F35192" w:rsidR="00516255" w:rsidRPr="00516255" w:rsidRDefault="00516255" w:rsidP="00516255">
      <w:pPr>
        <w:pStyle w:val="B1"/>
        <w:rPr>
          <w:lang w:eastAsia="zh-CN"/>
        </w:rPr>
      </w:pPr>
      <w:r w:rsidRPr="00357409">
        <w:t>-</w:t>
      </w:r>
      <w:r w:rsidRPr="00357409">
        <w:tab/>
        <w:t xml:space="preserve">SS-RSRP related side conditions given in </w:t>
      </w:r>
      <w:r w:rsidR="005945C5">
        <w:t>clause 10.1.4 and 10.1.5 of 38.133 [6]</w:t>
      </w:r>
      <w:r w:rsidRPr="00357409">
        <w:t xml:space="preserve"> are fulfilled for a corresponding NR Band for FR1 and FR2, respectively,</w:t>
      </w:r>
      <w:r w:rsidRPr="00516255">
        <w:rPr>
          <w:lang w:eastAsia="zh-CN"/>
        </w:rPr>
        <w:t xml:space="preserve"> and</w:t>
      </w:r>
    </w:p>
    <w:p w14:paraId="528C28F6" w14:textId="498D11C6"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w:t>
      </w:r>
      <w:r w:rsidR="005945C5">
        <w:t xml:space="preserve">B.2.2 of 38.133 [6] </w:t>
      </w:r>
      <w:r w:rsidRPr="00516255">
        <w:t>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lastRenderedPageBreak/>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B5B1E1F" w14:textId="77777777" w:rsidR="002E2B73" w:rsidRPr="00C70CE9" w:rsidRDefault="002E2B73" w:rsidP="002E2B73">
      <w:r w:rsidRPr="00C70CE9">
        <w:t>T</w:t>
      </w:r>
      <w:r w:rsidRPr="00C70CE9">
        <w:rPr>
          <w:vertAlign w:val="subscript"/>
        </w:rPr>
        <w:t>SMTC</w:t>
      </w:r>
      <w:r w:rsidRPr="00C70CE9">
        <w:t xml:space="preserve">: It is the periodicity of the SMTC occasion configured for the intra-frequency carrier. If the IAB-MT has been provided with higher layer signaling of </w:t>
      </w:r>
      <w:r w:rsidRPr="00C70CE9">
        <w:rPr>
          <w:i/>
        </w:rPr>
        <w:t>smtc2</w:t>
      </w:r>
      <w:r w:rsidRPr="00C70CE9">
        <w:rPr>
          <w:iCs/>
        </w:rPr>
        <w:t xml:space="preserve"> [15]</w:t>
      </w:r>
      <w:r w:rsidRPr="00C70CE9">
        <w:t xml:space="preserve"> and is not capable of 4 SMTC configurations per frequency [15], then </w:t>
      </w:r>
      <w:del w:id="3553" w:author="CR0006" w:date="2020-11-30T13:37:00Z">
        <w:r w:rsidRPr="00C70CE9" w:rsidDel="00F913C3">
          <w:delText>T</w:delText>
        </w:r>
        <w:r w:rsidRPr="00C70CE9" w:rsidDel="00F913C3">
          <w:rPr>
            <w:vertAlign w:val="subscript"/>
          </w:rPr>
          <w:delText>smtc</w:delText>
        </w:r>
        <w:r w:rsidRPr="00C70CE9" w:rsidDel="00F913C3">
          <w:delText xml:space="preserve"> </w:delText>
        </w:r>
      </w:del>
      <w:ins w:id="3554" w:author="CR0006" w:date="2020-11-30T13:37:00Z">
        <w:r w:rsidRPr="00C70CE9">
          <w:t>T</w:t>
        </w:r>
        <w:r>
          <w:rPr>
            <w:vertAlign w:val="subscript"/>
          </w:rPr>
          <w:t>SMTC</w:t>
        </w:r>
        <w:r w:rsidRPr="00C70CE9">
          <w:t xml:space="preserve"> </w:t>
        </w:r>
      </w:ins>
      <w:r w:rsidRPr="00C70CE9">
        <w:t xml:space="preserve">follows </w:t>
      </w:r>
      <w:r w:rsidRPr="00C70CE9">
        <w:rPr>
          <w:i/>
        </w:rPr>
        <w:t>smtc1</w:t>
      </w:r>
      <w:r w:rsidRPr="00C70CE9">
        <w:t xml:space="preserve"> or </w:t>
      </w:r>
      <w:r w:rsidRPr="00C70CE9">
        <w:rPr>
          <w:i/>
        </w:rPr>
        <w:t>smtc2</w:t>
      </w:r>
      <w:r w:rsidRPr="00C70CE9">
        <w:t xml:space="preserve"> according to the physical cell ID of the target cell. If the IAB-MT has been provided with higher layer signaling of </w:t>
      </w:r>
      <w:r w:rsidRPr="00C70CE9">
        <w:rPr>
          <w:i/>
        </w:rPr>
        <w:t>smtcj</w:t>
      </w:r>
      <w:r w:rsidRPr="00C70CE9">
        <w:t>, where 1≤</w:t>
      </w:r>
      <w:r w:rsidRPr="00C70CE9">
        <w:rPr>
          <w:i/>
          <w:iCs/>
        </w:rPr>
        <w:t>j</w:t>
      </w:r>
      <w:r w:rsidRPr="00C70CE9">
        <w:t xml:space="preserve">≤4 [15] and is also capable of 4 SMTC configurations per frequency [15], then </w:t>
      </w:r>
      <w:del w:id="3555" w:author="CR0006" w:date="2020-11-30T13:37:00Z">
        <w:r w:rsidRPr="00C70CE9" w:rsidDel="00F913C3">
          <w:delText>T</w:delText>
        </w:r>
        <w:r w:rsidRPr="00C70CE9" w:rsidDel="00F913C3">
          <w:rPr>
            <w:vertAlign w:val="subscript"/>
          </w:rPr>
          <w:delText>smtc</w:delText>
        </w:r>
        <w:r w:rsidRPr="00C70CE9" w:rsidDel="00F913C3">
          <w:delText xml:space="preserve"> </w:delText>
        </w:r>
      </w:del>
      <w:ins w:id="3556" w:author="CR0006" w:date="2020-11-30T13:37:00Z">
        <w:r w:rsidRPr="00C70CE9">
          <w:t>T</w:t>
        </w:r>
        <w:r>
          <w:rPr>
            <w:vertAlign w:val="subscript"/>
          </w:rPr>
          <w:t>SMTC</w:t>
        </w:r>
        <w:r w:rsidRPr="00C70CE9">
          <w:t xml:space="preserve"> </w:t>
        </w:r>
      </w:ins>
      <w:r w:rsidRPr="00C70CE9">
        <w:t xml:space="preserve">follows </w:t>
      </w:r>
      <w:r w:rsidRPr="00C70CE9">
        <w:rPr>
          <w:i/>
        </w:rPr>
        <w:t>smtcj</w:t>
      </w:r>
      <w:r w:rsidRPr="00C70CE9">
        <w:t xml:space="preserve"> according to the physical cell ID of the target cell. </w:t>
      </w:r>
    </w:p>
    <w:p w14:paraId="519F8060" w14:textId="77777777" w:rsidR="002E2B73" w:rsidRPr="00C70CE9" w:rsidRDefault="002E2B73" w:rsidP="002E2B73">
      <w:r w:rsidRPr="00C70CE9">
        <w:t>T</w:t>
      </w:r>
      <w:r w:rsidRPr="00C70CE9">
        <w:rPr>
          <w:vertAlign w:val="subscript"/>
        </w:rPr>
        <w:t>SMTC,i</w:t>
      </w:r>
      <w:r w:rsidRPr="00C70CE9">
        <w:t xml:space="preserve">: It is the periodicity of the SMTC occasion configured for the inter-frequency carrier </w:t>
      </w:r>
      <w:r w:rsidRPr="00C70CE9">
        <w:rPr>
          <w:i/>
        </w:rPr>
        <w:t>i</w:t>
      </w:r>
      <w:r w:rsidRPr="00C70CE9">
        <w:t xml:space="preserve">. If the IAB-MT is not capable of 4 SMTC configurations per frequency [15], then the requirements shall apply provided that the IAB-MT is configured with only one SMTC configuration for each inter-frequency carrier </w:t>
      </w:r>
      <w:r w:rsidRPr="00C70CE9">
        <w:rPr>
          <w:i/>
        </w:rPr>
        <w:t xml:space="preserve">i </w:t>
      </w:r>
      <w:r w:rsidRPr="00C70CE9">
        <w:t xml:space="preserve">according to the physical cell ID of the target cell. If the IAB-MT has been provided with higher layer signaling of </w:t>
      </w:r>
      <w:r w:rsidRPr="00C70CE9">
        <w:rPr>
          <w:i/>
        </w:rPr>
        <w:t>smtcj</w:t>
      </w:r>
      <w:r w:rsidRPr="00C70CE9">
        <w:t>, where 1≤</w:t>
      </w:r>
      <w:r w:rsidRPr="00C70CE9">
        <w:rPr>
          <w:i/>
          <w:iCs/>
        </w:rPr>
        <w:t>j</w:t>
      </w:r>
      <w:r w:rsidRPr="00C70CE9">
        <w:t xml:space="preserve">≤4 [15] and is also capable of 4 SMTC configurations per frequency [15], then </w:t>
      </w:r>
      <w:del w:id="3557" w:author="CR0006" w:date="2020-11-30T13:37:00Z">
        <w:r w:rsidRPr="00C70CE9" w:rsidDel="00F913C3">
          <w:delText>T</w:delText>
        </w:r>
        <w:r w:rsidRPr="00C70CE9" w:rsidDel="00F913C3">
          <w:rPr>
            <w:vertAlign w:val="subscript"/>
          </w:rPr>
          <w:delText>smtc</w:delText>
        </w:r>
        <w:r w:rsidRPr="00C70CE9" w:rsidDel="00F913C3">
          <w:delText xml:space="preserve"> </w:delText>
        </w:r>
      </w:del>
      <w:ins w:id="3558" w:author="CR0006" w:date="2020-11-30T13:37:00Z">
        <w:r w:rsidRPr="00C70CE9">
          <w:t>T</w:t>
        </w:r>
        <w:r>
          <w:rPr>
            <w:vertAlign w:val="subscript"/>
          </w:rPr>
          <w:t>SMTC</w:t>
        </w:r>
        <w:r w:rsidRPr="00C70CE9">
          <w:t xml:space="preserve"> </w:t>
        </w:r>
      </w:ins>
      <w:r w:rsidRPr="00C70CE9">
        <w:t xml:space="preserve">follows </w:t>
      </w:r>
      <w:r w:rsidRPr="00C70CE9">
        <w:rPr>
          <w:i/>
        </w:rPr>
        <w:t>smtcj</w:t>
      </w:r>
      <w:r w:rsidRPr="00C70CE9">
        <w:t xml:space="preserve"> configured for the inter-frequency carrier </w:t>
      </w:r>
      <w:r w:rsidRPr="00C70CE9">
        <w:rPr>
          <w:i/>
        </w:rPr>
        <w:t xml:space="preserve">i </w:t>
      </w:r>
      <w:r w:rsidRPr="00C70CE9">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EB3109">
      <w:pPr>
        <w:pStyle w:val="TH"/>
      </w:pPr>
      <w:r w:rsidRPr="0019115D">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B3109" w:rsidRPr="00516255" w14:paraId="5C6D87FF" w14:textId="77777777" w:rsidTr="00EB3109">
        <w:trPr>
          <w:jc w:val="center"/>
        </w:trPr>
        <w:tc>
          <w:tcPr>
            <w:tcW w:w="1616" w:type="dxa"/>
            <w:tcBorders>
              <w:bottom w:val="nil"/>
            </w:tcBorders>
            <w:shd w:val="clear" w:color="auto" w:fill="auto"/>
          </w:tcPr>
          <w:p w14:paraId="6EBB2484" w14:textId="77777777" w:rsidR="00EB3109" w:rsidRPr="006B6B13" w:rsidRDefault="00EB3109" w:rsidP="00EB3109">
            <w:pPr>
              <w:pStyle w:val="TAH"/>
            </w:pPr>
            <w:r w:rsidRPr="0019115D">
              <w:t xml:space="preserve">Serving cell SSB </w:t>
            </w:r>
            <w:r w:rsidRPr="006B6B13">
              <w:rPr>
                <w:lang w:val="en-US"/>
              </w:rPr>
              <w:t>Ês/Iot (dB)</w:t>
            </w:r>
          </w:p>
        </w:tc>
        <w:tc>
          <w:tcPr>
            <w:tcW w:w="1837" w:type="dxa"/>
            <w:tcBorders>
              <w:bottom w:val="nil"/>
            </w:tcBorders>
            <w:shd w:val="clear" w:color="auto" w:fill="auto"/>
          </w:tcPr>
          <w:p w14:paraId="1C74DF01" w14:textId="77777777" w:rsidR="00EB3109" w:rsidRPr="00385064" w:rsidRDefault="00EB3109" w:rsidP="00EB3109">
            <w:pPr>
              <w:pStyle w:val="TAH"/>
            </w:pPr>
            <w:r w:rsidRPr="00385064">
              <w:t>Frequency range (FR) of target NR cell</w:t>
            </w:r>
          </w:p>
        </w:tc>
        <w:tc>
          <w:tcPr>
            <w:tcW w:w="6176" w:type="dxa"/>
            <w:gridSpan w:val="2"/>
            <w:shd w:val="clear" w:color="auto" w:fill="auto"/>
          </w:tcPr>
          <w:p w14:paraId="4A9BF75D" w14:textId="77777777" w:rsidR="00EB3109" w:rsidRPr="00FC6A10" w:rsidRDefault="00EB3109" w:rsidP="00EB3109">
            <w:pPr>
              <w:pStyle w:val="TAH"/>
            </w:pPr>
            <w:r w:rsidRPr="00E63503">
              <w:t>T</w:t>
            </w:r>
            <w:r w:rsidRPr="00E63503">
              <w:rPr>
                <w:vertAlign w:val="subscript"/>
              </w:rPr>
              <w:t xml:space="preserve">identify_intra_NR </w:t>
            </w:r>
            <w:r w:rsidRPr="00E63503">
              <w:t>[ms]</w:t>
            </w:r>
          </w:p>
        </w:tc>
      </w:tr>
      <w:tr w:rsidR="00EB3109" w:rsidRPr="00516255" w14:paraId="376BD3B4" w14:textId="77777777" w:rsidTr="00EB3109">
        <w:trPr>
          <w:jc w:val="center"/>
        </w:trPr>
        <w:tc>
          <w:tcPr>
            <w:tcW w:w="1616" w:type="dxa"/>
            <w:tcBorders>
              <w:top w:val="nil"/>
            </w:tcBorders>
            <w:shd w:val="clear" w:color="auto" w:fill="auto"/>
          </w:tcPr>
          <w:p w14:paraId="710719F9" w14:textId="77777777" w:rsidR="00EB3109" w:rsidRPr="00516255" w:rsidRDefault="00EB3109" w:rsidP="00EB3109">
            <w:pPr>
              <w:pStyle w:val="TAH"/>
            </w:pPr>
          </w:p>
        </w:tc>
        <w:tc>
          <w:tcPr>
            <w:tcW w:w="1837" w:type="dxa"/>
            <w:tcBorders>
              <w:top w:val="nil"/>
            </w:tcBorders>
            <w:shd w:val="clear" w:color="auto" w:fill="auto"/>
          </w:tcPr>
          <w:p w14:paraId="387C6B94" w14:textId="77777777" w:rsidR="00EB3109" w:rsidRPr="00516255" w:rsidRDefault="00EB3109" w:rsidP="00EB3109">
            <w:pPr>
              <w:pStyle w:val="TAH"/>
            </w:pPr>
          </w:p>
        </w:tc>
        <w:tc>
          <w:tcPr>
            <w:tcW w:w="2801" w:type="dxa"/>
            <w:shd w:val="clear" w:color="auto" w:fill="auto"/>
          </w:tcPr>
          <w:p w14:paraId="1837EC01" w14:textId="77777777" w:rsidR="00EB3109" w:rsidRPr="00516255" w:rsidRDefault="00EB3109" w:rsidP="00EB3109">
            <w:pPr>
              <w:pStyle w:val="TAH"/>
            </w:pPr>
            <w:r w:rsidRPr="00516255">
              <w:t>Known NR cell</w:t>
            </w:r>
          </w:p>
        </w:tc>
        <w:tc>
          <w:tcPr>
            <w:tcW w:w="3375" w:type="dxa"/>
          </w:tcPr>
          <w:p w14:paraId="346590AC" w14:textId="77777777" w:rsidR="00EB3109" w:rsidRPr="00516255" w:rsidRDefault="00EB3109" w:rsidP="00EB3109">
            <w:pPr>
              <w:pStyle w:val="TAH"/>
            </w:pPr>
            <w:r w:rsidRPr="00516255">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EB3109">
            <w:pPr>
              <w:pStyle w:val="TAL"/>
              <w:rPr>
                <w:lang w:eastAsia="zh-CN"/>
              </w:rPr>
            </w:pPr>
            <w:r w:rsidRPr="00516255">
              <w:rPr>
                <w:rFonts w:cs="Arial"/>
              </w:rPr>
              <w:t>≥</w:t>
            </w:r>
            <w:r w:rsidRPr="00516255">
              <w:t xml:space="preserve"> -8</w:t>
            </w:r>
          </w:p>
        </w:tc>
        <w:tc>
          <w:tcPr>
            <w:tcW w:w="1837" w:type="dxa"/>
            <w:shd w:val="clear" w:color="auto" w:fill="auto"/>
          </w:tcPr>
          <w:p w14:paraId="69DC82CE" w14:textId="77777777" w:rsidR="00516255" w:rsidRPr="00516255" w:rsidRDefault="00516255" w:rsidP="00EB3109">
            <w:pPr>
              <w:pStyle w:val="TAL"/>
            </w:pPr>
            <w:r w:rsidRPr="00516255">
              <w:t>FR1</w:t>
            </w:r>
          </w:p>
        </w:tc>
        <w:tc>
          <w:tcPr>
            <w:tcW w:w="2801" w:type="dxa"/>
            <w:shd w:val="clear" w:color="auto" w:fill="auto"/>
          </w:tcPr>
          <w:p w14:paraId="4B9317C4" w14:textId="77777777" w:rsidR="00516255" w:rsidRPr="00516255" w:rsidRDefault="00516255" w:rsidP="00EB3109">
            <w:pPr>
              <w:pStyle w:val="TAC"/>
            </w:pPr>
            <w:r w:rsidRPr="00516255">
              <w:t>MAX (1600 ms, 5 x T</w:t>
            </w:r>
            <w:r w:rsidRPr="00516255">
              <w:rPr>
                <w:vertAlign w:val="subscript"/>
              </w:rPr>
              <w:t>SMTC</w:t>
            </w:r>
            <w:r w:rsidRPr="00516255">
              <w:t>)</w:t>
            </w:r>
          </w:p>
        </w:tc>
        <w:tc>
          <w:tcPr>
            <w:tcW w:w="3375" w:type="dxa"/>
            <w:shd w:val="clear" w:color="auto" w:fill="auto"/>
          </w:tcPr>
          <w:p w14:paraId="65038880" w14:textId="77777777" w:rsidR="00516255" w:rsidRPr="00516255" w:rsidRDefault="00516255" w:rsidP="00EB3109">
            <w:pPr>
              <w:pStyle w:val="TAC"/>
            </w:pPr>
            <w:r w:rsidRPr="00516255">
              <w:t>MAX (6400 ms, 10 x T</w:t>
            </w:r>
            <w:r w:rsidRPr="00516255">
              <w:rPr>
                <w:vertAlign w:val="subscript"/>
              </w:rPr>
              <w:t>SMTC</w:t>
            </w:r>
            <w:r w:rsidRPr="00516255">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EB3109">
            <w:pPr>
              <w:pStyle w:val="TAL"/>
              <w:rPr>
                <w:lang w:eastAsia="zh-CN"/>
              </w:rPr>
            </w:pPr>
            <w:r w:rsidRPr="00516255">
              <w:rPr>
                <w:rFonts w:cs="Arial"/>
              </w:rPr>
              <w:t>≥</w:t>
            </w:r>
            <w:r w:rsidRPr="00516255">
              <w:t xml:space="preserve"> -8</w:t>
            </w:r>
          </w:p>
        </w:tc>
        <w:tc>
          <w:tcPr>
            <w:tcW w:w="1837" w:type="dxa"/>
            <w:shd w:val="clear" w:color="auto" w:fill="auto"/>
          </w:tcPr>
          <w:p w14:paraId="28107897" w14:textId="77777777" w:rsidR="00516255" w:rsidRPr="00516255" w:rsidRDefault="00516255" w:rsidP="00EB3109">
            <w:pPr>
              <w:pStyle w:val="TAL"/>
            </w:pPr>
            <w:r w:rsidRPr="00516255">
              <w:t>FR2</w:t>
            </w:r>
          </w:p>
        </w:tc>
        <w:tc>
          <w:tcPr>
            <w:tcW w:w="2801" w:type="dxa"/>
            <w:shd w:val="clear" w:color="auto" w:fill="auto"/>
          </w:tcPr>
          <w:p w14:paraId="1AEF09DB"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5F59D798" w14:textId="77777777" w:rsidR="00516255" w:rsidRPr="00516255" w:rsidRDefault="00516255" w:rsidP="00EB3109">
            <w:pPr>
              <w:pStyle w:val="TAC"/>
            </w:pPr>
            <w:r w:rsidRPr="00516255">
              <w:t xml:space="preserve">MAX (8000 ms, </w:t>
            </w:r>
            <w:r w:rsidRPr="00516255">
              <w:rPr>
                <w:lang w:eastAsia="zh-CN"/>
              </w:rPr>
              <w:t>80</w:t>
            </w:r>
            <w:r w:rsidRPr="00516255">
              <w:t xml:space="preserve"> x T</w:t>
            </w:r>
            <w:r w:rsidRPr="00516255">
              <w:rPr>
                <w:vertAlign w:val="subscript"/>
              </w:rPr>
              <w:t>SMTC</w:t>
            </w:r>
            <w:r w:rsidRPr="00516255">
              <w:t>))</w:t>
            </w:r>
          </w:p>
        </w:tc>
      </w:tr>
      <w:tr w:rsidR="00516255" w:rsidRPr="00516255" w14:paraId="1817EF15" w14:textId="77777777" w:rsidTr="00A4061E">
        <w:trPr>
          <w:jc w:val="center"/>
        </w:trPr>
        <w:tc>
          <w:tcPr>
            <w:tcW w:w="1616" w:type="dxa"/>
          </w:tcPr>
          <w:p w14:paraId="5EFCB126" w14:textId="77777777" w:rsidR="00516255" w:rsidRPr="00516255" w:rsidRDefault="00516255" w:rsidP="00EB3109">
            <w:pPr>
              <w:pStyle w:val="TAL"/>
              <w:rPr>
                <w:lang w:eastAsia="zh-CN"/>
              </w:rPr>
            </w:pPr>
            <w:r w:rsidRPr="00516255">
              <w:t>&lt; -8</w:t>
            </w:r>
          </w:p>
        </w:tc>
        <w:tc>
          <w:tcPr>
            <w:tcW w:w="1837" w:type="dxa"/>
            <w:shd w:val="clear" w:color="auto" w:fill="auto"/>
          </w:tcPr>
          <w:p w14:paraId="1F24EA7B" w14:textId="77777777" w:rsidR="00516255" w:rsidRPr="00516255" w:rsidRDefault="00516255" w:rsidP="00EB3109">
            <w:pPr>
              <w:pStyle w:val="TAL"/>
            </w:pPr>
            <w:r w:rsidRPr="00516255">
              <w:t>FR1</w:t>
            </w:r>
          </w:p>
        </w:tc>
        <w:tc>
          <w:tcPr>
            <w:tcW w:w="2801" w:type="dxa"/>
            <w:shd w:val="clear" w:color="auto" w:fill="auto"/>
          </w:tcPr>
          <w:p w14:paraId="664424D5"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5F45E967" w14:textId="77777777" w:rsidR="00516255" w:rsidRPr="00516255" w:rsidRDefault="00516255" w:rsidP="00EB3109">
            <w:pPr>
              <w:pStyle w:val="TAC"/>
            </w:pPr>
            <w:r w:rsidRPr="00516255">
              <w:t>6400</w:t>
            </w:r>
            <w:r w:rsidRPr="00516255">
              <w:rPr>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EB3109">
            <w:pPr>
              <w:pStyle w:val="TAL"/>
              <w:rPr>
                <w:lang w:eastAsia="zh-CN"/>
              </w:rPr>
            </w:pPr>
            <w:r w:rsidRPr="00516255">
              <w:t>&lt; -8</w:t>
            </w:r>
          </w:p>
        </w:tc>
        <w:tc>
          <w:tcPr>
            <w:tcW w:w="1837" w:type="dxa"/>
            <w:shd w:val="clear" w:color="auto" w:fill="auto"/>
          </w:tcPr>
          <w:p w14:paraId="35C9E57E" w14:textId="77777777" w:rsidR="00516255" w:rsidRPr="00516255" w:rsidRDefault="00516255" w:rsidP="00EB3109">
            <w:pPr>
              <w:pStyle w:val="TAL"/>
            </w:pPr>
            <w:r w:rsidRPr="00516255">
              <w:t>FR2</w:t>
            </w:r>
          </w:p>
        </w:tc>
        <w:tc>
          <w:tcPr>
            <w:tcW w:w="2801" w:type="dxa"/>
            <w:shd w:val="clear" w:color="auto" w:fill="auto"/>
          </w:tcPr>
          <w:p w14:paraId="1D75E51F"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4EE3A1A4" w14:textId="77777777" w:rsidR="00516255" w:rsidRPr="00516255" w:rsidRDefault="00516255" w:rsidP="00EB3109">
            <w:pPr>
              <w:pStyle w:val="TAC"/>
            </w:pPr>
            <w:bookmarkStart w:id="3559" w:name="_Hlk521492617"/>
            <w:r w:rsidRPr="00516255">
              <w:t>28160</w:t>
            </w:r>
            <w:bookmarkEnd w:id="3559"/>
            <w:r w:rsidRPr="00516255">
              <w:rPr>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EB3109">
            <w:pPr>
              <w:pStyle w:val="TAN"/>
              <w:rPr>
                <w:lang w:eastAsia="zh-CN"/>
              </w:rPr>
            </w:pPr>
            <w:r w:rsidRPr="00516255">
              <w:t>Note 1:</w:t>
            </w:r>
            <w:r w:rsidRPr="00516255">
              <w:tab/>
              <w:t>The IAB-MT is not required to successfully</w:t>
            </w:r>
            <w:r w:rsidRPr="00516255">
              <w:rPr>
                <w:b/>
                <w:bCs/>
              </w:rPr>
              <w:t xml:space="preserve"> </w:t>
            </w:r>
            <w:r w:rsidRPr="00516255">
              <w:t>identify a cell on any NR frequency layer when T</w:t>
            </w:r>
            <w:r w:rsidRPr="00516255">
              <w:rPr>
                <w:vertAlign w:val="subscript"/>
              </w:rPr>
              <w:t>SMTC</w:t>
            </w:r>
            <w:r w:rsidRPr="00516255">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B3109" w:rsidRPr="00516255" w14:paraId="49C3999E" w14:textId="77777777" w:rsidTr="00EB3109">
        <w:trPr>
          <w:jc w:val="center"/>
        </w:trPr>
        <w:tc>
          <w:tcPr>
            <w:tcW w:w="1696" w:type="dxa"/>
            <w:tcBorders>
              <w:bottom w:val="nil"/>
            </w:tcBorders>
            <w:shd w:val="clear" w:color="auto" w:fill="auto"/>
          </w:tcPr>
          <w:p w14:paraId="4A017CF9" w14:textId="77777777" w:rsidR="00EB3109" w:rsidRPr="00516255" w:rsidRDefault="00EB3109" w:rsidP="00EB3109">
            <w:pPr>
              <w:pStyle w:val="TAH"/>
            </w:pPr>
            <w:r w:rsidRPr="00516255">
              <w:t xml:space="preserve">Serving cell SSB </w:t>
            </w:r>
            <w:r w:rsidRPr="00516255">
              <w:rPr>
                <w:lang w:val="en-US"/>
              </w:rPr>
              <w:t>Ês/Iot (dB)</w:t>
            </w:r>
          </w:p>
        </w:tc>
        <w:tc>
          <w:tcPr>
            <w:tcW w:w="1701" w:type="dxa"/>
            <w:tcBorders>
              <w:bottom w:val="nil"/>
            </w:tcBorders>
            <w:shd w:val="clear" w:color="auto" w:fill="auto"/>
          </w:tcPr>
          <w:p w14:paraId="36244761" w14:textId="77777777" w:rsidR="00EB3109" w:rsidRPr="00516255" w:rsidRDefault="00EB3109" w:rsidP="00EB3109">
            <w:pPr>
              <w:pStyle w:val="TAH"/>
            </w:pPr>
            <w:r w:rsidRPr="00516255">
              <w:t>Frequency range (FR) of target NR cell</w:t>
            </w:r>
          </w:p>
        </w:tc>
        <w:tc>
          <w:tcPr>
            <w:tcW w:w="6246" w:type="dxa"/>
            <w:gridSpan w:val="2"/>
            <w:shd w:val="clear" w:color="auto" w:fill="auto"/>
          </w:tcPr>
          <w:p w14:paraId="28D335CC" w14:textId="77777777" w:rsidR="00EB3109" w:rsidRPr="00516255" w:rsidRDefault="00EB3109" w:rsidP="00EB3109">
            <w:pPr>
              <w:pStyle w:val="TAH"/>
            </w:pPr>
            <w:r w:rsidRPr="00516255">
              <w:t>T</w:t>
            </w:r>
            <w:r w:rsidRPr="00516255">
              <w:rPr>
                <w:vertAlign w:val="subscript"/>
              </w:rPr>
              <w:t xml:space="preserve">identify_inter_NR, i </w:t>
            </w:r>
            <w:r w:rsidRPr="00516255">
              <w:t>[ms]</w:t>
            </w:r>
          </w:p>
        </w:tc>
      </w:tr>
      <w:tr w:rsidR="00EB3109" w:rsidRPr="00516255" w14:paraId="11E68200" w14:textId="77777777" w:rsidTr="00EB3109">
        <w:trPr>
          <w:jc w:val="center"/>
        </w:trPr>
        <w:tc>
          <w:tcPr>
            <w:tcW w:w="1696" w:type="dxa"/>
            <w:tcBorders>
              <w:top w:val="nil"/>
            </w:tcBorders>
            <w:shd w:val="clear" w:color="auto" w:fill="auto"/>
          </w:tcPr>
          <w:p w14:paraId="6FE91950" w14:textId="77777777" w:rsidR="00EB3109" w:rsidRPr="00516255" w:rsidRDefault="00EB3109" w:rsidP="00EB3109">
            <w:pPr>
              <w:pStyle w:val="TAH"/>
            </w:pPr>
          </w:p>
        </w:tc>
        <w:tc>
          <w:tcPr>
            <w:tcW w:w="1701" w:type="dxa"/>
            <w:tcBorders>
              <w:top w:val="nil"/>
            </w:tcBorders>
            <w:shd w:val="clear" w:color="auto" w:fill="auto"/>
          </w:tcPr>
          <w:p w14:paraId="5C7D06E0" w14:textId="77777777" w:rsidR="00EB3109" w:rsidRPr="00516255" w:rsidRDefault="00EB3109" w:rsidP="00EB3109">
            <w:pPr>
              <w:pStyle w:val="TAH"/>
            </w:pPr>
          </w:p>
        </w:tc>
        <w:tc>
          <w:tcPr>
            <w:tcW w:w="2835" w:type="dxa"/>
            <w:shd w:val="clear" w:color="auto" w:fill="auto"/>
          </w:tcPr>
          <w:p w14:paraId="437DA01C" w14:textId="77777777" w:rsidR="00EB3109" w:rsidRPr="00516255" w:rsidRDefault="00EB3109" w:rsidP="00EB3109">
            <w:pPr>
              <w:pStyle w:val="TAH"/>
            </w:pPr>
            <w:r w:rsidRPr="00516255">
              <w:t>Known NR cell</w:t>
            </w:r>
          </w:p>
        </w:tc>
        <w:tc>
          <w:tcPr>
            <w:tcW w:w="3411" w:type="dxa"/>
          </w:tcPr>
          <w:p w14:paraId="457418C1" w14:textId="77777777" w:rsidR="00EB3109" w:rsidRPr="00516255" w:rsidRDefault="00EB3109" w:rsidP="00EB3109">
            <w:pPr>
              <w:pStyle w:val="TAH"/>
            </w:pPr>
            <w:r w:rsidRPr="00516255">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EB3109">
            <w:pPr>
              <w:pStyle w:val="TAL"/>
              <w:rPr>
                <w:lang w:eastAsia="zh-CN"/>
              </w:rPr>
            </w:pPr>
            <w:r w:rsidRPr="00516255">
              <w:rPr>
                <w:rFonts w:cs="Arial"/>
              </w:rPr>
              <w:t xml:space="preserve">≥ </w:t>
            </w:r>
            <w:r w:rsidRPr="00516255">
              <w:t>-8</w:t>
            </w:r>
          </w:p>
        </w:tc>
        <w:tc>
          <w:tcPr>
            <w:tcW w:w="1701" w:type="dxa"/>
            <w:shd w:val="clear" w:color="auto" w:fill="auto"/>
          </w:tcPr>
          <w:p w14:paraId="0EB0EB8D" w14:textId="77777777" w:rsidR="00516255" w:rsidRPr="00516255" w:rsidRDefault="00516255" w:rsidP="00EB3109">
            <w:pPr>
              <w:pStyle w:val="TAL"/>
            </w:pPr>
            <w:r w:rsidRPr="00516255">
              <w:t>FR1</w:t>
            </w:r>
          </w:p>
        </w:tc>
        <w:tc>
          <w:tcPr>
            <w:tcW w:w="2835" w:type="dxa"/>
            <w:shd w:val="clear" w:color="auto" w:fill="auto"/>
          </w:tcPr>
          <w:p w14:paraId="34493C51" w14:textId="77777777" w:rsidR="00516255" w:rsidRPr="00516255" w:rsidRDefault="00516255" w:rsidP="00EB3109">
            <w:pPr>
              <w:pStyle w:val="TAC"/>
            </w:pPr>
            <w:r w:rsidRPr="00516255">
              <w:t>MAX (1600 ms, 6 x T</w:t>
            </w:r>
            <w:r w:rsidRPr="00516255">
              <w:rPr>
                <w:vertAlign w:val="subscript"/>
              </w:rPr>
              <w:t>SMTC, i</w:t>
            </w:r>
            <w:r w:rsidRPr="00516255">
              <w:t>)</w:t>
            </w:r>
          </w:p>
        </w:tc>
        <w:tc>
          <w:tcPr>
            <w:tcW w:w="3411" w:type="dxa"/>
            <w:shd w:val="clear" w:color="auto" w:fill="auto"/>
          </w:tcPr>
          <w:p w14:paraId="789BBCD3" w14:textId="77777777" w:rsidR="00516255" w:rsidRPr="00516255" w:rsidRDefault="00516255" w:rsidP="00EB3109">
            <w:pPr>
              <w:pStyle w:val="TAC"/>
            </w:pPr>
            <w:r w:rsidRPr="00516255">
              <w:t>MAX (6400 ms, 13 x T</w:t>
            </w:r>
            <w:r w:rsidRPr="00516255">
              <w:rPr>
                <w:vertAlign w:val="subscript"/>
              </w:rPr>
              <w:t>SMTC, i</w:t>
            </w:r>
            <w:r w:rsidRPr="00516255">
              <w:t>)</w:t>
            </w:r>
          </w:p>
        </w:tc>
      </w:tr>
      <w:tr w:rsidR="00516255" w:rsidRPr="00516255" w14:paraId="7770563E" w14:textId="77777777" w:rsidTr="00A4061E">
        <w:trPr>
          <w:jc w:val="center"/>
        </w:trPr>
        <w:tc>
          <w:tcPr>
            <w:tcW w:w="1696" w:type="dxa"/>
          </w:tcPr>
          <w:p w14:paraId="07D01D6B" w14:textId="77777777" w:rsidR="00516255" w:rsidRPr="00516255" w:rsidRDefault="00516255" w:rsidP="00EB3109">
            <w:pPr>
              <w:pStyle w:val="TAL"/>
              <w:rPr>
                <w:lang w:eastAsia="zh-CN"/>
              </w:rPr>
            </w:pPr>
            <w:r w:rsidRPr="00516255">
              <w:rPr>
                <w:rFonts w:cs="Arial"/>
              </w:rPr>
              <w:t xml:space="preserve">≥ </w:t>
            </w:r>
            <w:r w:rsidRPr="00516255">
              <w:t>-8</w:t>
            </w:r>
          </w:p>
        </w:tc>
        <w:tc>
          <w:tcPr>
            <w:tcW w:w="1701" w:type="dxa"/>
            <w:shd w:val="clear" w:color="auto" w:fill="auto"/>
          </w:tcPr>
          <w:p w14:paraId="56054845" w14:textId="77777777" w:rsidR="00516255" w:rsidRPr="00516255" w:rsidRDefault="00516255" w:rsidP="00EB3109">
            <w:pPr>
              <w:pStyle w:val="TAL"/>
            </w:pPr>
            <w:r w:rsidRPr="00516255">
              <w:t>FR2</w:t>
            </w:r>
          </w:p>
        </w:tc>
        <w:tc>
          <w:tcPr>
            <w:tcW w:w="2835" w:type="dxa"/>
            <w:shd w:val="clear" w:color="auto" w:fill="auto"/>
          </w:tcPr>
          <w:p w14:paraId="23B253F6"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0B4BD67E" w14:textId="77777777" w:rsidR="00516255" w:rsidRPr="00516255" w:rsidRDefault="00516255" w:rsidP="00EB3109">
            <w:pPr>
              <w:pStyle w:val="TAC"/>
            </w:pPr>
            <w:r w:rsidRPr="00516255">
              <w:t xml:space="preserve">MAX (8000 ms, </w:t>
            </w:r>
            <w:r w:rsidRPr="00516255">
              <w:rPr>
                <w:lang w:eastAsia="zh-CN"/>
              </w:rPr>
              <w:t xml:space="preserve">104 </w:t>
            </w:r>
            <w:r w:rsidRPr="00516255">
              <w:t>x T</w:t>
            </w:r>
            <w:r w:rsidRPr="00516255">
              <w:rPr>
                <w:vertAlign w:val="subscript"/>
              </w:rPr>
              <w:t>SMTC, i</w:t>
            </w:r>
            <w:r w:rsidRPr="00516255">
              <w:t>))</w:t>
            </w:r>
          </w:p>
        </w:tc>
      </w:tr>
      <w:tr w:rsidR="00516255" w:rsidRPr="00516255" w14:paraId="198F1BEC" w14:textId="77777777" w:rsidTr="00A4061E">
        <w:trPr>
          <w:jc w:val="center"/>
        </w:trPr>
        <w:tc>
          <w:tcPr>
            <w:tcW w:w="1696" w:type="dxa"/>
          </w:tcPr>
          <w:p w14:paraId="2BA98AC0" w14:textId="77777777" w:rsidR="00516255" w:rsidRPr="00516255" w:rsidRDefault="00516255" w:rsidP="00EB3109">
            <w:pPr>
              <w:pStyle w:val="TAL"/>
              <w:rPr>
                <w:lang w:eastAsia="zh-CN"/>
              </w:rPr>
            </w:pPr>
            <w:r w:rsidRPr="00516255">
              <w:t>&lt; -8</w:t>
            </w:r>
          </w:p>
        </w:tc>
        <w:tc>
          <w:tcPr>
            <w:tcW w:w="1701" w:type="dxa"/>
            <w:shd w:val="clear" w:color="auto" w:fill="auto"/>
          </w:tcPr>
          <w:p w14:paraId="223CB5E7" w14:textId="77777777" w:rsidR="00516255" w:rsidRPr="00516255" w:rsidRDefault="00516255" w:rsidP="00EB3109">
            <w:pPr>
              <w:pStyle w:val="TAL"/>
            </w:pPr>
            <w:r w:rsidRPr="00516255">
              <w:t>FR1</w:t>
            </w:r>
          </w:p>
        </w:tc>
        <w:tc>
          <w:tcPr>
            <w:tcW w:w="2835" w:type="dxa"/>
            <w:shd w:val="clear" w:color="auto" w:fill="auto"/>
          </w:tcPr>
          <w:p w14:paraId="0E1B23B5"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4235807D" w14:textId="77777777" w:rsidR="00516255" w:rsidRPr="00516255" w:rsidRDefault="00516255" w:rsidP="00EB3109">
            <w:pPr>
              <w:pStyle w:val="TAC"/>
            </w:pPr>
            <w:bookmarkStart w:id="3560" w:name="_Hlk521492632"/>
            <w:r w:rsidRPr="00516255">
              <w:t>6400</w:t>
            </w:r>
            <w:bookmarkEnd w:id="3560"/>
            <w:r w:rsidRPr="00516255">
              <w:rPr>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EB3109">
            <w:pPr>
              <w:pStyle w:val="TAL"/>
              <w:rPr>
                <w:lang w:eastAsia="zh-CN"/>
              </w:rPr>
            </w:pPr>
            <w:r w:rsidRPr="00516255">
              <w:t>&lt; -8</w:t>
            </w:r>
          </w:p>
        </w:tc>
        <w:tc>
          <w:tcPr>
            <w:tcW w:w="1701" w:type="dxa"/>
            <w:shd w:val="clear" w:color="auto" w:fill="auto"/>
          </w:tcPr>
          <w:p w14:paraId="7B174C64" w14:textId="77777777" w:rsidR="00516255" w:rsidRPr="00516255" w:rsidRDefault="00516255" w:rsidP="00EB3109">
            <w:pPr>
              <w:pStyle w:val="TAL"/>
            </w:pPr>
            <w:r w:rsidRPr="00516255">
              <w:t>FR2</w:t>
            </w:r>
          </w:p>
        </w:tc>
        <w:tc>
          <w:tcPr>
            <w:tcW w:w="2835" w:type="dxa"/>
            <w:shd w:val="clear" w:color="auto" w:fill="auto"/>
          </w:tcPr>
          <w:p w14:paraId="47DA87E5"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259C47DE" w14:textId="77777777" w:rsidR="00516255" w:rsidRPr="00516255" w:rsidRDefault="00516255" w:rsidP="00EB3109">
            <w:pPr>
              <w:pStyle w:val="TAC"/>
            </w:pPr>
            <w:r w:rsidRPr="00516255">
              <w:rPr>
                <w:lang w:val="sv-SE"/>
              </w:rPr>
              <w:t>32000</w:t>
            </w:r>
            <w:r w:rsidRPr="00516255">
              <w:rPr>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EB3109">
            <w:pPr>
              <w:pStyle w:val="TAN"/>
            </w:pPr>
            <w:r w:rsidRPr="00516255">
              <w:t>Note 1:</w:t>
            </w:r>
            <w:r w:rsidRPr="00516255">
              <w:tab/>
              <w:t>The IAB-MT is not required to successfully identify a cell on any NR frequency layer when T</w:t>
            </w:r>
            <w:r w:rsidRPr="00516255">
              <w:rPr>
                <w:vertAlign w:val="subscript"/>
              </w:rPr>
              <w:t>SMTC,i</w:t>
            </w:r>
            <w:r w:rsidRPr="00516255">
              <w:t xml:space="preserve"> &gt;160 ms and serving cell SSB Ês/Iot &lt; -8 dB.</w:t>
            </w:r>
          </w:p>
        </w:tc>
      </w:tr>
    </w:tbl>
    <w:p w14:paraId="5D24BCEB" w14:textId="77777777" w:rsidR="00516255" w:rsidRDefault="00516255" w:rsidP="00516255">
      <w:pPr>
        <w:rPr>
          <w:rFonts w:eastAsia="SimSun" w:cs="v4.2.0"/>
        </w:rPr>
      </w:pPr>
    </w:p>
    <w:p w14:paraId="01FFF15C" w14:textId="4494D636" w:rsidR="00083A52" w:rsidRDefault="00083A52" w:rsidP="00AD2A23">
      <w:pPr>
        <w:pStyle w:val="Heading4"/>
      </w:pPr>
      <w:bookmarkStart w:id="3561" w:name="_Toc53185586"/>
      <w:bookmarkStart w:id="3562" w:name="_Toc53185962"/>
      <w:bookmarkStart w:id="3563" w:name="_Toc57820448"/>
      <w:bookmarkStart w:id="3564" w:name="_Toc57821375"/>
      <w:r>
        <w:lastRenderedPageBreak/>
        <w:t>12.1.</w:t>
      </w:r>
      <w:r w:rsidR="00B1470A">
        <w:t>1.</w:t>
      </w:r>
      <w:r>
        <w:t>2</w:t>
      </w:r>
      <w:ins w:id="3565" w:author="MCC" w:date="2020-12-02T16:16:00Z">
        <w:r w:rsidR="00EB3109">
          <w:tab/>
        </w:r>
      </w:ins>
      <w:r>
        <w:t>Random access</w:t>
      </w:r>
      <w:bookmarkEnd w:id="3561"/>
      <w:bookmarkEnd w:id="3562"/>
      <w:bookmarkEnd w:id="3563"/>
      <w:bookmarkEnd w:id="3564"/>
    </w:p>
    <w:p w14:paraId="23A2F9AB" w14:textId="77777777" w:rsidR="00EB3109" w:rsidRPr="00C70CE9" w:rsidRDefault="00EB3109" w:rsidP="00EB3109">
      <w:pPr>
        <w:rPr>
          <w:rFonts w:cs="v4.2.0"/>
        </w:rPr>
      </w:pPr>
      <w:bookmarkStart w:id="3566" w:name="_Toc53185587"/>
      <w:bookmarkStart w:id="3567" w:name="_Toc53185963"/>
      <w:r w:rsidRPr="00C70CE9">
        <w:rPr>
          <w:rFonts w:cs="v4.2.0"/>
        </w:rPr>
        <w:t xml:space="preserve">The requirements in clause 6.2.2 in TS 38.133 </w:t>
      </w:r>
      <w:del w:id="3568" w:author="CR0006" w:date="2020-11-30T13:37:00Z">
        <w:r w:rsidRPr="00B20C85" w:rsidDel="00B20C85">
          <w:rPr>
            <w:rFonts w:cs="v4.2.0"/>
          </w:rPr>
          <w:delText>V16.3.0</w:delText>
        </w:r>
        <w:r w:rsidRPr="00C70CE9" w:rsidDel="00B20C85">
          <w:rPr>
            <w:rFonts w:cs="v4.2.0"/>
          </w:rPr>
          <w:delText xml:space="preserve"> </w:delText>
        </w:r>
      </w:del>
      <w:r w:rsidRPr="00C70CE9">
        <w:rPr>
          <w:rFonts w:cs="v4.2.0"/>
        </w:rPr>
        <w:t>[6] apply for IAB-MT.</w:t>
      </w:r>
    </w:p>
    <w:p w14:paraId="248C4F9C" w14:textId="0390EAD3" w:rsidR="00083A52" w:rsidRPr="00935D1A" w:rsidRDefault="00083A52" w:rsidP="00EB3109">
      <w:pPr>
        <w:pStyle w:val="Heading4"/>
      </w:pPr>
      <w:bookmarkStart w:id="3569" w:name="_Toc57820449"/>
      <w:bookmarkStart w:id="3570" w:name="_Toc57821376"/>
      <w:r>
        <w:t>12.1.</w:t>
      </w:r>
      <w:r w:rsidR="00B1470A">
        <w:t>1.</w:t>
      </w:r>
      <w:r>
        <w:t>3</w:t>
      </w:r>
      <w:ins w:id="3571" w:author="MCC" w:date="2020-12-02T16:16:00Z">
        <w:r w:rsidR="00EB3109">
          <w:tab/>
        </w:r>
      </w:ins>
      <w:r>
        <w:t>SA: RRC Connection Release with Redirection</w:t>
      </w:r>
      <w:bookmarkEnd w:id="3566"/>
      <w:bookmarkEnd w:id="3567"/>
      <w:bookmarkEnd w:id="3569"/>
      <w:bookmarkEnd w:id="3570"/>
    </w:p>
    <w:p w14:paraId="7B11036B" w14:textId="798FF48D" w:rsidR="009C39E1" w:rsidRDefault="009C39E1" w:rsidP="00DF4A07">
      <w:pPr>
        <w:pStyle w:val="Heading5"/>
        <w:ind w:left="0" w:firstLine="0"/>
      </w:pPr>
      <w:bookmarkStart w:id="3572" w:name="_Toc53185588"/>
      <w:bookmarkStart w:id="3573" w:name="_Toc53185964"/>
      <w:bookmarkStart w:id="3574" w:name="_Toc57820450"/>
      <w:bookmarkStart w:id="3575" w:name="_Toc57821377"/>
      <w:r>
        <w:t>12.1.1.3.1</w:t>
      </w:r>
      <w:ins w:id="3576" w:author="MCC" w:date="2020-12-02T16:16:00Z">
        <w:r w:rsidR="00EB3109">
          <w:tab/>
        </w:r>
      </w:ins>
      <w:r w:rsidR="006D0A2E">
        <w:t>Introduction</w:t>
      </w:r>
      <w:bookmarkEnd w:id="3572"/>
      <w:bookmarkEnd w:id="3573"/>
      <w:bookmarkEnd w:id="3574"/>
      <w:bookmarkEnd w:id="3575"/>
    </w:p>
    <w:p w14:paraId="56AFA4F0" w14:textId="2D331F18" w:rsidR="00576097" w:rsidRPr="00EB3109" w:rsidRDefault="00013F59" w:rsidP="0035740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sidR="00540668">
        <w:rPr>
          <w:lang w:val="en-US" w:eastAsia="zh-CN"/>
        </w:rPr>
        <w:t xml:space="preserve">5.3.8 </w:t>
      </w:r>
      <w:r w:rsidRPr="00885F53">
        <w:rPr>
          <w:lang w:val="en-US" w:eastAsia="zh-CN"/>
        </w:rPr>
        <w:t>of TS 38.331 [</w:t>
      </w:r>
      <w:r w:rsidR="00B51EF6">
        <w:rPr>
          <w:lang w:val="en-US" w:eastAsia="zh-CN"/>
        </w:rPr>
        <w:t>15</w:t>
      </w:r>
      <w:r w:rsidRPr="00885F53">
        <w:rPr>
          <w:lang w:val="en-US" w:eastAsia="zh-CN"/>
        </w:rPr>
        <w:t>].</w:t>
      </w:r>
    </w:p>
    <w:p w14:paraId="110134CF" w14:textId="08B362D8" w:rsidR="00013F59" w:rsidRPr="00013F59" w:rsidRDefault="00013F59" w:rsidP="00EB3109">
      <w:pPr>
        <w:pStyle w:val="Heading5"/>
      </w:pPr>
      <w:bookmarkStart w:id="3577" w:name="_Toc53185589"/>
      <w:bookmarkStart w:id="3578" w:name="_Toc53185965"/>
      <w:bookmarkStart w:id="3579" w:name="_Toc57820451"/>
      <w:bookmarkStart w:id="3580" w:name="_Toc57821378"/>
      <w:r>
        <w:t>12.1.1.3.2</w:t>
      </w:r>
      <w:ins w:id="3581" w:author="MCC" w:date="2020-12-02T16:16:00Z">
        <w:r w:rsidR="00EB3109">
          <w:tab/>
        </w:r>
      </w:ins>
      <w:r>
        <w:t>Requirements</w:t>
      </w:r>
      <w:bookmarkEnd w:id="3577"/>
      <w:bookmarkEnd w:id="3578"/>
      <w:bookmarkEnd w:id="3579"/>
      <w:bookmarkEnd w:id="3580"/>
    </w:p>
    <w:p w14:paraId="4298F572" w14:textId="09DD1916" w:rsidR="00013F59" w:rsidRDefault="00013F59" w:rsidP="00013F59">
      <w:pPr>
        <w:pStyle w:val="Heading6"/>
      </w:pPr>
      <w:bookmarkStart w:id="3582" w:name="_Toc53185590"/>
      <w:bookmarkStart w:id="3583" w:name="_Toc53185966"/>
      <w:bookmarkStart w:id="3584" w:name="_Toc57820452"/>
      <w:bookmarkStart w:id="3585" w:name="_Toc57821379"/>
      <w:r>
        <w:t>12.1.1.3.2.1</w:t>
      </w:r>
      <w:ins w:id="3586" w:author="MCC" w:date="2020-12-02T16:16:00Z">
        <w:r w:rsidR="00EB3109">
          <w:tab/>
        </w:r>
      </w:ins>
      <w:r>
        <w:t>RRC connec</w:t>
      </w:r>
      <w:r w:rsidR="001C4F05">
        <w:t>tion release with redirection to NR</w:t>
      </w:r>
      <w:bookmarkEnd w:id="3582"/>
      <w:bookmarkEnd w:id="3583"/>
      <w:bookmarkEnd w:id="3584"/>
      <w:bookmarkEnd w:id="3585"/>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58E53689"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r w:rsidR="00964F8E">
        <w:rPr>
          <w:rFonts w:ascii="Times New Roman" w:hAnsi="Times New Roman"/>
          <w:sz w:val="20"/>
          <w:lang w:eastAsia="ko-KR"/>
        </w:rPr>
        <w:t xml:space="preserve">B.2.5 of 38.133 [6] </w:t>
      </w:r>
      <w:r w:rsidRPr="00A0597B">
        <w:rPr>
          <w:rFonts w:ascii="Times New Roman" w:hAnsi="Times New Roman"/>
          <w:sz w:val="20"/>
          <w:lang w:eastAsia="ko-KR"/>
        </w:rPr>
        <w:t>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6C6A02E7" w:rsidR="004A33A8" w:rsidRPr="00A0597B" w:rsidRDefault="004A33A8" w:rsidP="004A33A8">
      <w:r w:rsidRPr="00A0597B">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r w:rsidR="00540668">
        <w:t>6.2.2</w:t>
      </w:r>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348A5D0" w14:textId="69ACE95A" w:rsidR="004A33A8" w:rsidRPr="00A0597B" w:rsidRDefault="004A33A8" w:rsidP="004A33A8">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bookmarkStart w:id="3587"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7E7F0668" w:rsidR="004A33A8" w:rsidRPr="00A0597B" w:rsidRDefault="00C60E58" w:rsidP="00C60E58">
      <w:pPr>
        <w:pStyle w:val="B1"/>
        <w:rPr>
          <w:lang w:eastAsia="ko-KR"/>
        </w:rPr>
      </w:pPr>
      <w:r>
        <w:t>-</w:t>
      </w:r>
      <w:r>
        <w:tab/>
      </w:r>
      <w:r w:rsidR="0014104B">
        <w:t>T</w:t>
      </w:r>
      <w:r w:rsidR="004A33A8" w:rsidRPr="00A0597B">
        <w:t xml:space="preserve">here is no requirement if the SSB transmission periodicity is larger than </w:t>
      </w:r>
      <w:r w:rsidR="004A33A8">
        <w:t>16</w:t>
      </w:r>
      <w:r w:rsidR="004A33A8" w:rsidRPr="00A0597B">
        <w:t>0ms</w:t>
      </w:r>
      <w:r w:rsidR="004A33A8" w:rsidRPr="00A0597B">
        <w:rPr>
          <w:lang w:eastAsia="ko-KR"/>
        </w:rPr>
        <w:t xml:space="preserve">. </w:t>
      </w:r>
    </w:p>
    <w:bookmarkEnd w:id="3587"/>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EB3109">
            <w:pPr>
              <w:pStyle w:val="TAL"/>
            </w:pPr>
            <w:r w:rsidRPr="00D04670">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EB3109">
            <w:pPr>
              <w:pStyle w:val="TAC"/>
            </w:pPr>
            <w:r w:rsidRPr="00D04670">
              <w:t>MAX (</w:t>
            </w:r>
            <w:r>
              <w:t>544</w:t>
            </w:r>
            <w:r w:rsidRPr="00D04670">
              <w:t>0 ms, 11</w:t>
            </w:r>
            <w:r>
              <w:sym w:font="Symbol" w:char="F0B4"/>
            </w:r>
            <w:r w:rsidRPr="00D04670">
              <w:t>T</w:t>
            </w:r>
            <w:r w:rsidRPr="00D04670">
              <w:rPr>
                <w:vertAlign w:val="subscript"/>
              </w:rPr>
              <w:t>rs</w:t>
            </w:r>
            <w:r w:rsidRPr="00D04670">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EB3109">
            <w:pPr>
              <w:pStyle w:val="TAL"/>
            </w:pPr>
            <w:r w:rsidRPr="00D04670">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EB3109">
            <w:pPr>
              <w:pStyle w:val="TAC"/>
            </w:pPr>
            <w:r w:rsidRPr="00D04670">
              <w:t>MAX (</w:t>
            </w:r>
            <w:r>
              <w:t>7</w:t>
            </w:r>
            <w:r w:rsidRPr="00D04670">
              <w:t>0</w:t>
            </w:r>
            <w:r>
              <w:t>40</w:t>
            </w:r>
            <w:r w:rsidRPr="00D04670">
              <w:t xml:space="preserve"> ms, 8</w:t>
            </w:r>
            <w:r>
              <w:sym w:font="Symbol" w:char="F0B4"/>
            </w:r>
            <w:r w:rsidRPr="00D04670">
              <w:t>11</w:t>
            </w:r>
            <w:r>
              <w:sym w:font="Symbol" w:char="F0B4"/>
            </w:r>
            <w:r w:rsidRPr="00D04670">
              <w:t>T</w:t>
            </w:r>
            <w:r w:rsidRPr="00D04670">
              <w:rPr>
                <w:vertAlign w:val="subscript"/>
              </w:rPr>
              <w:t>rs</w:t>
            </w:r>
            <w:r w:rsidRPr="00D04670">
              <w:t>)</w:t>
            </w:r>
          </w:p>
        </w:tc>
      </w:tr>
    </w:tbl>
    <w:p w14:paraId="01AF7C88" w14:textId="77777777" w:rsidR="00641611" w:rsidRPr="001C4F05" w:rsidRDefault="00641611" w:rsidP="00357409"/>
    <w:p w14:paraId="0BFBEA79" w14:textId="679618C3" w:rsidR="00334C0D" w:rsidRPr="00295C2F" w:rsidRDefault="00083A52" w:rsidP="00EB3109">
      <w:pPr>
        <w:pStyle w:val="Heading2"/>
      </w:pPr>
      <w:bookmarkStart w:id="3588" w:name="_Toc53185591"/>
      <w:bookmarkStart w:id="3589" w:name="_Toc53185967"/>
      <w:bookmarkStart w:id="3590" w:name="_Toc57820453"/>
      <w:bookmarkStart w:id="3591" w:name="_Toc57821380"/>
      <w:r>
        <w:lastRenderedPageBreak/>
        <w:t>1</w:t>
      </w:r>
      <w:r w:rsidR="00B1470A">
        <w:t>2</w:t>
      </w:r>
      <w:r>
        <w:t>.</w:t>
      </w:r>
      <w:r w:rsidR="00B1470A">
        <w:t>2</w:t>
      </w:r>
      <w:ins w:id="3592" w:author="MCC" w:date="2020-12-02T16:18:00Z">
        <w:r w:rsidR="00EB3109">
          <w:tab/>
        </w:r>
      </w:ins>
      <w:r>
        <w:t>Timing</w:t>
      </w:r>
      <w:bookmarkEnd w:id="3588"/>
      <w:bookmarkEnd w:id="3589"/>
      <w:bookmarkEnd w:id="3590"/>
      <w:bookmarkEnd w:id="3591"/>
    </w:p>
    <w:p w14:paraId="44892771" w14:textId="1221AF53" w:rsidR="00C8152E" w:rsidRPr="00EB3109" w:rsidRDefault="00083A52" w:rsidP="00EB3109">
      <w:pPr>
        <w:pStyle w:val="Heading3"/>
      </w:pPr>
      <w:bookmarkStart w:id="3593" w:name="_Toc53185592"/>
      <w:bookmarkStart w:id="3594" w:name="_Toc53185968"/>
      <w:bookmarkStart w:id="3595" w:name="_Toc57820454"/>
      <w:bookmarkStart w:id="3596" w:name="_Toc57821381"/>
      <w:r>
        <w:t>1</w:t>
      </w:r>
      <w:r w:rsidR="00B1470A">
        <w:t>2</w:t>
      </w:r>
      <w:r>
        <w:t>.</w:t>
      </w:r>
      <w:r w:rsidR="00B1470A">
        <w:t>2.</w:t>
      </w:r>
      <w:r>
        <w:t>1</w:t>
      </w:r>
      <w:ins w:id="3597" w:author="MCC" w:date="2020-12-02T16:18:00Z">
        <w:r w:rsidR="00EB3109">
          <w:tab/>
        </w:r>
      </w:ins>
      <w:r w:rsidR="0098572F">
        <w:t>IAB-</w:t>
      </w:r>
      <w:r>
        <w:t>MT transmit timing</w:t>
      </w:r>
      <w:bookmarkEnd w:id="3593"/>
      <w:bookmarkEnd w:id="3594"/>
      <w:bookmarkEnd w:id="3595"/>
      <w:bookmarkEnd w:id="3596"/>
    </w:p>
    <w:p w14:paraId="5CBAE880" w14:textId="73622025" w:rsidR="00C8152E" w:rsidRPr="004E1253" w:rsidRDefault="00C8152E" w:rsidP="00C8152E">
      <w:pPr>
        <w:pStyle w:val="Heading4"/>
        <w:rPr>
          <w:rFonts w:eastAsia="SimSun"/>
          <w:b/>
          <w:bCs/>
        </w:rPr>
      </w:pPr>
      <w:bookmarkStart w:id="3598" w:name="_Toc53185593"/>
      <w:bookmarkStart w:id="3599" w:name="_Toc53185969"/>
      <w:bookmarkStart w:id="3600" w:name="_Toc57820455"/>
      <w:bookmarkStart w:id="3601" w:name="_Toc57821382"/>
      <w:r w:rsidRPr="004E1253">
        <w:rPr>
          <w:rFonts w:eastAsia="SimSun"/>
        </w:rPr>
        <w:t>12.2.1.1</w:t>
      </w:r>
      <w:ins w:id="3602" w:author="MCC" w:date="2020-12-02T16:18:00Z">
        <w:r w:rsidR="00EB3109">
          <w:tab/>
        </w:r>
      </w:ins>
      <w:r w:rsidRPr="004E1253">
        <w:rPr>
          <w:rFonts w:eastAsia="SimSun"/>
        </w:rPr>
        <w:t>Introduction</w:t>
      </w:r>
      <w:bookmarkEnd w:id="3598"/>
      <w:bookmarkEnd w:id="3599"/>
      <w:bookmarkEnd w:id="3600"/>
      <w:bookmarkEnd w:id="3601"/>
    </w:p>
    <w:p w14:paraId="09765729" w14:textId="2B0BD966" w:rsidR="00C8152E" w:rsidRPr="00885F53" w:rsidRDefault="00C8152E" w:rsidP="00C8152E">
      <w:pPr>
        <w:rPr>
          <w:rFonts w:cs="v4.2.0"/>
        </w:rPr>
      </w:pPr>
      <w:bookmarkStart w:id="3603"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3" type="#_x0000_t75" style="width:93.75pt;height:14.25pt" o:ole="">
            <v:imagedata r:id="rId39" o:title=""/>
          </v:shape>
          <o:OLEObject Type="Embed" ProgID="Equation.3" ShapeID="_x0000_i1033" DrawAspect="Content" ObjectID="_1668434875" r:id="rId40"/>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bookmarkStart w:id="3604" w:name="_Toc53185594"/>
      <w:bookmarkStart w:id="3605" w:name="_Toc53185970"/>
      <w:bookmarkStart w:id="3606" w:name="_Toc57820456"/>
      <w:bookmarkStart w:id="3607" w:name="_Toc57821383"/>
      <w:r w:rsidRPr="004E1253">
        <w:rPr>
          <w:rFonts w:eastAsia="SimSun"/>
        </w:rPr>
        <w:t>12.2.1.2</w:t>
      </w:r>
      <w:r w:rsidRPr="004E1253">
        <w:rPr>
          <w:rFonts w:eastAsia="SimSun"/>
        </w:rPr>
        <w:tab/>
        <w:t>Requirements</w:t>
      </w:r>
      <w:bookmarkEnd w:id="3603"/>
      <w:bookmarkEnd w:id="3604"/>
      <w:bookmarkEnd w:id="3605"/>
      <w:bookmarkEnd w:id="3606"/>
      <w:bookmarkEnd w:id="3607"/>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EB3109" w:rsidRPr="00885F53" w14:paraId="18AF8470" w14:textId="77777777" w:rsidTr="00EB3109">
        <w:trPr>
          <w:cantSplit/>
          <w:jc w:val="center"/>
        </w:trPr>
        <w:tc>
          <w:tcPr>
            <w:tcW w:w="1033" w:type="pct"/>
            <w:tcBorders>
              <w:bottom w:val="single" w:sz="4" w:space="0" w:color="auto"/>
            </w:tcBorders>
            <w:vAlign w:val="center"/>
          </w:tcPr>
          <w:p w14:paraId="7984288E" w14:textId="77777777" w:rsidR="00C8152E" w:rsidRPr="00885F53" w:rsidRDefault="00C8152E" w:rsidP="00EB3109">
            <w:pPr>
              <w:pStyle w:val="TAH"/>
            </w:pPr>
            <w:r w:rsidRPr="00885F53">
              <w:t>Frequency Range</w:t>
            </w:r>
          </w:p>
        </w:tc>
        <w:tc>
          <w:tcPr>
            <w:tcW w:w="1244" w:type="pct"/>
            <w:tcBorders>
              <w:bottom w:val="single" w:sz="4" w:space="0" w:color="auto"/>
            </w:tcBorders>
            <w:vAlign w:val="center"/>
          </w:tcPr>
          <w:p w14:paraId="5E14CFC9" w14:textId="77777777" w:rsidR="00C8152E" w:rsidRPr="00885F53" w:rsidRDefault="00C8152E" w:rsidP="00EB3109">
            <w:pPr>
              <w:pStyle w:val="TAH"/>
            </w:pPr>
            <w:r w:rsidRPr="00885F53">
              <w:t>SCS of SSB signals ( kHz)</w:t>
            </w:r>
          </w:p>
        </w:tc>
        <w:tc>
          <w:tcPr>
            <w:tcW w:w="1245" w:type="pct"/>
            <w:vAlign w:val="center"/>
          </w:tcPr>
          <w:p w14:paraId="5F744A21" w14:textId="77777777" w:rsidR="00C8152E" w:rsidRPr="00885F53" w:rsidRDefault="00C8152E" w:rsidP="00EB3109">
            <w:pPr>
              <w:pStyle w:val="TAH"/>
            </w:pPr>
            <w:r w:rsidRPr="00885F53">
              <w:t>SCS of uplink signals ( kHz)</w:t>
            </w:r>
          </w:p>
        </w:tc>
        <w:tc>
          <w:tcPr>
            <w:tcW w:w="1478" w:type="pct"/>
            <w:vAlign w:val="center"/>
          </w:tcPr>
          <w:p w14:paraId="0B4CB459" w14:textId="77777777" w:rsidR="00C8152E" w:rsidRPr="00885F53" w:rsidRDefault="00C8152E" w:rsidP="00EB3109">
            <w:pPr>
              <w:pStyle w:val="TAH"/>
            </w:pPr>
            <w:r w:rsidRPr="00885F53">
              <w:t>T</w:t>
            </w:r>
            <w:r w:rsidRPr="00885F53">
              <w:rPr>
                <w:vertAlign w:val="subscript"/>
              </w:rPr>
              <w:t>e</w:t>
            </w:r>
          </w:p>
        </w:tc>
      </w:tr>
      <w:tr w:rsidR="00EB3109" w:rsidRPr="00885F53" w14:paraId="26BD8F77" w14:textId="77777777" w:rsidTr="00EB3109">
        <w:trPr>
          <w:cantSplit/>
          <w:jc w:val="center"/>
        </w:trPr>
        <w:tc>
          <w:tcPr>
            <w:tcW w:w="1033" w:type="pct"/>
            <w:tcBorders>
              <w:bottom w:val="nil"/>
            </w:tcBorders>
            <w:shd w:val="clear" w:color="auto" w:fill="auto"/>
            <w:vAlign w:val="center"/>
          </w:tcPr>
          <w:p w14:paraId="207888D1" w14:textId="77777777" w:rsidR="00EB3109" w:rsidRPr="00885F53" w:rsidRDefault="00EB3109" w:rsidP="00255E64">
            <w:pPr>
              <w:pStyle w:val="TAC"/>
            </w:pPr>
            <w:r w:rsidRPr="00885F53">
              <w:t>1</w:t>
            </w:r>
          </w:p>
        </w:tc>
        <w:tc>
          <w:tcPr>
            <w:tcW w:w="1244" w:type="pct"/>
            <w:tcBorders>
              <w:bottom w:val="nil"/>
            </w:tcBorders>
            <w:shd w:val="clear" w:color="auto" w:fill="auto"/>
            <w:vAlign w:val="center"/>
          </w:tcPr>
          <w:p w14:paraId="4B258262" w14:textId="77777777" w:rsidR="00EB3109" w:rsidRPr="00885F53" w:rsidRDefault="00EB3109" w:rsidP="00255E64">
            <w:pPr>
              <w:pStyle w:val="TAC"/>
            </w:pPr>
            <w:r w:rsidRPr="00885F53">
              <w:t>15</w:t>
            </w:r>
          </w:p>
        </w:tc>
        <w:tc>
          <w:tcPr>
            <w:tcW w:w="1245" w:type="pct"/>
          </w:tcPr>
          <w:p w14:paraId="7907B5E0" w14:textId="77777777" w:rsidR="00EB3109" w:rsidRPr="00885F53" w:rsidRDefault="00EB3109" w:rsidP="00255E64">
            <w:pPr>
              <w:pStyle w:val="TAC"/>
            </w:pPr>
            <w:r w:rsidRPr="00885F53">
              <w:t>15</w:t>
            </w:r>
          </w:p>
        </w:tc>
        <w:tc>
          <w:tcPr>
            <w:tcW w:w="1478" w:type="pct"/>
          </w:tcPr>
          <w:p w14:paraId="37D94F22" w14:textId="77777777" w:rsidR="00EB3109" w:rsidRPr="00885F53" w:rsidRDefault="00EB3109" w:rsidP="00255E64">
            <w:pPr>
              <w:pStyle w:val="TAC"/>
            </w:pPr>
            <w:r w:rsidRPr="00885F53">
              <w:t>12*64*T</w:t>
            </w:r>
            <w:r w:rsidRPr="00885F53">
              <w:rPr>
                <w:vertAlign w:val="subscript"/>
              </w:rPr>
              <w:t>c</w:t>
            </w:r>
          </w:p>
        </w:tc>
      </w:tr>
      <w:tr w:rsidR="00EB3109" w:rsidRPr="00885F53" w14:paraId="34B41493" w14:textId="77777777" w:rsidTr="00EB3109">
        <w:trPr>
          <w:cantSplit/>
          <w:jc w:val="center"/>
        </w:trPr>
        <w:tc>
          <w:tcPr>
            <w:tcW w:w="1033" w:type="pct"/>
            <w:tcBorders>
              <w:top w:val="nil"/>
              <w:bottom w:val="nil"/>
            </w:tcBorders>
            <w:shd w:val="clear" w:color="auto" w:fill="auto"/>
            <w:vAlign w:val="center"/>
          </w:tcPr>
          <w:p w14:paraId="51357FFA" w14:textId="77777777" w:rsidR="00EB3109" w:rsidRPr="00885F53" w:rsidRDefault="00EB3109" w:rsidP="00255E64">
            <w:pPr>
              <w:pStyle w:val="TAC"/>
            </w:pPr>
          </w:p>
        </w:tc>
        <w:tc>
          <w:tcPr>
            <w:tcW w:w="1244" w:type="pct"/>
            <w:tcBorders>
              <w:top w:val="nil"/>
              <w:bottom w:val="nil"/>
            </w:tcBorders>
            <w:shd w:val="clear" w:color="auto" w:fill="auto"/>
            <w:vAlign w:val="center"/>
          </w:tcPr>
          <w:p w14:paraId="0C7B790F" w14:textId="77777777" w:rsidR="00EB3109" w:rsidRPr="00885F53" w:rsidRDefault="00EB3109" w:rsidP="00255E64">
            <w:pPr>
              <w:pStyle w:val="TAC"/>
            </w:pPr>
          </w:p>
        </w:tc>
        <w:tc>
          <w:tcPr>
            <w:tcW w:w="1245" w:type="pct"/>
          </w:tcPr>
          <w:p w14:paraId="77DFE2C0" w14:textId="77777777" w:rsidR="00EB3109" w:rsidRPr="00885F53" w:rsidRDefault="00EB3109" w:rsidP="00255E64">
            <w:pPr>
              <w:pStyle w:val="TAC"/>
            </w:pPr>
            <w:r w:rsidRPr="00885F53">
              <w:t>30</w:t>
            </w:r>
          </w:p>
        </w:tc>
        <w:tc>
          <w:tcPr>
            <w:tcW w:w="1478" w:type="pct"/>
          </w:tcPr>
          <w:p w14:paraId="630AE9B1" w14:textId="77777777" w:rsidR="00EB3109" w:rsidRPr="00885F53" w:rsidRDefault="00EB3109" w:rsidP="00255E64">
            <w:pPr>
              <w:pStyle w:val="TAC"/>
            </w:pPr>
            <w:r w:rsidRPr="00885F53">
              <w:t>10*64*T</w:t>
            </w:r>
            <w:r w:rsidRPr="00885F53">
              <w:rPr>
                <w:vertAlign w:val="subscript"/>
              </w:rPr>
              <w:t>c</w:t>
            </w:r>
          </w:p>
        </w:tc>
      </w:tr>
      <w:tr w:rsidR="00EB3109" w:rsidRPr="00885F53" w14:paraId="2ED367F4" w14:textId="77777777" w:rsidTr="00EB3109">
        <w:trPr>
          <w:cantSplit/>
          <w:jc w:val="center"/>
        </w:trPr>
        <w:tc>
          <w:tcPr>
            <w:tcW w:w="1033" w:type="pct"/>
            <w:tcBorders>
              <w:top w:val="nil"/>
              <w:bottom w:val="nil"/>
            </w:tcBorders>
            <w:shd w:val="clear" w:color="auto" w:fill="auto"/>
            <w:vAlign w:val="center"/>
          </w:tcPr>
          <w:p w14:paraId="7B862D1B"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657D5F9D" w14:textId="77777777" w:rsidR="00EB3109" w:rsidRPr="00885F53" w:rsidRDefault="00EB3109" w:rsidP="00255E64">
            <w:pPr>
              <w:pStyle w:val="TAC"/>
            </w:pPr>
          </w:p>
        </w:tc>
        <w:tc>
          <w:tcPr>
            <w:tcW w:w="1245" w:type="pct"/>
          </w:tcPr>
          <w:p w14:paraId="15C9FF27" w14:textId="77777777" w:rsidR="00EB3109" w:rsidRPr="00885F53" w:rsidRDefault="00EB3109" w:rsidP="00255E64">
            <w:pPr>
              <w:pStyle w:val="TAC"/>
            </w:pPr>
            <w:r w:rsidRPr="00885F53">
              <w:t>60</w:t>
            </w:r>
          </w:p>
        </w:tc>
        <w:tc>
          <w:tcPr>
            <w:tcW w:w="1478" w:type="pct"/>
          </w:tcPr>
          <w:p w14:paraId="014E2AFA" w14:textId="77777777" w:rsidR="00EB3109" w:rsidRPr="00885F53" w:rsidRDefault="00EB3109" w:rsidP="00255E64">
            <w:pPr>
              <w:pStyle w:val="TAC"/>
            </w:pPr>
            <w:r w:rsidRPr="00885F53">
              <w:t>10*64*T</w:t>
            </w:r>
            <w:r w:rsidRPr="00885F53">
              <w:rPr>
                <w:vertAlign w:val="subscript"/>
              </w:rPr>
              <w:t>c</w:t>
            </w:r>
          </w:p>
        </w:tc>
      </w:tr>
      <w:tr w:rsidR="00EB3109" w:rsidRPr="00885F53" w14:paraId="5ACA749F" w14:textId="77777777" w:rsidTr="00EB3109">
        <w:trPr>
          <w:cantSplit/>
          <w:jc w:val="center"/>
        </w:trPr>
        <w:tc>
          <w:tcPr>
            <w:tcW w:w="1033" w:type="pct"/>
            <w:tcBorders>
              <w:top w:val="nil"/>
              <w:bottom w:val="nil"/>
            </w:tcBorders>
            <w:shd w:val="clear" w:color="auto" w:fill="auto"/>
            <w:vAlign w:val="center"/>
          </w:tcPr>
          <w:p w14:paraId="7F47B8C8" w14:textId="77777777" w:rsidR="00EB3109" w:rsidRPr="00885F53" w:rsidRDefault="00EB3109" w:rsidP="00255E64">
            <w:pPr>
              <w:pStyle w:val="TAC"/>
            </w:pPr>
          </w:p>
        </w:tc>
        <w:tc>
          <w:tcPr>
            <w:tcW w:w="1244" w:type="pct"/>
            <w:tcBorders>
              <w:bottom w:val="nil"/>
            </w:tcBorders>
            <w:shd w:val="clear" w:color="auto" w:fill="auto"/>
            <w:vAlign w:val="center"/>
          </w:tcPr>
          <w:p w14:paraId="7D88BE63" w14:textId="77777777" w:rsidR="00EB3109" w:rsidRPr="00885F53" w:rsidRDefault="00EB3109" w:rsidP="00255E64">
            <w:pPr>
              <w:pStyle w:val="TAC"/>
            </w:pPr>
            <w:r w:rsidRPr="00885F53">
              <w:t>30</w:t>
            </w:r>
          </w:p>
        </w:tc>
        <w:tc>
          <w:tcPr>
            <w:tcW w:w="1245" w:type="pct"/>
          </w:tcPr>
          <w:p w14:paraId="01FCC997" w14:textId="77777777" w:rsidR="00EB3109" w:rsidRPr="00885F53" w:rsidRDefault="00EB3109" w:rsidP="00255E64">
            <w:pPr>
              <w:pStyle w:val="TAC"/>
            </w:pPr>
            <w:r w:rsidRPr="00885F53">
              <w:t>15</w:t>
            </w:r>
          </w:p>
        </w:tc>
        <w:tc>
          <w:tcPr>
            <w:tcW w:w="1478" w:type="pct"/>
          </w:tcPr>
          <w:p w14:paraId="59CE4F70" w14:textId="77777777" w:rsidR="00EB3109" w:rsidRPr="00885F53" w:rsidRDefault="00EB3109" w:rsidP="00255E64">
            <w:pPr>
              <w:pStyle w:val="TAC"/>
            </w:pPr>
            <w:r w:rsidRPr="00885F53">
              <w:t>8*64*T</w:t>
            </w:r>
            <w:r w:rsidRPr="00885F53">
              <w:rPr>
                <w:vertAlign w:val="subscript"/>
              </w:rPr>
              <w:t>c</w:t>
            </w:r>
          </w:p>
        </w:tc>
      </w:tr>
      <w:tr w:rsidR="00EB3109" w:rsidRPr="00885F53" w14:paraId="3AE70371" w14:textId="77777777" w:rsidTr="00EB3109">
        <w:trPr>
          <w:cantSplit/>
          <w:jc w:val="center"/>
        </w:trPr>
        <w:tc>
          <w:tcPr>
            <w:tcW w:w="1033" w:type="pct"/>
            <w:tcBorders>
              <w:top w:val="nil"/>
              <w:bottom w:val="nil"/>
            </w:tcBorders>
            <w:shd w:val="clear" w:color="auto" w:fill="auto"/>
            <w:vAlign w:val="center"/>
          </w:tcPr>
          <w:p w14:paraId="23E8EF0D" w14:textId="77777777" w:rsidR="00EB3109" w:rsidRPr="00885F53" w:rsidRDefault="00EB3109" w:rsidP="00255E64">
            <w:pPr>
              <w:pStyle w:val="TAC"/>
            </w:pPr>
          </w:p>
        </w:tc>
        <w:tc>
          <w:tcPr>
            <w:tcW w:w="1244" w:type="pct"/>
            <w:tcBorders>
              <w:top w:val="nil"/>
              <w:bottom w:val="nil"/>
            </w:tcBorders>
            <w:shd w:val="clear" w:color="auto" w:fill="auto"/>
            <w:vAlign w:val="center"/>
          </w:tcPr>
          <w:p w14:paraId="3A277FCB" w14:textId="77777777" w:rsidR="00EB3109" w:rsidRPr="00885F53" w:rsidRDefault="00EB3109" w:rsidP="00255E64">
            <w:pPr>
              <w:pStyle w:val="TAC"/>
            </w:pPr>
          </w:p>
        </w:tc>
        <w:tc>
          <w:tcPr>
            <w:tcW w:w="1245" w:type="pct"/>
          </w:tcPr>
          <w:p w14:paraId="185E5FD2" w14:textId="77777777" w:rsidR="00EB3109" w:rsidRPr="00885F53" w:rsidRDefault="00EB3109" w:rsidP="00255E64">
            <w:pPr>
              <w:pStyle w:val="TAC"/>
            </w:pPr>
            <w:r w:rsidRPr="00885F53">
              <w:t>30</w:t>
            </w:r>
          </w:p>
        </w:tc>
        <w:tc>
          <w:tcPr>
            <w:tcW w:w="1478" w:type="pct"/>
          </w:tcPr>
          <w:p w14:paraId="778EC34B" w14:textId="77777777" w:rsidR="00EB3109" w:rsidRPr="00885F53" w:rsidRDefault="00EB3109" w:rsidP="00255E64">
            <w:pPr>
              <w:pStyle w:val="TAC"/>
            </w:pPr>
            <w:r w:rsidRPr="00885F53">
              <w:t>8*64*T</w:t>
            </w:r>
            <w:r w:rsidRPr="00885F53">
              <w:rPr>
                <w:vertAlign w:val="subscript"/>
              </w:rPr>
              <w:t>c</w:t>
            </w:r>
          </w:p>
        </w:tc>
      </w:tr>
      <w:tr w:rsidR="00EB3109" w:rsidRPr="00885F53" w14:paraId="7ECB03B4" w14:textId="77777777" w:rsidTr="00EB3109">
        <w:trPr>
          <w:cantSplit/>
          <w:jc w:val="center"/>
        </w:trPr>
        <w:tc>
          <w:tcPr>
            <w:tcW w:w="1033" w:type="pct"/>
            <w:tcBorders>
              <w:top w:val="nil"/>
              <w:bottom w:val="single" w:sz="4" w:space="0" w:color="auto"/>
            </w:tcBorders>
            <w:shd w:val="clear" w:color="auto" w:fill="auto"/>
            <w:vAlign w:val="center"/>
          </w:tcPr>
          <w:p w14:paraId="4B7BCECE"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67B99CFC" w14:textId="77777777" w:rsidR="00EB3109" w:rsidRPr="00885F53" w:rsidRDefault="00EB3109" w:rsidP="00255E64">
            <w:pPr>
              <w:pStyle w:val="TAC"/>
            </w:pPr>
          </w:p>
        </w:tc>
        <w:tc>
          <w:tcPr>
            <w:tcW w:w="1245" w:type="pct"/>
          </w:tcPr>
          <w:p w14:paraId="56C85BD1" w14:textId="77777777" w:rsidR="00EB3109" w:rsidRPr="00885F53" w:rsidRDefault="00EB3109" w:rsidP="00255E64">
            <w:pPr>
              <w:pStyle w:val="TAC"/>
            </w:pPr>
            <w:r w:rsidRPr="00885F53">
              <w:t>60</w:t>
            </w:r>
          </w:p>
        </w:tc>
        <w:tc>
          <w:tcPr>
            <w:tcW w:w="1478" w:type="pct"/>
          </w:tcPr>
          <w:p w14:paraId="5F774CD2" w14:textId="77777777" w:rsidR="00EB3109" w:rsidRPr="00885F53" w:rsidRDefault="00EB3109" w:rsidP="00255E64">
            <w:pPr>
              <w:pStyle w:val="TAC"/>
            </w:pPr>
            <w:r w:rsidRPr="00885F53">
              <w:t>7*64*T</w:t>
            </w:r>
            <w:r w:rsidRPr="00885F53">
              <w:rPr>
                <w:vertAlign w:val="subscript"/>
              </w:rPr>
              <w:t>c</w:t>
            </w:r>
          </w:p>
        </w:tc>
      </w:tr>
      <w:tr w:rsidR="00EB3109" w:rsidRPr="00885F53" w14:paraId="7B2C8B03" w14:textId="77777777" w:rsidTr="00EB3109">
        <w:trPr>
          <w:cantSplit/>
          <w:jc w:val="center"/>
        </w:trPr>
        <w:tc>
          <w:tcPr>
            <w:tcW w:w="1033" w:type="pct"/>
            <w:tcBorders>
              <w:bottom w:val="nil"/>
            </w:tcBorders>
            <w:shd w:val="clear" w:color="auto" w:fill="auto"/>
            <w:vAlign w:val="center"/>
          </w:tcPr>
          <w:p w14:paraId="4D5A146A" w14:textId="77777777" w:rsidR="00EB3109" w:rsidRPr="00885F53" w:rsidRDefault="00EB3109" w:rsidP="00255E64">
            <w:pPr>
              <w:pStyle w:val="TAC"/>
            </w:pPr>
            <w:r w:rsidRPr="00885F53">
              <w:t>2</w:t>
            </w:r>
          </w:p>
        </w:tc>
        <w:tc>
          <w:tcPr>
            <w:tcW w:w="1244" w:type="pct"/>
            <w:tcBorders>
              <w:bottom w:val="nil"/>
            </w:tcBorders>
            <w:shd w:val="clear" w:color="auto" w:fill="auto"/>
            <w:vAlign w:val="center"/>
          </w:tcPr>
          <w:p w14:paraId="13CE0273" w14:textId="77777777" w:rsidR="00EB3109" w:rsidRPr="00885F53" w:rsidRDefault="00EB3109" w:rsidP="00255E64">
            <w:pPr>
              <w:pStyle w:val="TAC"/>
            </w:pPr>
            <w:r w:rsidRPr="00885F53">
              <w:t>120</w:t>
            </w:r>
          </w:p>
        </w:tc>
        <w:tc>
          <w:tcPr>
            <w:tcW w:w="1245" w:type="pct"/>
          </w:tcPr>
          <w:p w14:paraId="6140A462" w14:textId="77777777" w:rsidR="00EB3109" w:rsidRPr="00885F53" w:rsidRDefault="00EB3109" w:rsidP="00255E64">
            <w:pPr>
              <w:pStyle w:val="TAC"/>
            </w:pPr>
            <w:r w:rsidRPr="00885F53">
              <w:t>60</w:t>
            </w:r>
          </w:p>
        </w:tc>
        <w:tc>
          <w:tcPr>
            <w:tcW w:w="1478" w:type="pct"/>
          </w:tcPr>
          <w:p w14:paraId="07EF1CB2" w14:textId="77777777" w:rsidR="00EB3109" w:rsidRPr="00885F53" w:rsidRDefault="00EB3109" w:rsidP="00255E64">
            <w:pPr>
              <w:pStyle w:val="TAC"/>
            </w:pPr>
            <w:r w:rsidRPr="00885F53">
              <w:t>3.5*64*T</w:t>
            </w:r>
            <w:r w:rsidRPr="00885F53">
              <w:rPr>
                <w:vertAlign w:val="subscript"/>
              </w:rPr>
              <w:t>c</w:t>
            </w:r>
          </w:p>
        </w:tc>
      </w:tr>
      <w:tr w:rsidR="00EB3109" w:rsidRPr="00885F53" w14:paraId="3490F0D5" w14:textId="77777777" w:rsidTr="00EB3109">
        <w:trPr>
          <w:cantSplit/>
          <w:jc w:val="center"/>
        </w:trPr>
        <w:tc>
          <w:tcPr>
            <w:tcW w:w="1033" w:type="pct"/>
            <w:tcBorders>
              <w:top w:val="nil"/>
              <w:bottom w:val="nil"/>
            </w:tcBorders>
            <w:shd w:val="clear" w:color="auto" w:fill="auto"/>
            <w:vAlign w:val="center"/>
          </w:tcPr>
          <w:p w14:paraId="76DDF4B0"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3C00F4DB" w14:textId="77777777" w:rsidR="00EB3109" w:rsidRPr="00885F53" w:rsidRDefault="00EB3109" w:rsidP="00255E64">
            <w:pPr>
              <w:pStyle w:val="TAC"/>
            </w:pPr>
          </w:p>
        </w:tc>
        <w:tc>
          <w:tcPr>
            <w:tcW w:w="1245" w:type="pct"/>
          </w:tcPr>
          <w:p w14:paraId="0BBE4536" w14:textId="77777777" w:rsidR="00EB3109" w:rsidRPr="00885F53" w:rsidRDefault="00EB3109" w:rsidP="00255E64">
            <w:pPr>
              <w:pStyle w:val="TAC"/>
            </w:pPr>
            <w:r w:rsidRPr="00885F53">
              <w:t>120</w:t>
            </w:r>
          </w:p>
        </w:tc>
        <w:tc>
          <w:tcPr>
            <w:tcW w:w="1478" w:type="pct"/>
          </w:tcPr>
          <w:p w14:paraId="1D71DF51" w14:textId="77777777" w:rsidR="00EB3109" w:rsidRPr="00885F53" w:rsidRDefault="00EB3109" w:rsidP="00255E64">
            <w:pPr>
              <w:pStyle w:val="TAC"/>
            </w:pPr>
            <w:r w:rsidRPr="00885F53">
              <w:t>3.5*64*T</w:t>
            </w:r>
            <w:r w:rsidRPr="00885F53">
              <w:rPr>
                <w:vertAlign w:val="subscript"/>
              </w:rPr>
              <w:t>c</w:t>
            </w:r>
          </w:p>
        </w:tc>
      </w:tr>
      <w:tr w:rsidR="00EB3109" w:rsidRPr="00885F53" w14:paraId="33BF0CF9" w14:textId="77777777" w:rsidTr="00EB3109">
        <w:trPr>
          <w:cantSplit/>
          <w:jc w:val="center"/>
        </w:trPr>
        <w:tc>
          <w:tcPr>
            <w:tcW w:w="1033" w:type="pct"/>
            <w:tcBorders>
              <w:top w:val="nil"/>
              <w:bottom w:val="nil"/>
            </w:tcBorders>
            <w:shd w:val="clear" w:color="auto" w:fill="auto"/>
            <w:vAlign w:val="center"/>
          </w:tcPr>
          <w:p w14:paraId="3773DD04" w14:textId="77777777" w:rsidR="00EB3109" w:rsidRPr="00885F53" w:rsidRDefault="00EB3109" w:rsidP="00255E64">
            <w:pPr>
              <w:pStyle w:val="TAC"/>
            </w:pPr>
          </w:p>
        </w:tc>
        <w:tc>
          <w:tcPr>
            <w:tcW w:w="1244" w:type="pct"/>
            <w:tcBorders>
              <w:bottom w:val="nil"/>
            </w:tcBorders>
            <w:shd w:val="clear" w:color="auto" w:fill="auto"/>
            <w:vAlign w:val="center"/>
          </w:tcPr>
          <w:p w14:paraId="72F2C0C9" w14:textId="77777777" w:rsidR="00EB3109" w:rsidRPr="00885F53" w:rsidRDefault="00EB3109" w:rsidP="00255E64">
            <w:pPr>
              <w:pStyle w:val="TAC"/>
            </w:pPr>
            <w:r w:rsidRPr="00885F53">
              <w:t>240</w:t>
            </w:r>
          </w:p>
        </w:tc>
        <w:tc>
          <w:tcPr>
            <w:tcW w:w="1245" w:type="pct"/>
          </w:tcPr>
          <w:p w14:paraId="65DAD328" w14:textId="77777777" w:rsidR="00EB3109" w:rsidRPr="00885F53" w:rsidRDefault="00EB3109" w:rsidP="00255E64">
            <w:pPr>
              <w:pStyle w:val="TAC"/>
            </w:pPr>
            <w:r w:rsidRPr="00885F53">
              <w:t>60</w:t>
            </w:r>
          </w:p>
        </w:tc>
        <w:tc>
          <w:tcPr>
            <w:tcW w:w="1478" w:type="pct"/>
          </w:tcPr>
          <w:p w14:paraId="16E3945A" w14:textId="77777777" w:rsidR="00EB3109" w:rsidRPr="00885F53" w:rsidRDefault="00EB3109" w:rsidP="00255E64">
            <w:pPr>
              <w:pStyle w:val="TAC"/>
            </w:pPr>
            <w:r w:rsidRPr="00885F53">
              <w:t>3*64*T</w:t>
            </w:r>
            <w:r w:rsidRPr="00885F53">
              <w:rPr>
                <w:vertAlign w:val="subscript"/>
              </w:rPr>
              <w:t>c</w:t>
            </w:r>
          </w:p>
        </w:tc>
      </w:tr>
      <w:tr w:rsidR="00EB3109" w:rsidRPr="00885F53" w14:paraId="3E94D3C5" w14:textId="77777777" w:rsidTr="00EB3109">
        <w:trPr>
          <w:cantSplit/>
          <w:jc w:val="center"/>
        </w:trPr>
        <w:tc>
          <w:tcPr>
            <w:tcW w:w="1033" w:type="pct"/>
            <w:tcBorders>
              <w:top w:val="nil"/>
            </w:tcBorders>
            <w:shd w:val="clear" w:color="auto" w:fill="auto"/>
          </w:tcPr>
          <w:p w14:paraId="436182D9" w14:textId="77777777" w:rsidR="00EB3109" w:rsidRPr="00885F53" w:rsidRDefault="00EB3109" w:rsidP="00255E64">
            <w:pPr>
              <w:pStyle w:val="TAC"/>
            </w:pPr>
          </w:p>
        </w:tc>
        <w:tc>
          <w:tcPr>
            <w:tcW w:w="1244" w:type="pct"/>
            <w:tcBorders>
              <w:top w:val="nil"/>
            </w:tcBorders>
            <w:shd w:val="clear" w:color="auto" w:fill="auto"/>
          </w:tcPr>
          <w:p w14:paraId="0EE5A93C" w14:textId="77777777" w:rsidR="00EB3109" w:rsidRPr="00885F53" w:rsidRDefault="00EB3109" w:rsidP="00255E64">
            <w:pPr>
              <w:pStyle w:val="TAC"/>
            </w:pPr>
          </w:p>
        </w:tc>
        <w:tc>
          <w:tcPr>
            <w:tcW w:w="1245" w:type="pct"/>
          </w:tcPr>
          <w:p w14:paraId="1B9A1394" w14:textId="77777777" w:rsidR="00EB3109" w:rsidRPr="00885F53" w:rsidRDefault="00EB3109" w:rsidP="00255E64">
            <w:pPr>
              <w:pStyle w:val="TAC"/>
            </w:pPr>
            <w:r w:rsidRPr="00885F53">
              <w:t>120</w:t>
            </w:r>
          </w:p>
        </w:tc>
        <w:tc>
          <w:tcPr>
            <w:tcW w:w="1478" w:type="pct"/>
          </w:tcPr>
          <w:p w14:paraId="00EDD1C3" w14:textId="77777777" w:rsidR="00EB3109" w:rsidRPr="00885F53" w:rsidRDefault="00EB3109" w:rsidP="00255E64">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EB3109">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EB3109">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255E64">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255E64">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255E64">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255E64">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255E64">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255E64">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255E64">
            <w:pPr>
              <w:pStyle w:val="TAL"/>
            </w:pPr>
            <w:r w:rsidRPr="00885F53">
              <w:t>FR2</w:t>
            </w:r>
          </w:p>
        </w:tc>
        <w:tc>
          <w:tcPr>
            <w:tcW w:w="1714" w:type="pct"/>
          </w:tcPr>
          <w:p w14:paraId="56F1B12E" w14:textId="77777777" w:rsidR="00C8152E" w:rsidRPr="00885F53" w:rsidDel="00E06E79" w:rsidRDefault="00C8152E" w:rsidP="00255E64">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255E64">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bookmarkStart w:id="3608" w:name="_Toc53185595"/>
      <w:bookmarkStart w:id="3609" w:name="_Toc53185971"/>
      <w:bookmarkStart w:id="3610" w:name="_Toc57820457"/>
      <w:bookmarkStart w:id="3611" w:name="_Toc57821384"/>
      <w:r w:rsidRPr="004E1253">
        <w:rPr>
          <w:rFonts w:eastAsia="SimSun"/>
          <w:lang w:eastAsia="zh-CN"/>
        </w:rPr>
        <w:lastRenderedPageBreak/>
        <w:t>12.2.1.2.1</w:t>
      </w:r>
      <w:r w:rsidRPr="004E1253">
        <w:rPr>
          <w:rFonts w:eastAsia="SimSun"/>
          <w:lang w:eastAsia="zh-CN"/>
        </w:rPr>
        <w:tab/>
        <w:t>Gradual timing adjustment</w:t>
      </w:r>
      <w:bookmarkEnd w:id="3608"/>
      <w:bookmarkEnd w:id="3609"/>
      <w:bookmarkEnd w:id="3610"/>
      <w:bookmarkEnd w:id="3611"/>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EB3109">
        <w:trPr>
          <w:cantSplit/>
          <w:jc w:val="center"/>
        </w:trPr>
        <w:tc>
          <w:tcPr>
            <w:tcW w:w="1205" w:type="pct"/>
            <w:tcBorders>
              <w:bottom w:val="single" w:sz="4" w:space="0" w:color="auto"/>
            </w:tcBorders>
          </w:tcPr>
          <w:p w14:paraId="07167FF6" w14:textId="77777777" w:rsidR="00C8152E" w:rsidRPr="00885F53" w:rsidRDefault="00C8152E" w:rsidP="00EB3109">
            <w:pPr>
              <w:pStyle w:val="TAH"/>
            </w:pPr>
            <w:r w:rsidRPr="00885F53">
              <w:t>Freq</w:t>
            </w:r>
            <w:r>
              <w:t>ue</w:t>
            </w:r>
            <w:r w:rsidRPr="00885F53">
              <w:t>ncy Range</w:t>
            </w:r>
          </w:p>
        </w:tc>
        <w:tc>
          <w:tcPr>
            <w:tcW w:w="1280" w:type="pct"/>
          </w:tcPr>
          <w:p w14:paraId="0537BA24" w14:textId="77777777" w:rsidR="00C8152E" w:rsidRPr="00885F53" w:rsidRDefault="00C8152E" w:rsidP="00EB3109">
            <w:pPr>
              <w:pStyle w:val="TAH"/>
            </w:pPr>
            <w:r w:rsidRPr="00885F53">
              <w:t>SCS of uplink signals (kHz)</w:t>
            </w:r>
          </w:p>
        </w:tc>
        <w:tc>
          <w:tcPr>
            <w:tcW w:w="1257" w:type="pct"/>
          </w:tcPr>
          <w:p w14:paraId="45ECAC47" w14:textId="77777777" w:rsidR="00C8152E" w:rsidRPr="00885F53" w:rsidRDefault="00C8152E" w:rsidP="00EB3109">
            <w:pPr>
              <w:pStyle w:val="TAH"/>
            </w:pPr>
            <w:r w:rsidRPr="00885F53">
              <w:t>T</w:t>
            </w:r>
            <w:r w:rsidRPr="00885F53">
              <w:rPr>
                <w:vertAlign w:val="subscript"/>
              </w:rPr>
              <w:t>q</w:t>
            </w:r>
          </w:p>
        </w:tc>
        <w:tc>
          <w:tcPr>
            <w:tcW w:w="1258" w:type="pct"/>
          </w:tcPr>
          <w:p w14:paraId="2399F849" w14:textId="25307719" w:rsidR="00C8152E" w:rsidRPr="00885F53" w:rsidRDefault="00C8152E" w:rsidP="00EB3109">
            <w:pPr>
              <w:pStyle w:val="TAH"/>
            </w:pPr>
            <w:r w:rsidRPr="00885F53">
              <w:t>T</w:t>
            </w:r>
            <w:r w:rsidRPr="00885F53">
              <w:rPr>
                <w:vertAlign w:val="subscript"/>
              </w:rPr>
              <w:t>p</w:t>
            </w:r>
          </w:p>
        </w:tc>
      </w:tr>
      <w:tr w:rsidR="00EB3109" w:rsidRPr="00885F53" w14:paraId="62676628" w14:textId="77777777" w:rsidTr="00EB3109">
        <w:trPr>
          <w:cantSplit/>
          <w:jc w:val="center"/>
        </w:trPr>
        <w:tc>
          <w:tcPr>
            <w:tcW w:w="1205" w:type="pct"/>
            <w:tcBorders>
              <w:bottom w:val="nil"/>
            </w:tcBorders>
            <w:shd w:val="clear" w:color="auto" w:fill="auto"/>
            <w:vAlign w:val="center"/>
          </w:tcPr>
          <w:p w14:paraId="1FF0B50A" w14:textId="77777777" w:rsidR="00EB3109" w:rsidRPr="00885F53" w:rsidRDefault="00EB3109" w:rsidP="00255E64">
            <w:pPr>
              <w:pStyle w:val="TAC"/>
            </w:pPr>
            <w:r w:rsidRPr="00885F53">
              <w:t>1</w:t>
            </w:r>
          </w:p>
        </w:tc>
        <w:tc>
          <w:tcPr>
            <w:tcW w:w="1280" w:type="pct"/>
          </w:tcPr>
          <w:p w14:paraId="705E081D" w14:textId="77777777" w:rsidR="00EB3109" w:rsidRPr="00885F53" w:rsidRDefault="00EB3109" w:rsidP="00255E64">
            <w:pPr>
              <w:pStyle w:val="TAC"/>
            </w:pPr>
            <w:r w:rsidRPr="00885F53">
              <w:t>15</w:t>
            </w:r>
          </w:p>
        </w:tc>
        <w:tc>
          <w:tcPr>
            <w:tcW w:w="1257" w:type="pct"/>
          </w:tcPr>
          <w:p w14:paraId="626A2550" w14:textId="77777777" w:rsidR="00EB3109" w:rsidRPr="00885F53" w:rsidRDefault="00EB3109" w:rsidP="00255E64">
            <w:pPr>
              <w:pStyle w:val="TAC"/>
            </w:pPr>
            <w:r w:rsidRPr="00885F53">
              <w:t>5.5*64*T</w:t>
            </w:r>
            <w:r w:rsidRPr="00885F53">
              <w:rPr>
                <w:vertAlign w:val="subscript"/>
              </w:rPr>
              <w:t>c</w:t>
            </w:r>
          </w:p>
        </w:tc>
        <w:tc>
          <w:tcPr>
            <w:tcW w:w="1258" w:type="pct"/>
          </w:tcPr>
          <w:p w14:paraId="1D2653BE" w14:textId="77777777" w:rsidR="00EB3109" w:rsidRPr="00885F53" w:rsidRDefault="00EB3109" w:rsidP="00255E64">
            <w:pPr>
              <w:pStyle w:val="TAC"/>
            </w:pPr>
            <w:r w:rsidRPr="00885F53">
              <w:t>5.5*64*T</w:t>
            </w:r>
            <w:r w:rsidRPr="00885F53">
              <w:rPr>
                <w:vertAlign w:val="subscript"/>
              </w:rPr>
              <w:t>c</w:t>
            </w:r>
          </w:p>
        </w:tc>
      </w:tr>
      <w:tr w:rsidR="00EB3109" w:rsidRPr="00885F53" w14:paraId="04D03616" w14:textId="77777777" w:rsidTr="00EB3109">
        <w:trPr>
          <w:cantSplit/>
          <w:jc w:val="center"/>
        </w:trPr>
        <w:tc>
          <w:tcPr>
            <w:tcW w:w="1205" w:type="pct"/>
            <w:tcBorders>
              <w:top w:val="nil"/>
              <w:bottom w:val="nil"/>
            </w:tcBorders>
            <w:shd w:val="clear" w:color="auto" w:fill="auto"/>
            <w:vAlign w:val="center"/>
          </w:tcPr>
          <w:p w14:paraId="33C6E6F9" w14:textId="77777777" w:rsidR="00EB3109" w:rsidRPr="00885F53" w:rsidRDefault="00EB3109" w:rsidP="00255E64">
            <w:pPr>
              <w:pStyle w:val="TAC"/>
            </w:pPr>
          </w:p>
        </w:tc>
        <w:tc>
          <w:tcPr>
            <w:tcW w:w="1280" w:type="pct"/>
          </w:tcPr>
          <w:p w14:paraId="70979B25" w14:textId="77777777" w:rsidR="00EB3109" w:rsidRPr="00885F53" w:rsidRDefault="00EB3109" w:rsidP="00255E64">
            <w:pPr>
              <w:pStyle w:val="TAC"/>
            </w:pPr>
            <w:r w:rsidRPr="00885F53">
              <w:t>30</w:t>
            </w:r>
          </w:p>
        </w:tc>
        <w:tc>
          <w:tcPr>
            <w:tcW w:w="1257" w:type="pct"/>
          </w:tcPr>
          <w:p w14:paraId="0327DF98" w14:textId="77777777" w:rsidR="00EB3109" w:rsidRPr="00885F53" w:rsidRDefault="00EB3109" w:rsidP="00255E64">
            <w:pPr>
              <w:pStyle w:val="TAC"/>
            </w:pPr>
            <w:r w:rsidRPr="00885F53">
              <w:t>5.5*64*T</w:t>
            </w:r>
            <w:r w:rsidRPr="00885F53">
              <w:rPr>
                <w:vertAlign w:val="subscript"/>
              </w:rPr>
              <w:t>c</w:t>
            </w:r>
          </w:p>
        </w:tc>
        <w:tc>
          <w:tcPr>
            <w:tcW w:w="1258" w:type="pct"/>
          </w:tcPr>
          <w:p w14:paraId="2BB97527" w14:textId="77777777" w:rsidR="00EB3109" w:rsidRPr="00885F53" w:rsidRDefault="00EB3109" w:rsidP="00255E64">
            <w:pPr>
              <w:pStyle w:val="TAC"/>
            </w:pPr>
            <w:r w:rsidRPr="00885F53">
              <w:t>5.5*64*T</w:t>
            </w:r>
            <w:r w:rsidRPr="00885F53">
              <w:rPr>
                <w:vertAlign w:val="subscript"/>
              </w:rPr>
              <w:t>c</w:t>
            </w:r>
          </w:p>
        </w:tc>
      </w:tr>
      <w:tr w:rsidR="00EB3109" w:rsidRPr="00885F53" w14:paraId="702FA360" w14:textId="77777777" w:rsidTr="00EB3109">
        <w:trPr>
          <w:cantSplit/>
          <w:jc w:val="center"/>
        </w:trPr>
        <w:tc>
          <w:tcPr>
            <w:tcW w:w="1205" w:type="pct"/>
            <w:tcBorders>
              <w:top w:val="nil"/>
              <w:bottom w:val="single" w:sz="4" w:space="0" w:color="auto"/>
            </w:tcBorders>
            <w:shd w:val="clear" w:color="auto" w:fill="auto"/>
            <w:vAlign w:val="center"/>
          </w:tcPr>
          <w:p w14:paraId="42B79719" w14:textId="77777777" w:rsidR="00EB3109" w:rsidRPr="00885F53" w:rsidRDefault="00EB3109" w:rsidP="00255E64">
            <w:pPr>
              <w:pStyle w:val="TAC"/>
            </w:pPr>
          </w:p>
        </w:tc>
        <w:tc>
          <w:tcPr>
            <w:tcW w:w="1280" w:type="pct"/>
          </w:tcPr>
          <w:p w14:paraId="182C8143" w14:textId="77777777" w:rsidR="00EB3109" w:rsidRPr="00885F53" w:rsidRDefault="00EB3109" w:rsidP="00255E64">
            <w:pPr>
              <w:pStyle w:val="TAC"/>
            </w:pPr>
            <w:r w:rsidRPr="00885F53">
              <w:t>60</w:t>
            </w:r>
          </w:p>
        </w:tc>
        <w:tc>
          <w:tcPr>
            <w:tcW w:w="1257" w:type="pct"/>
          </w:tcPr>
          <w:p w14:paraId="7E679F62" w14:textId="77777777" w:rsidR="00EB3109" w:rsidRPr="00885F53" w:rsidRDefault="00EB3109" w:rsidP="00255E64">
            <w:pPr>
              <w:pStyle w:val="TAC"/>
            </w:pPr>
            <w:r w:rsidRPr="00885F53">
              <w:t>5.5*64*T</w:t>
            </w:r>
            <w:r w:rsidRPr="00885F53">
              <w:rPr>
                <w:vertAlign w:val="subscript"/>
              </w:rPr>
              <w:t>c</w:t>
            </w:r>
          </w:p>
        </w:tc>
        <w:tc>
          <w:tcPr>
            <w:tcW w:w="1258" w:type="pct"/>
          </w:tcPr>
          <w:p w14:paraId="685A6DB5" w14:textId="77777777" w:rsidR="00EB3109" w:rsidRPr="00885F53" w:rsidRDefault="00EB3109" w:rsidP="00255E64">
            <w:pPr>
              <w:pStyle w:val="TAC"/>
            </w:pPr>
            <w:r w:rsidRPr="00885F53">
              <w:t>5.5*64*T</w:t>
            </w:r>
            <w:r w:rsidRPr="00885F53">
              <w:rPr>
                <w:vertAlign w:val="subscript"/>
              </w:rPr>
              <w:t>c</w:t>
            </w:r>
          </w:p>
        </w:tc>
      </w:tr>
      <w:tr w:rsidR="00EB3109" w:rsidRPr="00885F53" w14:paraId="32B7E110" w14:textId="77777777" w:rsidTr="00EB3109">
        <w:trPr>
          <w:cantSplit/>
          <w:jc w:val="center"/>
        </w:trPr>
        <w:tc>
          <w:tcPr>
            <w:tcW w:w="1205" w:type="pct"/>
            <w:tcBorders>
              <w:bottom w:val="nil"/>
            </w:tcBorders>
            <w:shd w:val="clear" w:color="auto" w:fill="auto"/>
            <w:vAlign w:val="center"/>
          </w:tcPr>
          <w:p w14:paraId="6E9B85EB" w14:textId="77777777" w:rsidR="00EB3109" w:rsidRPr="00885F53" w:rsidRDefault="00EB3109" w:rsidP="00255E64">
            <w:pPr>
              <w:pStyle w:val="TAC"/>
            </w:pPr>
            <w:r w:rsidRPr="00885F53">
              <w:t>2</w:t>
            </w:r>
          </w:p>
        </w:tc>
        <w:tc>
          <w:tcPr>
            <w:tcW w:w="1280" w:type="pct"/>
          </w:tcPr>
          <w:p w14:paraId="5F6D85E0" w14:textId="77777777" w:rsidR="00EB3109" w:rsidRPr="00885F53" w:rsidRDefault="00EB3109" w:rsidP="00255E64">
            <w:pPr>
              <w:pStyle w:val="TAC"/>
            </w:pPr>
            <w:r w:rsidRPr="00885F53">
              <w:t>60</w:t>
            </w:r>
          </w:p>
        </w:tc>
        <w:tc>
          <w:tcPr>
            <w:tcW w:w="1257" w:type="pct"/>
          </w:tcPr>
          <w:p w14:paraId="07B5C5CF" w14:textId="77777777" w:rsidR="00EB3109" w:rsidRPr="00885F53" w:rsidRDefault="00EB3109" w:rsidP="00255E64">
            <w:pPr>
              <w:pStyle w:val="TAC"/>
            </w:pPr>
            <w:r w:rsidRPr="00885F53">
              <w:t>2.5*64*T</w:t>
            </w:r>
            <w:r w:rsidRPr="00885F53">
              <w:rPr>
                <w:vertAlign w:val="subscript"/>
              </w:rPr>
              <w:t>c</w:t>
            </w:r>
          </w:p>
        </w:tc>
        <w:tc>
          <w:tcPr>
            <w:tcW w:w="1258" w:type="pct"/>
          </w:tcPr>
          <w:p w14:paraId="63724B19" w14:textId="77777777" w:rsidR="00EB3109" w:rsidRPr="00885F53" w:rsidRDefault="00EB3109" w:rsidP="00255E64">
            <w:pPr>
              <w:pStyle w:val="TAC"/>
            </w:pPr>
            <w:r w:rsidRPr="00885F53">
              <w:t>2.5*64*T</w:t>
            </w:r>
            <w:r w:rsidRPr="00885F53">
              <w:rPr>
                <w:vertAlign w:val="subscript"/>
              </w:rPr>
              <w:t>c</w:t>
            </w:r>
          </w:p>
        </w:tc>
      </w:tr>
      <w:tr w:rsidR="00EB3109" w:rsidRPr="00885F53" w14:paraId="03440D14" w14:textId="77777777" w:rsidTr="00EB3109">
        <w:trPr>
          <w:cantSplit/>
          <w:jc w:val="center"/>
        </w:trPr>
        <w:tc>
          <w:tcPr>
            <w:tcW w:w="1205" w:type="pct"/>
            <w:tcBorders>
              <w:top w:val="nil"/>
            </w:tcBorders>
            <w:shd w:val="clear" w:color="auto" w:fill="auto"/>
          </w:tcPr>
          <w:p w14:paraId="5341FAA1" w14:textId="77777777" w:rsidR="00EB3109" w:rsidRPr="00885F53" w:rsidRDefault="00EB3109" w:rsidP="00255E64">
            <w:pPr>
              <w:pStyle w:val="TAC"/>
            </w:pPr>
          </w:p>
        </w:tc>
        <w:tc>
          <w:tcPr>
            <w:tcW w:w="1280" w:type="pct"/>
          </w:tcPr>
          <w:p w14:paraId="2538C7D5" w14:textId="77777777" w:rsidR="00EB3109" w:rsidRPr="00885F53" w:rsidRDefault="00EB3109" w:rsidP="00255E64">
            <w:pPr>
              <w:pStyle w:val="TAC"/>
            </w:pPr>
            <w:r w:rsidRPr="00885F53">
              <w:t>120</w:t>
            </w:r>
          </w:p>
        </w:tc>
        <w:tc>
          <w:tcPr>
            <w:tcW w:w="1257" w:type="pct"/>
          </w:tcPr>
          <w:p w14:paraId="0E570BF3" w14:textId="77777777" w:rsidR="00EB3109" w:rsidRPr="00885F53" w:rsidRDefault="00EB3109" w:rsidP="00255E64">
            <w:pPr>
              <w:pStyle w:val="TAC"/>
            </w:pPr>
            <w:r w:rsidRPr="00885F53">
              <w:t>2.5*64*T</w:t>
            </w:r>
            <w:r w:rsidRPr="00885F53">
              <w:rPr>
                <w:vertAlign w:val="subscript"/>
              </w:rPr>
              <w:t>c</w:t>
            </w:r>
          </w:p>
        </w:tc>
        <w:tc>
          <w:tcPr>
            <w:tcW w:w="1258" w:type="pct"/>
          </w:tcPr>
          <w:p w14:paraId="3C722D63" w14:textId="77777777" w:rsidR="00EB3109" w:rsidRPr="00885F53" w:rsidRDefault="00EB3109" w:rsidP="00255E64">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EB3109">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33B13054" w14:textId="77777777" w:rsidR="00400154" w:rsidRPr="00935D1A" w:rsidRDefault="00400154" w:rsidP="00AD2A23"/>
    <w:p w14:paraId="0246DDBE" w14:textId="0FF202C7" w:rsidR="00EB3109" w:rsidRPr="00C70CE9" w:rsidRDefault="00EB3109" w:rsidP="00EB3109">
      <w:pPr>
        <w:keepNext/>
        <w:keepLines/>
        <w:spacing w:before="120"/>
        <w:ind w:left="1134" w:hanging="1134"/>
        <w:outlineLvl w:val="2"/>
        <w:rPr>
          <w:ins w:id="3612" w:author="CR0006" w:date="2020-11-30T13:37:00Z"/>
          <w:rFonts w:ascii="Arial" w:hAnsi="Arial"/>
          <w:sz w:val="28"/>
        </w:rPr>
      </w:pPr>
      <w:bookmarkStart w:id="3613" w:name="_Toc53185596"/>
      <w:bookmarkStart w:id="3614" w:name="_Toc53185972"/>
      <w:ins w:id="3615" w:author="CR0006" w:date="2020-11-30T13:37:00Z">
        <w:r w:rsidRPr="00C70CE9">
          <w:rPr>
            <w:rFonts w:ascii="Arial" w:hAnsi="Arial"/>
            <w:sz w:val="28"/>
          </w:rPr>
          <w:t>12.2.</w:t>
        </w:r>
        <w:r>
          <w:rPr>
            <w:rFonts w:ascii="Arial" w:hAnsi="Arial"/>
            <w:sz w:val="28"/>
          </w:rPr>
          <w:t>2</w:t>
        </w:r>
      </w:ins>
      <w:ins w:id="3616" w:author="MCC" w:date="2020-12-02T16:24:00Z">
        <w:r w:rsidR="00F72FF2">
          <w:rPr>
            <w:rFonts w:ascii="Arial" w:hAnsi="Arial"/>
            <w:sz w:val="28"/>
          </w:rPr>
          <w:tab/>
        </w:r>
      </w:ins>
      <w:ins w:id="3617" w:author="CR0006" w:date="2020-11-30T13:37:00Z">
        <w:r>
          <w:rPr>
            <w:rFonts w:ascii="Arial" w:hAnsi="Arial"/>
            <w:sz w:val="28"/>
          </w:rPr>
          <w:t>Void</w:t>
        </w:r>
      </w:ins>
    </w:p>
    <w:p w14:paraId="2F97D3FE" w14:textId="791C8FDD" w:rsidR="00400154" w:rsidRDefault="00400154" w:rsidP="00AD2A23">
      <w:pPr>
        <w:pStyle w:val="Heading3"/>
      </w:pPr>
      <w:bookmarkStart w:id="3618" w:name="_Toc57820458"/>
      <w:bookmarkStart w:id="3619" w:name="_Toc57821385"/>
      <w:r>
        <w:t>1</w:t>
      </w:r>
      <w:r w:rsidR="00B1470A">
        <w:t>2</w:t>
      </w:r>
      <w:r>
        <w:t>.</w:t>
      </w:r>
      <w:r w:rsidR="00B1470A">
        <w:t>2.</w:t>
      </w:r>
      <w:r>
        <w:t>3</w:t>
      </w:r>
      <w:ins w:id="3620" w:author="MCC" w:date="2020-12-02T16:24:00Z">
        <w:r w:rsidR="00F72FF2">
          <w:tab/>
        </w:r>
      </w:ins>
      <w:r w:rsidR="0098572F">
        <w:t>IAB-</w:t>
      </w:r>
      <w:r>
        <w:t>MT timing advance</w:t>
      </w:r>
      <w:bookmarkEnd w:id="3613"/>
      <w:bookmarkEnd w:id="3614"/>
      <w:bookmarkEnd w:id="3618"/>
      <w:bookmarkEnd w:id="3619"/>
    </w:p>
    <w:p w14:paraId="6C39A35C" w14:textId="65EE1DC5" w:rsidR="00334C0D" w:rsidRPr="00EB3109" w:rsidRDefault="00FA219F" w:rsidP="00AD2A23">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147BAA7F" w14:textId="7FC0A27D" w:rsidR="008029FD" w:rsidRDefault="00400154" w:rsidP="00EB3109">
      <w:pPr>
        <w:pStyle w:val="Heading3"/>
      </w:pPr>
      <w:bookmarkStart w:id="3621" w:name="_Toc53185597"/>
      <w:bookmarkStart w:id="3622" w:name="_Toc53185973"/>
      <w:bookmarkStart w:id="3623" w:name="_Toc57820459"/>
      <w:bookmarkStart w:id="3624" w:name="_Toc57821386"/>
      <w:r>
        <w:t>1</w:t>
      </w:r>
      <w:r w:rsidR="00B1470A">
        <w:t>2</w:t>
      </w:r>
      <w:r>
        <w:t>.</w:t>
      </w:r>
      <w:r w:rsidR="00B1470A">
        <w:t>2.</w:t>
      </w:r>
      <w:r>
        <w:t>4</w:t>
      </w:r>
      <w:ins w:id="3625" w:author="MCC" w:date="2020-12-02T16:24:00Z">
        <w:r w:rsidR="00F72FF2">
          <w:tab/>
        </w:r>
      </w:ins>
      <w:r>
        <w:t>Cell phase synchronization accuracy</w:t>
      </w:r>
      <w:bookmarkEnd w:id="3621"/>
      <w:bookmarkEnd w:id="3622"/>
      <w:bookmarkEnd w:id="3623"/>
      <w:bookmarkEnd w:id="3624"/>
    </w:p>
    <w:p w14:paraId="6F889233" w14:textId="609004BD" w:rsidR="00921B9A" w:rsidRDefault="00921B9A" w:rsidP="00921B9A">
      <w:pPr>
        <w:pStyle w:val="Heading4"/>
      </w:pPr>
      <w:bookmarkStart w:id="3626" w:name="_Toc53185598"/>
      <w:bookmarkStart w:id="3627" w:name="_Toc53185974"/>
      <w:bookmarkStart w:id="3628" w:name="_Toc535475928"/>
      <w:bookmarkStart w:id="3629" w:name="_Toc57820460"/>
      <w:bookmarkStart w:id="3630" w:name="_Toc57821387"/>
      <w:r>
        <w:t>12.2.4.1</w:t>
      </w:r>
      <w:ins w:id="3631" w:author="MCC" w:date="2020-12-02T16:25:00Z">
        <w:r w:rsidR="00F72FF2">
          <w:rPr>
            <w:sz w:val="28"/>
          </w:rPr>
          <w:tab/>
        </w:r>
      </w:ins>
      <w:r>
        <w:t>Introduction</w:t>
      </w:r>
      <w:bookmarkEnd w:id="3626"/>
      <w:bookmarkEnd w:id="3627"/>
      <w:bookmarkEnd w:id="3629"/>
      <w:bookmarkEnd w:id="3630"/>
    </w:p>
    <w:p w14:paraId="49C8D79F" w14:textId="49050171" w:rsidR="00921B9A" w:rsidRPr="00EB3109"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0ECFDD39" w14:textId="1FF836CB" w:rsidR="00921B9A" w:rsidRDefault="00921B9A">
      <w:pPr>
        <w:pStyle w:val="Heading4"/>
      </w:pPr>
      <w:bookmarkStart w:id="3632" w:name="_Toc53185599"/>
      <w:bookmarkStart w:id="3633" w:name="_Toc53185975"/>
      <w:bookmarkStart w:id="3634" w:name="_Toc57820461"/>
      <w:bookmarkStart w:id="3635" w:name="_Toc57821388"/>
      <w:r>
        <w:t>12.2.4.2</w:t>
      </w:r>
      <w:ins w:id="3636" w:author="MCC" w:date="2020-12-02T16:25:00Z">
        <w:r w:rsidR="00F72FF2">
          <w:rPr>
            <w:sz w:val="28"/>
          </w:rPr>
          <w:tab/>
        </w:r>
      </w:ins>
      <w:r>
        <w:t>Requirements</w:t>
      </w:r>
      <w:bookmarkEnd w:id="3632"/>
      <w:bookmarkEnd w:id="3633"/>
      <w:bookmarkEnd w:id="3634"/>
      <w:bookmarkEnd w:id="3635"/>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584A8A52" w14:textId="5C0E3115" w:rsidR="0070791F" w:rsidRPr="00295C2F" w:rsidRDefault="0070791F" w:rsidP="00EB3109">
      <w:pPr>
        <w:pStyle w:val="Heading2"/>
      </w:pPr>
      <w:bookmarkStart w:id="3637" w:name="_Toc53185600"/>
      <w:bookmarkStart w:id="3638" w:name="_Toc53185976"/>
      <w:bookmarkStart w:id="3639" w:name="_Toc57820462"/>
      <w:bookmarkStart w:id="3640" w:name="_Toc57821389"/>
      <w:bookmarkEnd w:id="3628"/>
      <w:r>
        <w:t>1</w:t>
      </w:r>
      <w:r w:rsidR="00F00690">
        <w:t>2.3</w:t>
      </w:r>
      <w:ins w:id="3641" w:author="MCC" w:date="2020-12-02T16:26:00Z">
        <w:r w:rsidR="00F72FF2">
          <w:rPr>
            <w:sz w:val="28"/>
          </w:rPr>
          <w:tab/>
        </w:r>
      </w:ins>
      <w:r>
        <w:t>Signalling Characteristics</w:t>
      </w:r>
      <w:r w:rsidR="002716A4">
        <w:t xml:space="preserve"> for IAB MTs</w:t>
      </w:r>
      <w:bookmarkEnd w:id="3637"/>
      <w:bookmarkEnd w:id="3638"/>
      <w:bookmarkEnd w:id="3639"/>
      <w:bookmarkEnd w:id="3640"/>
    </w:p>
    <w:p w14:paraId="0233DCE2" w14:textId="4BDE3E5A" w:rsidR="006D6C3F" w:rsidRPr="00295C2F" w:rsidRDefault="006D6C3F" w:rsidP="00EB3109">
      <w:pPr>
        <w:pStyle w:val="Heading3"/>
      </w:pPr>
      <w:bookmarkStart w:id="3642" w:name="_Toc53185601"/>
      <w:bookmarkStart w:id="3643" w:name="_Toc53185977"/>
      <w:bookmarkStart w:id="3644" w:name="_Toc57820463"/>
      <w:bookmarkStart w:id="3645" w:name="_Toc57821390"/>
      <w:r>
        <w:t>1</w:t>
      </w:r>
      <w:r w:rsidR="00F00690">
        <w:t>2</w:t>
      </w:r>
      <w:r>
        <w:t>.</w:t>
      </w:r>
      <w:r w:rsidR="00F00690">
        <w:t>3.</w:t>
      </w:r>
      <w:r>
        <w:t>1</w:t>
      </w:r>
      <w:ins w:id="3646" w:author="MCC" w:date="2020-12-02T16:26:00Z">
        <w:r w:rsidR="00F72FF2">
          <w:tab/>
        </w:r>
      </w:ins>
      <w:r>
        <w:t>Radio Link Monitoring</w:t>
      </w:r>
      <w:bookmarkEnd w:id="3642"/>
      <w:bookmarkEnd w:id="3643"/>
      <w:bookmarkEnd w:id="3644"/>
      <w:bookmarkEnd w:id="3645"/>
    </w:p>
    <w:p w14:paraId="1AAD84EC" w14:textId="72CB4C86" w:rsidR="006D6C3F" w:rsidRDefault="006D6C3F" w:rsidP="00FE263A">
      <w:pPr>
        <w:pStyle w:val="Heading4"/>
      </w:pPr>
      <w:bookmarkStart w:id="3647" w:name="_Toc53185602"/>
      <w:bookmarkStart w:id="3648" w:name="_Toc53185978"/>
      <w:bookmarkStart w:id="3649" w:name="_Toc57820464"/>
      <w:bookmarkStart w:id="3650" w:name="_Toc57821391"/>
      <w:r>
        <w:t>1</w:t>
      </w:r>
      <w:r w:rsidR="00F00690">
        <w:t>2</w:t>
      </w:r>
      <w:r>
        <w:t>.</w:t>
      </w:r>
      <w:r w:rsidR="009778A7">
        <w:t>3.</w:t>
      </w:r>
      <w:r>
        <w:t>1.1</w:t>
      </w:r>
      <w:ins w:id="3651" w:author="MCC" w:date="2020-12-02T16:26:00Z">
        <w:r w:rsidR="00F72FF2">
          <w:rPr>
            <w:sz w:val="28"/>
          </w:rPr>
          <w:tab/>
        </w:r>
      </w:ins>
      <w:r>
        <w:t>Introduction</w:t>
      </w:r>
      <w:bookmarkEnd w:id="3647"/>
      <w:bookmarkEnd w:id="3648"/>
      <w:bookmarkEnd w:id="3649"/>
      <w:bookmarkEnd w:id="3650"/>
    </w:p>
    <w:p w14:paraId="2A230A5E" w14:textId="3A6EB8F9" w:rsidR="00334C0D" w:rsidRPr="00295C2F" w:rsidRDefault="00923FC8" w:rsidP="00FE263A">
      <w:r>
        <w:t xml:space="preserve">The UE requirements in sub-clause </w:t>
      </w:r>
      <w:r w:rsidR="00CF271B">
        <w:t xml:space="preserve">8.1.1 [6] </w:t>
      </w:r>
      <w:r>
        <w:t>apply for IAB-MT.</w:t>
      </w:r>
    </w:p>
    <w:p w14:paraId="1273B21B" w14:textId="29A6B0CE" w:rsidR="00295C2F" w:rsidRPr="00295C2F" w:rsidRDefault="00295C2F" w:rsidP="00EB3109">
      <w:pPr>
        <w:pStyle w:val="Heading4"/>
      </w:pPr>
      <w:bookmarkStart w:id="3652" w:name="_Toc53185603"/>
      <w:bookmarkStart w:id="3653" w:name="_Toc53185979"/>
      <w:bookmarkStart w:id="3654" w:name="_Toc57820465"/>
      <w:bookmarkStart w:id="3655" w:name="_Toc57821392"/>
      <w:r>
        <w:t>1</w:t>
      </w:r>
      <w:r w:rsidR="009778A7">
        <w:t>2</w:t>
      </w:r>
      <w:r>
        <w:t>.</w:t>
      </w:r>
      <w:r w:rsidR="009778A7">
        <w:t>3.</w:t>
      </w:r>
      <w:r>
        <w:t>1.2</w:t>
      </w:r>
      <w:ins w:id="3656" w:author="MCC" w:date="2020-12-02T16:26:00Z">
        <w:r w:rsidR="00F72FF2">
          <w:rPr>
            <w:sz w:val="28"/>
          </w:rPr>
          <w:tab/>
        </w:r>
      </w:ins>
      <w:r>
        <w:t>Requirements for SSB based radio link monitoring</w:t>
      </w:r>
      <w:bookmarkEnd w:id="3652"/>
      <w:bookmarkEnd w:id="3653"/>
      <w:bookmarkEnd w:id="3654"/>
      <w:bookmarkEnd w:id="3655"/>
    </w:p>
    <w:p w14:paraId="411B49BD" w14:textId="103C0CDC" w:rsidR="00542589" w:rsidRDefault="002E0EB3" w:rsidP="00542589">
      <w:pPr>
        <w:pStyle w:val="Heading5"/>
        <w:rPr>
          <w:rFonts w:eastAsia="SimSun"/>
          <w:sz w:val="24"/>
        </w:rPr>
      </w:pPr>
      <w:bookmarkStart w:id="3657" w:name="_Toc53185604"/>
      <w:bookmarkStart w:id="3658" w:name="_Toc53185980"/>
      <w:bookmarkStart w:id="3659" w:name="_Toc57820466"/>
      <w:bookmarkStart w:id="3660" w:name="_Toc57821393"/>
      <w:r>
        <w:t>12.3.1.2.1</w:t>
      </w:r>
      <w:ins w:id="3661" w:author="MCC" w:date="2020-12-02T16:26:00Z">
        <w:r w:rsidR="00F72FF2">
          <w:rPr>
            <w:sz w:val="28"/>
          </w:rPr>
          <w:tab/>
        </w:r>
      </w:ins>
      <w:r>
        <w:rPr>
          <w:rFonts w:eastAsia="SimSun"/>
          <w:sz w:val="24"/>
        </w:rPr>
        <w:t>Introduction</w:t>
      </w:r>
      <w:bookmarkEnd w:id="3657"/>
      <w:bookmarkEnd w:id="3658"/>
      <w:bookmarkEnd w:id="3659"/>
      <w:bookmarkEnd w:id="3660"/>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F72FF2">
      <w:pPr>
        <w:pStyle w:val="TH"/>
        <w:rPr>
          <w:rFonts w:eastAsia="SimSun"/>
        </w:rPr>
        <w:pPrChange w:id="3662" w:author="MCC" w:date="2020-12-02T16:27:00Z">
          <w:pPr>
            <w:keepNext/>
            <w:keepLines/>
            <w:spacing w:before="60"/>
            <w:jc w:val="center"/>
          </w:pPr>
        </w:pPrChange>
      </w:pPr>
      <w:r>
        <w:rPr>
          <w:rFonts w:eastAsia="SimSun"/>
        </w:rPr>
        <w:lastRenderedPageBreak/>
        <w:t xml:space="preserve">Table </w:t>
      </w:r>
      <w:r>
        <w:rPr>
          <w:rFonts w:eastAsia="SimSun" w:hint="eastAsia"/>
          <w:lang w:eastAsia="zh-CN"/>
        </w:rPr>
        <w:t>12.3.1</w:t>
      </w:r>
      <w:r>
        <w:rPr>
          <w:rFonts w:eastAsia="SimSun"/>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Change w:id="3663">
          <w:tblGrid>
            <w:gridCol w:w="2649"/>
            <w:gridCol w:w="3586"/>
          </w:tblGrid>
        </w:tblGridChange>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F72FF2">
            <w:pPr>
              <w:pStyle w:val="TAH"/>
              <w:rPr>
                <w:rFonts w:eastAsia="SimSun"/>
              </w:rPr>
              <w:pPrChange w:id="3664" w:author="MCC" w:date="2020-12-02T16:27:00Z">
                <w:pPr>
                  <w:keepNext/>
                  <w:keepLines/>
                  <w:spacing w:after="0"/>
                  <w:jc w:val="center"/>
                </w:pPr>
              </w:pPrChange>
            </w:pPr>
            <w:r>
              <w:rPr>
                <w:rFonts w:eastAsia="SimSun"/>
              </w:rPr>
              <w:t>Attribute</w:t>
            </w:r>
          </w:p>
        </w:tc>
        <w:tc>
          <w:tcPr>
            <w:tcW w:w="3586" w:type="dxa"/>
            <w:shd w:val="clear" w:color="auto" w:fill="auto"/>
            <w:vAlign w:val="center"/>
          </w:tcPr>
          <w:p w14:paraId="2FE7B0B8" w14:textId="77777777" w:rsidR="00EF0517" w:rsidRDefault="00EF0517" w:rsidP="00F72FF2">
            <w:pPr>
              <w:pStyle w:val="TAH"/>
              <w:rPr>
                <w:rFonts w:eastAsia="?? ??"/>
              </w:rPr>
              <w:pPrChange w:id="3665" w:author="MCC" w:date="2020-12-02T16:27:00Z">
                <w:pPr>
                  <w:spacing w:after="120"/>
                  <w:jc w:val="center"/>
                </w:pPr>
              </w:pPrChange>
            </w:pPr>
            <w:r>
              <w:rPr>
                <w:rFonts w:eastAsia="SimSun" w:hint="eastAsia"/>
                <w:lang w:eastAsia="zh-CN"/>
              </w:rPr>
              <w:t>Value</w:t>
            </w:r>
            <w:r>
              <w:rPr>
                <w:rFonts w:eastAsia="?? ??"/>
              </w:rPr>
              <w:t xml:space="preserve"> for BLER Configuration #0</w:t>
            </w:r>
          </w:p>
        </w:tc>
      </w:tr>
      <w:tr w:rsidR="00EF0517" w14:paraId="7BA05333"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666"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01"/>
          <w:jc w:val="center"/>
          <w:trPrChange w:id="3667" w:author="MCC" w:date="2020-12-02T16:26:00Z">
            <w:trPr>
              <w:trHeight w:val="201"/>
              <w:jc w:val="center"/>
            </w:trPr>
          </w:trPrChange>
        </w:trPr>
        <w:tc>
          <w:tcPr>
            <w:tcW w:w="2649" w:type="dxa"/>
            <w:shd w:val="clear" w:color="auto" w:fill="auto"/>
            <w:tcPrChange w:id="3668" w:author="MCC" w:date="2020-12-02T16:26:00Z">
              <w:tcPr>
                <w:tcW w:w="2649" w:type="dxa"/>
                <w:shd w:val="clear" w:color="auto" w:fill="auto"/>
                <w:vAlign w:val="center"/>
              </w:tcPr>
            </w:tcPrChange>
          </w:tcPr>
          <w:p w14:paraId="6E4AEA33" w14:textId="77777777" w:rsidR="00EF0517" w:rsidRDefault="00EF0517" w:rsidP="00F72FF2">
            <w:pPr>
              <w:pStyle w:val="TAL"/>
              <w:rPr>
                <w:rFonts w:eastAsia="?? ??"/>
              </w:rPr>
              <w:pPrChange w:id="3669" w:author="MCC" w:date="2020-12-02T16:27:00Z">
                <w:pPr>
                  <w:keepNext/>
                  <w:keepLines/>
                  <w:spacing w:after="0"/>
                </w:pPr>
              </w:pPrChange>
            </w:pPr>
            <w:r>
              <w:rPr>
                <w:rFonts w:eastAsia="?? ??"/>
              </w:rPr>
              <w:t>DCI format</w:t>
            </w:r>
          </w:p>
        </w:tc>
        <w:tc>
          <w:tcPr>
            <w:tcW w:w="3586" w:type="dxa"/>
            <w:shd w:val="clear" w:color="auto" w:fill="auto"/>
            <w:tcPrChange w:id="3670" w:author="MCC" w:date="2020-12-02T16:26:00Z">
              <w:tcPr>
                <w:tcW w:w="3586" w:type="dxa"/>
                <w:shd w:val="clear" w:color="auto" w:fill="auto"/>
                <w:vAlign w:val="center"/>
              </w:tcPr>
            </w:tcPrChange>
          </w:tcPr>
          <w:p w14:paraId="4B078C5B" w14:textId="77777777" w:rsidR="00EF0517" w:rsidRDefault="00EF0517" w:rsidP="00F72FF2">
            <w:pPr>
              <w:pStyle w:val="TAC"/>
              <w:rPr>
                <w:rFonts w:eastAsia="?? ??"/>
              </w:rPr>
              <w:pPrChange w:id="3671" w:author="MCC" w:date="2020-12-02T16:27:00Z">
                <w:pPr>
                  <w:keepNext/>
                  <w:keepLines/>
                  <w:spacing w:after="0"/>
                  <w:jc w:val="center"/>
                </w:pPr>
              </w:pPrChange>
            </w:pPr>
            <w:r>
              <w:rPr>
                <w:rFonts w:eastAsia="?? ??"/>
              </w:rPr>
              <w:t>1-0</w:t>
            </w:r>
          </w:p>
        </w:tc>
      </w:tr>
      <w:tr w:rsidR="00EF0517" w14:paraId="18B2986D"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672"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673" w:author="MCC" w:date="2020-12-02T16:26:00Z">
            <w:trPr>
              <w:jc w:val="center"/>
            </w:trPr>
          </w:trPrChange>
        </w:trPr>
        <w:tc>
          <w:tcPr>
            <w:tcW w:w="2649" w:type="dxa"/>
            <w:shd w:val="clear" w:color="auto" w:fill="auto"/>
            <w:tcPrChange w:id="3674" w:author="MCC" w:date="2020-12-02T16:26:00Z">
              <w:tcPr>
                <w:tcW w:w="2649" w:type="dxa"/>
                <w:shd w:val="clear" w:color="auto" w:fill="auto"/>
                <w:vAlign w:val="center"/>
              </w:tcPr>
            </w:tcPrChange>
          </w:tcPr>
          <w:p w14:paraId="50A4CB0E" w14:textId="77777777" w:rsidR="00EF0517" w:rsidRDefault="00EF0517" w:rsidP="00F72FF2">
            <w:pPr>
              <w:pStyle w:val="TAL"/>
              <w:rPr>
                <w:rFonts w:eastAsia="?? ??"/>
              </w:rPr>
              <w:pPrChange w:id="3675" w:author="MCC" w:date="2020-12-02T16:27:00Z">
                <w:pPr>
                  <w:keepNext/>
                  <w:keepLines/>
                  <w:spacing w:after="0"/>
                </w:pPr>
              </w:pPrChange>
            </w:pPr>
            <w:r>
              <w:rPr>
                <w:rFonts w:eastAsia="?? ??"/>
              </w:rPr>
              <w:t>Number of control OFDM symbols</w:t>
            </w:r>
          </w:p>
        </w:tc>
        <w:tc>
          <w:tcPr>
            <w:tcW w:w="3586" w:type="dxa"/>
            <w:shd w:val="clear" w:color="auto" w:fill="auto"/>
            <w:tcPrChange w:id="3676" w:author="MCC" w:date="2020-12-02T16:26:00Z">
              <w:tcPr>
                <w:tcW w:w="3586" w:type="dxa"/>
                <w:shd w:val="clear" w:color="auto" w:fill="auto"/>
                <w:vAlign w:val="center"/>
              </w:tcPr>
            </w:tcPrChange>
          </w:tcPr>
          <w:p w14:paraId="5D0EB7EB" w14:textId="77777777" w:rsidR="00EF0517" w:rsidRDefault="00EF0517" w:rsidP="00F72FF2">
            <w:pPr>
              <w:pStyle w:val="TAC"/>
              <w:rPr>
                <w:rFonts w:eastAsia="?? ??"/>
                <w:lang w:val="de-DE"/>
              </w:rPr>
              <w:pPrChange w:id="3677" w:author="MCC" w:date="2020-12-02T16:27:00Z">
                <w:pPr>
                  <w:keepNext/>
                  <w:keepLines/>
                  <w:spacing w:after="0"/>
                  <w:jc w:val="center"/>
                </w:pPr>
              </w:pPrChange>
            </w:pPr>
            <w:r>
              <w:rPr>
                <w:rFonts w:eastAsia="?? ??"/>
              </w:rPr>
              <w:t>2</w:t>
            </w:r>
          </w:p>
        </w:tc>
      </w:tr>
      <w:tr w:rsidR="00EF0517" w14:paraId="014D39B6"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678"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679" w:author="MCC" w:date="2020-12-02T16:26:00Z">
            <w:trPr>
              <w:jc w:val="center"/>
            </w:trPr>
          </w:trPrChange>
        </w:trPr>
        <w:tc>
          <w:tcPr>
            <w:tcW w:w="2649" w:type="dxa"/>
            <w:shd w:val="clear" w:color="auto" w:fill="auto"/>
            <w:tcPrChange w:id="3680" w:author="MCC" w:date="2020-12-02T16:26:00Z">
              <w:tcPr>
                <w:tcW w:w="2649" w:type="dxa"/>
                <w:shd w:val="clear" w:color="auto" w:fill="auto"/>
                <w:vAlign w:val="center"/>
              </w:tcPr>
            </w:tcPrChange>
          </w:tcPr>
          <w:p w14:paraId="168E5036" w14:textId="77777777" w:rsidR="00EF0517" w:rsidRDefault="00EF0517" w:rsidP="00F72FF2">
            <w:pPr>
              <w:pStyle w:val="TAL"/>
              <w:rPr>
                <w:rFonts w:eastAsia="?? ??"/>
              </w:rPr>
              <w:pPrChange w:id="3681" w:author="MCC" w:date="2020-12-02T16:27:00Z">
                <w:pPr>
                  <w:keepNext/>
                  <w:keepLines/>
                  <w:spacing w:after="0"/>
                </w:pPr>
              </w:pPrChange>
            </w:pPr>
            <w:r>
              <w:rPr>
                <w:rFonts w:eastAsia="?? ??"/>
              </w:rPr>
              <w:t>Aggregation level (CCE)</w:t>
            </w:r>
          </w:p>
        </w:tc>
        <w:tc>
          <w:tcPr>
            <w:tcW w:w="3586" w:type="dxa"/>
            <w:shd w:val="clear" w:color="auto" w:fill="auto"/>
            <w:tcPrChange w:id="3682" w:author="MCC" w:date="2020-12-02T16:26:00Z">
              <w:tcPr>
                <w:tcW w:w="3586" w:type="dxa"/>
                <w:shd w:val="clear" w:color="auto" w:fill="auto"/>
                <w:vAlign w:val="center"/>
              </w:tcPr>
            </w:tcPrChange>
          </w:tcPr>
          <w:p w14:paraId="6CA7ED73" w14:textId="77777777" w:rsidR="00EF0517" w:rsidRDefault="00EF0517" w:rsidP="00F72FF2">
            <w:pPr>
              <w:pStyle w:val="TAC"/>
              <w:rPr>
                <w:rFonts w:eastAsia="?? ??"/>
              </w:rPr>
              <w:pPrChange w:id="3683" w:author="MCC" w:date="2020-12-02T16:27:00Z">
                <w:pPr>
                  <w:keepNext/>
                  <w:keepLines/>
                  <w:spacing w:after="0"/>
                  <w:jc w:val="center"/>
                </w:pPr>
              </w:pPrChange>
            </w:pPr>
            <w:r>
              <w:rPr>
                <w:rFonts w:eastAsia="?? ??"/>
              </w:rPr>
              <w:t>8</w:t>
            </w:r>
          </w:p>
        </w:tc>
      </w:tr>
      <w:tr w:rsidR="00EF0517" w14:paraId="53B96816"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684"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685" w:author="MCC" w:date="2020-12-02T16:26:00Z">
            <w:trPr>
              <w:jc w:val="center"/>
            </w:trPr>
          </w:trPrChange>
        </w:trPr>
        <w:tc>
          <w:tcPr>
            <w:tcW w:w="2649" w:type="dxa"/>
            <w:shd w:val="clear" w:color="auto" w:fill="auto"/>
            <w:tcPrChange w:id="3686" w:author="MCC" w:date="2020-12-02T16:26:00Z">
              <w:tcPr>
                <w:tcW w:w="2649" w:type="dxa"/>
                <w:shd w:val="clear" w:color="auto" w:fill="auto"/>
                <w:vAlign w:val="center"/>
              </w:tcPr>
            </w:tcPrChange>
          </w:tcPr>
          <w:p w14:paraId="0AABA202" w14:textId="77777777" w:rsidR="00EF0517" w:rsidRDefault="00EF0517" w:rsidP="00F72FF2">
            <w:pPr>
              <w:pStyle w:val="TAL"/>
              <w:rPr>
                <w:rFonts w:eastAsia="?? ??"/>
              </w:rPr>
              <w:pPrChange w:id="3687" w:author="MCC" w:date="2020-12-02T16:27:00Z">
                <w:pPr>
                  <w:keepNext/>
                  <w:keepLines/>
                  <w:spacing w:after="0"/>
                </w:pPr>
              </w:pPrChange>
            </w:pPr>
            <w:r>
              <w:rPr>
                <w:rFonts w:eastAsia="?? ??"/>
              </w:rPr>
              <w:t>Ratio of hypothetical PDCCH RE energy to average SSS RE energy</w:t>
            </w:r>
          </w:p>
        </w:tc>
        <w:tc>
          <w:tcPr>
            <w:tcW w:w="3586" w:type="dxa"/>
            <w:shd w:val="clear" w:color="auto" w:fill="auto"/>
            <w:tcPrChange w:id="3688" w:author="MCC" w:date="2020-12-02T16:26:00Z">
              <w:tcPr>
                <w:tcW w:w="3586" w:type="dxa"/>
                <w:shd w:val="clear" w:color="auto" w:fill="auto"/>
                <w:vAlign w:val="center"/>
              </w:tcPr>
            </w:tcPrChange>
          </w:tcPr>
          <w:p w14:paraId="7572E49E" w14:textId="77777777" w:rsidR="00EF0517" w:rsidRDefault="00EF0517" w:rsidP="00F72FF2">
            <w:pPr>
              <w:pStyle w:val="TAC"/>
              <w:rPr>
                <w:rFonts w:eastAsia="?? ??"/>
              </w:rPr>
              <w:pPrChange w:id="3689" w:author="MCC" w:date="2020-12-02T16:27:00Z">
                <w:pPr>
                  <w:keepNext/>
                  <w:keepLines/>
                  <w:spacing w:after="0"/>
                  <w:jc w:val="center"/>
                </w:pPr>
              </w:pPrChange>
            </w:pPr>
            <w:r>
              <w:rPr>
                <w:rFonts w:eastAsia="?? ??"/>
              </w:rPr>
              <w:t>4dB</w:t>
            </w:r>
          </w:p>
        </w:tc>
      </w:tr>
      <w:tr w:rsidR="00EF0517" w14:paraId="72640566"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690"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691" w:author="MCC" w:date="2020-12-02T16:26:00Z">
            <w:trPr>
              <w:jc w:val="center"/>
            </w:trPr>
          </w:trPrChange>
        </w:trPr>
        <w:tc>
          <w:tcPr>
            <w:tcW w:w="2649" w:type="dxa"/>
            <w:shd w:val="clear" w:color="auto" w:fill="auto"/>
            <w:tcPrChange w:id="3692" w:author="MCC" w:date="2020-12-02T16:26:00Z">
              <w:tcPr>
                <w:tcW w:w="2649" w:type="dxa"/>
                <w:shd w:val="clear" w:color="auto" w:fill="auto"/>
                <w:vAlign w:val="center"/>
              </w:tcPr>
            </w:tcPrChange>
          </w:tcPr>
          <w:p w14:paraId="0ADAFEC5" w14:textId="77777777" w:rsidR="00EF0517" w:rsidRDefault="00EF0517" w:rsidP="00F72FF2">
            <w:pPr>
              <w:pStyle w:val="TAL"/>
              <w:rPr>
                <w:rFonts w:eastAsia="?? ??"/>
              </w:rPr>
              <w:pPrChange w:id="3693" w:author="MCC" w:date="2020-12-02T16:27:00Z">
                <w:pPr>
                  <w:keepNext/>
                  <w:keepLines/>
                  <w:spacing w:after="0"/>
                </w:pPr>
              </w:pPrChange>
            </w:pPr>
            <w:r>
              <w:rPr>
                <w:rFonts w:eastAsia="?? ??"/>
              </w:rPr>
              <w:t>Ratio of hypothetical PDCCH DMRS energy to average SSS RE energy</w:t>
            </w:r>
          </w:p>
        </w:tc>
        <w:tc>
          <w:tcPr>
            <w:tcW w:w="3586" w:type="dxa"/>
            <w:shd w:val="clear" w:color="auto" w:fill="auto"/>
            <w:tcPrChange w:id="3694" w:author="MCC" w:date="2020-12-02T16:26:00Z">
              <w:tcPr>
                <w:tcW w:w="3586" w:type="dxa"/>
                <w:shd w:val="clear" w:color="auto" w:fill="auto"/>
                <w:vAlign w:val="center"/>
              </w:tcPr>
            </w:tcPrChange>
          </w:tcPr>
          <w:p w14:paraId="0E6C78D4" w14:textId="77777777" w:rsidR="00EF0517" w:rsidRDefault="00EF0517" w:rsidP="00F72FF2">
            <w:pPr>
              <w:pStyle w:val="TAC"/>
              <w:rPr>
                <w:rFonts w:eastAsia="?? ??"/>
              </w:rPr>
              <w:pPrChange w:id="3695" w:author="MCC" w:date="2020-12-02T16:27:00Z">
                <w:pPr>
                  <w:keepNext/>
                  <w:keepLines/>
                  <w:spacing w:after="0"/>
                  <w:jc w:val="center"/>
                </w:pPr>
              </w:pPrChange>
            </w:pPr>
            <w:r>
              <w:rPr>
                <w:rFonts w:eastAsia="?? ??"/>
              </w:rPr>
              <w:t>4dB</w:t>
            </w:r>
          </w:p>
        </w:tc>
      </w:tr>
      <w:tr w:rsidR="00EF0517" w14:paraId="56C55FCB"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696"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697" w:author="MCC" w:date="2020-12-02T16:26:00Z">
            <w:trPr>
              <w:jc w:val="center"/>
            </w:trPr>
          </w:trPrChange>
        </w:trPr>
        <w:tc>
          <w:tcPr>
            <w:tcW w:w="2649" w:type="dxa"/>
            <w:shd w:val="clear" w:color="auto" w:fill="auto"/>
            <w:tcPrChange w:id="3698" w:author="MCC" w:date="2020-12-02T16:26:00Z">
              <w:tcPr>
                <w:tcW w:w="2649" w:type="dxa"/>
                <w:shd w:val="clear" w:color="auto" w:fill="auto"/>
                <w:vAlign w:val="center"/>
              </w:tcPr>
            </w:tcPrChange>
          </w:tcPr>
          <w:p w14:paraId="02301697" w14:textId="77777777" w:rsidR="00EF0517" w:rsidRDefault="00EF0517" w:rsidP="00F72FF2">
            <w:pPr>
              <w:pStyle w:val="TAL"/>
              <w:rPr>
                <w:rFonts w:eastAsia="?? ??"/>
              </w:rPr>
              <w:pPrChange w:id="3699" w:author="MCC" w:date="2020-12-02T16:27:00Z">
                <w:pPr>
                  <w:keepNext/>
                  <w:keepLines/>
                  <w:spacing w:after="0"/>
                </w:pPr>
              </w:pPrChange>
            </w:pPr>
            <w:r>
              <w:rPr>
                <w:rFonts w:eastAsia="?? ??"/>
              </w:rPr>
              <w:t>Bandwidth (PRBs)</w:t>
            </w:r>
          </w:p>
        </w:tc>
        <w:tc>
          <w:tcPr>
            <w:tcW w:w="3586" w:type="dxa"/>
            <w:shd w:val="clear" w:color="auto" w:fill="auto"/>
            <w:tcPrChange w:id="3700" w:author="MCC" w:date="2020-12-02T16:26:00Z">
              <w:tcPr>
                <w:tcW w:w="3586" w:type="dxa"/>
                <w:shd w:val="clear" w:color="auto" w:fill="auto"/>
                <w:vAlign w:val="center"/>
              </w:tcPr>
            </w:tcPrChange>
          </w:tcPr>
          <w:p w14:paraId="09DF4E24" w14:textId="77777777" w:rsidR="00EF0517" w:rsidRDefault="00EF0517" w:rsidP="00F72FF2">
            <w:pPr>
              <w:pStyle w:val="TAC"/>
              <w:rPr>
                <w:rFonts w:eastAsia="?? ??"/>
              </w:rPr>
              <w:pPrChange w:id="3701" w:author="MCC" w:date="2020-12-02T16:27:00Z">
                <w:pPr>
                  <w:keepNext/>
                  <w:keepLines/>
                  <w:spacing w:after="0"/>
                  <w:jc w:val="center"/>
                </w:pPr>
              </w:pPrChange>
            </w:pPr>
            <w:r>
              <w:rPr>
                <w:rFonts w:eastAsia="?? ??"/>
              </w:rPr>
              <w:t>24</w:t>
            </w:r>
          </w:p>
        </w:tc>
      </w:tr>
      <w:tr w:rsidR="00EF0517" w14:paraId="345EB7C0"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702"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703" w:author="MCC" w:date="2020-12-02T16:26:00Z">
            <w:trPr>
              <w:jc w:val="center"/>
            </w:trPr>
          </w:trPrChange>
        </w:trPr>
        <w:tc>
          <w:tcPr>
            <w:tcW w:w="2649" w:type="dxa"/>
            <w:shd w:val="clear" w:color="auto" w:fill="auto"/>
            <w:tcPrChange w:id="3704" w:author="MCC" w:date="2020-12-02T16:26:00Z">
              <w:tcPr>
                <w:tcW w:w="2649" w:type="dxa"/>
                <w:shd w:val="clear" w:color="auto" w:fill="auto"/>
                <w:vAlign w:val="center"/>
              </w:tcPr>
            </w:tcPrChange>
          </w:tcPr>
          <w:p w14:paraId="6CF8DFBA" w14:textId="77777777" w:rsidR="00EF0517" w:rsidRDefault="00EF0517" w:rsidP="00F72FF2">
            <w:pPr>
              <w:pStyle w:val="TAL"/>
              <w:rPr>
                <w:rFonts w:eastAsia="?? ??"/>
              </w:rPr>
              <w:pPrChange w:id="3705" w:author="MCC" w:date="2020-12-02T16:27:00Z">
                <w:pPr>
                  <w:keepNext/>
                  <w:keepLines/>
                  <w:spacing w:after="0"/>
                </w:pPr>
              </w:pPrChange>
            </w:pPr>
            <w:r>
              <w:rPr>
                <w:rFonts w:eastAsia="?? ??"/>
              </w:rPr>
              <w:t>Sub-carrier spacing (kHz)</w:t>
            </w:r>
          </w:p>
        </w:tc>
        <w:tc>
          <w:tcPr>
            <w:tcW w:w="3586" w:type="dxa"/>
            <w:shd w:val="clear" w:color="auto" w:fill="auto"/>
            <w:tcPrChange w:id="3706" w:author="MCC" w:date="2020-12-02T16:26:00Z">
              <w:tcPr>
                <w:tcW w:w="3586" w:type="dxa"/>
                <w:shd w:val="clear" w:color="auto" w:fill="auto"/>
                <w:vAlign w:val="center"/>
              </w:tcPr>
            </w:tcPrChange>
          </w:tcPr>
          <w:p w14:paraId="22ABD031" w14:textId="77777777" w:rsidR="00EF0517" w:rsidRDefault="00EF0517" w:rsidP="00F72FF2">
            <w:pPr>
              <w:pStyle w:val="TAC"/>
              <w:rPr>
                <w:rFonts w:eastAsia="?? ??"/>
              </w:rPr>
              <w:pPrChange w:id="3707" w:author="MCC" w:date="2020-12-02T16:27:00Z">
                <w:pPr>
                  <w:keepNext/>
                  <w:keepLines/>
                  <w:spacing w:after="0"/>
                  <w:jc w:val="center"/>
                </w:pPr>
              </w:pPrChange>
            </w:pPr>
            <w:r>
              <w:rPr>
                <w:rFonts w:eastAsia="?? ??"/>
              </w:rPr>
              <w:t>SCS of the active DL BWP</w:t>
            </w:r>
          </w:p>
        </w:tc>
      </w:tr>
      <w:tr w:rsidR="00EF0517" w14:paraId="7A21C909"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708"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709" w:author="MCC" w:date="2020-12-02T16:26:00Z">
            <w:trPr>
              <w:jc w:val="center"/>
            </w:trPr>
          </w:trPrChange>
        </w:trPr>
        <w:tc>
          <w:tcPr>
            <w:tcW w:w="2649" w:type="dxa"/>
            <w:shd w:val="clear" w:color="auto" w:fill="auto"/>
            <w:tcPrChange w:id="3710" w:author="MCC" w:date="2020-12-02T16:26:00Z">
              <w:tcPr>
                <w:tcW w:w="2649" w:type="dxa"/>
                <w:shd w:val="clear" w:color="auto" w:fill="auto"/>
                <w:vAlign w:val="center"/>
              </w:tcPr>
            </w:tcPrChange>
          </w:tcPr>
          <w:p w14:paraId="30BC1352" w14:textId="77777777" w:rsidR="00EF0517" w:rsidRDefault="00EF0517" w:rsidP="00F72FF2">
            <w:pPr>
              <w:pStyle w:val="TAL"/>
              <w:rPr>
                <w:rFonts w:eastAsia="?? ??"/>
              </w:rPr>
              <w:pPrChange w:id="3711" w:author="MCC" w:date="2020-12-02T16:27:00Z">
                <w:pPr>
                  <w:keepNext/>
                  <w:keepLines/>
                  <w:spacing w:after="0"/>
                </w:pPr>
              </w:pPrChange>
            </w:pPr>
            <w:r>
              <w:rPr>
                <w:rFonts w:eastAsia="?? ??"/>
              </w:rPr>
              <w:t>DMRS precoder granularity</w:t>
            </w:r>
          </w:p>
        </w:tc>
        <w:tc>
          <w:tcPr>
            <w:tcW w:w="3586" w:type="dxa"/>
            <w:shd w:val="clear" w:color="auto" w:fill="auto"/>
            <w:tcPrChange w:id="3712" w:author="MCC" w:date="2020-12-02T16:26:00Z">
              <w:tcPr>
                <w:tcW w:w="3586" w:type="dxa"/>
                <w:shd w:val="clear" w:color="auto" w:fill="auto"/>
                <w:vAlign w:val="center"/>
              </w:tcPr>
            </w:tcPrChange>
          </w:tcPr>
          <w:p w14:paraId="3A3E1113" w14:textId="77777777" w:rsidR="00EF0517" w:rsidRDefault="00EF0517" w:rsidP="00F72FF2">
            <w:pPr>
              <w:pStyle w:val="TAC"/>
              <w:rPr>
                <w:rFonts w:eastAsia="?? ??"/>
              </w:rPr>
              <w:pPrChange w:id="3713" w:author="MCC" w:date="2020-12-02T16:27:00Z">
                <w:pPr>
                  <w:keepNext/>
                  <w:keepLines/>
                  <w:spacing w:after="0"/>
                  <w:jc w:val="center"/>
                </w:pPr>
              </w:pPrChange>
            </w:pPr>
            <w:r>
              <w:rPr>
                <w:rFonts w:eastAsia="?? ??"/>
              </w:rPr>
              <w:t>REG bundle size</w:t>
            </w:r>
          </w:p>
        </w:tc>
      </w:tr>
      <w:tr w:rsidR="00EF0517" w14:paraId="19ECFCD2"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714"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715" w:author="MCC" w:date="2020-12-02T16:26:00Z">
            <w:trPr>
              <w:jc w:val="center"/>
            </w:trPr>
          </w:trPrChange>
        </w:trPr>
        <w:tc>
          <w:tcPr>
            <w:tcW w:w="2649" w:type="dxa"/>
            <w:shd w:val="clear" w:color="auto" w:fill="auto"/>
            <w:tcPrChange w:id="3716" w:author="MCC" w:date="2020-12-02T16:26:00Z">
              <w:tcPr>
                <w:tcW w:w="2649" w:type="dxa"/>
                <w:shd w:val="clear" w:color="auto" w:fill="auto"/>
                <w:vAlign w:val="center"/>
              </w:tcPr>
            </w:tcPrChange>
          </w:tcPr>
          <w:p w14:paraId="7D2A54E1" w14:textId="77777777" w:rsidR="00EF0517" w:rsidRDefault="00EF0517" w:rsidP="00F72FF2">
            <w:pPr>
              <w:pStyle w:val="TAL"/>
              <w:rPr>
                <w:rFonts w:eastAsia="?? ??"/>
              </w:rPr>
              <w:pPrChange w:id="3717" w:author="MCC" w:date="2020-12-02T16:27:00Z">
                <w:pPr>
                  <w:keepNext/>
                  <w:keepLines/>
                  <w:spacing w:after="0"/>
                </w:pPr>
              </w:pPrChange>
            </w:pPr>
            <w:r>
              <w:rPr>
                <w:rFonts w:eastAsia="?? ??"/>
              </w:rPr>
              <w:t>REG bundle size</w:t>
            </w:r>
          </w:p>
        </w:tc>
        <w:tc>
          <w:tcPr>
            <w:tcW w:w="3586" w:type="dxa"/>
            <w:shd w:val="clear" w:color="auto" w:fill="auto"/>
            <w:tcPrChange w:id="3718" w:author="MCC" w:date="2020-12-02T16:26:00Z">
              <w:tcPr>
                <w:tcW w:w="3586" w:type="dxa"/>
                <w:shd w:val="clear" w:color="auto" w:fill="auto"/>
                <w:vAlign w:val="center"/>
              </w:tcPr>
            </w:tcPrChange>
          </w:tcPr>
          <w:p w14:paraId="5C072A42" w14:textId="77777777" w:rsidR="00EF0517" w:rsidRDefault="00EF0517" w:rsidP="00F72FF2">
            <w:pPr>
              <w:pStyle w:val="TAC"/>
              <w:rPr>
                <w:rFonts w:eastAsia="?? ??"/>
              </w:rPr>
              <w:pPrChange w:id="3719" w:author="MCC" w:date="2020-12-02T16:27:00Z">
                <w:pPr>
                  <w:keepNext/>
                  <w:keepLines/>
                  <w:spacing w:after="0"/>
                  <w:jc w:val="center"/>
                </w:pPr>
              </w:pPrChange>
            </w:pPr>
            <w:r>
              <w:rPr>
                <w:rFonts w:eastAsia="?? ??"/>
              </w:rPr>
              <w:t>6</w:t>
            </w:r>
          </w:p>
        </w:tc>
      </w:tr>
      <w:tr w:rsidR="00EF0517" w14:paraId="20FFFA93"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720"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721" w:author="MCC" w:date="2020-12-02T16:26:00Z">
            <w:trPr>
              <w:jc w:val="center"/>
            </w:trPr>
          </w:trPrChange>
        </w:trPr>
        <w:tc>
          <w:tcPr>
            <w:tcW w:w="2649" w:type="dxa"/>
            <w:shd w:val="clear" w:color="auto" w:fill="auto"/>
            <w:tcPrChange w:id="3722" w:author="MCC" w:date="2020-12-02T16:26:00Z">
              <w:tcPr>
                <w:tcW w:w="2649" w:type="dxa"/>
                <w:shd w:val="clear" w:color="auto" w:fill="auto"/>
                <w:vAlign w:val="center"/>
              </w:tcPr>
            </w:tcPrChange>
          </w:tcPr>
          <w:p w14:paraId="33ABCBC6" w14:textId="77777777" w:rsidR="00EF0517" w:rsidRDefault="00EF0517" w:rsidP="00F72FF2">
            <w:pPr>
              <w:pStyle w:val="TAL"/>
              <w:rPr>
                <w:rFonts w:eastAsia="?? ??"/>
              </w:rPr>
              <w:pPrChange w:id="3723" w:author="MCC" w:date="2020-12-02T16:27:00Z">
                <w:pPr>
                  <w:keepNext/>
                  <w:keepLines/>
                  <w:spacing w:after="0"/>
                </w:pPr>
              </w:pPrChange>
            </w:pPr>
            <w:r>
              <w:rPr>
                <w:rFonts w:eastAsia="?? ??"/>
              </w:rPr>
              <w:t>CP length</w:t>
            </w:r>
          </w:p>
        </w:tc>
        <w:tc>
          <w:tcPr>
            <w:tcW w:w="3586" w:type="dxa"/>
            <w:shd w:val="clear" w:color="auto" w:fill="auto"/>
            <w:tcPrChange w:id="3724" w:author="MCC" w:date="2020-12-02T16:26:00Z">
              <w:tcPr>
                <w:tcW w:w="3586" w:type="dxa"/>
                <w:shd w:val="clear" w:color="auto" w:fill="auto"/>
                <w:vAlign w:val="center"/>
              </w:tcPr>
            </w:tcPrChange>
          </w:tcPr>
          <w:p w14:paraId="60B52958" w14:textId="77777777" w:rsidR="00EF0517" w:rsidRDefault="00EF0517" w:rsidP="00F72FF2">
            <w:pPr>
              <w:pStyle w:val="TAC"/>
              <w:rPr>
                <w:rFonts w:eastAsia="?? ??"/>
              </w:rPr>
              <w:pPrChange w:id="3725" w:author="MCC" w:date="2020-12-02T16:27:00Z">
                <w:pPr>
                  <w:keepNext/>
                  <w:keepLines/>
                  <w:spacing w:after="0"/>
                  <w:jc w:val="center"/>
                </w:pPr>
              </w:pPrChange>
            </w:pPr>
            <w:r>
              <w:rPr>
                <w:rFonts w:eastAsia="?? ??"/>
              </w:rPr>
              <w:t>Normal</w:t>
            </w:r>
          </w:p>
        </w:tc>
      </w:tr>
      <w:tr w:rsidR="00EF0517" w14:paraId="7C28CD79" w14:textId="77777777" w:rsidTr="00F72FF2">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726" w:author="MCC" w:date="2020-12-02T16:26:00Z">
            <w:tblPrEx>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727" w:author="MCC" w:date="2020-12-02T16:26:00Z">
            <w:trPr>
              <w:jc w:val="center"/>
            </w:trPr>
          </w:trPrChange>
        </w:trPr>
        <w:tc>
          <w:tcPr>
            <w:tcW w:w="2649" w:type="dxa"/>
            <w:shd w:val="clear" w:color="auto" w:fill="auto"/>
            <w:tcPrChange w:id="3728" w:author="MCC" w:date="2020-12-02T16:26:00Z">
              <w:tcPr>
                <w:tcW w:w="2649" w:type="dxa"/>
                <w:shd w:val="clear" w:color="auto" w:fill="auto"/>
                <w:vAlign w:val="center"/>
              </w:tcPr>
            </w:tcPrChange>
          </w:tcPr>
          <w:p w14:paraId="173C9892" w14:textId="77777777" w:rsidR="00EF0517" w:rsidRDefault="00EF0517" w:rsidP="00F72FF2">
            <w:pPr>
              <w:pStyle w:val="TAL"/>
              <w:rPr>
                <w:rFonts w:eastAsia="?? ??"/>
              </w:rPr>
              <w:pPrChange w:id="3729" w:author="MCC" w:date="2020-12-02T16:27:00Z">
                <w:pPr>
                  <w:keepNext/>
                  <w:keepLines/>
                  <w:spacing w:after="0"/>
                </w:pPr>
              </w:pPrChange>
            </w:pPr>
            <w:r>
              <w:rPr>
                <w:rFonts w:eastAsia="?? ??"/>
              </w:rPr>
              <w:t>Mapping from REG to CCE</w:t>
            </w:r>
          </w:p>
        </w:tc>
        <w:tc>
          <w:tcPr>
            <w:tcW w:w="3586" w:type="dxa"/>
            <w:shd w:val="clear" w:color="auto" w:fill="auto"/>
            <w:tcPrChange w:id="3730" w:author="MCC" w:date="2020-12-02T16:26:00Z">
              <w:tcPr>
                <w:tcW w:w="3586" w:type="dxa"/>
                <w:shd w:val="clear" w:color="auto" w:fill="auto"/>
                <w:vAlign w:val="center"/>
              </w:tcPr>
            </w:tcPrChange>
          </w:tcPr>
          <w:p w14:paraId="0AB5D13D" w14:textId="77777777" w:rsidR="00EF0517" w:rsidRDefault="00EF0517" w:rsidP="00F72FF2">
            <w:pPr>
              <w:pStyle w:val="TAC"/>
              <w:rPr>
                <w:rFonts w:eastAsia="?? ??"/>
              </w:rPr>
              <w:pPrChange w:id="3731" w:author="MCC" w:date="2020-12-02T16:27:00Z">
                <w:pPr>
                  <w:keepNext/>
                  <w:keepLines/>
                  <w:spacing w:after="0"/>
                  <w:jc w:val="center"/>
                </w:pPr>
              </w:pPrChange>
            </w:pPr>
            <w:r>
              <w:rPr>
                <w:rFonts w:eastAsia="?? ??"/>
              </w:rPr>
              <w:t>Distributed</w:t>
            </w:r>
          </w:p>
        </w:tc>
      </w:tr>
    </w:tbl>
    <w:p w14:paraId="445FA3A0" w14:textId="77777777" w:rsidR="00EF0517" w:rsidRDefault="00EF0517" w:rsidP="00EF0517">
      <w:pPr>
        <w:rPr>
          <w:rFonts w:eastAsia="?? ??"/>
        </w:rPr>
      </w:pPr>
    </w:p>
    <w:p w14:paraId="241516F4" w14:textId="77777777" w:rsidR="00EF0517" w:rsidRDefault="00EF0517" w:rsidP="00F72FF2">
      <w:pPr>
        <w:pStyle w:val="TH"/>
        <w:rPr>
          <w:rFonts w:eastAsia="SimSun"/>
        </w:rPr>
        <w:pPrChange w:id="3732" w:author="MCC" w:date="2020-12-02T16:27:00Z">
          <w:pPr>
            <w:keepNext/>
            <w:keepLines/>
            <w:spacing w:before="60"/>
            <w:jc w:val="center"/>
          </w:pPr>
        </w:pPrChange>
      </w:pPr>
      <w:r>
        <w:rPr>
          <w:rFonts w:eastAsia="SimSun"/>
        </w:rPr>
        <w:t xml:space="preserve">Table </w:t>
      </w:r>
      <w:r>
        <w:rPr>
          <w:rFonts w:eastAsia="SimSun" w:hint="eastAsia"/>
          <w:lang w:eastAsia="zh-CN"/>
        </w:rPr>
        <w:t>12.3.1</w:t>
      </w:r>
      <w:r>
        <w:rPr>
          <w:rFonts w:eastAsia="SimSun"/>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F72FF2">
            <w:pPr>
              <w:pStyle w:val="TAH"/>
              <w:rPr>
                <w:rFonts w:eastAsia="SimSun"/>
              </w:rPr>
              <w:pPrChange w:id="3733" w:author="MCC" w:date="2020-12-02T16:27:00Z">
                <w:pPr>
                  <w:keepNext/>
                  <w:keepLines/>
                  <w:spacing w:after="0"/>
                  <w:jc w:val="center"/>
                </w:pPr>
              </w:pPrChange>
            </w:pPr>
            <w:r>
              <w:rPr>
                <w:rFonts w:eastAsia="SimSun"/>
              </w:rPr>
              <w:t>Attribute</w:t>
            </w:r>
          </w:p>
        </w:tc>
        <w:tc>
          <w:tcPr>
            <w:tcW w:w="3586" w:type="dxa"/>
            <w:shd w:val="clear" w:color="auto" w:fill="auto"/>
            <w:vAlign w:val="center"/>
          </w:tcPr>
          <w:p w14:paraId="20BDB251" w14:textId="77777777" w:rsidR="00EF0517" w:rsidRDefault="00EF0517" w:rsidP="00F72FF2">
            <w:pPr>
              <w:pStyle w:val="TAH"/>
              <w:rPr>
                <w:rFonts w:eastAsia="?? ??"/>
              </w:rPr>
              <w:pPrChange w:id="3734" w:author="MCC" w:date="2020-12-02T16:27:00Z">
                <w:pPr>
                  <w:spacing w:after="120"/>
                  <w:jc w:val="center"/>
                </w:pPr>
              </w:pPrChange>
            </w:pPr>
            <w:r>
              <w:rPr>
                <w:rFonts w:eastAsia="SimSun" w:hint="eastAsia"/>
                <w:lang w:eastAsia="zh-CN"/>
              </w:rPr>
              <w:t>Value</w:t>
            </w:r>
            <w:r>
              <w:rPr>
                <w:rFonts w:eastAsia="?? ??"/>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F72FF2">
            <w:pPr>
              <w:pStyle w:val="TAL"/>
              <w:rPr>
                <w:rFonts w:eastAsia="?? ??"/>
              </w:rPr>
              <w:pPrChange w:id="3735" w:author="MCC" w:date="2020-12-02T16:27:00Z">
                <w:pPr>
                  <w:keepNext/>
                  <w:keepLines/>
                  <w:spacing w:after="0"/>
                </w:pPr>
              </w:pPrChange>
            </w:pPr>
            <w:r>
              <w:rPr>
                <w:rFonts w:eastAsia="?? ??"/>
              </w:rPr>
              <w:t>DCI payload size</w:t>
            </w:r>
          </w:p>
        </w:tc>
        <w:tc>
          <w:tcPr>
            <w:tcW w:w="3586" w:type="dxa"/>
            <w:shd w:val="clear" w:color="auto" w:fill="auto"/>
            <w:vAlign w:val="center"/>
          </w:tcPr>
          <w:p w14:paraId="23B050B5" w14:textId="77777777" w:rsidR="00EF0517" w:rsidRDefault="00EF0517" w:rsidP="00F72FF2">
            <w:pPr>
              <w:pStyle w:val="TAC"/>
              <w:rPr>
                <w:rFonts w:eastAsia="?? ??"/>
              </w:rPr>
              <w:pPrChange w:id="3736" w:author="MCC" w:date="2020-12-02T16:27:00Z">
                <w:pPr>
                  <w:keepNext/>
                  <w:keepLines/>
                  <w:spacing w:after="0"/>
                  <w:jc w:val="center"/>
                </w:pPr>
              </w:pPrChange>
            </w:pPr>
            <w:r>
              <w:rPr>
                <w:rFonts w:eastAsia="?? ??"/>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F72FF2">
            <w:pPr>
              <w:pStyle w:val="TAL"/>
              <w:rPr>
                <w:rFonts w:eastAsia="?? ??"/>
              </w:rPr>
              <w:pPrChange w:id="3737" w:author="MCC" w:date="2020-12-02T16:27:00Z">
                <w:pPr>
                  <w:keepNext/>
                  <w:keepLines/>
                  <w:spacing w:after="0"/>
                </w:pPr>
              </w:pPrChange>
            </w:pPr>
            <w:r>
              <w:rPr>
                <w:rFonts w:eastAsia="?? ??"/>
              </w:rPr>
              <w:t>Number of control OFDM symbols</w:t>
            </w:r>
          </w:p>
        </w:tc>
        <w:tc>
          <w:tcPr>
            <w:tcW w:w="3586" w:type="dxa"/>
            <w:shd w:val="clear" w:color="auto" w:fill="auto"/>
            <w:vAlign w:val="center"/>
          </w:tcPr>
          <w:p w14:paraId="5375B16A" w14:textId="77777777" w:rsidR="00EF0517" w:rsidRDefault="00EF0517" w:rsidP="00F72FF2">
            <w:pPr>
              <w:pStyle w:val="TAC"/>
              <w:rPr>
                <w:rFonts w:eastAsia="?? ??"/>
                <w:lang w:val="de-DE"/>
              </w:rPr>
              <w:pPrChange w:id="3738" w:author="MCC" w:date="2020-12-02T16:27:00Z">
                <w:pPr>
                  <w:keepNext/>
                  <w:keepLines/>
                  <w:spacing w:after="0"/>
                  <w:jc w:val="center"/>
                </w:pPr>
              </w:pPrChange>
            </w:pPr>
            <w:r>
              <w:rPr>
                <w:rFonts w:eastAsia="?? ??"/>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F72FF2">
            <w:pPr>
              <w:pStyle w:val="TAL"/>
              <w:rPr>
                <w:rFonts w:eastAsia="?? ??"/>
              </w:rPr>
              <w:pPrChange w:id="3739" w:author="MCC" w:date="2020-12-02T16:27:00Z">
                <w:pPr>
                  <w:keepNext/>
                  <w:keepLines/>
                  <w:spacing w:after="0"/>
                </w:pPr>
              </w:pPrChange>
            </w:pPr>
            <w:r>
              <w:rPr>
                <w:rFonts w:eastAsia="?? ??"/>
              </w:rPr>
              <w:t>Aggregation level (CCE)</w:t>
            </w:r>
          </w:p>
        </w:tc>
        <w:tc>
          <w:tcPr>
            <w:tcW w:w="3586" w:type="dxa"/>
            <w:shd w:val="clear" w:color="auto" w:fill="auto"/>
            <w:vAlign w:val="center"/>
          </w:tcPr>
          <w:p w14:paraId="09DF20D1" w14:textId="77777777" w:rsidR="00EF0517" w:rsidRDefault="00EF0517" w:rsidP="00F72FF2">
            <w:pPr>
              <w:pStyle w:val="TAC"/>
              <w:rPr>
                <w:rFonts w:eastAsia="?? ??"/>
              </w:rPr>
              <w:pPrChange w:id="3740" w:author="MCC" w:date="2020-12-02T16:27:00Z">
                <w:pPr>
                  <w:keepNext/>
                  <w:keepLines/>
                  <w:spacing w:after="0"/>
                  <w:jc w:val="center"/>
                </w:pPr>
              </w:pPrChange>
            </w:pPr>
            <w:r>
              <w:rPr>
                <w:rFonts w:eastAsia="?? ??"/>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F72FF2">
            <w:pPr>
              <w:pStyle w:val="TAL"/>
              <w:rPr>
                <w:rFonts w:eastAsia="?? ??"/>
              </w:rPr>
              <w:pPrChange w:id="3741" w:author="MCC" w:date="2020-12-02T16:27:00Z">
                <w:pPr>
                  <w:keepNext/>
                  <w:keepLines/>
                  <w:spacing w:after="0"/>
                </w:pPr>
              </w:pPrChange>
            </w:pPr>
            <w:r>
              <w:rPr>
                <w:rFonts w:eastAsia="?? ??"/>
              </w:rPr>
              <w:t>Ratio of hypothetical PDCCH RE energy to average SSS RE energy</w:t>
            </w:r>
          </w:p>
        </w:tc>
        <w:tc>
          <w:tcPr>
            <w:tcW w:w="3586" w:type="dxa"/>
            <w:shd w:val="clear" w:color="auto" w:fill="auto"/>
            <w:vAlign w:val="center"/>
          </w:tcPr>
          <w:p w14:paraId="0CB0A8F0" w14:textId="77777777" w:rsidR="00EF0517" w:rsidRDefault="00EF0517" w:rsidP="00F72FF2">
            <w:pPr>
              <w:pStyle w:val="TAC"/>
              <w:rPr>
                <w:rFonts w:eastAsia="?? ??"/>
              </w:rPr>
              <w:pPrChange w:id="3742" w:author="MCC" w:date="2020-12-02T16:27:00Z">
                <w:pPr>
                  <w:keepNext/>
                  <w:keepLines/>
                  <w:spacing w:after="0"/>
                  <w:jc w:val="center"/>
                </w:pPr>
              </w:pPrChange>
            </w:pPr>
            <w:r>
              <w:rPr>
                <w:rFonts w:eastAsia="?? ??"/>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F72FF2">
            <w:pPr>
              <w:pStyle w:val="TAL"/>
              <w:rPr>
                <w:rFonts w:eastAsia="?? ??"/>
              </w:rPr>
              <w:pPrChange w:id="3743" w:author="MCC" w:date="2020-12-02T16:27:00Z">
                <w:pPr>
                  <w:keepNext/>
                  <w:keepLines/>
                  <w:spacing w:after="0"/>
                </w:pPr>
              </w:pPrChange>
            </w:pPr>
            <w:r>
              <w:rPr>
                <w:rFonts w:eastAsia="?? ??"/>
              </w:rPr>
              <w:t>Ratio of hypothetical PDCCH DMRS energy to average SSS RE energy</w:t>
            </w:r>
          </w:p>
        </w:tc>
        <w:tc>
          <w:tcPr>
            <w:tcW w:w="3586" w:type="dxa"/>
            <w:shd w:val="clear" w:color="auto" w:fill="auto"/>
            <w:vAlign w:val="center"/>
          </w:tcPr>
          <w:p w14:paraId="7E743951" w14:textId="77777777" w:rsidR="00EF0517" w:rsidRDefault="00EF0517" w:rsidP="00F72FF2">
            <w:pPr>
              <w:pStyle w:val="TAC"/>
              <w:rPr>
                <w:rFonts w:eastAsia="?? ??"/>
              </w:rPr>
              <w:pPrChange w:id="3744" w:author="MCC" w:date="2020-12-02T16:27:00Z">
                <w:pPr>
                  <w:keepNext/>
                  <w:keepLines/>
                  <w:spacing w:after="0"/>
                  <w:jc w:val="center"/>
                </w:pPr>
              </w:pPrChange>
            </w:pPr>
            <w:r>
              <w:rPr>
                <w:rFonts w:eastAsia="?? ??"/>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F72FF2">
            <w:pPr>
              <w:pStyle w:val="TAL"/>
              <w:rPr>
                <w:rFonts w:eastAsia="?? ??"/>
              </w:rPr>
              <w:pPrChange w:id="3745" w:author="MCC" w:date="2020-12-02T16:27:00Z">
                <w:pPr>
                  <w:keepNext/>
                  <w:keepLines/>
                  <w:spacing w:after="0"/>
                </w:pPr>
              </w:pPrChange>
            </w:pPr>
            <w:r>
              <w:rPr>
                <w:rFonts w:eastAsia="?? ??"/>
              </w:rPr>
              <w:t>Bandwidth (PRBs)</w:t>
            </w:r>
          </w:p>
        </w:tc>
        <w:tc>
          <w:tcPr>
            <w:tcW w:w="3586" w:type="dxa"/>
            <w:shd w:val="clear" w:color="auto" w:fill="auto"/>
            <w:vAlign w:val="center"/>
          </w:tcPr>
          <w:p w14:paraId="5197CB45" w14:textId="77777777" w:rsidR="00EF0517" w:rsidRDefault="00EF0517" w:rsidP="00F72FF2">
            <w:pPr>
              <w:pStyle w:val="TAC"/>
              <w:rPr>
                <w:rFonts w:eastAsia="?? ??"/>
              </w:rPr>
              <w:pPrChange w:id="3746" w:author="MCC" w:date="2020-12-02T16:27:00Z">
                <w:pPr>
                  <w:keepNext/>
                  <w:keepLines/>
                  <w:spacing w:after="0"/>
                  <w:jc w:val="center"/>
                </w:pPr>
              </w:pPrChange>
            </w:pPr>
            <w:r>
              <w:rPr>
                <w:rFonts w:eastAsia="?? ??"/>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F72FF2">
            <w:pPr>
              <w:pStyle w:val="TAL"/>
              <w:rPr>
                <w:rFonts w:eastAsia="?? ??"/>
              </w:rPr>
              <w:pPrChange w:id="3747" w:author="MCC" w:date="2020-12-02T16:27:00Z">
                <w:pPr>
                  <w:keepNext/>
                  <w:keepLines/>
                  <w:spacing w:after="0"/>
                </w:pPr>
              </w:pPrChange>
            </w:pPr>
            <w:r>
              <w:rPr>
                <w:rFonts w:eastAsia="?? ??"/>
              </w:rPr>
              <w:t>Sub-carrier spacing (kHz)</w:t>
            </w:r>
          </w:p>
        </w:tc>
        <w:tc>
          <w:tcPr>
            <w:tcW w:w="3586" w:type="dxa"/>
            <w:shd w:val="clear" w:color="auto" w:fill="auto"/>
            <w:vAlign w:val="center"/>
          </w:tcPr>
          <w:p w14:paraId="4A73C4A0" w14:textId="77777777" w:rsidR="00EF0517" w:rsidRDefault="00EF0517" w:rsidP="00F72FF2">
            <w:pPr>
              <w:pStyle w:val="TAC"/>
              <w:rPr>
                <w:rFonts w:eastAsia="?? ??"/>
              </w:rPr>
              <w:pPrChange w:id="3748" w:author="MCC" w:date="2020-12-02T16:27:00Z">
                <w:pPr>
                  <w:keepNext/>
                  <w:keepLines/>
                  <w:spacing w:after="0"/>
                  <w:jc w:val="center"/>
                </w:pPr>
              </w:pPrChange>
            </w:pPr>
            <w:r>
              <w:rPr>
                <w:rFonts w:eastAsia="?? ??"/>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F72FF2">
            <w:pPr>
              <w:pStyle w:val="TAL"/>
              <w:rPr>
                <w:rFonts w:eastAsia="?? ??"/>
              </w:rPr>
              <w:pPrChange w:id="3749" w:author="MCC" w:date="2020-12-02T16:27:00Z">
                <w:pPr>
                  <w:keepNext/>
                  <w:keepLines/>
                  <w:spacing w:after="0"/>
                </w:pPr>
              </w:pPrChange>
            </w:pPr>
            <w:r>
              <w:rPr>
                <w:rFonts w:eastAsia="?? ??"/>
              </w:rPr>
              <w:t>DMRS precoder granularity</w:t>
            </w:r>
          </w:p>
        </w:tc>
        <w:tc>
          <w:tcPr>
            <w:tcW w:w="3586" w:type="dxa"/>
            <w:shd w:val="clear" w:color="auto" w:fill="auto"/>
            <w:vAlign w:val="center"/>
          </w:tcPr>
          <w:p w14:paraId="23D252A2" w14:textId="77777777" w:rsidR="00EF0517" w:rsidRDefault="00EF0517" w:rsidP="00F72FF2">
            <w:pPr>
              <w:pStyle w:val="TAC"/>
              <w:rPr>
                <w:rFonts w:eastAsia="?? ??"/>
              </w:rPr>
              <w:pPrChange w:id="3750" w:author="MCC" w:date="2020-12-02T16:27:00Z">
                <w:pPr>
                  <w:keepNext/>
                  <w:keepLines/>
                  <w:spacing w:after="0"/>
                  <w:jc w:val="center"/>
                </w:pPr>
              </w:pPrChange>
            </w:pPr>
            <w:r>
              <w:rPr>
                <w:rFonts w:eastAsia="?? ??"/>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F72FF2">
            <w:pPr>
              <w:pStyle w:val="TAL"/>
              <w:rPr>
                <w:rFonts w:eastAsia="?? ??"/>
              </w:rPr>
              <w:pPrChange w:id="3751" w:author="MCC" w:date="2020-12-02T16:27:00Z">
                <w:pPr>
                  <w:keepNext/>
                  <w:keepLines/>
                  <w:spacing w:after="0"/>
                </w:pPr>
              </w:pPrChange>
            </w:pPr>
            <w:r>
              <w:rPr>
                <w:rFonts w:eastAsia="?? ??"/>
              </w:rPr>
              <w:t>REG bundle size</w:t>
            </w:r>
          </w:p>
        </w:tc>
        <w:tc>
          <w:tcPr>
            <w:tcW w:w="3586" w:type="dxa"/>
            <w:shd w:val="clear" w:color="auto" w:fill="auto"/>
            <w:vAlign w:val="center"/>
          </w:tcPr>
          <w:p w14:paraId="09CDDADB" w14:textId="77777777" w:rsidR="00EF0517" w:rsidRDefault="00EF0517" w:rsidP="00F72FF2">
            <w:pPr>
              <w:pStyle w:val="TAC"/>
              <w:rPr>
                <w:rFonts w:eastAsia="?? ??"/>
              </w:rPr>
              <w:pPrChange w:id="3752" w:author="MCC" w:date="2020-12-02T16:27:00Z">
                <w:pPr>
                  <w:keepNext/>
                  <w:keepLines/>
                  <w:spacing w:after="0"/>
                  <w:jc w:val="center"/>
                </w:pPr>
              </w:pPrChange>
            </w:pPr>
            <w:r>
              <w:rPr>
                <w:rFonts w:eastAsia="?? ??"/>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F72FF2">
            <w:pPr>
              <w:pStyle w:val="TAL"/>
              <w:rPr>
                <w:rFonts w:eastAsia="?? ??"/>
              </w:rPr>
              <w:pPrChange w:id="3753" w:author="MCC" w:date="2020-12-02T16:27:00Z">
                <w:pPr>
                  <w:keepNext/>
                  <w:keepLines/>
                  <w:spacing w:after="0"/>
                </w:pPr>
              </w:pPrChange>
            </w:pPr>
            <w:r>
              <w:rPr>
                <w:rFonts w:eastAsia="?? ??"/>
              </w:rPr>
              <w:t>CP length</w:t>
            </w:r>
          </w:p>
        </w:tc>
        <w:tc>
          <w:tcPr>
            <w:tcW w:w="3586" w:type="dxa"/>
            <w:shd w:val="clear" w:color="auto" w:fill="auto"/>
            <w:vAlign w:val="center"/>
          </w:tcPr>
          <w:p w14:paraId="73F9EEF6" w14:textId="77777777" w:rsidR="00EF0517" w:rsidRDefault="00EF0517" w:rsidP="00F72FF2">
            <w:pPr>
              <w:pStyle w:val="TAC"/>
              <w:rPr>
                <w:rFonts w:eastAsia="?? ??"/>
              </w:rPr>
              <w:pPrChange w:id="3754" w:author="MCC" w:date="2020-12-02T16:27:00Z">
                <w:pPr>
                  <w:keepNext/>
                  <w:keepLines/>
                  <w:spacing w:after="0"/>
                  <w:jc w:val="center"/>
                </w:pPr>
              </w:pPrChange>
            </w:pPr>
            <w:r>
              <w:rPr>
                <w:rFonts w:eastAsia="?? ??"/>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F72FF2">
            <w:pPr>
              <w:pStyle w:val="TAL"/>
              <w:rPr>
                <w:rFonts w:eastAsia="?? ??"/>
              </w:rPr>
              <w:pPrChange w:id="3755" w:author="MCC" w:date="2020-12-02T16:27:00Z">
                <w:pPr>
                  <w:keepNext/>
                  <w:keepLines/>
                  <w:spacing w:after="0"/>
                </w:pPr>
              </w:pPrChange>
            </w:pPr>
            <w:r>
              <w:rPr>
                <w:rFonts w:eastAsia="?? ??"/>
              </w:rPr>
              <w:t>Mapping from REG to CCE</w:t>
            </w:r>
          </w:p>
        </w:tc>
        <w:tc>
          <w:tcPr>
            <w:tcW w:w="3586" w:type="dxa"/>
            <w:shd w:val="clear" w:color="auto" w:fill="auto"/>
            <w:vAlign w:val="center"/>
          </w:tcPr>
          <w:p w14:paraId="6C0F4A5B" w14:textId="77777777" w:rsidR="00EF0517" w:rsidRDefault="00EF0517" w:rsidP="00F72FF2">
            <w:pPr>
              <w:pStyle w:val="TAC"/>
              <w:rPr>
                <w:rFonts w:eastAsia="?? ??"/>
              </w:rPr>
              <w:pPrChange w:id="3756" w:author="MCC" w:date="2020-12-02T16:27:00Z">
                <w:pPr>
                  <w:keepNext/>
                  <w:keepLines/>
                  <w:spacing w:after="0"/>
                  <w:jc w:val="center"/>
                </w:pPr>
              </w:pPrChange>
            </w:pPr>
            <w:r>
              <w:rPr>
                <w:rFonts w:eastAsia="?? ??"/>
              </w:rPr>
              <w:t>Distributed</w:t>
            </w:r>
          </w:p>
        </w:tc>
      </w:tr>
    </w:tbl>
    <w:p w14:paraId="48536F6E" w14:textId="77777777" w:rsidR="002E0EB3" w:rsidRPr="002E0EB3" w:rsidRDefault="002E0EB3" w:rsidP="00641611"/>
    <w:p w14:paraId="61932609" w14:textId="73A0992C" w:rsidR="006E344B" w:rsidRDefault="006E344B">
      <w:pPr>
        <w:pStyle w:val="Heading5"/>
      </w:pPr>
      <w:bookmarkStart w:id="3757" w:name="_Toc53185605"/>
      <w:bookmarkStart w:id="3758" w:name="_Toc53185981"/>
      <w:bookmarkStart w:id="3759" w:name="_Toc57820467"/>
      <w:bookmarkStart w:id="3760" w:name="_Toc57821394"/>
      <w:r>
        <w:t>12.3.1.2.2</w:t>
      </w:r>
      <w:ins w:id="3761" w:author="MCC" w:date="2020-12-02T16:26:00Z">
        <w:r w:rsidR="00F72FF2">
          <w:rPr>
            <w:sz w:val="28"/>
          </w:rPr>
          <w:tab/>
        </w:r>
      </w:ins>
      <w:r>
        <w:t>Minimum requirement</w:t>
      </w:r>
      <w:bookmarkEnd w:id="3757"/>
      <w:bookmarkEnd w:id="3758"/>
      <w:bookmarkEnd w:id="3759"/>
      <w:bookmarkEnd w:id="3760"/>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3762"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4F614641" w14:textId="552E6635" w:rsidR="009B4A57" w:rsidRDefault="009B4A57" w:rsidP="00C60E58">
      <w:pPr>
        <w:pStyle w:val="B1"/>
        <w:rPr>
          <w:rFonts w:eastAsia="SimSun"/>
        </w:rPr>
      </w:pPr>
      <w:r>
        <w:rPr>
          <w:rFonts w:eastAsia="SimSun"/>
          <w:lang w:eastAsia="en-US"/>
        </w:rPr>
        <w:t>-</w:t>
      </w:r>
      <w:r>
        <w:rPr>
          <w:rFonts w:eastAsia="SimSun"/>
          <w:lang w:eastAsia="en-US"/>
        </w:rPr>
        <w:tab/>
      </w:r>
      <w:bookmarkStart w:id="376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3764" w:author="CR0006" w:date="2020-11-30T13:37:00Z">
                    <w:rPr>
                      <w:rFonts w:ascii="Cambria Math" w:hAnsi="Cambria Math"/>
                    </w:rPr>
                    <m:t>MRGP</m:t>
                  </w:del>
                </m:r>
                <m:r>
                  <w:ins w:id="3765" w:author="CR0006" w:date="2020-11-30T13:37:00Z">
                    <w:rPr>
                      <w:rFonts w:ascii="Cambria Math" w:hAnsi="Cambria Math"/>
                    </w:rPr>
                    <m:t>MGRP</m:t>
                  </w:ins>
                </m:r>
              </m:den>
            </m:f>
          </m:den>
        </m:f>
      </m:oMath>
      <w:bookmarkEnd w:id="3763"/>
      <w:r>
        <w:rPr>
          <w:rFonts w:eastAsia="SimSun"/>
          <w:lang w:eastAsia="en-US"/>
        </w:rPr>
        <w:t>, when in the monitored cell there are measurement gaps configured for intra-</w:t>
      </w:r>
      <w:r>
        <w:rPr>
          <w:rFonts w:eastAsia="SimSun" w:hint="eastAsia"/>
          <w:lang w:eastAsia="zh-CN"/>
        </w:rPr>
        <w:t>frequency</w:t>
      </w:r>
      <w:r>
        <w:rPr>
          <w:rFonts w:eastAsia="SimSun"/>
          <w:lang w:eastAsia="en-US"/>
        </w:rPr>
        <w:t>, inter-</w:t>
      </w:r>
      <w:r>
        <w:rPr>
          <w:rFonts w:eastAsia="SimSun" w:hint="eastAsia"/>
          <w:lang w:eastAsia="zh-CN"/>
        </w:rPr>
        <w:t>frequency</w:t>
      </w:r>
      <w:r>
        <w:rPr>
          <w:rFonts w:eastAsia="SimSun"/>
          <w:lang w:eastAsia="en-US"/>
        </w:rPr>
        <w:t xml:space="preserve"> or inter-RAT measurements, and these measurement gaps are overlapping with some but not all occasions of the SSB; and</w:t>
      </w:r>
    </w:p>
    <w:p w14:paraId="61D11D6D" w14:textId="77777777" w:rsidR="009B4A57" w:rsidRDefault="009B4A57" w:rsidP="00C60E58">
      <w:pPr>
        <w:pStyle w:val="B1"/>
        <w:rPr>
          <w:rFonts w:eastAsia="SimSun"/>
        </w:rPr>
      </w:pPr>
      <w:r>
        <w:rPr>
          <w:rFonts w:eastAsia="SimSun"/>
          <w:lang w:eastAsia="en-US"/>
        </w:rPr>
        <w:t>-</w:t>
      </w:r>
      <w:r>
        <w:rPr>
          <w:rFonts w:eastAsia="SimSun"/>
          <w:lang w:eastAsia="en-US"/>
        </w:rPr>
        <w:tab/>
        <w:t>P = 1 when in the monitored cell there are no measurement gaps overlapping with any occasion of the SSB.</w:t>
      </w:r>
    </w:p>
    <w:p w14:paraId="2E62DB6E" w14:textId="77777777" w:rsidR="009B4A57" w:rsidRDefault="009B4A57" w:rsidP="009B4A57">
      <w:pPr>
        <w:ind w:left="568" w:hanging="284"/>
        <w:rPr>
          <w:rFonts w:eastAsia="?? ??"/>
        </w:rPr>
      </w:pPr>
      <w:r>
        <w:rPr>
          <w:rFonts w:eastAsia="?? ??"/>
          <w:lang w:eastAsia="en-US"/>
        </w:rPr>
        <w:t>For FR2,</w:t>
      </w:r>
    </w:p>
    <w:p w14:paraId="2188D5F7" w14:textId="77777777" w:rsidR="009B4A57" w:rsidRDefault="009B4A57" w:rsidP="00C60E58">
      <w:pPr>
        <w:pStyle w:val="B1"/>
        <w:rPr>
          <w:rFonts w:eastAsia="SimSun"/>
        </w:rPr>
      </w:pPr>
      <w:r>
        <w:rPr>
          <w:rFonts w:eastAsia="SimSun"/>
        </w:rPr>
        <w:lastRenderedPageBreak/>
        <w:t>-</w:t>
      </w:r>
      <w:r>
        <w:rPr>
          <w:rFonts w:eastAsia="SimSun"/>
        </w:rPr>
        <w:tab/>
      </w:r>
      <w:bookmarkStart w:id="376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766"/>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198537C1" w14:textId="77777777" w:rsidR="009B4A57" w:rsidRDefault="009B4A57" w:rsidP="00C60E58">
      <w:pPr>
        <w:pStyle w:val="B1"/>
        <w:rPr>
          <w:rFonts w:eastAsia="SimSun"/>
        </w:rPr>
      </w:pPr>
      <w:r>
        <w:rPr>
          <w:rFonts w:eastAsia="SimSun"/>
        </w:rPr>
        <w:t>-</w:t>
      </w:r>
      <w:r>
        <w:rPr>
          <w:rFonts w:eastAsia="SimSun"/>
        </w:rPr>
        <w:tab/>
        <w:t>P is P</w:t>
      </w:r>
      <w:r>
        <w:rPr>
          <w:rFonts w:eastAsia="SimSun"/>
          <w:vertAlign w:val="subscript"/>
        </w:rPr>
        <w:t>sharing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26B8A47B" w14:textId="5B170687" w:rsidR="009B4A57" w:rsidRDefault="009B4A57" w:rsidP="00C60E58">
      <w:pPr>
        <w:pStyle w:val="B1"/>
        <w:rPr>
          <w:rFonts w:eastAsia="SimSun"/>
        </w:rPr>
      </w:pPr>
      <w:r>
        <w:rPr>
          <w:rFonts w:eastAsia="SimSun"/>
        </w:rPr>
        <w:t>-</w:t>
      </w:r>
      <w:r>
        <w:rPr>
          <w:rFonts w:eastAsia="SimSun"/>
        </w:rPr>
        <w:tab/>
      </w:r>
      <w:bookmarkStart w:id="376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3768" w:author="CR0006" w:date="2020-11-30T13:37:00Z">
                    <w:rPr>
                      <w:rFonts w:ascii="Cambria Math" w:hAnsi="Cambria Math"/>
                    </w:rPr>
                    <m:t>MRGP</m:t>
                  </w:del>
                </m:r>
                <m:r>
                  <w:ins w:id="3769" w:author="CR0006" w:date="2020-11-30T13:37:00Z">
                    <w:rPr>
                      <w:rFonts w:ascii="Cambria Math" w:hAnsi="Cambria Math"/>
                    </w:rPr>
                    <m:t>MGRP</m:t>
                  </w:ins>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767"/>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w:t>
      </w:r>
    </w:p>
    <w:p w14:paraId="148AD376" w14:textId="77777777" w:rsidR="009B4A57" w:rsidRDefault="009B4A57"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2CDF0200" w14:textId="77777777" w:rsidR="009B4A57" w:rsidRDefault="009B4A57"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&lt; 0.5*T</w:t>
      </w:r>
      <w:r>
        <w:rPr>
          <w:rFonts w:eastAsia="SimSun"/>
          <w:vertAlign w:val="subscript"/>
        </w:rPr>
        <w:t>SMTCperiod</w:t>
      </w:r>
    </w:p>
    <w:p w14:paraId="025C9352" w14:textId="7FD4FF08" w:rsidR="009B4A57" w:rsidRDefault="009B4A57" w:rsidP="00C60E58">
      <w:pPr>
        <w:pStyle w:val="B1"/>
        <w:rPr>
          <w:rFonts w:eastAsia="SimSun"/>
        </w:rPr>
      </w:pPr>
      <w:r>
        <w:rPr>
          <w:rFonts w:eastAsia="SimSun"/>
        </w:rPr>
        <w:t>-</w:t>
      </w:r>
      <w:r>
        <w:rPr>
          <w:rFonts w:eastAsia="SimSun"/>
        </w:rPr>
        <w:tab/>
      </w:r>
      <w:bookmarkStart w:id="377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3771" w:author="CR0006" w:date="2020-11-30T13:37:00Z">
                    <w:rPr>
                      <w:rFonts w:ascii="Cambria Math" w:hAnsi="Cambria Math"/>
                    </w:rPr>
                    <m:t>MRGP</m:t>
                  </w:del>
                </m:r>
                <m:r>
                  <w:ins w:id="3772" w:author="CR0006" w:date="2020-11-30T13:37:00Z">
                    <w:rPr>
                      <w:rFonts w:ascii="Cambria Math" w:hAnsi="Cambria Math"/>
                    </w:rPr>
                    <m:t>MGRP</m:t>
                  </w:ins>
                </m:r>
              </m:den>
            </m:f>
          </m:den>
        </m:f>
      </m:oMath>
      <w:bookmarkEnd w:id="3770"/>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 0.5 × T</w:t>
      </w:r>
      <w:r>
        <w:rPr>
          <w:rFonts w:eastAsia="SimSun"/>
          <w:vertAlign w:val="subscript"/>
        </w:rPr>
        <w:t>SMTCperiod</w:t>
      </w:r>
    </w:p>
    <w:p w14:paraId="348C51AF" w14:textId="372DC6DE" w:rsidR="009B4A57" w:rsidRDefault="009B4A57" w:rsidP="00C60E58">
      <w:pPr>
        <w:pStyle w:val="B1"/>
        <w:rPr>
          <w:rFonts w:eastAsia="SimSun"/>
        </w:rPr>
      </w:pPr>
      <w:r>
        <w:rPr>
          <w:rFonts w:eastAsia="SimSun"/>
        </w:rPr>
        <w:t>-</w:t>
      </w:r>
      <w:r>
        <w:rPr>
          <w:rFonts w:eastAsia="SimSun"/>
        </w:rPr>
        <w:tab/>
      </w:r>
      <w:bookmarkStart w:id="3773"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Min(</m:t>
                </m:r>
                <m:r>
                  <w:del w:id="3774" w:author="CR0006" w:date="2020-11-30T13:37:00Z">
                    <w:rPr>
                      <w:rFonts w:ascii="Cambria Math" w:hAnsi="Cambria Math"/>
                    </w:rPr>
                    <m:t>MRGP</m:t>
                  </w:del>
                </m:r>
                <m:r>
                  <w:ins w:id="3775" w:author="CR0006" w:date="2020-11-30T13:37:00Z">
                    <w:rPr>
                      <w:rFonts w:ascii="Cambria Math" w:hAnsi="Cambria Math"/>
                    </w:rPr>
                    <m:t>MGRP</m:t>
                  </w:ins>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3773"/>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06267674" w14:textId="765C1DB0" w:rsidR="009B4A57" w:rsidRDefault="009B4A57" w:rsidP="00C60E58">
      <w:pPr>
        <w:pStyle w:val="B1"/>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3776" w:author="CR0006" w:date="2020-11-30T13:37:00Z">
                    <w:rPr>
                      <w:rFonts w:ascii="Cambria Math" w:hAnsi="Cambria Math"/>
                    </w:rPr>
                    <m:t>MRGP</m:t>
                  </w:del>
                </m:r>
                <m:r>
                  <w:ins w:id="3777" w:author="CR0006" w:date="2020-11-30T13:37:00Z">
                    <w:rPr>
                      <w:rFonts w:ascii="Cambria Math" w:hAnsi="Cambria Math"/>
                    </w:rPr>
                    <m:t>MGRP</m:t>
                  </w:ins>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0C9AFC63" w14:textId="392ABFA2"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sharing factor</w:t>
      </w:r>
      <w:r w:rsidR="009B4A57">
        <w:rPr>
          <w:rFonts w:eastAsia="SimSun"/>
        </w:rPr>
        <w:t xml:space="preserve"> = 1</w:t>
      </w:r>
    </w:p>
    <w:p w14:paraId="30D116F1" w14:textId="21480CDE" w:rsidR="009B4A57" w:rsidRDefault="00C60E58" w:rsidP="00C60E58">
      <w:pPr>
        <w:pStyle w:val="B2"/>
        <w:rPr>
          <w:rFonts w:eastAsia="SimSun"/>
        </w:rPr>
      </w:pPr>
      <w:r>
        <w:rPr>
          <w:rFonts w:eastAsia="SimSun"/>
        </w:rPr>
        <w:t>-</w:t>
      </w:r>
      <w:r>
        <w:rPr>
          <w:rFonts w:eastAsia="SimSun"/>
        </w:rPr>
        <w:tab/>
      </w:r>
      <w:r w:rsidR="009B4A57">
        <w:rPr>
          <w:rFonts w:eastAsia="SimSun"/>
        </w:rPr>
        <w:t>if all of the reference signals configured for RLM outside measurement gap are not fully overlapped by intra-</w:t>
      </w:r>
      <w:r w:rsidR="009B4A57">
        <w:rPr>
          <w:rFonts w:eastAsia="SimSun" w:hint="eastAsia"/>
          <w:lang w:eastAsia="zh-CN"/>
        </w:rPr>
        <w:t>frequency</w:t>
      </w:r>
      <w:r w:rsidR="009B4A57">
        <w:rPr>
          <w:rFonts w:eastAsia="SimSun"/>
        </w:rPr>
        <w:t xml:space="preserve"> SMTC occasions, or </w:t>
      </w:r>
    </w:p>
    <w:p w14:paraId="6069DF22" w14:textId="26A82ED6" w:rsidR="009B4A57" w:rsidRDefault="00C60E58" w:rsidP="00C60E58">
      <w:pPr>
        <w:pStyle w:val="B2"/>
        <w:rPr>
          <w:rFonts w:eastAsia="SimSun"/>
        </w:rPr>
      </w:pPr>
      <w:r>
        <w:rPr>
          <w:rFonts w:eastAsia="SimSun"/>
        </w:rPr>
        <w:t>-</w:t>
      </w:r>
      <w:r>
        <w:rPr>
          <w:rFonts w:eastAsia="SimSun"/>
        </w:rPr>
        <w:tab/>
      </w:r>
      <w:r w:rsidR="009B4A57">
        <w:rPr>
          <w:rFonts w:eastAsia="SimSun"/>
        </w:rPr>
        <w:t>if all of the reference signal configured for RLM outside measurement gap and fully-overlapped by intra-</w:t>
      </w:r>
      <w:r w:rsidR="009B4A57">
        <w:rPr>
          <w:rFonts w:eastAsia="SimSun" w:hint="eastAsia"/>
          <w:lang w:eastAsia="zh-CN"/>
        </w:rPr>
        <w:t>frequency</w:t>
      </w:r>
      <w:r w:rsidR="009B4A57">
        <w:rPr>
          <w:rFonts w:eastAsia="SimSun"/>
        </w:rPr>
        <w:t xml:space="preserve"> SMTC occasions are not overlapped by with the SSB symbols indicated by </w:t>
      </w:r>
      <w:r w:rsidR="009B4A57">
        <w:rPr>
          <w:rFonts w:eastAsia="SimSun"/>
          <w:i/>
        </w:rPr>
        <w:t>SSB-ToMeasure</w:t>
      </w:r>
      <w:r w:rsidR="009B4A57">
        <w:rPr>
          <w:rFonts w:eastAsia="SimSun"/>
        </w:rPr>
        <w:t xml:space="preserve"> and 1 symbol before each consecutive SSB symbols indicated by </w:t>
      </w:r>
      <w:r w:rsidR="009B4A57">
        <w:rPr>
          <w:rFonts w:eastAsia="SimSun"/>
          <w:i/>
        </w:rPr>
        <w:t>SSB-ToMeasure</w:t>
      </w:r>
      <w:r w:rsidR="009B4A57">
        <w:rPr>
          <w:rFonts w:eastAsia="SimSun"/>
        </w:rPr>
        <w:t xml:space="preserve"> and 1 symbol after each consecutive SSB symbols indicated by </w:t>
      </w:r>
      <w:r w:rsidR="009B4A57">
        <w:rPr>
          <w:rFonts w:eastAsia="SimSun"/>
          <w:i/>
        </w:rPr>
        <w:t>SSB-ToMeasure</w:t>
      </w:r>
      <w:r w:rsidR="009B4A57">
        <w:rPr>
          <w:rFonts w:eastAsia="SimSun"/>
        </w:rPr>
        <w:t xml:space="preserve">, given that </w:t>
      </w:r>
      <w:r w:rsidR="009B4A57">
        <w:rPr>
          <w:rFonts w:eastAsia="SimSun"/>
          <w:i/>
        </w:rPr>
        <w:t>SSB-ToMeasure</w:t>
      </w:r>
      <w:r w:rsidR="009B4A57">
        <w:rPr>
          <w:rFonts w:eastAsia="SimSun"/>
        </w:rPr>
        <w:t xml:space="preserve"> is configured;</w:t>
      </w:r>
    </w:p>
    <w:p w14:paraId="58A21569" w14:textId="407202E4"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 xml:space="preserve">sharing factor </w:t>
      </w:r>
      <w:r w:rsidR="009B4A57">
        <w:rPr>
          <w:rFonts w:eastAsia="SimSun"/>
          <w:lang w:val="en-US"/>
        </w:rPr>
        <w:t>= 3, otherwise.</w:t>
      </w:r>
    </w:p>
    <w:p w14:paraId="03C9E84C" w14:textId="77777777" w:rsidR="00F72FF2" w:rsidRPr="00C70CE9" w:rsidDel="005E48D5" w:rsidRDefault="00F72FF2" w:rsidP="00F72FF2">
      <w:pPr>
        <w:rPr>
          <w:del w:id="3778" w:author="CR0006" w:date="2020-11-30T13:37:00Z"/>
        </w:rPr>
      </w:pPr>
      <w:del w:id="3779" w:author="CR0006" w:date="2020-11-30T13:37:00Z">
        <w:r w:rsidRPr="00C70CE9" w:rsidDel="005E48D5">
          <w:delText>If the high layer in TS 38.331 [</w:delText>
        </w:r>
        <w:r w:rsidRPr="00C70CE9" w:rsidDel="005E48D5">
          <w:rPr>
            <w:lang w:val="en-US" w:eastAsia="zh-CN"/>
          </w:rPr>
          <w:delText>15</w:delText>
        </w:r>
        <w:r w:rsidRPr="00C70CE9" w:rsidDel="005E48D5">
          <w:delText xml:space="preserve">] signaling of </w:delText>
        </w:r>
        <w:r w:rsidRPr="00C70CE9" w:rsidDel="005E48D5">
          <w:rPr>
            <w:i/>
          </w:rPr>
          <w:delText>smtc2</w:delText>
        </w:r>
        <w:r w:rsidRPr="00C70CE9" w:rsidDel="005E48D5">
          <w:rPr>
            <w:b/>
          </w:rPr>
          <w:delText xml:space="preserve"> </w:delText>
        </w:r>
        <w:r w:rsidRPr="00C70CE9" w:rsidDel="005E48D5">
          <w:delText>is present, T</w:delText>
        </w:r>
        <w:r w:rsidRPr="00C70CE9" w:rsidDel="005E48D5">
          <w:rPr>
            <w:vertAlign w:val="subscript"/>
          </w:rPr>
          <w:delText xml:space="preserve">SMTCperiod </w:delText>
        </w:r>
        <w:r w:rsidRPr="00C70CE9" w:rsidDel="005E48D5">
          <w:delText xml:space="preserve">follows </w:delText>
        </w:r>
        <w:r w:rsidRPr="00C70CE9" w:rsidDel="005E48D5">
          <w:rPr>
            <w:i/>
          </w:rPr>
          <w:delText>smtc2</w:delText>
        </w:r>
        <w:r w:rsidRPr="00C70CE9" w:rsidDel="005E48D5">
          <w:delText>; Otherwise T</w:delText>
        </w:r>
        <w:r w:rsidRPr="00C70CE9" w:rsidDel="005E48D5">
          <w:rPr>
            <w:vertAlign w:val="subscript"/>
          </w:rPr>
          <w:delText>SMTCperiod</w:delText>
        </w:r>
        <w:r w:rsidRPr="00C70CE9" w:rsidDel="005E48D5">
          <w:delText xml:space="preserve"> follows </w:delText>
        </w:r>
        <w:r w:rsidRPr="00C70CE9" w:rsidDel="005E48D5">
          <w:rPr>
            <w:i/>
          </w:rPr>
          <w:delText>smtc1.</w:delText>
        </w:r>
      </w:del>
    </w:p>
    <w:p w14:paraId="73E14F59" w14:textId="77777777" w:rsidR="00F72FF2" w:rsidRDefault="00F72FF2" w:rsidP="00F72FF2">
      <w:pPr>
        <w:rPr>
          <w:ins w:id="3780" w:author="CR0006" w:date="2020-11-30T13:37:00Z"/>
        </w:rPr>
      </w:pPr>
      <w:ins w:id="3781" w:author="CR0006" w:date="2020-11-30T13:37: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25ADFBD3" w14:textId="77777777" w:rsidR="00F72FF2" w:rsidRPr="004B6FD1" w:rsidRDefault="00F72FF2" w:rsidP="00F72FF2">
      <w:pPr>
        <w:rPr>
          <w:ins w:id="3782" w:author="CR0006" w:date="2020-11-30T13:37:00Z"/>
        </w:rPr>
      </w:pPr>
      <w:ins w:id="3783" w:author="CR0006" w:date="2020-11-30T13:37: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1DD81A56" w14:textId="77777777" w:rsidR="009B4A57" w:rsidRDefault="009B4A57" w:rsidP="009B4A57">
      <w:pPr>
        <w:rPr>
          <w:rFonts w:eastAsia="?? ??"/>
        </w:rPr>
      </w:pPr>
      <w:r>
        <w:rPr>
          <w:rFonts w:eastAsia="SimSun"/>
        </w:rPr>
        <w:t>Longer evaluation period would be expected if the combination of RLM-RS resource, SMTC occasion and measurement gap configurations does not meet previous conditions.</w:t>
      </w:r>
    </w:p>
    <w:bookmarkEnd w:id="3762"/>
    <w:p w14:paraId="067704C0" w14:textId="77777777" w:rsidR="009B4A57" w:rsidRDefault="009B4A57" w:rsidP="00F72FF2">
      <w:pPr>
        <w:pStyle w:val="TH"/>
        <w:rPr>
          <w:rFonts w:eastAsia="SimSun"/>
        </w:rPr>
      </w:pPr>
      <w:r>
        <w:rPr>
          <w:rFonts w:eastAsia="SimSun"/>
        </w:rPr>
        <w:t xml:space="preserve">Table </w:t>
      </w:r>
      <w:r>
        <w:rPr>
          <w:rFonts w:eastAsia="SimSun" w:hint="eastAsia"/>
          <w:lang w:eastAsia="zh-CN"/>
        </w:rPr>
        <w:t>12.3.1</w:t>
      </w:r>
      <w:r>
        <w:rPr>
          <w:rFonts w:eastAsia="SimSun"/>
        </w:rPr>
        <w:t>.2.2-1: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F72FF2">
            <w:pPr>
              <w:pStyle w:val="TAH"/>
              <w:rPr>
                <w:rFonts w:eastAsia="SimSun"/>
              </w:rPr>
            </w:pPr>
            <w:bookmarkStart w:id="3784" w:name="_Hlk513850563"/>
            <w:r>
              <w:rPr>
                <w:rFonts w:eastAsia="SimSun"/>
              </w:rPr>
              <w:t>Configuration</w:t>
            </w:r>
          </w:p>
        </w:tc>
        <w:tc>
          <w:tcPr>
            <w:tcW w:w="3260" w:type="dxa"/>
            <w:shd w:val="clear" w:color="auto" w:fill="auto"/>
          </w:tcPr>
          <w:p w14:paraId="0F6E5124" w14:textId="77777777" w:rsidR="009B4A57" w:rsidRDefault="009B4A57" w:rsidP="00F72FF2">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162B8C73" w14:textId="77777777" w:rsidR="009B4A57" w:rsidRDefault="009B4A57" w:rsidP="00F72FF2">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F72FF2">
            <w:pPr>
              <w:pStyle w:val="TAC"/>
              <w:rPr>
                <w:rFonts w:eastAsia="SimSun"/>
              </w:rPr>
            </w:pPr>
            <w:r>
              <w:rPr>
                <w:rFonts w:eastAsia="SimSun"/>
                <w:lang w:eastAsia="en-US"/>
              </w:rPr>
              <w:t>no DRX</w:t>
            </w:r>
          </w:p>
        </w:tc>
        <w:tc>
          <w:tcPr>
            <w:tcW w:w="3260" w:type="dxa"/>
            <w:shd w:val="clear" w:color="auto" w:fill="auto"/>
          </w:tcPr>
          <w:p w14:paraId="30D49A08" w14:textId="77777777" w:rsidR="009B4A57" w:rsidRDefault="009B4A57" w:rsidP="00F72FF2">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725DF93" w14:textId="77777777" w:rsidR="009B4A57" w:rsidRDefault="009B4A57" w:rsidP="00F72FF2">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3784"/>
    </w:tbl>
    <w:p w14:paraId="79DA2820" w14:textId="77777777" w:rsidR="009B4A57" w:rsidRDefault="009B4A57" w:rsidP="009B4A57">
      <w:pPr>
        <w:rPr>
          <w:rFonts w:eastAsia="?? ??"/>
        </w:rPr>
      </w:pPr>
    </w:p>
    <w:p w14:paraId="414256C0" w14:textId="77777777" w:rsidR="009B4A57" w:rsidRDefault="009B4A57" w:rsidP="00F72FF2">
      <w:pPr>
        <w:pStyle w:val="TH"/>
        <w:rPr>
          <w:rFonts w:eastAsia="SimSun"/>
        </w:rPr>
      </w:pPr>
      <w:r>
        <w:rPr>
          <w:rFonts w:eastAsia="SimSun"/>
        </w:rPr>
        <w:lastRenderedPageBreak/>
        <w:t xml:space="preserve">Table </w:t>
      </w:r>
      <w:r>
        <w:rPr>
          <w:rFonts w:eastAsia="SimSun" w:hint="eastAsia"/>
          <w:lang w:eastAsia="zh-CN"/>
        </w:rPr>
        <w:t>12.3.1</w:t>
      </w:r>
      <w:r>
        <w:rPr>
          <w:rFonts w:eastAsia="SimSun"/>
        </w:rPr>
        <w:t>.2.2-2: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F72FF2">
            <w:pPr>
              <w:pStyle w:val="TAH"/>
              <w:rPr>
                <w:rFonts w:eastAsia="SimSun"/>
              </w:rPr>
            </w:pPr>
            <w:bookmarkStart w:id="3785" w:name="_Hlk513850590"/>
            <w:r>
              <w:rPr>
                <w:rFonts w:eastAsia="SimSun"/>
              </w:rPr>
              <w:t>Configuration</w:t>
            </w:r>
          </w:p>
        </w:tc>
        <w:tc>
          <w:tcPr>
            <w:tcW w:w="3260" w:type="dxa"/>
            <w:shd w:val="clear" w:color="auto" w:fill="auto"/>
          </w:tcPr>
          <w:p w14:paraId="06B7C3CF" w14:textId="77777777" w:rsidR="009B4A57" w:rsidRDefault="009B4A57" w:rsidP="00F72FF2">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52DF8A6E" w14:textId="77777777" w:rsidR="009B4A57" w:rsidRDefault="009B4A57" w:rsidP="00F72FF2">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F72FF2">
            <w:pPr>
              <w:pStyle w:val="TAC"/>
              <w:rPr>
                <w:rFonts w:eastAsia="SimSun"/>
              </w:rPr>
            </w:pPr>
            <w:r>
              <w:rPr>
                <w:rFonts w:eastAsia="SimSun"/>
                <w:lang w:eastAsia="en-US"/>
              </w:rPr>
              <w:t>no DRX</w:t>
            </w:r>
          </w:p>
        </w:tc>
        <w:tc>
          <w:tcPr>
            <w:tcW w:w="3260" w:type="dxa"/>
            <w:shd w:val="clear" w:color="auto" w:fill="auto"/>
          </w:tcPr>
          <w:p w14:paraId="3D8343C9" w14:textId="77777777" w:rsidR="009B4A57" w:rsidRDefault="009B4A57" w:rsidP="00F72FF2">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FCC521B" w14:textId="77777777" w:rsidR="009B4A57" w:rsidRDefault="009B4A57" w:rsidP="00F72FF2">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3785"/>
    </w:tbl>
    <w:p w14:paraId="790B5E06" w14:textId="77777777" w:rsidR="006E344B" w:rsidRPr="006E344B" w:rsidRDefault="006E344B" w:rsidP="00A73F09"/>
    <w:p w14:paraId="2E782C88" w14:textId="183CD616" w:rsidR="00D810BD" w:rsidRDefault="00D810BD">
      <w:pPr>
        <w:pStyle w:val="Heading5"/>
      </w:pPr>
      <w:bookmarkStart w:id="3786" w:name="_Toc53185606"/>
      <w:bookmarkStart w:id="3787" w:name="_Toc53185982"/>
      <w:bookmarkStart w:id="3788" w:name="_Toc57820468"/>
      <w:bookmarkStart w:id="3789" w:name="_Toc57821395"/>
      <w:r>
        <w:t>12.3.1.2.3</w:t>
      </w:r>
      <w:ins w:id="3790" w:author="MCC" w:date="2020-12-02T16:26:00Z">
        <w:r w:rsidR="00F72FF2">
          <w:rPr>
            <w:sz w:val="28"/>
          </w:rPr>
          <w:tab/>
        </w:r>
      </w:ins>
      <w:r>
        <w:t>Measurement restrictions for SSB based RLM</w:t>
      </w:r>
      <w:bookmarkEnd w:id="3786"/>
      <w:bookmarkEnd w:id="3787"/>
      <w:bookmarkEnd w:id="3788"/>
      <w:bookmarkEnd w:id="3789"/>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19020630" w14:textId="5FD03140" w:rsidR="00295C2F" w:rsidRPr="00295C2F" w:rsidRDefault="00334C0D" w:rsidP="00F72FF2">
      <w:pPr>
        <w:pStyle w:val="Heading4"/>
      </w:pPr>
      <w:bookmarkStart w:id="3791" w:name="_Toc53185607"/>
      <w:bookmarkStart w:id="3792" w:name="_Toc53185983"/>
      <w:bookmarkStart w:id="3793" w:name="_Toc57820469"/>
      <w:bookmarkStart w:id="3794" w:name="_Toc57821396"/>
      <w:r>
        <w:t>1</w:t>
      </w:r>
      <w:r w:rsidR="009778A7">
        <w:t>2</w:t>
      </w:r>
      <w:r>
        <w:t>.</w:t>
      </w:r>
      <w:r w:rsidR="009778A7">
        <w:t>3.</w:t>
      </w:r>
      <w:r>
        <w:t>1.3</w:t>
      </w:r>
      <w:ins w:id="3795" w:author="MCC" w:date="2020-12-02T16:26:00Z">
        <w:r w:rsidR="00F72FF2">
          <w:rPr>
            <w:sz w:val="28"/>
          </w:rPr>
          <w:tab/>
        </w:r>
      </w:ins>
      <w:r>
        <w:t>Requirements for CSI-RS based radio link monitoring</w:t>
      </w:r>
      <w:bookmarkEnd w:id="3791"/>
      <w:bookmarkEnd w:id="3792"/>
      <w:bookmarkEnd w:id="3793"/>
      <w:bookmarkEnd w:id="3794"/>
    </w:p>
    <w:p w14:paraId="620916C2" w14:textId="424DFB49" w:rsidR="009F429D" w:rsidRDefault="009F429D" w:rsidP="009F429D">
      <w:pPr>
        <w:pStyle w:val="Heading5"/>
      </w:pPr>
      <w:bookmarkStart w:id="3796" w:name="_Toc53185608"/>
      <w:bookmarkStart w:id="3797" w:name="_Toc53185984"/>
      <w:bookmarkStart w:id="3798" w:name="_Toc57820470"/>
      <w:bookmarkStart w:id="3799" w:name="_Toc57821397"/>
      <w:r>
        <w:t>12.3.1.3.1</w:t>
      </w:r>
      <w:ins w:id="3800" w:author="MCC" w:date="2020-12-02T16:26:00Z">
        <w:r w:rsidR="00F72FF2">
          <w:rPr>
            <w:sz w:val="28"/>
          </w:rPr>
          <w:tab/>
        </w:r>
      </w:ins>
      <w:r>
        <w:t>Introduction</w:t>
      </w:r>
      <w:bookmarkEnd w:id="3796"/>
      <w:bookmarkEnd w:id="3797"/>
      <w:bookmarkEnd w:id="3798"/>
      <w:bookmarkEnd w:id="3799"/>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F72FF2">
      <w:pPr>
        <w:pStyle w:val="TH"/>
        <w:rPr>
          <w:rFonts w:eastAsia="SimSun"/>
        </w:rPr>
      </w:pPr>
      <w:r>
        <w:rPr>
          <w:rFonts w:eastAsia="SimSun"/>
        </w:rPr>
        <w:t xml:space="preserve">Table </w:t>
      </w:r>
      <w:r>
        <w:rPr>
          <w:rFonts w:eastAsia="SimSun" w:hint="eastAsia"/>
          <w:lang w:eastAsia="zh-CN"/>
        </w:rPr>
        <w:t>12.3.1</w:t>
      </w:r>
      <w:r>
        <w:rPr>
          <w:rFonts w:eastAsia="SimSun"/>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F72FF2">
            <w:pPr>
              <w:pStyle w:val="TAH"/>
              <w:rPr>
                <w:rFonts w:eastAsia="SimSun"/>
              </w:rPr>
            </w:pPr>
            <w:r>
              <w:rPr>
                <w:rFonts w:eastAsia="SimSun"/>
              </w:rPr>
              <w:t>Attribute</w:t>
            </w:r>
          </w:p>
        </w:tc>
        <w:tc>
          <w:tcPr>
            <w:tcW w:w="3586" w:type="dxa"/>
            <w:shd w:val="clear" w:color="auto" w:fill="auto"/>
            <w:vAlign w:val="center"/>
          </w:tcPr>
          <w:p w14:paraId="3E81C27C" w14:textId="77777777" w:rsidR="00B97FE3" w:rsidRDefault="00B97FE3" w:rsidP="00F72FF2">
            <w:pPr>
              <w:pStyle w:val="TAH"/>
              <w:rPr>
                <w:rFonts w:eastAsia="?? ??"/>
              </w:rPr>
            </w:pPr>
            <w:r>
              <w:rPr>
                <w:rFonts w:eastAsia="SimSun" w:hint="eastAsia"/>
                <w:lang w:eastAsia="zh-CN"/>
              </w:rPr>
              <w:t>Value</w:t>
            </w:r>
            <w:r>
              <w:rPr>
                <w:rFonts w:eastAsia="?? ??"/>
              </w:rPr>
              <w:t xml:space="preserve"> for BLER Configuration #0</w:t>
            </w:r>
          </w:p>
        </w:tc>
      </w:tr>
      <w:tr w:rsidR="00B97FE3" w14:paraId="5071C6DA" w14:textId="77777777" w:rsidTr="00F72FF2">
        <w:trPr>
          <w:trHeight w:val="201"/>
          <w:jc w:val="center"/>
        </w:trPr>
        <w:tc>
          <w:tcPr>
            <w:tcW w:w="2649" w:type="dxa"/>
            <w:shd w:val="clear" w:color="auto" w:fill="auto"/>
          </w:tcPr>
          <w:p w14:paraId="3ADE829B" w14:textId="77777777" w:rsidR="00B97FE3" w:rsidRDefault="00B97FE3" w:rsidP="00F72FF2">
            <w:pPr>
              <w:pStyle w:val="TAL"/>
              <w:rPr>
                <w:rFonts w:eastAsia="?? ??"/>
              </w:rPr>
            </w:pPr>
            <w:r>
              <w:rPr>
                <w:rFonts w:eastAsia="?? ??"/>
              </w:rPr>
              <w:t>DCI format</w:t>
            </w:r>
          </w:p>
        </w:tc>
        <w:tc>
          <w:tcPr>
            <w:tcW w:w="3586" w:type="dxa"/>
            <w:shd w:val="clear" w:color="auto" w:fill="auto"/>
          </w:tcPr>
          <w:p w14:paraId="054558F1" w14:textId="77777777" w:rsidR="00B97FE3" w:rsidRDefault="00B97FE3" w:rsidP="00F72FF2">
            <w:pPr>
              <w:pStyle w:val="TAC"/>
              <w:rPr>
                <w:rFonts w:eastAsia="?? ??"/>
              </w:rPr>
            </w:pPr>
            <w:r>
              <w:rPr>
                <w:rFonts w:eastAsia="?? ??"/>
              </w:rPr>
              <w:t>1-0</w:t>
            </w:r>
          </w:p>
        </w:tc>
      </w:tr>
      <w:tr w:rsidR="00B97FE3" w14:paraId="72938ADB" w14:textId="77777777" w:rsidTr="00F72FF2">
        <w:trPr>
          <w:jc w:val="center"/>
        </w:trPr>
        <w:tc>
          <w:tcPr>
            <w:tcW w:w="2649" w:type="dxa"/>
            <w:shd w:val="clear" w:color="auto" w:fill="auto"/>
          </w:tcPr>
          <w:p w14:paraId="37E686F7" w14:textId="77777777" w:rsidR="00B97FE3" w:rsidRDefault="00B97FE3" w:rsidP="00F72FF2">
            <w:pPr>
              <w:pStyle w:val="TAL"/>
              <w:rPr>
                <w:rFonts w:eastAsia="?? ??"/>
              </w:rPr>
            </w:pPr>
            <w:r>
              <w:rPr>
                <w:rFonts w:eastAsia="?? ??"/>
              </w:rPr>
              <w:t>Number of control OFDM symbols</w:t>
            </w:r>
          </w:p>
        </w:tc>
        <w:tc>
          <w:tcPr>
            <w:tcW w:w="3586" w:type="dxa"/>
            <w:shd w:val="clear" w:color="auto" w:fill="auto"/>
          </w:tcPr>
          <w:p w14:paraId="21D48F8B" w14:textId="77777777" w:rsidR="00B97FE3" w:rsidRDefault="00B97FE3" w:rsidP="00F72FF2">
            <w:pPr>
              <w:pStyle w:val="TAC"/>
              <w:rPr>
                <w:rFonts w:eastAsia="?? ??"/>
                <w:lang w:val="de-DE"/>
              </w:rPr>
            </w:pPr>
            <w:r>
              <w:rPr>
                <w:rFonts w:eastAsia="?? ??"/>
              </w:rPr>
              <w:t>2</w:t>
            </w:r>
          </w:p>
        </w:tc>
      </w:tr>
      <w:tr w:rsidR="00B97FE3" w14:paraId="0D945532" w14:textId="77777777" w:rsidTr="00F72FF2">
        <w:trPr>
          <w:jc w:val="center"/>
        </w:trPr>
        <w:tc>
          <w:tcPr>
            <w:tcW w:w="2649" w:type="dxa"/>
            <w:shd w:val="clear" w:color="auto" w:fill="auto"/>
          </w:tcPr>
          <w:p w14:paraId="2142D8B7" w14:textId="77777777" w:rsidR="00B97FE3" w:rsidRDefault="00B97FE3" w:rsidP="00F72FF2">
            <w:pPr>
              <w:pStyle w:val="TAL"/>
              <w:rPr>
                <w:rFonts w:eastAsia="?? ??"/>
              </w:rPr>
            </w:pPr>
            <w:r>
              <w:rPr>
                <w:rFonts w:eastAsia="?? ??"/>
              </w:rPr>
              <w:t>Aggregation level (CCE)</w:t>
            </w:r>
          </w:p>
        </w:tc>
        <w:tc>
          <w:tcPr>
            <w:tcW w:w="3586" w:type="dxa"/>
            <w:shd w:val="clear" w:color="auto" w:fill="auto"/>
          </w:tcPr>
          <w:p w14:paraId="1C80A05A" w14:textId="77777777" w:rsidR="00B97FE3" w:rsidRDefault="00B97FE3" w:rsidP="00F72FF2">
            <w:pPr>
              <w:pStyle w:val="TAC"/>
              <w:rPr>
                <w:rFonts w:eastAsia="?? ??"/>
              </w:rPr>
            </w:pPr>
            <w:r>
              <w:rPr>
                <w:rFonts w:eastAsia="?? ??"/>
              </w:rPr>
              <w:t>8</w:t>
            </w:r>
          </w:p>
        </w:tc>
      </w:tr>
      <w:tr w:rsidR="00B97FE3" w14:paraId="79F22A0B" w14:textId="77777777" w:rsidTr="00F72FF2">
        <w:trPr>
          <w:jc w:val="center"/>
        </w:trPr>
        <w:tc>
          <w:tcPr>
            <w:tcW w:w="2649" w:type="dxa"/>
            <w:shd w:val="clear" w:color="auto" w:fill="auto"/>
          </w:tcPr>
          <w:p w14:paraId="0E9510FF" w14:textId="77777777" w:rsidR="00B97FE3" w:rsidRDefault="00B97FE3" w:rsidP="00F72FF2">
            <w:pPr>
              <w:pStyle w:val="TAL"/>
              <w:rPr>
                <w:rFonts w:eastAsia="?? ??"/>
              </w:rPr>
            </w:pPr>
            <w:r>
              <w:rPr>
                <w:rFonts w:eastAsia="?? ??"/>
              </w:rPr>
              <w:t>Ratio of hypothetical PDCCH RE energy to average CSI-RS RE energy</w:t>
            </w:r>
          </w:p>
        </w:tc>
        <w:tc>
          <w:tcPr>
            <w:tcW w:w="3586" w:type="dxa"/>
            <w:shd w:val="clear" w:color="auto" w:fill="auto"/>
          </w:tcPr>
          <w:p w14:paraId="07B9B219" w14:textId="77777777" w:rsidR="00B97FE3" w:rsidRDefault="00B97FE3" w:rsidP="00F72FF2">
            <w:pPr>
              <w:pStyle w:val="TAC"/>
              <w:rPr>
                <w:rFonts w:eastAsia="?? ??"/>
              </w:rPr>
            </w:pPr>
            <w:r>
              <w:rPr>
                <w:rFonts w:eastAsia="?? ??"/>
              </w:rPr>
              <w:t>4dB</w:t>
            </w:r>
          </w:p>
        </w:tc>
      </w:tr>
      <w:tr w:rsidR="00B97FE3" w14:paraId="6DC2A6A1" w14:textId="77777777" w:rsidTr="00F72FF2">
        <w:trPr>
          <w:jc w:val="center"/>
        </w:trPr>
        <w:tc>
          <w:tcPr>
            <w:tcW w:w="2649" w:type="dxa"/>
            <w:shd w:val="clear" w:color="auto" w:fill="auto"/>
          </w:tcPr>
          <w:p w14:paraId="5A43D457" w14:textId="77777777" w:rsidR="00B97FE3" w:rsidRDefault="00B97FE3" w:rsidP="00F72FF2">
            <w:pPr>
              <w:pStyle w:val="TAL"/>
              <w:rPr>
                <w:rFonts w:eastAsia="?? ??"/>
              </w:rPr>
            </w:pPr>
            <w:r>
              <w:rPr>
                <w:rFonts w:eastAsia="?? ??"/>
              </w:rPr>
              <w:t>Ratio of hypothetical PDCCH DMRS energy to average CSI-RS RE energy</w:t>
            </w:r>
          </w:p>
        </w:tc>
        <w:tc>
          <w:tcPr>
            <w:tcW w:w="3586" w:type="dxa"/>
            <w:shd w:val="clear" w:color="auto" w:fill="auto"/>
          </w:tcPr>
          <w:p w14:paraId="7736009E" w14:textId="77777777" w:rsidR="00B97FE3" w:rsidRDefault="00B97FE3" w:rsidP="00F72FF2">
            <w:pPr>
              <w:pStyle w:val="TAC"/>
              <w:rPr>
                <w:rFonts w:eastAsia="?? ??"/>
              </w:rPr>
            </w:pPr>
            <w:r>
              <w:rPr>
                <w:rFonts w:eastAsia="?? ??"/>
              </w:rPr>
              <w:t>4dB</w:t>
            </w:r>
          </w:p>
        </w:tc>
      </w:tr>
      <w:tr w:rsidR="00B97FE3" w14:paraId="0A5F8068" w14:textId="77777777" w:rsidTr="00F72FF2">
        <w:trPr>
          <w:jc w:val="center"/>
        </w:trPr>
        <w:tc>
          <w:tcPr>
            <w:tcW w:w="2649" w:type="dxa"/>
            <w:shd w:val="clear" w:color="auto" w:fill="auto"/>
          </w:tcPr>
          <w:p w14:paraId="5F7F6ACB" w14:textId="77777777" w:rsidR="00B97FE3" w:rsidRDefault="00B97FE3" w:rsidP="00F72FF2">
            <w:pPr>
              <w:pStyle w:val="TAL"/>
              <w:rPr>
                <w:rFonts w:eastAsia="?? ??"/>
              </w:rPr>
            </w:pPr>
            <w:r>
              <w:rPr>
                <w:rFonts w:eastAsia="?? ??"/>
              </w:rPr>
              <w:t>Bandwidth (PRBs)</w:t>
            </w:r>
          </w:p>
        </w:tc>
        <w:tc>
          <w:tcPr>
            <w:tcW w:w="3586" w:type="dxa"/>
            <w:shd w:val="clear" w:color="auto" w:fill="auto"/>
          </w:tcPr>
          <w:p w14:paraId="3630D4C6" w14:textId="77777777" w:rsidR="00B97FE3" w:rsidRDefault="00B97FE3" w:rsidP="00F72FF2">
            <w:pPr>
              <w:pStyle w:val="TAC"/>
              <w:rPr>
                <w:rFonts w:eastAsia="?? ??"/>
              </w:rPr>
            </w:pPr>
            <w:r>
              <w:rPr>
                <w:rFonts w:eastAsia="?? ??"/>
              </w:rPr>
              <w:t>48</w:t>
            </w:r>
          </w:p>
        </w:tc>
      </w:tr>
      <w:tr w:rsidR="00B97FE3" w14:paraId="5AC8AB1A" w14:textId="77777777" w:rsidTr="00F72FF2">
        <w:trPr>
          <w:jc w:val="center"/>
        </w:trPr>
        <w:tc>
          <w:tcPr>
            <w:tcW w:w="2649" w:type="dxa"/>
            <w:shd w:val="clear" w:color="auto" w:fill="auto"/>
          </w:tcPr>
          <w:p w14:paraId="0CCDCC68" w14:textId="77777777" w:rsidR="00B97FE3" w:rsidRDefault="00B97FE3" w:rsidP="00F72FF2">
            <w:pPr>
              <w:pStyle w:val="TAL"/>
              <w:rPr>
                <w:rFonts w:eastAsia="?? ??"/>
              </w:rPr>
            </w:pPr>
            <w:r>
              <w:rPr>
                <w:rFonts w:eastAsia="?? ??"/>
              </w:rPr>
              <w:t>Sub-carrier spacing (kHz)</w:t>
            </w:r>
          </w:p>
        </w:tc>
        <w:tc>
          <w:tcPr>
            <w:tcW w:w="3586" w:type="dxa"/>
            <w:shd w:val="clear" w:color="auto" w:fill="auto"/>
          </w:tcPr>
          <w:p w14:paraId="4E277537" w14:textId="77777777" w:rsidR="00B97FE3" w:rsidRDefault="00B97FE3" w:rsidP="00F72FF2">
            <w:pPr>
              <w:pStyle w:val="TAC"/>
              <w:rPr>
                <w:rFonts w:eastAsia="?? ??"/>
              </w:rPr>
            </w:pPr>
            <w:r>
              <w:rPr>
                <w:rFonts w:eastAsia="?? ??"/>
              </w:rPr>
              <w:t>SCS of the active DL BWP</w:t>
            </w:r>
          </w:p>
        </w:tc>
      </w:tr>
      <w:tr w:rsidR="00B97FE3" w14:paraId="454EB92D" w14:textId="77777777" w:rsidTr="00F72FF2">
        <w:trPr>
          <w:jc w:val="center"/>
        </w:trPr>
        <w:tc>
          <w:tcPr>
            <w:tcW w:w="2649" w:type="dxa"/>
            <w:shd w:val="clear" w:color="auto" w:fill="auto"/>
          </w:tcPr>
          <w:p w14:paraId="5F58E267" w14:textId="77777777" w:rsidR="00B97FE3" w:rsidRDefault="00B97FE3" w:rsidP="00F72FF2">
            <w:pPr>
              <w:pStyle w:val="TAL"/>
              <w:rPr>
                <w:rFonts w:eastAsia="?? ??"/>
              </w:rPr>
            </w:pPr>
            <w:r>
              <w:rPr>
                <w:rFonts w:eastAsia="?? ??"/>
              </w:rPr>
              <w:t>DMRS precoder granularity</w:t>
            </w:r>
          </w:p>
        </w:tc>
        <w:tc>
          <w:tcPr>
            <w:tcW w:w="3586" w:type="dxa"/>
            <w:shd w:val="clear" w:color="auto" w:fill="auto"/>
          </w:tcPr>
          <w:p w14:paraId="6FF28113" w14:textId="77777777" w:rsidR="00B97FE3" w:rsidRDefault="00B97FE3" w:rsidP="00F72FF2">
            <w:pPr>
              <w:pStyle w:val="TAC"/>
              <w:rPr>
                <w:rFonts w:eastAsia="?? ??"/>
              </w:rPr>
            </w:pPr>
            <w:r>
              <w:rPr>
                <w:rFonts w:eastAsia="?? ??"/>
              </w:rPr>
              <w:t>REG bundle size</w:t>
            </w:r>
          </w:p>
        </w:tc>
      </w:tr>
      <w:tr w:rsidR="00B97FE3" w14:paraId="1275BA98" w14:textId="77777777" w:rsidTr="00F72FF2">
        <w:trPr>
          <w:jc w:val="center"/>
        </w:trPr>
        <w:tc>
          <w:tcPr>
            <w:tcW w:w="2649" w:type="dxa"/>
            <w:shd w:val="clear" w:color="auto" w:fill="auto"/>
          </w:tcPr>
          <w:p w14:paraId="7822D62D" w14:textId="77777777" w:rsidR="00B97FE3" w:rsidRDefault="00B97FE3" w:rsidP="00F72FF2">
            <w:pPr>
              <w:pStyle w:val="TAL"/>
              <w:rPr>
                <w:rFonts w:eastAsia="?? ??"/>
              </w:rPr>
            </w:pPr>
            <w:r>
              <w:rPr>
                <w:rFonts w:eastAsia="?? ??"/>
              </w:rPr>
              <w:t>REG bundle size</w:t>
            </w:r>
          </w:p>
        </w:tc>
        <w:tc>
          <w:tcPr>
            <w:tcW w:w="3586" w:type="dxa"/>
            <w:shd w:val="clear" w:color="auto" w:fill="auto"/>
          </w:tcPr>
          <w:p w14:paraId="6B7F6C97" w14:textId="77777777" w:rsidR="00B97FE3" w:rsidRDefault="00B97FE3" w:rsidP="00F72FF2">
            <w:pPr>
              <w:pStyle w:val="TAC"/>
              <w:rPr>
                <w:rFonts w:eastAsia="?? ??"/>
              </w:rPr>
            </w:pPr>
            <w:r>
              <w:rPr>
                <w:rFonts w:eastAsia="?? ??"/>
              </w:rPr>
              <w:t>6</w:t>
            </w:r>
          </w:p>
        </w:tc>
      </w:tr>
      <w:tr w:rsidR="00B97FE3" w14:paraId="2FB19183" w14:textId="77777777" w:rsidTr="00F72FF2">
        <w:trPr>
          <w:jc w:val="center"/>
        </w:trPr>
        <w:tc>
          <w:tcPr>
            <w:tcW w:w="2649" w:type="dxa"/>
            <w:shd w:val="clear" w:color="auto" w:fill="auto"/>
          </w:tcPr>
          <w:p w14:paraId="498415B0" w14:textId="77777777" w:rsidR="00B97FE3" w:rsidRDefault="00B97FE3" w:rsidP="00F72FF2">
            <w:pPr>
              <w:pStyle w:val="TAL"/>
              <w:rPr>
                <w:rFonts w:eastAsia="?? ??"/>
              </w:rPr>
            </w:pPr>
            <w:r>
              <w:rPr>
                <w:rFonts w:eastAsia="?? ??"/>
              </w:rPr>
              <w:t>CP length</w:t>
            </w:r>
          </w:p>
        </w:tc>
        <w:tc>
          <w:tcPr>
            <w:tcW w:w="3586" w:type="dxa"/>
            <w:shd w:val="clear" w:color="auto" w:fill="auto"/>
          </w:tcPr>
          <w:p w14:paraId="6B40CAD1" w14:textId="77777777" w:rsidR="00B97FE3" w:rsidRDefault="00B97FE3" w:rsidP="00F72FF2">
            <w:pPr>
              <w:pStyle w:val="TAC"/>
              <w:rPr>
                <w:rFonts w:eastAsia="?? ??"/>
              </w:rPr>
            </w:pPr>
            <w:r>
              <w:rPr>
                <w:rFonts w:eastAsia="?? ??"/>
              </w:rPr>
              <w:t>Normal</w:t>
            </w:r>
          </w:p>
        </w:tc>
      </w:tr>
      <w:tr w:rsidR="00B97FE3" w14:paraId="17203476" w14:textId="77777777" w:rsidTr="00F72FF2">
        <w:trPr>
          <w:jc w:val="center"/>
        </w:trPr>
        <w:tc>
          <w:tcPr>
            <w:tcW w:w="2649" w:type="dxa"/>
            <w:shd w:val="clear" w:color="auto" w:fill="auto"/>
          </w:tcPr>
          <w:p w14:paraId="4A28237C" w14:textId="77777777" w:rsidR="00B97FE3" w:rsidRDefault="00B97FE3" w:rsidP="00F72FF2">
            <w:pPr>
              <w:pStyle w:val="TAL"/>
              <w:rPr>
                <w:rFonts w:eastAsia="?? ??"/>
              </w:rPr>
            </w:pPr>
            <w:r>
              <w:rPr>
                <w:rFonts w:eastAsia="?? ??"/>
              </w:rPr>
              <w:t>Mapping from REG to CCE</w:t>
            </w:r>
          </w:p>
        </w:tc>
        <w:tc>
          <w:tcPr>
            <w:tcW w:w="3586" w:type="dxa"/>
            <w:shd w:val="clear" w:color="auto" w:fill="auto"/>
          </w:tcPr>
          <w:p w14:paraId="00E61E2C" w14:textId="77777777" w:rsidR="00B97FE3" w:rsidRDefault="00B97FE3" w:rsidP="00F72FF2">
            <w:pPr>
              <w:pStyle w:val="TAC"/>
              <w:rPr>
                <w:rFonts w:eastAsia="?? ??"/>
              </w:rPr>
            </w:pPr>
            <w:r>
              <w:rPr>
                <w:rFonts w:eastAsia="?? ??"/>
              </w:rPr>
              <w:t>Distributed</w:t>
            </w:r>
          </w:p>
        </w:tc>
      </w:tr>
    </w:tbl>
    <w:p w14:paraId="4989485E" w14:textId="77777777" w:rsidR="00B97FE3" w:rsidRDefault="00B97FE3" w:rsidP="00B97FE3">
      <w:pPr>
        <w:rPr>
          <w:rFonts w:eastAsia="SimSun"/>
        </w:rPr>
      </w:pPr>
    </w:p>
    <w:p w14:paraId="32AA17A7" w14:textId="77777777" w:rsidR="00B97FE3" w:rsidRDefault="00B97FE3" w:rsidP="00F72FF2">
      <w:pPr>
        <w:pStyle w:val="TH"/>
        <w:rPr>
          <w:rFonts w:eastAsia="SimSun"/>
        </w:rPr>
      </w:pPr>
      <w:r>
        <w:rPr>
          <w:rFonts w:eastAsia="SimSun"/>
        </w:rPr>
        <w:t xml:space="preserve">Table </w:t>
      </w:r>
      <w:r>
        <w:rPr>
          <w:rFonts w:eastAsia="SimSun" w:hint="eastAsia"/>
          <w:lang w:eastAsia="zh-CN"/>
        </w:rPr>
        <w:t>12.3.1</w:t>
      </w:r>
      <w:r>
        <w:rPr>
          <w:rFonts w:eastAsia="SimSun"/>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F72FF2">
            <w:pPr>
              <w:pStyle w:val="TAH"/>
              <w:rPr>
                <w:rFonts w:eastAsia="SimSun"/>
              </w:rPr>
            </w:pPr>
            <w:r>
              <w:rPr>
                <w:rFonts w:eastAsia="SimSun"/>
              </w:rPr>
              <w:t>Attribute</w:t>
            </w:r>
          </w:p>
        </w:tc>
        <w:tc>
          <w:tcPr>
            <w:tcW w:w="3586" w:type="dxa"/>
            <w:shd w:val="clear" w:color="auto" w:fill="auto"/>
            <w:vAlign w:val="center"/>
          </w:tcPr>
          <w:p w14:paraId="179EBEF3" w14:textId="77777777" w:rsidR="00B97FE3" w:rsidRDefault="00B97FE3" w:rsidP="00F72FF2">
            <w:pPr>
              <w:pStyle w:val="TAH"/>
              <w:rPr>
                <w:rFonts w:eastAsia="?? ??"/>
              </w:rPr>
            </w:pPr>
            <w:r>
              <w:rPr>
                <w:rFonts w:eastAsia="SimSun" w:hint="eastAsia"/>
                <w:lang w:eastAsia="zh-CN"/>
              </w:rPr>
              <w:t>Value</w:t>
            </w:r>
            <w:r>
              <w:rPr>
                <w:rFonts w:eastAsia="?? ??"/>
              </w:rPr>
              <w:t xml:space="preserve"> for BLER Configuration #0</w:t>
            </w:r>
          </w:p>
        </w:tc>
      </w:tr>
      <w:tr w:rsidR="00B97FE3" w14:paraId="5EB3B0B6" w14:textId="77777777" w:rsidTr="00F72FF2">
        <w:trPr>
          <w:trHeight w:val="201"/>
          <w:jc w:val="center"/>
        </w:trPr>
        <w:tc>
          <w:tcPr>
            <w:tcW w:w="2649" w:type="dxa"/>
            <w:shd w:val="clear" w:color="auto" w:fill="auto"/>
          </w:tcPr>
          <w:p w14:paraId="46CB0E30" w14:textId="77777777" w:rsidR="00B97FE3" w:rsidRDefault="00B97FE3" w:rsidP="00F72FF2">
            <w:pPr>
              <w:pStyle w:val="TAL"/>
              <w:rPr>
                <w:rFonts w:eastAsia="?? ??"/>
              </w:rPr>
            </w:pPr>
            <w:r>
              <w:rPr>
                <w:rFonts w:eastAsia="?? ??"/>
              </w:rPr>
              <w:t>DCI payload size</w:t>
            </w:r>
          </w:p>
        </w:tc>
        <w:tc>
          <w:tcPr>
            <w:tcW w:w="3586" w:type="dxa"/>
            <w:shd w:val="clear" w:color="auto" w:fill="auto"/>
          </w:tcPr>
          <w:p w14:paraId="76EC34D4" w14:textId="77777777" w:rsidR="00B97FE3" w:rsidRDefault="00B97FE3" w:rsidP="00F72FF2">
            <w:pPr>
              <w:pStyle w:val="TAC"/>
              <w:rPr>
                <w:rFonts w:eastAsia="?? ??"/>
              </w:rPr>
            </w:pPr>
            <w:r>
              <w:rPr>
                <w:rFonts w:eastAsia="?? ??"/>
              </w:rPr>
              <w:t>1-0</w:t>
            </w:r>
          </w:p>
        </w:tc>
      </w:tr>
      <w:tr w:rsidR="00B97FE3" w14:paraId="5D2107DC" w14:textId="77777777" w:rsidTr="00F72FF2">
        <w:trPr>
          <w:jc w:val="center"/>
        </w:trPr>
        <w:tc>
          <w:tcPr>
            <w:tcW w:w="2649" w:type="dxa"/>
            <w:shd w:val="clear" w:color="auto" w:fill="auto"/>
          </w:tcPr>
          <w:p w14:paraId="2E8F0E29" w14:textId="77777777" w:rsidR="00B97FE3" w:rsidRDefault="00B97FE3" w:rsidP="00F72FF2">
            <w:pPr>
              <w:pStyle w:val="TAL"/>
              <w:rPr>
                <w:rFonts w:eastAsia="?? ??"/>
              </w:rPr>
            </w:pPr>
            <w:r>
              <w:rPr>
                <w:rFonts w:eastAsia="?? ??"/>
              </w:rPr>
              <w:t>Number of control OFDM symbols</w:t>
            </w:r>
          </w:p>
        </w:tc>
        <w:tc>
          <w:tcPr>
            <w:tcW w:w="3586" w:type="dxa"/>
            <w:shd w:val="clear" w:color="auto" w:fill="auto"/>
          </w:tcPr>
          <w:p w14:paraId="411EFEC8" w14:textId="77777777" w:rsidR="00B97FE3" w:rsidRDefault="00B97FE3" w:rsidP="00F72FF2">
            <w:pPr>
              <w:pStyle w:val="TAC"/>
              <w:rPr>
                <w:rFonts w:eastAsia="?? ??"/>
                <w:lang w:val="de-DE"/>
              </w:rPr>
            </w:pPr>
            <w:r>
              <w:rPr>
                <w:rFonts w:eastAsia="?? ??"/>
              </w:rPr>
              <w:t>2</w:t>
            </w:r>
          </w:p>
        </w:tc>
      </w:tr>
      <w:tr w:rsidR="00B97FE3" w14:paraId="4B756111" w14:textId="77777777" w:rsidTr="00F72FF2">
        <w:trPr>
          <w:jc w:val="center"/>
        </w:trPr>
        <w:tc>
          <w:tcPr>
            <w:tcW w:w="2649" w:type="dxa"/>
            <w:shd w:val="clear" w:color="auto" w:fill="auto"/>
          </w:tcPr>
          <w:p w14:paraId="57376E85" w14:textId="77777777" w:rsidR="00B97FE3" w:rsidRDefault="00B97FE3" w:rsidP="00F72FF2">
            <w:pPr>
              <w:pStyle w:val="TAL"/>
              <w:rPr>
                <w:rFonts w:eastAsia="?? ??"/>
              </w:rPr>
            </w:pPr>
            <w:r>
              <w:rPr>
                <w:rFonts w:eastAsia="?? ??"/>
              </w:rPr>
              <w:t>Aggregation level (CCE)</w:t>
            </w:r>
          </w:p>
        </w:tc>
        <w:tc>
          <w:tcPr>
            <w:tcW w:w="3586" w:type="dxa"/>
            <w:shd w:val="clear" w:color="auto" w:fill="auto"/>
          </w:tcPr>
          <w:p w14:paraId="0497B7DE" w14:textId="77777777" w:rsidR="00B97FE3" w:rsidRDefault="00B97FE3" w:rsidP="00F72FF2">
            <w:pPr>
              <w:pStyle w:val="TAC"/>
              <w:rPr>
                <w:rFonts w:eastAsia="?? ??"/>
              </w:rPr>
            </w:pPr>
            <w:r>
              <w:rPr>
                <w:rFonts w:eastAsia="?? ??"/>
              </w:rPr>
              <w:t>4</w:t>
            </w:r>
          </w:p>
        </w:tc>
      </w:tr>
      <w:tr w:rsidR="00B97FE3" w14:paraId="59F1FA5B" w14:textId="77777777" w:rsidTr="00F72FF2">
        <w:trPr>
          <w:jc w:val="center"/>
        </w:trPr>
        <w:tc>
          <w:tcPr>
            <w:tcW w:w="2649" w:type="dxa"/>
            <w:shd w:val="clear" w:color="auto" w:fill="auto"/>
          </w:tcPr>
          <w:p w14:paraId="7119A376" w14:textId="77777777" w:rsidR="00B97FE3" w:rsidRDefault="00B97FE3" w:rsidP="00F72FF2">
            <w:pPr>
              <w:pStyle w:val="TAL"/>
              <w:rPr>
                <w:rFonts w:eastAsia="?? ??"/>
              </w:rPr>
            </w:pPr>
            <w:r>
              <w:rPr>
                <w:rFonts w:eastAsia="?? ??"/>
              </w:rPr>
              <w:t>Ratio of hypothetical PDCCH RE energy to average CSI-RS RE energy</w:t>
            </w:r>
          </w:p>
        </w:tc>
        <w:tc>
          <w:tcPr>
            <w:tcW w:w="3586" w:type="dxa"/>
            <w:shd w:val="clear" w:color="auto" w:fill="auto"/>
          </w:tcPr>
          <w:p w14:paraId="7FA0E158" w14:textId="77777777" w:rsidR="00B97FE3" w:rsidRDefault="00B97FE3" w:rsidP="00F72FF2">
            <w:pPr>
              <w:pStyle w:val="TAC"/>
              <w:rPr>
                <w:rFonts w:eastAsia="?? ??"/>
              </w:rPr>
            </w:pPr>
            <w:r>
              <w:rPr>
                <w:rFonts w:eastAsia="?? ??"/>
              </w:rPr>
              <w:t>0dB</w:t>
            </w:r>
          </w:p>
        </w:tc>
      </w:tr>
      <w:tr w:rsidR="00B97FE3" w14:paraId="5732CB09" w14:textId="77777777" w:rsidTr="00F72FF2">
        <w:trPr>
          <w:jc w:val="center"/>
        </w:trPr>
        <w:tc>
          <w:tcPr>
            <w:tcW w:w="2649" w:type="dxa"/>
            <w:shd w:val="clear" w:color="auto" w:fill="auto"/>
          </w:tcPr>
          <w:p w14:paraId="331E6BF9" w14:textId="77777777" w:rsidR="00B97FE3" w:rsidRDefault="00B97FE3" w:rsidP="00F72FF2">
            <w:pPr>
              <w:pStyle w:val="TAL"/>
              <w:rPr>
                <w:rFonts w:eastAsia="?? ??"/>
              </w:rPr>
            </w:pPr>
            <w:r>
              <w:rPr>
                <w:rFonts w:eastAsia="?? ??"/>
              </w:rPr>
              <w:t>Ratio of hypothetical PDCCH DMRS energy to average CSI-RS RE energy</w:t>
            </w:r>
          </w:p>
        </w:tc>
        <w:tc>
          <w:tcPr>
            <w:tcW w:w="3586" w:type="dxa"/>
            <w:shd w:val="clear" w:color="auto" w:fill="auto"/>
          </w:tcPr>
          <w:p w14:paraId="3120ED0D" w14:textId="77777777" w:rsidR="00B97FE3" w:rsidRDefault="00B97FE3" w:rsidP="00F72FF2">
            <w:pPr>
              <w:pStyle w:val="TAC"/>
              <w:rPr>
                <w:rFonts w:eastAsia="?? ??"/>
              </w:rPr>
            </w:pPr>
            <w:r>
              <w:rPr>
                <w:rFonts w:eastAsia="?? ??"/>
              </w:rPr>
              <w:t>0dB</w:t>
            </w:r>
          </w:p>
        </w:tc>
      </w:tr>
      <w:tr w:rsidR="00B97FE3" w14:paraId="33AD4FA2" w14:textId="77777777" w:rsidTr="00F72FF2">
        <w:trPr>
          <w:jc w:val="center"/>
        </w:trPr>
        <w:tc>
          <w:tcPr>
            <w:tcW w:w="2649" w:type="dxa"/>
            <w:shd w:val="clear" w:color="auto" w:fill="auto"/>
          </w:tcPr>
          <w:p w14:paraId="52A404C4" w14:textId="77777777" w:rsidR="00B97FE3" w:rsidRDefault="00B97FE3" w:rsidP="00F72FF2">
            <w:pPr>
              <w:pStyle w:val="TAL"/>
              <w:rPr>
                <w:rFonts w:eastAsia="?? ??"/>
              </w:rPr>
            </w:pPr>
            <w:r>
              <w:rPr>
                <w:rFonts w:eastAsia="?? ??"/>
              </w:rPr>
              <w:t>Bandwidth (PRBs)</w:t>
            </w:r>
          </w:p>
        </w:tc>
        <w:tc>
          <w:tcPr>
            <w:tcW w:w="3586" w:type="dxa"/>
            <w:shd w:val="clear" w:color="auto" w:fill="auto"/>
          </w:tcPr>
          <w:p w14:paraId="7957ADA3" w14:textId="77777777" w:rsidR="00B97FE3" w:rsidRDefault="00B97FE3" w:rsidP="00F72FF2">
            <w:pPr>
              <w:pStyle w:val="TAC"/>
              <w:rPr>
                <w:rFonts w:eastAsia="?? ??"/>
              </w:rPr>
            </w:pPr>
            <w:r>
              <w:rPr>
                <w:rFonts w:eastAsia="?? ??"/>
              </w:rPr>
              <w:t>48</w:t>
            </w:r>
          </w:p>
        </w:tc>
      </w:tr>
      <w:tr w:rsidR="00B97FE3" w14:paraId="37FB906A" w14:textId="77777777" w:rsidTr="00F72FF2">
        <w:trPr>
          <w:jc w:val="center"/>
        </w:trPr>
        <w:tc>
          <w:tcPr>
            <w:tcW w:w="2649" w:type="dxa"/>
            <w:shd w:val="clear" w:color="auto" w:fill="auto"/>
          </w:tcPr>
          <w:p w14:paraId="1AD4D8CA" w14:textId="77777777" w:rsidR="00B97FE3" w:rsidRDefault="00B97FE3" w:rsidP="00F72FF2">
            <w:pPr>
              <w:pStyle w:val="TAL"/>
              <w:rPr>
                <w:rFonts w:eastAsia="?? ??"/>
              </w:rPr>
            </w:pPr>
            <w:r>
              <w:rPr>
                <w:rFonts w:eastAsia="?? ??"/>
              </w:rPr>
              <w:t>Sub-carrier spacing (kHz)</w:t>
            </w:r>
          </w:p>
        </w:tc>
        <w:tc>
          <w:tcPr>
            <w:tcW w:w="3586" w:type="dxa"/>
            <w:shd w:val="clear" w:color="auto" w:fill="auto"/>
          </w:tcPr>
          <w:p w14:paraId="728D762D" w14:textId="77777777" w:rsidR="00B97FE3" w:rsidRDefault="00B97FE3" w:rsidP="00F72FF2">
            <w:pPr>
              <w:pStyle w:val="TAC"/>
              <w:rPr>
                <w:rFonts w:eastAsia="?? ??"/>
              </w:rPr>
            </w:pPr>
            <w:r>
              <w:rPr>
                <w:rFonts w:eastAsia="?? ??"/>
              </w:rPr>
              <w:t>SCS of the active DL BWP</w:t>
            </w:r>
          </w:p>
        </w:tc>
      </w:tr>
      <w:tr w:rsidR="00B97FE3" w14:paraId="7C981B65" w14:textId="77777777" w:rsidTr="00F72FF2">
        <w:trPr>
          <w:jc w:val="center"/>
        </w:trPr>
        <w:tc>
          <w:tcPr>
            <w:tcW w:w="2649" w:type="dxa"/>
            <w:shd w:val="clear" w:color="auto" w:fill="auto"/>
          </w:tcPr>
          <w:p w14:paraId="48DFF3EC" w14:textId="77777777" w:rsidR="00B97FE3" w:rsidRDefault="00B97FE3" w:rsidP="00F72FF2">
            <w:pPr>
              <w:pStyle w:val="TAL"/>
              <w:rPr>
                <w:rFonts w:eastAsia="?? ??"/>
              </w:rPr>
            </w:pPr>
            <w:r>
              <w:rPr>
                <w:rFonts w:eastAsia="?? ??"/>
              </w:rPr>
              <w:t>DMRS precoder granularity</w:t>
            </w:r>
          </w:p>
        </w:tc>
        <w:tc>
          <w:tcPr>
            <w:tcW w:w="3586" w:type="dxa"/>
            <w:shd w:val="clear" w:color="auto" w:fill="auto"/>
          </w:tcPr>
          <w:p w14:paraId="529D6E2A" w14:textId="77777777" w:rsidR="00B97FE3" w:rsidRDefault="00B97FE3" w:rsidP="00F72FF2">
            <w:pPr>
              <w:pStyle w:val="TAC"/>
              <w:rPr>
                <w:rFonts w:eastAsia="?? ??"/>
              </w:rPr>
            </w:pPr>
            <w:r>
              <w:rPr>
                <w:rFonts w:eastAsia="?? ??"/>
              </w:rPr>
              <w:t>REG bundle size</w:t>
            </w:r>
          </w:p>
        </w:tc>
      </w:tr>
      <w:tr w:rsidR="00B97FE3" w14:paraId="29234BB8" w14:textId="77777777" w:rsidTr="00F72FF2">
        <w:trPr>
          <w:jc w:val="center"/>
        </w:trPr>
        <w:tc>
          <w:tcPr>
            <w:tcW w:w="2649" w:type="dxa"/>
            <w:shd w:val="clear" w:color="auto" w:fill="auto"/>
          </w:tcPr>
          <w:p w14:paraId="725FDF3C" w14:textId="77777777" w:rsidR="00B97FE3" w:rsidRDefault="00B97FE3" w:rsidP="00F72FF2">
            <w:pPr>
              <w:pStyle w:val="TAL"/>
              <w:rPr>
                <w:rFonts w:eastAsia="?? ??"/>
              </w:rPr>
            </w:pPr>
            <w:r>
              <w:rPr>
                <w:rFonts w:eastAsia="?? ??"/>
              </w:rPr>
              <w:t>REG bundle size</w:t>
            </w:r>
          </w:p>
        </w:tc>
        <w:tc>
          <w:tcPr>
            <w:tcW w:w="3586" w:type="dxa"/>
            <w:shd w:val="clear" w:color="auto" w:fill="auto"/>
          </w:tcPr>
          <w:p w14:paraId="6303F037" w14:textId="77777777" w:rsidR="00B97FE3" w:rsidRDefault="00B97FE3" w:rsidP="00F72FF2">
            <w:pPr>
              <w:pStyle w:val="TAC"/>
              <w:rPr>
                <w:rFonts w:eastAsia="?? ??"/>
              </w:rPr>
            </w:pPr>
            <w:r>
              <w:rPr>
                <w:rFonts w:eastAsia="?? ??"/>
              </w:rPr>
              <w:t>6</w:t>
            </w:r>
          </w:p>
        </w:tc>
      </w:tr>
      <w:tr w:rsidR="00B97FE3" w14:paraId="698FFD3E" w14:textId="77777777" w:rsidTr="00F72FF2">
        <w:trPr>
          <w:jc w:val="center"/>
        </w:trPr>
        <w:tc>
          <w:tcPr>
            <w:tcW w:w="2649" w:type="dxa"/>
            <w:shd w:val="clear" w:color="auto" w:fill="auto"/>
          </w:tcPr>
          <w:p w14:paraId="4A1C8E3C" w14:textId="77777777" w:rsidR="00B97FE3" w:rsidRDefault="00B97FE3" w:rsidP="00F72FF2">
            <w:pPr>
              <w:pStyle w:val="TAL"/>
              <w:rPr>
                <w:rFonts w:eastAsia="?? ??"/>
              </w:rPr>
            </w:pPr>
            <w:r>
              <w:rPr>
                <w:rFonts w:eastAsia="?? ??"/>
              </w:rPr>
              <w:t>CP length</w:t>
            </w:r>
          </w:p>
        </w:tc>
        <w:tc>
          <w:tcPr>
            <w:tcW w:w="3586" w:type="dxa"/>
            <w:shd w:val="clear" w:color="auto" w:fill="auto"/>
          </w:tcPr>
          <w:p w14:paraId="44897D12" w14:textId="77777777" w:rsidR="00B97FE3" w:rsidRDefault="00B97FE3" w:rsidP="00F72FF2">
            <w:pPr>
              <w:pStyle w:val="TAC"/>
              <w:rPr>
                <w:rFonts w:eastAsia="?? ??"/>
              </w:rPr>
            </w:pPr>
            <w:r>
              <w:rPr>
                <w:rFonts w:eastAsia="?? ??"/>
              </w:rPr>
              <w:t>Normal</w:t>
            </w:r>
          </w:p>
        </w:tc>
      </w:tr>
      <w:tr w:rsidR="00B97FE3" w14:paraId="02F0B3CA" w14:textId="77777777" w:rsidTr="00F72FF2">
        <w:trPr>
          <w:jc w:val="center"/>
        </w:trPr>
        <w:tc>
          <w:tcPr>
            <w:tcW w:w="2649" w:type="dxa"/>
            <w:shd w:val="clear" w:color="auto" w:fill="auto"/>
          </w:tcPr>
          <w:p w14:paraId="53F32E54" w14:textId="77777777" w:rsidR="00B97FE3" w:rsidRDefault="00B97FE3" w:rsidP="00F72FF2">
            <w:pPr>
              <w:pStyle w:val="TAL"/>
              <w:rPr>
                <w:rFonts w:eastAsia="?? ??"/>
              </w:rPr>
            </w:pPr>
            <w:r>
              <w:rPr>
                <w:rFonts w:eastAsia="?? ??"/>
              </w:rPr>
              <w:t>Mapping from REG to CCE</w:t>
            </w:r>
          </w:p>
        </w:tc>
        <w:tc>
          <w:tcPr>
            <w:tcW w:w="3586" w:type="dxa"/>
            <w:shd w:val="clear" w:color="auto" w:fill="auto"/>
          </w:tcPr>
          <w:p w14:paraId="3345418E" w14:textId="77777777" w:rsidR="00B97FE3" w:rsidRDefault="00B97FE3" w:rsidP="00F72FF2">
            <w:pPr>
              <w:pStyle w:val="TAC"/>
              <w:rPr>
                <w:rFonts w:eastAsia="?? ??"/>
              </w:rPr>
            </w:pPr>
            <w:r>
              <w:rPr>
                <w:rFonts w:eastAsia="?? ??"/>
              </w:rPr>
              <w:t>Distributed</w:t>
            </w:r>
          </w:p>
        </w:tc>
      </w:tr>
    </w:tbl>
    <w:p w14:paraId="562FCB92" w14:textId="77777777" w:rsidR="009F429D" w:rsidRPr="009F429D" w:rsidRDefault="009F429D" w:rsidP="00B97FE3"/>
    <w:p w14:paraId="07C0F5ED" w14:textId="712613CA" w:rsidR="00B97FE3" w:rsidRDefault="00B97FE3">
      <w:pPr>
        <w:pStyle w:val="Heading5"/>
      </w:pPr>
      <w:bookmarkStart w:id="3801" w:name="_Toc53185609"/>
      <w:bookmarkStart w:id="3802" w:name="_Toc53185985"/>
      <w:bookmarkStart w:id="3803" w:name="_Toc57820471"/>
      <w:bookmarkStart w:id="3804" w:name="_Toc57821398"/>
      <w:r>
        <w:lastRenderedPageBreak/>
        <w:t>12.3.1.3.2</w:t>
      </w:r>
      <w:ins w:id="3805" w:author="MCC" w:date="2020-12-02T16:26:00Z">
        <w:r w:rsidR="00F72FF2">
          <w:rPr>
            <w:sz w:val="28"/>
          </w:rPr>
          <w:tab/>
        </w:r>
      </w:ins>
      <w:r>
        <w:t>Minimum requirement</w:t>
      </w:r>
      <w:bookmarkEnd w:id="3801"/>
      <w:bookmarkEnd w:id="3802"/>
      <w:bookmarkEnd w:id="3803"/>
      <w:bookmarkEnd w:id="3804"/>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DAC9F7" w14:textId="15608827" w:rsidR="000A0FF4" w:rsidRDefault="000A0FF4" w:rsidP="00C60E58">
      <w:pPr>
        <w:pStyle w:val="B1"/>
        <w:rPr>
          <w:rFonts w:eastAsia="SimSun"/>
        </w:rPr>
      </w:pPr>
      <w:r>
        <w:rPr>
          <w:rFonts w:eastAsia="SimSun"/>
        </w:rPr>
        <w:t>-</w:t>
      </w:r>
      <w:r>
        <w:rPr>
          <w:rFonts w:eastAsia="SimSun"/>
        </w:rPr>
        <w:tab/>
      </w:r>
      <w:bookmarkStart w:id="3806"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3807" w:author="CR0006" w:date="2020-11-30T13:37:00Z">
                    <w:rPr>
                      <w:rFonts w:ascii="Cambria Math" w:hAnsi="Cambria Math"/>
                    </w:rPr>
                    <m:t>MRGP</m:t>
                  </w:del>
                </m:r>
                <m:r>
                  <w:ins w:id="3808" w:author="CR0006" w:date="2020-11-30T13:37:00Z">
                    <w:rPr>
                      <w:rFonts w:ascii="Cambria Math" w:hAnsi="Cambria Math"/>
                    </w:rPr>
                    <m:t>MGRP</m:t>
                  </w:ins>
                </m:r>
              </m:den>
            </m:f>
          </m:den>
        </m:f>
      </m:oMath>
      <w:bookmarkEnd w:id="3806"/>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718306E8" w14:textId="77777777" w:rsidR="000A0FF4" w:rsidRDefault="000A0FF4" w:rsidP="00C60E58">
      <w:pPr>
        <w:pStyle w:val="B1"/>
        <w:rPr>
          <w:rFonts w:eastAsia="SimSun"/>
        </w:rPr>
      </w:pPr>
      <w:r>
        <w:rPr>
          <w:rFonts w:eastAsia="SimSun"/>
        </w:rPr>
        <w:t>-</w:t>
      </w:r>
      <w:r>
        <w:rPr>
          <w:rFonts w:eastAsia="SimSun"/>
        </w:rPr>
        <w:tab/>
        <w:t>P=1 when in the monitored cell there are no measurement gaps overlapping with any occasion of the CSI-RS.</w:t>
      </w:r>
    </w:p>
    <w:p w14:paraId="4AACEDFD" w14:textId="77777777" w:rsidR="000A0FF4" w:rsidRDefault="000A0FF4" w:rsidP="000A0FF4">
      <w:pPr>
        <w:rPr>
          <w:rFonts w:eastAsia="?? ??"/>
        </w:rPr>
      </w:pPr>
      <w:r>
        <w:rPr>
          <w:rFonts w:eastAsia="?? ??"/>
        </w:rPr>
        <w:t>For FR2,</w:t>
      </w:r>
    </w:p>
    <w:p w14:paraId="6732D88D" w14:textId="77777777" w:rsidR="000A0FF4" w:rsidRDefault="000A0FF4" w:rsidP="000A0FF4">
      <w:pPr>
        <w:ind w:left="568" w:hanging="284"/>
        <w:rPr>
          <w:rFonts w:eastAsia="SimSun"/>
        </w:rPr>
      </w:pPr>
      <w:r>
        <w:rPr>
          <w:rFonts w:eastAsia="SimSun"/>
        </w:rPr>
        <w:t>-</w:t>
      </w:r>
      <w:r>
        <w:rPr>
          <w:rFonts w:eastAsia="SimSun"/>
        </w:rPr>
        <w:tab/>
        <w:t>P=1, when the RLM-RS resource is not overlapped with measurement gap and also not overlapped with SMTC occasion.</w:t>
      </w:r>
    </w:p>
    <w:p w14:paraId="24AA8AAB" w14:textId="2A3B71ED" w:rsidR="000A0FF4" w:rsidRDefault="000A0FF4" w:rsidP="000A0FF4">
      <w:pPr>
        <w:ind w:left="568" w:hanging="284"/>
        <w:rPr>
          <w:rFonts w:eastAsia="SimSun"/>
        </w:rPr>
      </w:pPr>
      <w:r>
        <w:rPr>
          <w:rFonts w:eastAsia="SimSun"/>
        </w:rPr>
        <w:t>-</w:t>
      </w:r>
      <w:r>
        <w:rPr>
          <w:rFonts w:eastAsia="SimSun"/>
        </w:rPr>
        <w:tab/>
      </w:r>
      <w:bookmarkStart w:id="380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3810" w:author="CR0006" w:date="2020-11-30T13:37:00Z">
                    <w:rPr>
                      <w:rFonts w:ascii="Cambria Math" w:hAnsi="Cambria Math"/>
                    </w:rPr>
                    <m:t>MRGP</m:t>
                  </w:del>
                </m:r>
                <m:r>
                  <w:ins w:id="3811" w:author="CR0006" w:date="2020-11-30T13:37:00Z">
                    <w:rPr>
                      <w:rFonts w:ascii="Cambria Math" w:hAnsi="Cambria Math"/>
                    </w:rPr>
                    <m:t>MGRP</m:t>
                  </w:ins>
                </m:r>
              </m:den>
            </m:f>
          </m:den>
        </m:f>
      </m:oMath>
      <w:bookmarkEnd w:id="3809"/>
      <w:r w:rsidR="00F72FF2" w:rsidRPr="00C70CE9">
        <w:t>,</w:t>
      </w:r>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3D9675BF" w14:textId="77777777" w:rsidR="000A0FF4" w:rsidRDefault="000A0FF4" w:rsidP="000A0FF4">
      <w:pPr>
        <w:ind w:left="568" w:hanging="284"/>
        <w:rPr>
          <w:rFonts w:eastAsia="SimSun"/>
        </w:rPr>
      </w:pPr>
      <w:r>
        <w:rPr>
          <w:rFonts w:eastAsia="SimSun"/>
        </w:rPr>
        <w:t>-</w:t>
      </w:r>
      <w:r>
        <w:rPr>
          <w:rFonts w:eastAsia="SimSun"/>
        </w:rPr>
        <w:tab/>
      </w:r>
      <w:bookmarkStart w:id="381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812"/>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502FFFFF" w14:textId="77777777" w:rsidR="000A0FF4" w:rsidRDefault="000A0FF4" w:rsidP="000A0FF4">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5C7CAAC8" w14:textId="3B2BA2D5" w:rsidR="000A0FF4" w:rsidRDefault="000A0FF4" w:rsidP="000A0FF4">
      <w:pPr>
        <w:ind w:left="568" w:hanging="284"/>
        <w:rPr>
          <w:rFonts w:eastAsia="SimSun"/>
        </w:rPr>
      </w:pPr>
      <w:r>
        <w:rPr>
          <w:rFonts w:eastAsia="SimSun"/>
        </w:rPr>
        <w:t>-</w:t>
      </w:r>
      <w:r>
        <w:rPr>
          <w:rFonts w:eastAsia="SimSun"/>
        </w:rPr>
        <w:tab/>
      </w:r>
      <w:bookmarkStart w:id="3813"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3814" w:author="CR0006" w:date="2020-11-30T13:37:00Z">
                    <w:rPr>
                      <w:rFonts w:ascii="Cambria Math" w:hAnsi="Cambria Math"/>
                    </w:rPr>
                    <m:t>MRGP</m:t>
                  </w:del>
                </m:r>
                <m:r>
                  <w:ins w:id="3815" w:author="CR0006" w:date="2020-11-30T13:37:00Z">
                    <w:rPr>
                      <w:rFonts w:ascii="Cambria Math" w:hAnsi="Cambria Math"/>
                    </w:rPr>
                    <m:t>MGRP</m:t>
                  </w:ins>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813"/>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&lt; T</w:t>
      </w:r>
      <w:r>
        <w:rPr>
          <w:rFonts w:eastAsia="SimSun"/>
          <w:vertAlign w:val="subscript"/>
        </w:rPr>
        <w:t>SMTCperiod</w:t>
      </w:r>
      <w:r>
        <w:rPr>
          <w:rFonts w:eastAsia="SimSun"/>
        </w:rPr>
        <w:t>) and SMTC occasion is not overlapped with measurement gap and</w:t>
      </w:r>
    </w:p>
    <w:p w14:paraId="35B0AFFF" w14:textId="77777777" w:rsidR="000A0FF4" w:rsidRDefault="000A0FF4"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565C8E58" w14:textId="77777777" w:rsidR="000A0FF4" w:rsidRDefault="000A0FF4"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&lt; 0.5 × T</w:t>
      </w:r>
      <w:r>
        <w:rPr>
          <w:rFonts w:eastAsia="SimSun"/>
          <w:vertAlign w:val="subscript"/>
        </w:rPr>
        <w:t>SMTCperiod</w:t>
      </w:r>
    </w:p>
    <w:p w14:paraId="37CDB576" w14:textId="6A0E3FF0" w:rsidR="000A0FF4" w:rsidRDefault="000A0FF4" w:rsidP="00C60E58">
      <w:pPr>
        <w:pStyle w:val="B1"/>
        <w:rPr>
          <w:rFonts w:eastAsia="SimSun"/>
        </w:rPr>
      </w:pPr>
      <w:r>
        <w:rPr>
          <w:rFonts w:eastAsia="SimSun"/>
        </w:rPr>
        <w:t>-</w:t>
      </w:r>
      <w:r>
        <w:rPr>
          <w:rFonts w:eastAsia="SimSun"/>
        </w:rPr>
        <w:tab/>
      </w:r>
      <w:bookmarkStart w:id="3816"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3817" w:author="CR0006" w:date="2020-11-30T13:37:00Z">
                    <w:rPr>
                      <w:rFonts w:ascii="Cambria Math" w:hAnsi="Cambria Math"/>
                    </w:rPr>
                    <m:t>MRGP</m:t>
                  </w:del>
                </m:r>
                <m:r>
                  <w:ins w:id="3818" w:author="CR0006" w:date="2020-11-30T13:37:00Z">
                    <w:rPr>
                      <w:rFonts w:ascii="Cambria Math" w:hAnsi="Cambria Math"/>
                    </w:rPr>
                    <m:t>MGRP</m:t>
                  </w:ins>
                </m:r>
              </m:den>
            </m:f>
          </m:den>
        </m:f>
      </m:oMath>
      <w:bookmarkEnd w:id="3816"/>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 0.5 × T</w:t>
      </w:r>
      <w:r>
        <w:rPr>
          <w:rFonts w:eastAsia="SimSun"/>
          <w:vertAlign w:val="subscript"/>
        </w:rPr>
        <w:t>SMTCperiod</w:t>
      </w:r>
    </w:p>
    <w:p w14:paraId="69B7547E" w14:textId="1C799B3B" w:rsidR="000A0FF4" w:rsidRDefault="000A0FF4" w:rsidP="00C60E58">
      <w:pPr>
        <w:pStyle w:val="B1"/>
        <w:rPr>
          <w:rFonts w:eastAsia="SimSun"/>
        </w:rPr>
      </w:pPr>
      <w:r>
        <w:rPr>
          <w:rFonts w:eastAsia="SimSun"/>
        </w:rPr>
        <w:t>-</w:t>
      </w:r>
      <w:r>
        <w:rPr>
          <w:rFonts w:eastAsia="SimSun"/>
        </w:rPr>
        <w:tab/>
      </w:r>
      <w:bookmarkStart w:id="3819"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Min(</m:t>
                </m:r>
                <m:r>
                  <w:del w:id="3820" w:author="CR0006" w:date="2020-11-30T13:37:00Z">
                    <w:rPr>
                      <w:rFonts w:ascii="Cambria Math" w:hAnsi="Cambria Math"/>
                    </w:rPr>
                    <m:t>MRGP</m:t>
                  </w:del>
                </m:r>
                <m:r>
                  <w:ins w:id="3821" w:author="CR0006" w:date="2020-11-30T13:37:00Z">
                    <w:rPr>
                      <w:rFonts w:ascii="Cambria Math" w:hAnsi="Cambria Math"/>
                    </w:rPr>
                    <m:t>MGRP</m:t>
                  </w:ins>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3819"/>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393163CE" w14:textId="5C6E94E4" w:rsidR="000A0FF4" w:rsidRDefault="000A0FF4" w:rsidP="00C60E58">
      <w:pPr>
        <w:pStyle w:val="B1"/>
        <w:rPr>
          <w:rFonts w:eastAsia="SimSun"/>
          <w:b/>
        </w:rPr>
      </w:pPr>
      <w:r>
        <w:rPr>
          <w:rFonts w:eastAsia="SimSun"/>
        </w:rPr>
        <w:lastRenderedPageBreak/>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3822" w:author="CR0006" w:date="2020-11-30T13:37:00Z">
                    <w:rPr>
                      <w:rFonts w:ascii="Cambria Math" w:hAnsi="Cambria Math"/>
                    </w:rPr>
                    <m:t>MRGP</m:t>
                  </w:del>
                </m:r>
                <m:r>
                  <w:ins w:id="3823" w:author="CR0006" w:date="2020-11-30T13:37:00Z">
                    <w:rPr>
                      <w:rFonts w:ascii="Cambria Math" w:hAnsi="Cambria Math"/>
                    </w:rPr>
                    <m:t>MGRP</m:t>
                  </w:ins>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48E44071" w14:textId="77777777" w:rsidR="00F72FF2" w:rsidRPr="00C70CE9" w:rsidDel="002C52F0" w:rsidRDefault="00F72FF2" w:rsidP="00F72FF2">
      <w:pPr>
        <w:rPr>
          <w:del w:id="3824" w:author="CR0006" w:date="2020-11-30T13:37:00Z"/>
          <w:i/>
        </w:rPr>
      </w:pPr>
      <w:bookmarkStart w:id="3825" w:name="_Hlk521596941"/>
      <w:del w:id="3826" w:author="CR0006" w:date="2020-11-30T13:37:00Z">
        <w:r w:rsidRPr="00C70CE9" w:rsidDel="002C52F0">
          <w:delText>If the high layer in TS 38.331 [</w:delText>
        </w:r>
        <w:r w:rsidRPr="00C70CE9" w:rsidDel="002C52F0">
          <w:rPr>
            <w:lang w:val="en-US" w:eastAsia="zh-CN"/>
          </w:rPr>
          <w:delText>15</w:delText>
        </w:r>
        <w:r w:rsidRPr="00C70CE9" w:rsidDel="002C52F0">
          <w:delText xml:space="preserve">] signaling of </w:delText>
        </w:r>
        <w:r w:rsidRPr="00C70CE9" w:rsidDel="002C52F0">
          <w:rPr>
            <w:i/>
          </w:rPr>
          <w:delText>smtc2</w:delText>
        </w:r>
        <w:r w:rsidRPr="00C70CE9" w:rsidDel="002C52F0">
          <w:rPr>
            <w:b/>
          </w:rPr>
          <w:delText xml:space="preserve"> </w:delText>
        </w:r>
        <w:r w:rsidRPr="00C70CE9" w:rsidDel="002C52F0">
          <w:delText>is present, T</w:delText>
        </w:r>
        <w:r w:rsidRPr="00C70CE9" w:rsidDel="002C52F0">
          <w:rPr>
            <w:vertAlign w:val="subscript"/>
          </w:rPr>
          <w:delText xml:space="preserve">SMTCperiod </w:delText>
        </w:r>
        <w:r w:rsidRPr="00C70CE9" w:rsidDel="002C52F0">
          <w:delText xml:space="preserve">follows </w:delText>
        </w:r>
        <w:r w:rsidRPr="00C70CE9" w:rsidDel="002C52F0">
          <w:rPr>
            <w:i/>
          </w:rPr>
          <w:delText>smtc2</w:delText>
        </w:r>
        <w:r w:rsidRPr="00C70CE9" w:rsidDel="002C52F0">
          <w:delText>; Otherwise T</w:delText>
        </w:r>
        <w:r w:rsidRPr="00C70CE9" w:rsidDel="002C52F0">
          <w:rPr>
            <w:vertAlign w:val="subscript"/>
          </w:rPr>
          <w:delText>SMTCperiod</w:delText>
        </w:r>
        <w:r w:rsidRPr="00C70CE9" w:rsidDel="002C52F0">
          <w:delText xml:space="preserve"> follows </w:delText>
        </w:r>
        <w:r w:rsidRPr="00C70CE9" w:rsidDel="002C52F0">
          <w:rPr>
            <w:i/>
          </w:rPr>
          <w:delText>smtc1.</w:delText>
        </w:r>
      </w:del>
    </w:p>
    <w:p w14:paraId="778919F8" w14:textId="77777777" w:rsidR="00F72FF2" w:rsidRDefault="00F72FF2" w:rsidP="00F72FF2">
      <w:pPr>
        <w:rPr>
          <w:ins w:id="3827" w:author="CR0006" w:date="2020-11-30T13:37:00Z"/>
        </w:rPr>
      </w:pPr>
      <w:ins w:id="3828" w:author="CR0006" w:date="2020-11-30T13:37: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61B64703" w14:textId="77777777" w:rsidR="00F72FF2" w:rsidRPr="004B6FD1" w:rsidRDefault="00F72FF2" w:rsidP="00F72FF2">
      <w:pPr>
        <w:rPr>
          <w:ins w:id="3829" w:author="CR0006" w:date="2020-11-30T13:37:00Z"/>
        </w:rPr>
      </w:pPr>
      <w:ins w:id="3830" w:author="CR0006" w:date="2020-11-30T13:37: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2F733156" w14:textId="456119C0" w:rsidR="000A0FF4" w:rsidRDefault="000A0FF4" w:rsidP="000A0FF4">
      <w:pPr>
        <w:keepLines/>
        <w:ind w:left="1135" w:hanging="851"/>
        <w:rPr>
          <w:rFonts w:eastAsia="SimSun"/>
        </w:rPr>
      </w:pPr>
      <w:r>
        <w:rPr>
          <w:rFonts w:eastAsia="SimSun"/>
          <w:lang w:eastAsia="en-US"/>
        </w:rPr>
        <w:t>N</w:t>
      </w:r>
      <w:r w:rsidR="00C60E58">
        <w:rPr>
          <w:rFonts w:eastAsia="SimSun"/>
          <w:lang w:eastAsia="en-US"/>
        </w:rPr>
        <w:t>OTE</w:t>
      </w:r>
      <w:r>
        <w:rPr>
          <w:rFonts w:eastAsia="SimSun"/>
          <w:lang w:eastAsia="en-US"/>
        </w:rPr>
        <w:t>:</w:t>
      </w:r>
      <w:r>
        <w:rPr>
          <w:rFonts w:eastAsia="SimSun"/>
          <w:lang w:eastAsia="en-US"/>
        </w:rPr>
        <w:tab/>
        <w:t>The overlap between CSI-RS for RLM and SMTC means that CSI-RS based RLM is within the SMTC window duration</w:t>
      </w:r>
      <w:bookmarkEnd w:id="3825"/>
      <w:r>
        <w:rPr>
          <w:rFonts w:eastAsia="SimSun"/>
          <w:lang w:eastAsia="en-US"/>
        </w:rPr>
        <w:t>.</w:t>
      </w:r>
    </w:p>
    <w:p w14:paraId="7138739A" w14:textId="77777777" w:rsidR="000A0FF4" w:rsidRDefault="000A0FF4" w:rsidP="000A0FF4">
      <w:pPr>
        <w:keepLines/>
        <w:rPr>
          <w:rFonts w:eastAsia="?? ??"/>
        </w:rPr>
      </w:pPr>
      <w:r>
        <w:rPr>
          <w:rFonts w:eastAsia="SimSun"/>
          <w:lang w:eastAsia="en-US"/>
        </w:rPr>
        <w:t>Longer evaluation period would be expected if the combination of RLM-RS resource, SMTC occasion and measurement gap 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39FE4FA7" w:rsidR="000A0FF4" w:rsidRDefault="000A0FF4" w:rsidP="00C60E58">
      <w:pPr>
        <w:pStyle w:val="B1"/>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sidR="00540668">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F72FF2">
      <w:pPr>
        <w:pStyle w:val="TH"/>
        <w:rPr>
          <w:rFonts w:eastAsia="SimSun"/>
        </w:rPr>
      </w:pPr>
      <w:r>
        <w:rPr>
          <w:rFonts w:eastAsia="SimSun"/>
        </w:rPr>
        <w:t xml:space="preserve">Table </w:t>
      </w:r>
      <w:r>
        <w:rPr>
          <w:rFonts w:eastAsia="SimSun" w:hint="eastAsia"/>
          <w:lang w:eastAsia="zh-CN"/>
        </w:rPr>
        <w:t>12.3.1</w:t>
      </w:r>
      <w:r>
        <w:rPr>
          <w:rFonts w:eastAsia="SimSun"/>
        </w:rPr>
        <w:t>.3.2-1: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F72FF2">
            <w:pPr>
              <w:pStyle w:val="TAH"/>
              <w:rPr>
                <w:rFonts w:eastAsia="SimSun"/>
              </w:rPr>
            </w:pPr>
            <w:r>
              <w:rPr>
                <w:rFonts w:eastAsia="SimSun"/>
              </w:rPr>
              <w:t>Configuration</w:t>
            </w:r>
          </w:p>
        </w:tc>
        <w:tc>
          <w:tcPr>
            <w:tcW w:w="3260" w:type="dxa"/>
            <w:shd w:val="clear" w:color="auto" w:fill="auto"/>
          </w:tcPr>
          <w:p w14:paraId="12236EEC" w14:textId="77777777" w:rsidR="000A0FF4" w:rsidRDefault="000A0FF4" w:rsidP="00F72FF2">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3649" w:type="dxa"/>
            <w:shd w:val="clear" w:color="auto" w:fill="auto"/>
          </w:tcPr>
          <w:p w14:paraId="746314B2" w14:textId="77777777" w:rsidR="000A0FF4" w:rsidRDefault="000A0FF4" w:rsidP="00F72FF2">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0A0FF4" w:rsidRPr="00690659" w14:paraId="6188F58F" w14:textId="77777777" w:rsidTr="00A4061E">
        <w:trPr>
          <w:jc w:val="center"/>
        </w:trPr>
        <w:tc>
          <w:tcPr>
            <w:tcW w:w="2375" w:type="dxa"/>
            <w:shd w:val="clear" w:color="auto" w:fill="auto"/>
          </w:tcPr>
          <w:p w14:paraId="4CB488BE" w14:textId="77777777" w:rsidR="000A0FF4" w:rsidRDefault="000A0FF4" w:rsidP="00F72FF2">
            <w:pPr>
              <w:pStyle w:val="TAC"/>
              <w:rPr>
                <w:rFonts w:eastAsia="SimSun"/>
              </w:rPr>
            </w:pPr>
            <w:r>
              <w:rPr>
                <w:rFonts w:eastAsia="SimSun"/>
                <w:lang w:eastAsia="en-US"/>
              </w:rPr>
              <w:t>no DRX</w:t>
            </w:r>
          </w:p>
        </w:tc>
        <w:tc>
          <w:tcPr>
            <w:tcW w:w="3260" w:type="dxa"/>
            <w:shd w:val="clear" w:color="auto" w:fill="auto"/>
          </w:tcPr>
          <w:p w14:paraId="44EEB3E5" w14:textId="77777777" w:rsidR="000A0FF4" w:rsidRDefault="000A0FF4" w:rsidP="00F72FF2">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3649" w:type="dxa"/>
            <w:shd w:val="clear" w:color="auto" w:fill="auto"/>
          </w:tcPr>
          <w:p w14:paraId="14782DFD" w14:textId="77777777" w:rsidR="000A0FF4" w:rsidRDefault="000A0FF4" w:rsidP="00F72FF2">
            <w:pPr>
              <w:pStyle w:val="TAC"/>
              <w:rPr>
                <w:rFonts w:eastAsia="SimSun"/>
                <w:lang w:val="sv-SE"/>
              </w:rPr>
            </w:pPr>
            <w:r>
              <w:rPr>
                <w:rFonts w:eastAsia="SimSun"/>
                <w:lang w:val="sv-SE" w:eastAsia="en-US"/>
              </w:rPr>
              <w:t>Max(100</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F72FF2">
            <w:pPr>
              <w:pStyle w:val="TAN"/>
              <w:rPr>
                <w:rFonts w:eastAsia="SimSun"/>
              </w:rPr>
            </w:pPr>
            <w:r>
              <w:rPr>
                <w:rFonts w:eastAsia="SimSun"/>
              </w:rPr>
              <w:t>NOTE:</w:t>
            </w:r>
            <w:r>
              <w:rPr>
                <w:rFonts w:eastAsia="SimSun"/>
                <w:sz w:val="28"/>
              </w:rPr>
              <w:tab/>
            </w:r>
            <w:r>
              <w:rPr>
                <w:rFonts w:eastAsia="SimSun" w:cs="v4.2.0"/>
              </w:rPr>
              <w:t>T</w:t>
            </w:r>
            <w:r>
              <w:rPr>
                <w:rFonts w:eastAsia="SimSun" w:cs="v4.2.0"/>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F72FF2">
      <w:pPr>
        <w:pStyle w:val="TH"/>
        <w:rPr>
          <w:rFonts w:eastAsia="SimSun"/>
        </w:rPr>
      </w:pPr>
      <w:r>
        <w:rPr>
          <w:rFonts w:eastAsia="SimSun"/>
        </w:rPr>
        <w:t xml:space="preserve">Table </w:t>
      </w:r>
      <w:r>
        <w:rPr>
          <w:rFonts w:eastAsia="SimSun" w:hint="eastAsia"/>
          <w:lang w:eastAsia="zh-CN"/>
        </w:rPr>
        <w:t>12.3.1</w:t>
      </w:r>
      <w:r>
        <w:rPr>
          <w:rFonts w:eastAsia="SimSun"/>
        </w:rPr>
        <w:t>.3.2-2: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F72FF2">
            <w:pPr>
              <w:pStyle w:val="TAH"/>
              <w:rPr>
                <w:rFonts w:eastAsia="SimSun"/>
              </w:rPr>
            </w:pPr>
            <w:r>
              <w:rPr>
                <w:rFonts w:eastAsia="SimSun"/>
              </w:rPr>
              <w:t>Configuration</w:t>
            </w:r>
          </w:p>
        </w:tc>
        <w:tc>
          <w:tcPr>
            <w:tcW w:w="3060" w:type="dxa"/>
            <w:shd w:val="clear" w:color="auto" w:fill="auto"/>
          </w:tcPr>
          <w:p w14:paraId="15EE4638" w14:textId="77777777" w:rsidR="000A0FF4" w:rsidRDefault="000A0FF4" w:rsidP="00F72FF2">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2961" w:type="dxa"/>
            <w:shd w:val="clear" w:color="auto" w:fill="auto"/>
          </w:tcPr>
          <w:p w14:paraId="7108825F" w14:textId="77777777" w:rsidR="000A0FF4" w:rsidRDefault="000A0FF4" w:rsidP="00F72FF2">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0A0FF4" w:rsidRPr="00690659" w14:paraId="77288013" w14:textId="77777777" w:rsidTr="00A4061E">
        <w:trPr>
          <w:jc w:val="center"/>
        </w:trPr>
        <w:tc>
          <w:tcPr>
            <w:tcW w:w="3608" w:type="dxa"/>
            <w:shd w:val="clear" w:color="auto" w:fill="auto"/>
          </w:tcPr>
          <w:p w14:paraId="0158A1CA" w14:textId="77777777" w:rsidR="000A0FF4" w:rsidRDefault="000A0FF4" w:rsidP="00F72FF2">
            <w:pPr>
              <w:pStyle w:val="TAC"/>
              <w:rPr>
                <w:rFonts w:eastAsia="SimSun"/>
              </w:rPr>
            </w:pPr>
            <w:r>
              <w:rPr>
                <w:rFonts w:eastAsia="SimSun"/>
                <w:lang w:eastAsia="en-US"/>
              </w:rPr>
              <w:t>no DRX</w:t>
            </w:r>
          </w:p>
        </w:tc>
        <w:tc>
          <w:tcPr>
            <w:tcW w:w="3060" w:type="dxa"/>
            <w:shd w:val="clear" w:color="auto" w:fill="auto"/>
          </w:tcPr>
          <w:p w14:paraId="40437F73" w14:textId="77777777" w:rsidR="000A0FF4" w:rsidRDefault="000A0FF4" w:rsidP="00F72FF2">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2961" w:type="dxa"/>
            <w:shd w:val="clear" w:color="auto" w:fill="auto"/>
          </w:tcPr>
          <w:p w14:paraId="787D3A0A" w14:textId="77777777" w:rsidR="000A0FF4" w:rsidRDefault="000A0FF4" w:rsidP="00F72FF2">
            <w:pPr>
              <w:pStyle w:val="TAC"/>
              <w:rPr>
                <w:rFonts w:eastAsia="SimSun"/>
                <w:lang w:val="sv-SE"/>
              </w:rPr>
            </w:pPr>
            <w:r>
              <w:rPr>
                <w:rFonts w:eastAsia="SimSun"/>
                <w:lang w:val="sv-SE" w:eastAsia="en-US"/>
              </w:rPr>
              <w:t>Max(100</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 ms, 20 ms or 40 ms.</w:t>
            </w:r>
          </w:p>
        </w:tc>
      </w:tr>
    </w:tbl>
    <w:p w14:paraId="73EC2D5D" w14:textId="77777777" w:rsidR="00B97FE3" w:rsidRPr="00B97FE3" w:rsidRDefault="00B97FE3" w:rsidP="00641611"/>
    <w:p w14:paraId="27D9B39C" w14:textId="5A7660BB" w:rsidR="00374C19" w:rsidRDefault="00374C19" w:rsidP="00C60E58">
      <w:pPr>
        <w:pStyle w:val="Heading5"/>
      </w:pPr>
      <w:bookmarkStart w:id="3831" w:name="_Toc53185610"/>
      <w:bookmarkStart w:id="3832" w:name="_Toc53185986"/>
      <w:bookmarkStart w:id="3833" w:name="_Toc57820472"/>
      <w:bookmarkStart w:id="3834" w:name="_Toc57821399"/>
      <w:r>
        <w:t>12.3.1.3.3</w:t>
      </w:r>
      <w:r w:rsidR="00C60E58">
        <w:tab/>
      </w:r>
      <w:r>
        <w:t>Measurement restrictions for CSI-RS based RLM</w:t>
      </w:r>
      <w:bookmarkEnd w:id="3831"/>
      <w:bookmarkEnd w:id="3832"/>
      <w:bookmarkEnd w:id="3833"/>
      <w:bookmarkEnd w:id="3834"/>
    </w:p>
    <w:p w14:paraId="3C09C8D0" w14:textId="3038DC09" w:rsidR="00374C19" w:rsidRPr="00D470B1" w:rsidRDefault="00D470B1" w:rsidP="00C60E58">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4FF87B5F" w:rsidR="00334C0D" w:rsidRDefault="00334C0D" w:rsidP="00FE263A">
      <w:pPr>
        <w:pStyle w:val="Heading4"/>
      </w:pPr>
      <w:bookmarkStart w:id="3835" w:name="_Toc53185611"/>
      <w:bookmarkStart w:id="3836" w:name="_Toc53185987"/>
      <w:bookmarkStart w:id="3837" w:name="_Toc57820473"/>
      <w:bookmarkStart w:id="3838" w:name="_Toc57821400"/>
      <w:r>
        <w:t>1</w:t>
      </w:r>
      <w:r w:rsidR="009778A7">
        <w:t>2</w:t>
      </w:r>
      <w:r>
        <w:t>.</w:t>
      </w:r>
      <w:r w:rsidR="009778A7">
        <w:t>3.</w:t>
      </w:r>
      <w:r>
        <w:t>1.4</w:t>
      </w:r>
      <w:r w:rsidR="00C60E58">
        <w:tab/>
      </w:r>
      <w:r>
        <w:t xml:space="preserve">Minimum requirement for </w:t>
      </w:r>
      <w:r w:rsidR="002716A4">
        <w:t>IAB-</w:t>
      </w:r>
      <w:r>
        <w:t>MT turning off the transmitter</w:t>
      </w:r>
      <w:bookmarkEnd w:id="3835"/>
      <w:bookmarkEnd w:id="3836"/>
      <w:bookmarkEnd w:id="3837"/>
      <w:bookmarkEnd w:id="3838"/>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6B6839F4" w:rsidR="00334C0D" w:rsidRDefault="00334C0D" w:rsidP="00FE263A">
      <w:pPr>
        <w:pStyle w:val="Heading4"/>
      </w:pPr>
      <w:bookmarkStart w:id="3839" w:name="_Toc53185612"/>
      <w:bookmarkStart w:id="3840" w:name="_Toc53185988"/>
      <w:bookmarkStart w:id="3841" w:name="_Toc57820474"/>
      <w:bookmarkStart w:id="3842" w:name="_Toc57821401"/>
      <w:r>
        <w:t>1</w:t>
      </w:r>
      <w:r w:rsidR="009778A7">
        <w:t>2</w:t>
      </w:r>
      <w:r>
        <w:t>.</w:t>
      </w:r>
      <w:r w:rsidR="009778A7">
        <w:t>3.</w:t>
      </w:r>
      <w:r>
        <w:t>1.5</w:t>
      </w:r>
      <w:r w:rsidR="00C60E58">
        <w:tab/>
      </w:r>
      <w:r>
        <w:t>Minimum requirement for L1 indication</w:t>
      </w:r>
      <w:bookmarkEnd w:id="3839"/>
      <w:bookmarkEnd w:id="3840"/>
      <w:bookmarkEnd w:id="3841"/>
      <w:bookmarkEnd w:id="3842"/>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6A92DA11" w14:textId="375B59F3" w:rsidR="00334C0D" w:rsidRPr="00935D1A" w:rsidRDefault="007B2898" w:rsidP="00FE263A">
      <w:r>
        <w:rPr>
          <w:rFonts w:eastAsia="SimSun" w:cs="v4.2.0"/>
        </w:rPr>
        <w:lastRenderedPageBreak/>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1EC4BF0E" w14:textId="067ADACF" w:rsidR="00334C0D" w:rsidRDefault="00334C0D" w:rsidP="00FE263A">
      <w:pPr>
        <w:pStyle w:val="Heading4"/>
      </w:pPr>
      <w:bookmarkStart w:id="3843" w:name="_Toc53185613"/>
      <w:bookmarkStart w:id="3844" w:name="_Toc53185989"/>
      <w:bookmarkStart w:id="3845" w:name="_Toc57820475"/>
      <w:bookmarkStart w:id="3846" w:name="_Toc57821402"/>
      <w:r>
        <w:t>1</w:t>
      </w:r>
      <w:r w:rsidR="009778A7">
        <w:t>2</w:t>
      </w:r>
      <w:r>
        <w:t>.</w:t>
      </w:r>
      <w:r w:rsidR="009778A7">
        <w:t>3.</w:t>
      </w:r>
      <w:r>
        <w:t>1.6</w:t>
      </w:r>
      <w:ins w:id="3847" w:author="MCC" w:date="2020-12-02T16:36:00Z">
        <w:r w:rsidR="00F72FF2">
          <w:tab/>
        </w:r>
      </w:ins>
      <w:r>
        <w:t xml:space="preserve">Scheduling availability of </w:t>
      </w:r>
      <w:r w:rsidR="002716A4">
        <w:t>IAB-</w:t>
      </w:r>
      <w:r>
        <w:t>MT during radio link monitoring</w:t>
      </w:r>
      <w:bookmarkEnd w:id="3843"/>
      <w:bookmarkEnd w:id="3844"/>
      <w:bookmarkEnd w:id="3845"/>
      <w:bookmarkEnd w:id="3846"/>
    </w:p>
    <w:p w14:paraId="2AFB3BC5" w14:textId="3E026BDA" w:rsidR="00762D30" w:rsidRPr="00F72FF2"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38628D78" w14:textId="147946F2" w:rsidR="00334C0D" w:rsidRDefault="00334C0D" w:rsidP="00FE263A">
      <w:pPr>
        <w:pStyle w:val="Heading3"/>
      </w:pPr>
      <w:bookmarkStart w:id="3848" w:name="_Toc53185614"/>
      <w:bookmarkStart w:id="3849" w:name="_Toc53185990"/>
      <w:bookmarkStart w:id="3850" w:name="_Toc57820476"/>
      <w:bookmarkStart w:id="3851" w:name="_Toc57821403"/>
      <w:r>
        <w:t>1</w:t>
      </w:r>
      <w:r w:rsidR="009778A7">
        <w:t>2</w:t>
      </w:r>
      <w:r>
        <w:t>.</w:t>
      </w:r>
      <w:r w:rsidR="00DE202F">
        <w:t>3.2</w:t>
      </w:r>
      <w:ins w:id="3852" w:author="MCC" w:date="2020-12-02T16:36:00Z">
        <w:r w:rsidR="00F72FF2">
          <w:tab/>
        </w:r>
      </w:ins>
      <w:r>
        <w:t>Link Recovery Procedure</w:t>
      </w:r>
      <w:bookmarkEnd w:id="3848"/>
      <w:bookmarkEnd w:id="3849"/>
      <w:bookmarkEnd w:id="3850"/>
      <w:bookmarkEnd w:id="3851"/>
    </w:p>
    <w:p w14:paraId="37DA14F4" w14:textId="633D1102" w:rsidR="00334C0D" w:rsidRDefault="00334C0D" w:rsidP="00FE263A">
      <w:pPr>
        <w:pStyle w:val="Heading4"/>
      </w:pPr>
      <w:bookmarkStart w:id="3853" w:name="_Toc53185615"/>
      <w:bookmarkStart w:id="3854" w:name="_Toc53185991"/>
      <w:bookmarkStart w:id="3855" w:name="_Toc57820477"/>
      <w:bookmarkStart w:id="3856" w:name="_Toc57821404"/>
      <w:r>
        <w:t>1</w:t>
      </w:r>
      <w:r w:rsidR="00DE202F">
        <w:t>2</w:t>
      </w:r>
      <w:r>
        <w:t>.</w:t>
      </w:r>
      <w:r w:rsidR="00945315">
        <w:t>3.</w:t>
      </w:r>
      <w:r>
        <w:t>2.1</w:t>
      </w:r>
      <w:ins w:id="3857" w:author="MCC" w:date="2020-12-02T16:36:00Z">
        <w:r w:rsidR="00F72FF2">
          <w:tab/>
        </w:r>
      </w:ins>
      <w:r>
        <w:t>Introduction</w:t>
      </w:r>
      <w:bookmarkEnd w:id="3853"/>
      <w:bookmarkEnd w:id="3854"/>
      <w:bookmarkEnd w:id="3855"/>
      <w:bookmarkEnd w:id="3856"/>
    </w:p>
    <w:p w14:paraId="1670D184" w14:textId="49293DE7" w:rsidR="00295C2F" w:rsidRPr="00295C2F" w:rsidRDefault="00CF271B" w:rsidP="00FE263A">
      <w:r>
        <w:t>The UE requirements in sub-clause 8.</w:t>
      </w:r>
      <w:r w:rsidR="000907A4">
        <w:t>5</w:t>
      </w:r>
      <w:r>
        <w:t>.1 [6] apply for IAB-MT.</w:t>
      </w:r>
    </w:p>
    <w:p w14:paraId="4E0792A1" w14:textId="46215CAC" w:rsidR="00295C2F" w:rsidRPr="00295C2F" w:rsidRDefault="00334C0D" w:rsidP="00F72FF2">
      <w:pPr>
        <w:pStyle w:val="Heading4"/>
      </w:pPr>
      <w:bookmarkStart w:id="3858" w:name="_Toc53185616"/>
      <w:bookmarkStart w:id="3859" w:name="_Toc53185992"/>
      <w:bookmarkStart w:id="3860" w:name="_Toc57820478"/>
      <w:bookmarkStart w:id="3861" w:name="_Toc57821405"/>
      <w:r>
        <w:t>1</w:t>
      </w:r>
      <w:r w:rsidR="00945315">
        <w:t>2</w:t>
      </w:r>
      <w:r>
        <w:t>.</w:t>
      </w:r>
      <w:r w:rsidR="00945315">
        <w:t>3.</w:t>
      </w:r>
      <w:r>
        <w:t>2.2</w:t>
      </w:r>
      <w:ins w:id="3862" w:author="MCC" w:date="2020-12-02T16:36:00Z">
        <w:r w:rsidR="00F72FF2">
          <w:tab/>
        </w:r>
      </w:ins>
      <w:r>
        <w:t>Requirements for SSB based beam failure detection</w:t>
      </w:r>
      <w:bookmarkEnd w:id="3858"/>
      <w:bookmarkEnd w:id="3859"/>
      <w:bookmarkEnd w:id="3860"/>
      <w:bookmarkEnd w:id="3861"/>
    </w:p>
    <w:p w14:paraId="05010C47" w14:textId="248A8FA0" w:rsidR="00BD5C26" w:rsidRDefault="00BD5C26" w:rsidP="00BD5C26">
      <w:pPr>
        <w:pStyle w:val="Heading5"/>
      </w:pPr>
      <w:bookmarkStart w:id="3863" w:name="_Toc53185617"/>
      <w:bookmarkStart w:id="3864" w:name="_Toc53185993"/>
      <w:bookmarkStart w:id="3865" w:name="_Toc57820479"/>
      <w:bookmarkStart w:id="3866" w:name="_Toc57821406"/>
      <w:r>
        <w:t>12.3.</w:t>
      </w:r>
      <w:r w:rsidR="00E21D57">
        <w:t>2.2.1</w:t>
      </w:r>
      <w:ins w:id="3867" w:author="MCC" w:date="2020-12-02T16:36:00Z">
        <w:r w:rsidR="00F72FF2">
          <w:tab/>
        </w:r>
      </w:ins>
      <w:r w:rsidR="00E21D57">
        <w:t>Introduction</w:t>
      </w:r>
      <w:bookmarkEnd w:id="3863"/>
      <w:bookmarkEnd w:id="3864"/>
      <w:bookmarkEnd w:id="3865"/>
      <w:bookmarkEnd w:id="3866"/>
    </w:p>
    <w:p w14:paraId="4BF56459" w14:textId="1951A0D7" w:rsidR="00E21D57" w:rsidRPr="00E21D57" w:rsidRDefault="00B76994" w:rsidP="00B76994">
      <w:r>
        <w:t>The UE requirements in sub-clause 8.5.2.1 [6] apply for IAB-MT.</w:t>
      </w:r>
    </w:p>
    <w:p w14:paraId="57ACBFD2" w14:textId="78B7919E" w:rsidR="00B76994" w:rsidRDefault="00B76994">
      <w:pPr>
        <w:pStyle w:val="Heading5"/>
      </w:pPr>
      <w:bookmarkStart w:id="3868" w:name="_Toc53185618"/>
      <w:bookmarkStart w:id="3869" w:name="_Toc53185994"/>
      <w:bookmarkStart w:id="3870" w:name="_Toc57820480"/>
      <w:bookmarkStart w:id="3871" w:name="_Toc57821407"/>
      <w:r>
        <w:t>12.3.2.2.2</w:t>
      </w:r>
      <w:ins w:id="3872" w:author="MCC" w:date="2020-12-02T16:36:00Z">
        <w:r w:rsidR="00F72FF2">
          <w:tab/>
        </w:r>
      </w:ins>
      <w:r>
        <w:t>Minimum requirement</w:t>
      </w:r>
      <w:bookmarkEnd w:id="3868"/>
      <w:bookmarkEnd w:id="3869"/>
      <w:bookmarkEnd w:id="3870"/>
      <w:bookmarkEnd w:id="3871"/>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4" type="#_x0000_t75" style="width:14.25pt;height:21.75pt" o:ole="">
            <v:imagedata r:id="rId44" o:title=""/>
          </v:shape>
          <o:OLEObject Type="Embed" ProgID="Equation.3" ShapeID="_x0000_i1034" DrawAspect="Content" ObjectID="_1668434876" r:id="rId45"/>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70AF3F1F" w14:textId="77777777" w:rsidR="00F72FF2" w:rsidRPr="00C70CE9" w:rsidRDefault="00F72FF2" w:rsidP="00F72FF2">
      <w:pPr>
        <w:rPr>
          <w:rFonts w:eastAsia="?? ??"/>
        </w:rPr>
      </w:pPr>
      <w:r w:rsidRPr="00C70CE9">
        <w:rPr>
          <w:rFonts w:eastAsia="?? ??"/>
        </w:rPr>
        <w:t xml:space="preserve">The value of </w:t>
      </w:r>
      <w:r w:rsidRPr="00C70CE9">
        <w:t>T</w:t>
      </w:r>
      <w:r w:rsidRPr="00C70CE9">
        <w:rPr>
          <w:vertAlign w:val="subscript"/>
        </w:rPr>
        <w:t>Evaluate_BFD_SSB</w:t>
      </w:r>
      <w:r w:rsidRPr="00C70CE9">
        <w:rPr>
          <w:rFonts w:eastAsia="?? ??"/>
        </w:rPr>
        <w:t xml:space="preserve"> is defined in Table </w:t>
      </w:r>
      <w:del w:id="3873" w:author="CR0006" w:date="2020-11-30T13:37:00Z">
        <w:r w:rsidRPr="00C70CE9" w:rsidDel="0029689C">
          <w:rPr>
            <w:rFonts w:eastAsia="?? ??"/>
          </w:rPr>
          <w:delText>8.5.2.2</w:delText>
        </w:r>
      </w:del>
      <w:ins w:id="3874" w:author="CR0006" w:date="2020-11-30T13:37:00Z">
        <w:r>
          <w:rPr>
            <w:rFonts w:eastAsia="?? ??"/>
          </w:rPr>
          <w:t>12.3.2.2.2</w:t>
        </w:r>
      </w:ins>
      <w:r w:rsidRPr="00C70CE9">
        <w:rPr>
          <w:rFonts w:eastAsia="?? ??"/>
        </w:rPr>
        <w:t>-1 for FR1.</w:t>
      </w:r>
    </w:p>
    <w:p w14:paraId="0E15834C" w14:textId="77777777" w:rsidR="00F72FF2" w:rsidRPr="00C70CE9" w:rsidRDefault="00F72FF2" w:rsidP="00F72FF2">
      <w:pPr>
        <w:rPr>
          <w:rFonts w:eastAsia="?? ??"/>
        </w:rPr>
      </w:pPr>
      <w:r w:rsidRPr="00C70CE9">
        <w:rPr>
          <w:rFonts w:eastAsia="?? ??"/>
        </w:rPr>
        <w:t xml:space="preserve">The value of </w:t>
      </w:r>
      <w:r w:rsidRPr="00C70CE9">
        <w:t>T</w:t>
      </w:r>
      <w:r w:rsidRPr="00C70CE9">
        <w:rPr>
          <w:vertAlign w:val="subscript"/>
        </w:rPr>
        <w:t>Evaluate_BFD_SSB</w:t>
      </w:r>
      <w:r w:rsidRPr="00C70CE9">
        <w:rPr>
          <w:rFonts w:eastAsia="?? ??"/>
        </w:rPr>
        <w:t xml:space="preserve"> is defined in Table </w:t>
      </w:r>
      <w:del w:id="3875" w:author="CR0006" w:date="2020-11-30T13:37:00Z">
        <w:r w:rsidRPr="00C70CE9" w:rsidDel="0029689C">
          <w:rPr>
            <w:rFonts w:eastAsia="?? ??"/>
          </w:rPr>
          <w:delText>8.5.2.2</w:delText>
        </w:r>
      </w:del>
      <w:ins w:id="3876" w:author="CR0006" w:date="2020-11-30T13:37:00Z">
        <w:r>
          <w:rPr>
            <w:rFonts w:eastAsia="?? ??"/>
          </w:rPr>
          <w:t>12.3.2.2.2</w:t>
        </w:r>
      </w:ins>
      <w:r w:rsidRPr="00C70CE9">
        <w:rPr>
          <w:rFonts w:eastAsia="?? ??"/>
        </w:rPr>
        <w:t>-2 for FR2 with scaling factor N= 8.</w:t>
      </w:r>
    </w:p>
    <w:p w14:paraId="10BD327E" w14:textId="77777777" w:rsidR="009F6209" w:rsidRPr="00885F53" w:rsidRDefault="009F6209" w:rsidP="009F6209">
      <w:pPr>
        <w:rPr>
          <w:rFonts w:eastAsia="?? ??"/>
        </w:rPr>
      </w:pPr>
      <w:r w:rsidRPr="00885F53">
        <w:rPr>
          <w:rFonts w:eastAsia="?? ??"/>
        </w:rPr>
        <w:t>For FR1,</w:t>
      </w:r>
    </w:p>
    <w:p w14:paraId="4243C55C"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3877" w:author="CR0006" w:date="2020-11-30T13:37:00Z">
                    <w:rPr>
                      <w:rFonts w:ascii="Cambria Math" w:hAnsi="Cambria Math"/>
                    </w:rPr>
                    <m:t>MRGP</m:t>
                  </w:del>
                </m:r>
                <m:r>
                  <w:ins w:id="3878" w:author="CR0006" w:date="2020-11-30T13:37:00Z">
                    <w:rPr>
                      <w:rFonts w:ascii="Cambria Math" w:hAnsi="Cambria Math"/>
                    </w:rPr>
                    <m:t>MGRP</m:t>
                  </w:ins>
                </m:r>
              </m:den>
            </m:f>
          </m:den>
        </m:f>
      </m:oMath>
      <w:r w:rsidRPr="00C70CE9">
        <w:t>, when in the monitored cell there are measurement gaps configured for intra-frequency, inter-frequency or inter-RAT measurements, which are overlapping with some but not all occasions of the SSB.</w:t>
      </w:r>
    </w:p>
    <w:p w14:paraId="3CF73D07" w14:textId="77777777" w:rsidR="00623FE6" w:rsidRPr="00C70CE9" w:rsidRDefault="00623FE6" w:rsidP="00623FE6">
      <w:pPr>
        <w:pStyle w:val="B1"/>
      </w:pPr>
      <w:r w:rsidRPr="00C70CE9">
        <w:t>-</w:t>
      </w:r>
      <w:r w:rsidRPr="00C70CE9">
        <w:tab/>
        <w:t>P=1 when in the monitored cell there are no measurement gaps overlapping with any occasion of the SSB.</w:t>
      </w:r>
    </w:p>
    <w:p w14:paraId="5C924797" w14:textId="77777777" w:rsidR="009F6209" w:rsidRPr="00885F53" w:rsidRDefault="009F6209" w:rsidP="009F6209">
      <w:pPr>
        <w:rPr>
          <w:rFonts w:eastAsia="?? ??"/>
        </w:rPr>
      </w:pPr>
      <w:r w:rsidRPr="00885F53">
        <w:rPr>
          <w:rFonts w:eastAsia="?? ??"/>
        </w:rPr>
        <w:t>For FR2,</w:t>
      </w:r>
    </w:p>
    <w:p w14:paraId="4B3D13D3"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BFD-RS resource is not overlapped with measurement gap and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w:t>
      </w:r>
    </w:p>
    <w:p w14:paraId="012E5AB3" w14:textId="77777777" w:rsidR="00623FE6" w:rsidRPr="00C70CE9" w:rsidRDefault="00623FE6" w:rsidP="00623FE6">
      <w:pPr>
        <w:pStyle w:val="B1"/>
      </w:pPr>
      <w:r w:rsidRPr="00C70CE9">
        <w:t>-</w:t>
      </w:r>
      <w:r w:rsidRPr="00C70CE9">
        <w:tab/>
        <w:t>P = P</w:t>
      </w:r>
      <w:r w:rsidRPr="00C70CE9">
        <w:rPr>
          <w:vertAlign w:val="subscript"/>
        </w:rPr>
        <w:t>sharing factor</w:t>
      </w:r>
      <w:r w:rsidRPr="00C70CE9">
        <w:t>, when the BFD-RS resource is not overlapped with measurement gap and the BFD-RS resource is fully overlapped with SMTC period (T</w:t>
      </w:r>
      <w:r w:rsidRPr="00C70CE9">
        <w:rPr>
          <w:vertAlign w:val="subscript"/>
        </w:rPr>
        <w:t>SSB</w:t>
      </w:r>
      <w:r w:rsidRPr="00C70CE9">
        <w:t xml:space="preserve"> = T</w:t>
      </w:r>
      <w:r w:rsidRPr="00C70CE9">
        <w:rPr>
          <w:vertAlign w:val="subscript"/>
        </w:rPr>
        <w:t>SMTCperiod</w:t>
      </w:r>
      <w:r w:rsidRPr="00C70CE9">
        <w:t>).</w:t>
      </w:r>
    </w:p>
    <w:p w14:paraId="6A5A3EB8"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3879" w:author="CR0006" w:date="2020-11-30T13:37:00Z">
                    <w:rPr>
                      <w:rFonts w:ascii="Cambria Math" w:hAnsi="Cambria Math"/>
                    </w:rPr>
                    <m:t>MRGP</m:t>
                  </w:del>
                </m:r>
                <m:r>
                  <w:ins w:id="3880" w:author="CR0006" w:date="2020-11-30T13:37:00Z">
                    <w:rPr>
                      <w:rFonts w:ascii="Cambria Math" w:hAnsi="Cambria Math"/>
                    </w:rPr>
                    <m:t>MGRP</m:t>
                  </w:ins>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measurement gap and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not overlapped with measurement gap and</w:t>
      </w:r>
    </w:p>
    <w:p w14:paraId="3D550DA5" w14:textId="77777777" w:rsidR="009F6209" w:rsidRPr="00885F53" w:rsidRDefault="009F6209"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2F94165" w14:textId="77777777" w:rsidR="009F6209" w:rsidRPr="00885F53" w:rsidRDefault="009F6209" w:rsidP="00C60E58">
      <w:pPr>
        <w:pStyle w:val="B2"/>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4E9CEA39"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881" w:author="CR0006" w:date="2020-11-30T13:37:00Z">
                    <w:rPr>
                      <w:rFonts w:ascii="Cambria Math" w:hAnsi="Cambria Math"/>
                    </w:rPr>
                    <m:t>MRGP</m:t>
                  </w:del>
                </m:r>
                <m:r>
                  <w:ins w:id="3882" w:author="CR0006" w:date="2020-11-30T13:37:00Z">
                    <w:rPr>
                      <w:rFonts w:ascii="Cambria Math" w:hAnsi="Cambria Math"/>
                    </w:rPr>
                    <m:t>MGRP</m:t>
                  </w:ins>
                </m:r>
              </m:den>
            </m:f>
          </m:den>
        </m:f>
      </m:oMath>
      <w:r w:rsidRPr="00C70CE9">
        <w:t>, when the BFD-RS resource is partially overlapped with measurement gap and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not overlapped with measurement gap and T</w:t>
      </w:r>
      <w:r w:rsidRPr="00C70CE9">
        <w:rPr>
          <w:vertAlign w:val="subscript"/>
        </w:rPr>
        <w:t>SMTCperiod</w:t>
      </w:r>
      <w:r w:rsidRPr="00C70CE9">
        <w:t xml:space="preserve"> = MGRP  and T</w:t>
      </w:r>
      <w:r w:rsidRPr="00C70CE9">
        <w:rPr>
          <w:vertAlign w:val="subscript"/>
        </w:rPr>
        <w:t>SSB</w:t>
      </w:r>
      <w:r w:rsidRPr="00C70CE9">
        <w:t xml:space="preserve"> = 0.5*T</w:t>
      </w:r>
      <w:r w:rsidRPr="00C70CE9">
        <w:rPr>
          <w:vertAlign w:val="subscript"/>
        </w:rPr>
        <w:t>SMTCperiod</w:t>
      </w:r>
    </w:p>
    <w:p w14:paraId="74D266EB" w14:textId="77777777" w:rsidR="00623FE6" w:rsidRPr="00C70CE9" w:rsidRDefault="00623FE6" w:rsidP="00623FE6">
      <w:pPr>
        <w:pStyle w:val="B1"/>
      </w:pPr>
      <w:r w:rsidRPr="00C70CE9">
        <w:lastRenderedPageBreak/>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t>
                </m:r>
                <m:r>
                  <w:del w:id="3883" w:author="CR0006" w:date="2020-11-30T13:37:00Z">
                    <w:rPr>
                      <w:rFonts w:ascii="Cambria Math" w:hAnsi="Cambria Math"/>
                    </w:rPr>
                    <m:t>MRGP</m:t>
                  </w:del>
                </m:r>
                <m:r>
                  <w:ins w:id="3884" w:author="CR0006" w:date="2020-11-30T13:37:00Z">
                    <w:rPr>
                      <w:rFonts w:ascii="Cambria Math" w:hAnsi="Cambria Math"/>
                    </w:rPr>
                    <m:t>MGRP</m:t>
                  </w:ins>
                </m:r>
                <m:r>
                  <w:rPr>
                    <w:rFonts w:ascii="Cambria Math" w:hAnsi="Cambria Math"/>
                  </w:rPr>
                  <m:t>,</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C70CE9">
        <w:t>, when the BFD-RS resource is partially overlapped with measurement gap (T</w:t>
      </w:r>
      <w:r w:rsidRPr="00C70CE9">
        <w:rPr>
          <w:vertAlign w:val="subscript"/>
        </w:rPr>
        <w:t>SSB</w:t>
      </w:r>
      <w:r w:rsidRPr="00C70CE9">
        <w:t xml:space="preserve"> &lt;MGRP) and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partially or fully overlapped with measurement gap.</w:t>
      </w:r>
    </w:p>
    <w:p w14:paraId="46C339E2"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885" w:author="CR0006" w:date="2020-11-30T13:37:00Z">
                    <w:rPr>
                      <w:rFonts w:ascii="Cambria Math" w:hAnsi="Cambria Math"/>
                    </w:rPr>
                    <m:t>MRGP</m:t>
                  </w:del>
                </m:r>
                <m:r>
                  <w:ins w:id="3886" w:author="CR0006" w:date="2020-11-30T13:37:00Z">
                    <w:rPr>
                      <w:rFonts w:ascii="Cambria Math" w:hAnsi="Cambria Math"/>
                    </w:rPr>
                    <m:t>MGRP</m:t>
                  </w:ins>
                </m:r>
              </m:den>
            </m:f>
          </m:den>
        </m:f>
      </m:oMath>
      <w:r w:rsidRPr="00C70CE9">
        <w:t>, when the BFD-RS resource is partially overlapped with measurement gap and the BFD-RS resource is fully overlapped with SMTC occasion (T</w:t>
      </w:r>
      <w:r w:rsidRPr="00C70CE9">
        <w:rPr>
          <w:vertAlign w:val="subscript"/>
        </w:rPr>
        <w:t>SSB</w:t>
      </w:r>
      <w:r w:rsidRPr="00C70CE9">
        <w:t xml:space="preserve"> = T</w:t>
      </w:r>
      <w:r w:rsidRPr="00C70CE9">
        <w:rPr>
          <w:vertAlign w:val="subscript"/>
        </w:rPr>
        <w:t>SMTCperiod</w:t>
      </w:r>
      <w:r w:rsidRPr="00C70CE9">
        <w:t>) and SMTC occasion is partially overlapped with measurement gap (T</w:t>
      </w:r>
      <w:r w:rsidRPr="00C70CE9">
        <w:rPr>
          <w:vertAlign w:val="subscript"/>
        </w:rPr>
        <w:t>SMTCperiod</w:t>
      </w:r>
      <w:r w:rsidRPr="00C70CE9">
        <w:t xml:space="preserve"> &lt; MGRP)</w:t>
      </w:r>
    </w:p>
    <w:p w14:paraId="33DA5F04" w14:textId="77777777" w:rsidR="00623FE6" w:rsidRPr="00C70CE9" w:rsidRDefault="00623FE6" w:rsidP="00623FE6">
      <w:pPr>
        <w:pStyle w:val="B1"/>
      </w:pPr>
      <w:r w:rsidRPr="00C70CE9">
        <w:t>-</w:t>
      </w:r>
      <w:r w:rsidRPr="00C70CE9">
        <w:tab/>
        <w:t>P</w:t>
      </w:r>
      <w:r w:rsidRPr="00C70CE9">
        <w:rPr>
          <w:vertAlign w:val="subscript"/>
        </w:rPr>
        <w:t>sharing factor</w:t>
      </w:r>
      <w:r w:rsidRPr="00C70CE9">
        <w:t xml:space="preserve"> = </w:t>
      </w:r>
      <w:del w:id="3887" w:author="CR0006" w:date="2020-11-30T13:37:00Z">
        <w:r w:rsidRPr="00C70CE9" w:rsidDel="003F3570">
          <w:delText xml:space="preserve"> </w:delText>
        </w:r>
      </w:del>
      <w:r w:rsidRPr="00C70CE9">
        <w:t>1</w:t>
      </w:r>
    </w:p>
    <w:p w14:paraId="2034614E" w14:textId="77777777" w:rsidR="00623FE6" w:rsidRPr="00C70CE9" w:rsidRDefault="00623FE6" w:rsidP="00623FE6">
      <w:pPr>
        <w:pStyle w:val="B2"/>
      </w:pPr>
      <w:r w:rsidRPr="00C70CE9">
        <w:t>-</w:t>
      </w:r>
      <w:r w:rsidRPr="00C70CE9">
        <w:tab/>
        <w:t xml:space="preserve">if all of the reference signals configured for BFD outside measurement gap are not fully overlapped by intra-frequency SMTC occasions, or </w:t>
      </w:r>
    </w:p>
    <w:p w14:paraId="1485BCD6" w14:textId="77777777" w:rsidR="00623FE6" w:rsidRPr="00C70CE9" w:rsidRDefault="00623FE6" w:rsidP="00623FE6">
      <w:pPr>
        <w:pStyle w:val="B2"/>
      </w:pPr>
      <w:r w:rsidRPr="00C70CE9">
        <w:t>-</w:t>
      </w:r>
      <w:r w:rsidRPr="00C70CE9">
        <w:tab/>
        <w:t>if all of the reference signal</w:t>
      </w:r>
      <w:ins w:id="3888" w:author="CR0006" w:date="2020-11-30T13:37:00Z">
        <w:r>
          <w:t>s</w:t>
        </w:r>
      </w:ins>
      <w:r w:rsidRPr="00C70CE9">
        <w:t xml:space="preserve"> configured for BFD outside measurement gap and fully-overlapped by intra-frequency SMTC occasions are not overlapped </w:t>
      </w:r>
      <w:del w:id="3889" w:author="CR0006" w:date="2020-11-30T13:37:00Z">
        <w:r w:rsidRPr="00C70CE9" w:rsidDel="00993073">
          <w:delText xml:space="preserve">by </w:delText>
        </w:r>
      </w:del>
      <w:r w:rsidRPr="00C70CE9">
        <w:t>with the SSB symbols indicated by SSB-ToMeasure and 1 symbol before each consecutive SSB symbols indicated by SSB-ToMeasure and 1 symbol after each consecutive SSB symbols indicated by SSB-ToMeasure, given that SSB-ToMeasure is configured;</w:t>
      </w:r>
    </w:p>
    <w:p w14:paraId="69AA2CDD" w14:textId="77777777" w:rsidR="00623FE6" w:rsidRPr="00C70CE9" w:rsidRDefault="00623FE6" w:rsidP="00623FE6">
      <w:pPr>
        <w:pStyle w:val="B2"/>
      </w:pPr>
      <w:r w:rsidRPr="00C70CE9">
        <w:t>-</w:t>
      </w:r>
      <w:r w:rsidRPr="00C70CE9">
        <w:tab/>
        <w:t>P</w:t>
      </w:r>
      <w:r w:rsidRPr="00C70CE9">
        <w:rPr>
          <w:vertAlign w:val="subscript"/>
        </w:rPr>
        <w:t xml:space="preserve">sharing factor </w:t>
      </w:r>
      <w:r w:rsidRPr="00C70CE9">
        <w:t>= 3, otherwise.</w:t>
      </w:r>
    </w:p>
    <w:p w14:paraId="71425073" w14:textId="77777777" w:rsidR="009F6209" w:rsidRDefault="009F6209" w:rsidP="009F6209">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815464A" w14:textId="77777777" w:rsidR="009F6209" w:rsidRPr="004B6FD1" w:rsidRDefault="009F6209" w:rsidP="009F6209">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033637C3" w14:textId="77777777" w:rsidR="009F6209" w:rsidRPr="00F947E2" w:rsidRDefault="009F6209" w:rsidP="009F6209">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4A045FF1" w14:textId="77777777" w:rsidR="00623FE6" w:rsidRPr="00C70CE9" w:rsidRDefault="00623FE6" w:rsidP="00623FE6">
      <w:pPr>
        <w:pStyle w:val="TH"/>
      </w:pPr>
      <w:r w:rsidRPr="00C70CE9">
        <w:t xml:space="preserve">Table </w:t>
      </w:r>
      <w:del w:id="3890" w:author="CR0006" w:date="2020-11-30T13:37:00Z">
        <w:r w:rsidRPr="00C70CE9" w:rsidDel="00AC48BE">
          <w:delText>8.5.2.2</w:delText>
        </w:r>
      </w:del>
      <w:ins w:id="3891" w:author="CR0006" w:date="2020-11-30T13:37:00Z">
        <w:r>
          <w:t>12.3.2.2.2</w:t>
        </w:r>
      </w:ins>
      <w:r w:rsidRPr="00C70CE9">
        <w:t>-1: Evaluation period T</w:t>
      </w:r>
      <w:r w:rsidRPr="00C70CE9">
        <w:rPr>
          <w:vertAlign w:val="subscript"/>
        </w:rPr>
        <w:t>Evaluate_BFD_SSB</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623FE6">
            <w:pPr>
              <w:pStyle w:val="TAH"/>
            </w:pPr>
            <w:r w:rsidRPr="00885F53">
              <w:t>T</w:t>
            </w:r>
            <w:r w:rsidRPr="00885F53">
              <w:rPr>
                <w:vertAlign w:val="subscript"/>
              </w:rPr>
              <w:t>Evaluate_BFD_SSB</w:t>
            </w:r>
            <w:r w:rsidRPr="00885F53">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623FE6">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623FE6">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AFDD9BA" w14:textId="77777777" w:rsidR="009F6209" w:rsidRPr="00885F53" w:rsidRDefault="009F6209" w:rsidP="009F6209">
      <w:pPr>
        <w:rPr>
          <w:rFonts w:eastAsia="?? ??"/>
        </w:rPr>
      </w:pPr>
    </w:p>
    <w:p w14:paraId="64A5486A" w14:textId="77777777" w:rsidR="00623FE6" w:rsidRPr="00C70CE9" w:rsidRDefault="00623FE6" w:rsidP="00623FE6">
      <w:pPr>
        <w:pStyle w:val="TH"/>
      </w:pPr>
      <w:r w:rsidRPr="00C70CE9">
        <w:t xml:space="preserve">Table </w:t>
      </w:r>
      <w:del w:id="3892" w:author="CR0006" w:date="2020-11-30T13:37:00Z">
        <w:r w:rsidRPr="00C70CE9" w:rsidDel="00AC48BE">
          <w:delText>8.5.2.2</w:delText>
        </w:r>
      </w:del>
      <w:ins w:id="3893" w:author="CR0006" w:date="2020-11-30T13:37:00Z">
        <w:r>
          <w:t>12.3.2.2.2</w:t>
        </w:r>
      </w:ins>
      <w:r w:rsidRPr="00C70CE9">
        <w:t>-2: Evaluation period T</w:t>
      </w:r>
      <w:r w:rsidRPr="00C70CE9">
        <w:rPr>
          <w:vertAlign w:val="subscript"/>
        </w:rPr>
        <w:t>Evaluate_BFD_SSB</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623FE6">
            <w:pPr>
              <w:pStyle w:val="TAH"/>
            </w:pPr>
            <w:r w:rsidRPr="00885F53">
              <w:t>T</w:t>
            </w:r>
            <w:r w:rsidRPr="00885F53">
              <w:rPr>
                <w:vertAlign w:val="subscript"/>
              </w:rPr>
              <w:t>Evaluate_BFD_SSB</w:t>
            </w:r>
            <w:r w:rsidRPr="00885F53">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623FE6">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623FE6">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A17823B" w14:textId="77777777" w:rsidR="00B76994" w:rsidRPr="00B76994" w:rsidRDefault="00B76994" w:rsidP="00B76994"/>
    <w:p w14:paraId="06A91D08" w14:textId="5DDC45B8" w:rsidR="007D1ADD" w:rsidRDefault="007D1ADD">
      <w:pPr>
        <w:pStyle w:val="Heading5"/>
      </w:pPr>
      <w:bookmarkStart w:id="3894" w:name="_Toc53185619"/>
      <w:bookmarkStart w:id="3895" w:name="_Toc53185995"/>
      <w:bookmarkStart w:id="3896" w:name="_Toc57820481"/>
      <w:bookmarkStart w:id="3897" w:name="_Toc57821408"/>
      <w:r>
        <w:t>12.3.2.2.3</w:t>
      </w:r>
      <w:ins w:id="3898" w:author="MCC" w:date="2020-12-02T16:36:00Z">
        <w:r w:rsidR="00623FE6">
          <w:tab/>
        </w:r>
      </w:ins>
      <w:r>
        <w:t>Measurement restriction for SSB based beam failure detection</w:t>
      </w:r>
      <w:bookmarkEnd w:id="3894"/>
      <w:bookmarkEnd w:id="3895"/>
      <w:bookmarkEnd w:id="3896"/>
      <w:bookmarkEnd w:id="3897"/>
    </w:p>
    <w:p w14:paraId="6E8299FB" w14:textId="06266459" w:rsidR="007D1ADD" w:rsidRPr="007D1ADD" w:rsidRDefault="00CB2ED0" w:rsidP="007D1ADD">
      <w:pPr>
        <w:rPr>
          <w:lang w:eastAsia="zh-CN"/>
        </w:rPr>
      </w:pPr>
      <w:r>
        <w:t>The UE requirements in sub-clause 8.5.2.3 [6] apply for IAB-MT.</w:t>
      </w:r>
    </w:p>
    <w:p w14:paraId="66BBA6EC" w14:textId="0EC44EDA" w:rsidR="00295C2F" w:rsidRPr="00295C2F" w:rsidRDefault="00334C0D" w:rsidP="00623FE6">
      <w:pPr>
        <w:pStyle w:val="Heading4"/>
      </w:pPr>
      <w:bookmarkStart w:id="3899" w:name="_Toc53185620"/>
      <w:bookmarkStart w:id="3900" w:name="_Toc53185996"/>
      <w:bookmarkStart w:id="3901" w:name="_Toc57820482"/>
      <w:bookmarkStart w:id="3902" w:name="_Toc57821409"/>
      <w:r>
        <w:t>1</w:t>
      </w:r>
      <w:r w:rsidR="00945315">
        <w:t>2</w:t>
      </w:r>
      <w:r>
        <w:t>.</w:t>
      </w:r>
      <w:r w:rsidR="00945315">
        <w:t>3.</w:t>
      </w:r>
      <w:r>
        <w:t>2.3</w:t>
      </w:r>
      <w:ins w:id="3903" w:author="MCC" w:date="2020-12-02T16:36:00Z">
        <w:r w:rsidR="00623FE6">
          <w:tab/>
        </w:r>
      </w:ins>
      <w:r>
        <w:t>Requirements for CSI-RS based beam failure detection</w:t>
      </w:r>
      <w:bookmarkEnd w:id="3899"/>
      <w:bookmarkEnd w:id="3900"/>
      <w:bookmarkEnd w:id="3901"/>
      <w:bookmarkEnd w:id="3902"/>
    </w:p>
    <w:p w14:paraId="5BA9CA1B" w14:textId="36825F48" w:rsidR="00992BE1" w:rsidRDefault="00992BE1" w:rsidP="00992BE1">
      <w:pPr>
        <w:pStyle w:val="Heading5"/>
      </w:pPr>
      <w:bookmarkStart w:id="3904" w:name="_Toc53185621"/>
      <w:bookmarkStart w:id="3905" w:name="_Toc53185997"/>
      <w:bookmarkStart w:id="3906" w:name="_Toc57820483"/>
      <w:bookmarkStart w:id="3907" w:name="_Toc57821410"/>
      <w:r>
        <w:t>12.3.2.3.1</w:t>
      </w:r>
      <w:ins w:id="3908" w:author="MCC" w:date="2020-12-02T16:36:00Z">
        <w:r w:rsidR="00623FE6">
          <w:tab/>
        </w:r>
      </w:ins>
      <w:r>
        <w:t>Introduction</w:t>
      </w:r>
      <w:bookmarkEnd w:id="3904"/>
      <w:bookmarkEnd w:id="3905"/>
      <w:bookmarkEnd w:id="3906"/>
      <w:bookmarkEnd w:id="3907"/>
    </w:p>
    <w:p w14:paraId="440CD438" w14:textId="4F54E8ED" w:rsidR="00992BE1" w:rsidRPr="00992BE1" w:rsidRDefault="005B3544" w:rsidP="00992BE1">
      <w:pPr>
        <w:rPr>
          <w:lang w:eastAsia="zh-CN"/>
        </w:rPr>
      </w:pPr>
      <w:r>
        <w:t>The UE requirements in sub-clause 8.5.3.1 [6] apply for IAB-MT.</w:t>
      </w:r>
    </w:p>
    <w:p w14:paraId="43DF857B" w14:textId="04F12612" w:rsidR="005B3544" w:rsidRDefault="005B3544">
      <w:pPr>
        <w:pStyle w:val="Heading5"/>
      </w:pPr>
      <w:bookmarkStart w:id="3909" w:name="_Toc53185622"/>
      <w:bookmarkStart w:id="3910" w:name="_Toc53185998"/>
      <w:bookmarkStart w:id="3911" w:name="_Toc57820484"/>
      <w:bookmarkStart w:id="3912" w:name="_Toc57821411"/>
      <w:r>
        <w:t>12.3.</w:t>
      </w:r>
      <w:r w:rsidR="00CC384D">
        <w:t>2.3.2</w:t>
      </w:r>
      <w:ins w:id="3913" w:author="MCC" w:date="2020-12-02T16:36:00Z">
        <w:r w:rsidR="00623FE6">
          <w:tab/>
        </w:r>
      </w:ins>
      <w:r w:rsidR="00CC384D">
        <w:t>Minimum requirement</w:t>
      </w:r>
      <w:bookmarkEnd w:id="3909"/>
      <w:bookmarkEnd w:id="3910"/>
      <w:bookmarkEnd w:id="3911"/>
      <w:bookmarkEnd w:id="3912"/>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5" type="#_x0000_t75" style="width:14.25pt;height:21.75pt" o:ole="">
            <v:imagedata r:id="rId44" o:title=""/>
          </v:shape>
          <o:OLEObject Type="Embed" ProgID="Equation.3" ShapeID="_x0000_i1035" DrawAspect="Content" ObjectID="_1668434877" r:id="rId47"/>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264D800A" w14:textId="77777777" w:rsidR="00623FE6" w:rsidRPr="00C70CE9" w:rsidRDefault="00623FE6" w:rsidP="00623FE6">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del w:id="3914" w:author="CR0006" w:date="2020-11-30T13:37:00Z">
        <w:r w:rsidRPr="00C70CE9" w:rsidDel="0030346B">
          <w:rPr>
            <w:rFonts w:eastAsia="?? ??"/>
          </w:rPr>
          <w:delText>8.5.3.2</w:delText>
        </w:r>
      </w:del>
      <w:ins w:id="3915" w:author="CR0006" w:date="2020-11-30T13:37:00Z">
        <w:r>
          <w:rPr>
            <w:rFonts w:eastAsia="?? ??"/>
          </w:rPr>
          <w:t>12.3.2.3.2</w:t>
        </w:r>
      </w:ins>
      <w:r w:rsidRPr="00C70CE9">
        <w:rPr>
          <w:rFonts w:eastAsia="?? ??"/>
        </w:rPr>
        <w:t>-1 for FR1.</w:t>
      </w:r>
    </w:p>
    <w:p w14:paraId="0635C7DE" w14:textId="7BE87668" w:rsidR="00623FE6" w:rsidRDefault="00623FE6" w:rsidP="00623FE6">
      <w:pPr>
        <w:rPr>
          <w:ins w:id="3916" w:author="CR0006" w:date="2020-11-30T13:37:00Z"/>
          <w:rFonts w:eastAsia="?? ??"/>
        </w:rPr>
      </w:pPr>
      <w:r w:rsidRPr="00C70CE9">
        <w:rPr>
          <w:rFonts w:eastAsia="?? ??"/>
        </w:rPr>
        <w:lastRenderedPageBreak/>
        <w:t xml:space="preserve">The value of </w:t>
      </w:r>
      <w:r w:rsidRPr="00C70CE9">
        <w:t>T</w:t>
      </w:r>
      <w:r w:rsidRPr="00C70CE9">
        <w:rPr>
          <w:vertAlign w:val="subscript"/>
        </w:rPr>
        <w:t>Evaluate_BFD_CSI-RS</w:t>
      </w:r>
      <w:r w:rsidRPr="00C70CE9">
        <w:rPr>
          <w:rFonts w:eastAsia="?? ??"/>
        </w:rPr>
        <w:t xml:space="preserve"> is defined in Table </w:t>
      </w:r>
      <w:del w:id="3917" w:author="CR0006" w:date="2020-11-30T13:37:00Z">
        <w:r w:rsidRPr="00C70CE9" w:rsidDel="0030346B">
          <w:rPr>
            <w:rFonts w:eastAsia="?? ??"/>
          </w:rPr>
          <w:delText>8.5.3.2</w:delText>
        </w:r>
      </w:del>
      <w:ins w:id="3918" w:author="CR0006" w:date="2020-11-30T13:37:00Z">
        <w:r>
          <w:rPr>
            <w:rFonts w:eastAsia="?? ??"/>
          </w:rPr>
          <w:t>12.3.2.3.2</w:t>
        </w:r>
      </w:ins>
      <w:r w:rsidRPr="00C70CE9">
        <w:rPr>
          <w:rFonts w:eastAsia="?? ??"/>
        </w:rPr>
        <w:t>-2 for FR2 with N=1.</w:t>
      </w:r>
    </w:p>
    <w:p w14:paraId="560C3291" w14:textId="442C942B" w:rsidR="00A51958" w:rsidRPr="00885F53" w:rsidRDefault="00A51958" w:rsidP="00A51958">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CFCD90A" w14:textId="77777777" w:rsidR="00A51958" w:rsidRPr="00885F53" w:rsidRDefault="00A51958" w:rsidP="00A51958">
      <w:pPr>
        <w:rPr>
          <w:rFonts w:eastAsia="?? ??"/>
        </w:rPr>
      </w:pPr>
      <w:r w:rsidRPr="00885F53">
        <w:rPr>
          <w:rFonts w:eastAsia="?? ??"/>
        </w:rPr>
        <w:t>For FR1,</w:t>
      </w:r>
    </w:p>
    <w:p w14:paraId="1B4531D8"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919" w:author="CR0006" w:date="2020-11-30T13:37:00Z">
                    <w:rPr>
                      <w:rFonts w:ascii="Cambria Math" w:hAnsi="Cambria Math"/>
                    </w:rPr>
                    <m:t>MRGP</m:t>
                  </w:del>
                </m:r>
                <m:r>
                  <w:ins w:id="3920" w:author="CR0006" w:date="2020-11-30T13:37:00Z">
                    <w:rPr>
                      <w:rFonts w:ascii="Cambria Math" w:hAnsi="Cambria Math"/>
                    </w:rPr>
                    <m:t>MGRP</m:t>
                  </w:ins>
                </m:r>
              </m:den>
            </m:f>
          </m:den>
        </m:f>
      </m:oMath>
      <w:r w:rsidRPr="00C70CE9">
        <w:t>, when in the monitored cell there are measurement gaps configured for intra-frequency, inter-frequency or inter-RAT measurements, which are overlapping with some but not all occasions of the CSI-RS.</w:t>
      </w:r>
    </w:p>
    <w:p w14:paraId="76C803CE" w14:textId="77777777" w:rsidR="00A51958" w:rsidRPr="00885F53" w:rsidRDefault="00A51958" w:rsidP="00C60E58">
      <w:pPr>
        <w:pStyle w:val="B1"/>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246FC08" w14:textId="77777777" w:rsidR="00A51958" w:rsidRPr="00885F53" w:rsidRDefault="00A51958" w:rsidP="00A51958">
      <w:pPr>
        <w:rPr>
          <w:rFonts w:eastAsia="?? ??"/>
        </w:rPr>
      </w:pPr>
      <w:r w:rsidRPr="00885F53">
        <w:rPr>
          <w:rFonts w:eastAsia="?? ??"/>
        </w:rPr>
        <w:t>For FR2,</w:t>
      </w:r>
    </w:p>
    <w:p w14:paraId="00A6A520" w14:textId="77777777" w:rsidR="00623FE6" w:rsidRPr="00C70CE9" w:rsidRDefault="00623FE6" w:rsidP="00623FE6">
      <w:pPr>
        <w:pStyle w:val="B1"/>
      </w:pPr>
      <w:r w:rsidRPr="00C70CE9">
        <w:t>-</w:t>
      </w:r>
      <w:r w:rsidRPr="00C70CE9">
        <w:tab/>
        <w:t>P = 1, when the BFD-RS resource is not overlapped with measurement gap and also not overlapped with SMTC occasion.</w:t>
      </w:r>
    </w:p>
    <w:p w14:paraId="14196012"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921" w:author="CR0006" w:date="2020-11-30T13:37:00Z">
                    <w:rPr>
                      <w:rFonts w:ascii="Cambria Math" w:hAnsi="Cambria Math"/>
                    </w:rPr>
                    <m:t>MRGP</m:t>
                  </w:del>
                </m:r>
                <m:r>
                  <w:ins w:id="3922" w:author="CR0006" w:date="2020-11-30T13:37:00Z">
                    <w:rPr>
                      <w:rFonts w:ascii="Cambria Math" w:hAnsi="Cambria Math"/>
                    </w:rPr>
                    <m:t>MGRP</m:t>
                  </w:ins>
                </m:r>
              </m:den>
            </m:f>
          </m:den>
        </m:f>
      </m:oMath>
      <w:r w:rsidRPr="00C70CE9">
        <w:t>, when the BFD-RS resource is partially overlapped with measurement gap and the BFD-RS resource is not overlapped with SMTC occasion (T</w:t>
      </w:r>
      <w:r w:rsidRPr="00C70CE9">
        <w:rPr>
          <w:vertAlign w:val="subscript"/>
        </w:rPr>
        <w:t>CSI-RS</w:t>
      </w:r>
      <w:r w:rsidRPr="00C70CE9">
        <w:t xml:space="preserve"> &lt; MGRP)</w:t>
      </w:r>
    </w:p>
    <w:p w14:paraId="2C8742CC"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not overlapped with measurement gap and the BFD-RS resource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5C1A4A30" w14:textId="77777777" w:rsidR="00623FE6" w:rsidRPr="00C70CE9" w:rsidRDefault="00623FE6" w:rsidP="00623FE6">
      <w:pPr>
        <w:pStyle w:val="B1"/>
      </w:pPr>
      <w:r w:rsidRPr="00C70CE9">
        <w:t>-</w:t>
      </w:r>
      <w:r w:rsidRPr="00C70CE9">
        <w:tab/>
        <w:t>P = P</w:t>
      </w:r>
      <w:r w:rsidRPr="00C70CE9">
        <w:rPr>
          <w:vertAlign w:val="subscript"/>
        </w:rPr>
        <w:t>sharing factor</w:t>
      </w:r>
      <w:r w:rsidRPr="00C70CE9">
        <w:t>, when the BFD-RS resource is not overlapped with measurement gap and the 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779CECDD"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923" w:author="CR0006" w:date="2020-11-30T13:37:00Z">
                    <w:rPr>
                      <w:rFonts w:ascii="Cambria Math" w:hAnsi="Cambria Math"/>
                    </w:rPr>
                    <m:t>MRGP</m:t>
                  </w:del>
                </m:r>
                <m:r>
                  <w:ins w:id="3924" w:author="CR0006" w:date="2020-11-30T13:37:00Z">
                    <w:rPr>
                      <w:rFonts w:ascii="Cambria Math" w:hAnsi="Cambria Math"/>
                    </w:rPr>
                    <m:t>MGRP</m:t>
                  </w:ins>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measurement gap and the BFD-RS resource is partially overlapped with SMTC occasion (T</w:t>
      </w:r>
      <w:r w:rsidRPr="00C70CE9">
        <w:rPr>
          <w:vertAlign w:val="subscript"/>
        </w:rPr>
        <w:t xml:space="preserve">CSI-RS </w:t>
      </w:r>
      <w:r w:rsidRPr="00C70CE9">
        <w:t>&lt; T</w:t>
      </w:r>
      <w:r w:rsidRPr="00C70CE9">
        <w:rPr>
          <w:vertAlign w:val="subscript"/>
        </w:rPr>
        <w:t>SMTCperiod</w:t>
      </w:r>
      <w:r w:rsidRPr="00C70CE9">
        <w:t>) and SMTC occasion is not overlapped with measurement gap and</w:t>
      </w:r>
    </w:p>
    <w:p w14:paraId="0D5E55DC" w14:textId="77777777" w:rsidR="00A51958" w:rsidRPr="00885F53" w:rsidRDefault="00A51958"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107F22" w14:textId="77777777" w:rsidR="00A51958" w:rsidRPr="00885F53" w:rsidRDefault="00A51958" w:rsidP="00C60E58">
      <w:pPr>
        <w:pStyle w:val="B2"/>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594BF3D4"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925" w:author="CR0006" w:date="2020-11-30T13:37:00Z">
                    <w:rPr>
                      <w:rFonts w:ascii="Cambria Math" w:hAnsi="Cambria Math"/>
                    </w:rPr>
                    <m:t>MRGP</m:t>
                  </w:del>
                </m:r>
                <m:r>
                  <w:ins w:id="3926" w:author="CR0006" w:date="2020-11-30T13:37:00Z">
                    <w:rPr>
                      <w:rFonts w:ascii="Cambria Math" w:hAnsi="Cambria Math"/>
                    </w:rPr>
                    <m:t>MGRP</m:t>
                  </w:ins>
                </m:r>
              </m:den>
            </m:f>
          </m:den>
        </m:f>
      </m:oMath>
      <w:r w:rsidRPr="00C70CE9">
        <w:t>, when the BFD-RS resource is partially overlapped with measurement gap and the BFD-RS resource is partially overlapped with SMTC occasion (</w:t>
      </w:r>
      <w:r w:rsidRPr="00C70CE9">
        <w:rPr>
          <w:rFonts w:eastAsia="?? ??"/>
        </w:rPr>
        <w:t>T</w:t>
      </w:r>
      <w:r w:rsidRPr="00C70CE9">
        <w:rPr>
          <w:rFonts w:eastAsia="?? ??"/>
          <w:vertAlign w:val="subscript"/>
        </w:rPr>
        <w:t>CSI-RS</w:t>
      </w:r>
      <w:r w:rsidRPr="00C70CE9">
        <w:t xml:space="preserve"> &lt; T</w:t>
      </w:r>
      <w:r w:rsidRPr="00C70CE9">
        <w:rPr>
          <w:vertAlign w:val="subscript"/>
        </w:rPr>
        <w:t>SMTCperiod</w:t>
      </w:r>
      <w:r w:rsidRPr="00C70CE9">
        <w:t>) and SMTC occasion is not overlapped with measurement gap and T</w:t>
      </w:r>
      <w:r w:rsidRPr="00C70CE9">
        <w:rPr>
          <w:vertAlign w:val="subscript"/>
        </w:rPr>
        <w:t>SMTCperiod</w:t>
      </w:r>
      <w:r w:rsidRPr="00C70CE9">
        <w:t xml:space="preserve"> = MGRP  and </w:t>
      </w:r>
      <w:r w:rsidRPr="00C70CE9">
        <w:rPr>
          <w:rFonts w:eastAsia="?? ??"/>
        </w:rPr>
        <w:t>T</w:t>
      </w:r>
      <w:r w:rsidRPr="00C70CE9">
        <w:rPr>
          <w:rFonts w:eastAsia="?? ??"/>
          <w:vertAlign w:val="subscript"/>
        </w:rPr>
        <w:t>CSI-RS</w:t>
      </w:r>
      <w:r w:rsidRPr="00C70CE9">
        <w:t xml:space="preserve"> = 0.5 × T</w:t>
      </w:r>
      <w:r w:rsidRPr="00C70CE9">
        <w:rPr>
          <w:vertAlign w:val="subscript"/>
        </w:rPr>
        <w:t>SMTCperiod</w:t>
      </w:r>
    </w:p>
    <w:p w14:paraId="51D5EAA6"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Min(</m:t>
                </m:r>
                <m:r>
                  <w:del w:id="3927" w:author="CR0006" w:date="2020-11-30T13:37:00Z">
                    <w:rPr>
                      <w:rFonts w:ascii="Cambria Math" w:hAnsi="Cambria Math"/>
                    </w:rPr>
                    <m:t>MRGP</m:t>
                  </w:del>
                </m:r>
                <m:r>
                  <w:ins w:id="3928" w:author="CR0006" w:date="2020-11-30T13:37:00Z">
                    <w:rPr>
                      <w:rFonts w:ascii="Cambria Math" w:hAnsi="Cambria Math"/>
                    </w:rPr>
                    <m:t>MGRP</m:t>
                  </w:ins>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t>, when the BFD-RS resource is partially overlapped with measurement gap (</w:t>
      </w:r>
      <w:r w:rsidRPr="00C70CE9">
        <w:rPr>
          <w:rFonts w:eastAsia="?? ??"/>
        </w:rPr>
        <w:t>T</w:t>
      </w:r>
      <w:r w:rsidRPr="00C70CE9">
        <w:rPr>
          <w:rFonts w:eastAsia="?? ??"/>
          <w:vertAlign w:val="subscript"/>
        </w:rPr>
        <w:t>CSI-RS</w:t>
      </w:r>
      <w:r w:rsidRPr="00C70CE9">
        <w:t xml:space="preserve"> &lt; MGRP) and the BFD-RS resource is partially overlapped with SMTC occasion (</w:t>
      </w:r>
      <w:r w:rsidRPr="00C70CE9">
        <w:rPr>
          <w:rFonts w:eastAsia="?? ??"/>
        </w:rPr>
        <w:t>T</w:t>
      </w:r>
      <w:r w:rsidRPr="00C70CE9">
        <w:rPr>
          <w:rFonts w:eastAsia="?? ??"/>
          <w:vertAlign w:val="subscript"/>
        </w:rPr>
        <w:t>CSI-RS</w:t>
      </w:r>
      <w:r w:rsidRPr="00C70CE9">
        <w:t xml:space="preserve"> &lt; T</w:t>
      </w:r>
      <w:r w:rsidRPr="00C70CE9">
        <w:rPr>
          <w:vertAlign w:val="subscript"/>
        </w:rPr>
        <w:t>SMTCperiod</w:t>
      </w:r>
      <w:r w:rsidRPr="00C70CE9">
        <w:t>) and SMTC occasion is partially or fully overlapped with measurement gap.</w:t>
      </w:r>
    </w:p>
    <w:p w14:paraId="1697CBF5"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929" w:author="CR0006" w:date="2020-11-30T13:37:00Z">
                    <w:rPr>
                      <w:rFonts w:ascii="Cambria Math" w:hAnsi="Cambria Math"/>
                    </w:rPr>
                    <m:t>MRGP</m:t>
                  </w:del>
                </m:r>
                <m:r>
                  <w:ins w:id="3930" w:author="CR0006" w:date="2020-11-30T13:37:00Z">
                    <w:rPr>
                      <w:rFonts w:ascii="Cambria Math" w:hAnsi="Cambria Math"/>
                    </w:rPr>
                    <m:t>MGRP</m:t>
                  </w:ins>
                </m:r>
              </m:den>
            </m:f>
          </m:den>
        </m:f>
      </m:oMath>
      <w:r w:rsidRPr="00C70CE9">
        <w:t>, when the BFD-RS resource is partially overlapped with measurement gap and the 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 and SMTC occasion is partially overlapped with measurement gap (T</w:t>
      </w:r>
      <w:r w:rsidRPr="00C70CE9">
        <w:rPr>
          <w:vertAlign w:val="subscript"/>
        </w:rPr>
        <w:t>SMTCperiod</w:t>
      </w:r>
      <w:r w:rsidRPr="00C70CE9">
        <w:t xml:space="preserve"> &lt; MGRP)</w:t>
      </w:r>
    </w:p>
    <w:p w14:paraId="58782DD3" w14:textId="77777777" w:rsidR="00623FE6" w:rsidRPr="00C70CE9" w:rsidRDefault="00623FE6" w:rsidP="00623FE6">
      <w:pPr>
        <w:pStyle w:val="B1"/>
        <w:rPr>
          <w:b/>
        </w:rPr>
      </w:pPr>
      <w:r w:rsidRPr="00C70CE9">
        <w:t>-</w:t>
      </w:r>
      <w:r w:rsidRPr="00C70CE9">
        <w:tab/>
        <w:t>P</w:t>
      </w:r>
      <w:r w:rsidRPr="00C70CE9">
        <w:rPr>
          <w:vertAlign w:val="subscript"/>
        </w:rPr>
        <w:t>sharing factor</w:t>
      </w:r>
      <w:r w:rsidRPr="00C70CE9">
        <w:t xml:space="preserve"> = 3</w:t>
      </w:r>
      <w:r w:rsidRPr="00C70CE9">
        <w:rPr>
          <w:b/>
        </w:rPr>
        <w:t>.</w:t>
      </w:r>
    </w:p>
    <w:p w14:paraId="06B4E533" w14:textId="77777777" w:rsidR="00A51958" w:rsidRDefault="00A51958" w:rsidP="00A51958">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64C99A3C" w14:textId="77777777" w:rsidR="00A51958" w:rsidRPr="004B6FD1" w:rsidRDefault="00A51958" w:rsidP="00A51958">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52EDF4B" w14:textId="0D612248" w:rsidR="00A51958" w:rsidRPr="00885F53" w:rsidRDefault="00A51958" w:rsidP="00C60E58">
      <w:pPr>
        <w:pStyle w:val="NO"/>
        <w:rPr>
          <w:i/>
        </w:rPr>
      </w:pPr>
      <w:r w:rsidRPr="00885F53">
        <w:lastRenderedPageBreak/>
        <w:t>N</w:t>
      </w:r>
      <w:r w:rsidR="00C60E58">
        <w:t>OTE</w:t>
      </w:r>
      <w:r w:rsidRPr="00885F53">
        <w:t>:</w:t>
      </w:r>
      <w:r w:rsidRPr="00885F53">
        <w:tab/>
        <w:t>The overlap between CSI-RS for BFD and SMTC means that CSI-RS for BFD is within the SMTC window duration.</w:t>
      </w:r>
    </w:p>
    <w:p w14:paraId="1238FE84" w14:textId="77777777" w:rsidR="00A51958" w:rsidRPr="00885F53" w:rsidRDefault="00A51958" w:rsidP="00A51958">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5FC6C4CA" w14:textId="77777777" w:rsidR="00623FE6" w:rsidRPr="00C70CE9" w:rsidRDefault="00623FE6" w:rsidP="00623FE6">
      <w:pPr>
        <w:rPr>
          <w:rFonts w:eastAsia="?? ??"/>
        </w:rPr>
      </w:pPr>
      <w:r w:rsidRPr="00C70CE9">
        <w:rPr>
          <w:rFonts w:eastAsia="?? ??"/>
        </w:rPr>
        <w:t>The values of M</w:t>
      </w:r>
      <w:r w:rsidRPr="00C70CE9">
        <w:rPr>
          <w:rFonts w:eastAsia="?? ??"/>
          <w:vertAlign w:val="subscript"/>
        </w:rPr>
        <w:t>BFD</w:t>
      </w:r>
      <w:r w:rsidRPr="00C70CE9">
        <w:rPr>
          <w:rFonts w:eastAsia="?? ??"/>
        </w:rPr>
        <w:t xml:space="preserve"> used in Table </w:t>
      </w:r>
      <w:del w:id="3931" w:author="CR0006" w:date="2020-11-30T13:37:00Z">
        <w:r w:rsidRPr="00C70CE9" w:rsidDel="00434131">
          <w:rPr>
            <w:rFonts w:eastAsia="?? ??"/>
          </w:rPr>
          <w:delText>8.5.3.2</w:delText>
        </w:r>
      </w:del>
      <w:ins w:id="3932" w:author="CR0006" w:date="2020-11-30T13:37:00Z">
        <w:r>
          <w:rPr>
            <w:rFonts w:eastAsia="?? ??"/>
          </w:rPr>
          <w:t>12.3.2.3.2</w:t>
        </w:r>
      </w:ins>
      <w:r w:rsidRPr="00C70CE9">
        <w:rPr>
          <w:rFonts w:eastAsia="?? ??"/>
        </w:rPr>
        <w:t xml:space="preserve">-1 and Table </w:t>
      </w:r>
      <w:del w:id="3933" w:author="CR0006" w:date="2020-11-30T13:37:00Z">
        <w:r w:rsidRPr="00C70CE9" w:rsidDel="00434131">
          <w:rPr>
            <w:rFonts w:eastAsia="?? ??"/>
          </w:rPr>
          <w:delText>8.5.3.2</w:delText>
        </w:r>
      </w:del>
      <w:ins w:id="3934" w:author="CR0006" w:date="2020-11-30T13:37:00Z">
        <w:r>
          <w:rPr>
            <w:rFonts w:eastAsia="?? ??"/>
          </w:rPr>
          <w:t>12.3.2.3.2</w:t>
        </w:r>
      </w:ins>
      <w:r w:rsidRPr="00C70CE9">
        <w:rPr>
          <w:rFonts w:eastAsia="?? ??"/>
        </w:rPr>
        <w:t>-2 are defined as</w:t>
      </w:r>
    </w:p>
    <w:p w14:paraId="2C1E0E63" w14:textId="77777777" w:rsidR="00A51958" w:rsidRPr="00885F53" w:rsidRDefault="00A51958" w:rsidP="00C60E58">
      <w:pPr>
        <w:pStyle w:val="B1"/>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6C8B6E" wp14:editId="092DBE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267B0B9B" w14:textId="77777777" w:rsidR="00623FE6" w:rsidRPr="00C70CE9" w:rsidRDefault="00623FE6" w:rsidP="00623FE6">
      <w:pPr>
        <w:pStyle w:val="TH"/>
      </w:pPr>
      <w:r w:rsidRPr="00C70CE9">
        <w:t xml:space="preserve">Table </w:t>
      </w:r>
      <w:del w:id="3935" w:author="CR0006" w:date="2020-11-30T13:37:00Z">
        <w:r w:rsidRPr="00C70CE9" w:rsidDel="00280CFA">
          <w:delText>8.5.3.2</w:delText>
        </w:r>
      </w:del>
      <w:ins w:id="3936" w:author="CR0006" w:date="2020-11-30T13:37:00Z">
        <w:r>
          <w:t>12.3.2.3.2</w:t>
        </w:r>
      </w:ins>
      <w:r w:rsidRPr="00C70CE9">
        <w:t>-1: Evaluation period T</w:t>
      </w:r>
      <w:r w:rsidRPr="00C70CE9">
        <w:rPr>
          <w:vertAlign w:val="subscript"/>
        </w:rPr>
        <w:t>Evaluate_BFD_CSI-RS</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61EA944" w:rsidR="00A51958" w:rsidRPr="00885F53" w:rsidRDefault="00A51958" w:rsidP="00623FE6">
            <w:pPr>
              <w:pStyle w:val="TAH"/>
            </w:pPr>
            <w:r w:rsidRPr="00885F53">
              <w:t>T</w:t>
            </w:r>
            <w:r w:rsidRPr="00885F53">
              <w:rPr>
                <w:vertAlign w:val="subscript"/>
              </w:rPr>
              <w:t>Evaluate_BFD_CSI-RS</w:t>
            </w:r>
            <w:r w:rsidRPr="00885F53">
              <w:t xml:space="preserve"> (ms)</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623FE6">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623FE6">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F21C2FB" w14:textId="77777777" w:rsidR="00A51958" w:rsidRPr="00885F53" w:rsidRDefault="00A51958" w:rsidP="00A51958">
      <w:pPr>
        <w:rPr>
          <w:rFonts w:eastAsia="?? ??"/>
        </w:rPr>
      </w:pPr>
    </w:p>
    <w:p w14:paraId="19B4BC4D" w14:textId="77777777" w:rsidR="00623FE6" w:rsidRPr="00C70CE9" w:rsidRDefault="00623FE6" w:rsidP="00623FE6">
      <w:pPr>
        <w:pStyle w:val="TH"/>
      </w:pPr>
      <w:r w:rsidRPr="00C70CE9">
        <w:t xml:space="preserve">Table </w:t>
      </w:r>
      <w:del w:id="3937" w:author="CR0006" w:date="2020-11-30T13:37:00Z">
        <w:r w:rsidRPr="00C70CE9" w:rsidDel="00280CFA">
          <w:delText>8.5.3.2</w:delText>
        </w:r>
      </w:del>
      <w:ins w:id="3938" w:author="CR0006" w:date="2020-11-30T13:37:00Z">
        <w:r>
          <w:t>12.3.2.3.2</w:t>
        </w:r>
      </w:ins>
      <w:r w:rsidRPr="00C70CE9">
        <w:t>-2: Evaluation period T</w:t>
      </w:r>
      <w:r w:rsidRPr="00C70CE9">
        <w:rPr>
          <w:vertAlign w:val="subscript"/>
        </w:rPr>
        <w:t>Evaluate_BFD_CSI-RS</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5D80F966" w:rsidR="00A51958" w:rsidRPr="00885F53" w:rsidRDefault="00A51958" w:rsidP="00623FE6">
            <w:pPr>
              <w:pStyle w:val="TAH"/>
            </w:pPr>
            <w:r w:rsidRPr="00885F53">
              <w:t>T</w:t>
            </w:r>
            <w:r w:rsidRPr="00885F53">
              <w:rPr>
                <w:vertAlign w:val="subscript"/>
              </w:rPr>
              <w:t>Evaluate_BFD_CSI-RS</w:t>
            </w:r>
            <w:r w:rsidRPr="00885F53">
              <w:t xml:space="preserve"> (ms)</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623FE6">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623FE6">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9E18694" w14:textId="77777777" w:rsidR="00CC384D" w:rsidRPr="00CC384D" w:rsidRDefault="00CC384D" w:rsidP="00CC384D"/>
    <w:p w14:paraId="6892132A" w14:textId="79F4ED4E" w:rsidR="00A51958" w:rsidRDefault="00A51958">
      <w:pPr>
        <w:pStyle w:val="Heading5"/>
      </w:pPr>
      <w:bookmarkStart w:id="3939" w:name="_Toc53185623"/>
      <w:bookmarkStart w:id="3940" w:name="_Toc53185999"/>
      <w:bookmarkStart w:id="3941" w:name="_Toc57820485"/>
      <w:bookmarkStart w:id="3942" w:name="_Toc57821412"/>
      <w:r>
        <w:t>12.3.2.3.3</w:t>
      </w:r>
      <w:ins w:id="3943" w:author="MCC" w:date="2020-12-02T16:36:00Z">
        <w:r w:rsidR="00623FE6">
          <w:tab/>
        </w:r>
      </w:ins>
      <w:r>
        <w:t>Measurement restrictions for CSI-RS based beam failure detection</w:t>
      </w:r>
      <w:bookmarkEnd w:id="3939"/>
      <w:bookmarkEnd w:id="3940"/>
      <w:bookmarkEnd w:id="3941"/>
      <w:bookmarkEnd w:id="3942"/>
    </w:p>
    <w:p w14:paraId="5EC6668D" w14:textId="21A65CE4" w:rsidR="00A51958" w:rsidRPr="00A51958" w:rsidRDefault="00A10D66" w:rsidP="00A10D66">
      <w:pPr>
        <w:rPr>
          <w:lang w:eastAsia="zh-CN"/>
        </w:rPr>
      </w:pPr>
      <w:r>
        <w:t>The UE requirements in sub-clause 8.5.3.3 [6] apply for IAB-MT.</w:t>
      </w:r>
    </w:p>
    <w:p w14:paraId="47FFA86A" w14:textId="429EA51D" w:rsidR="00334C0D" w:rsidRDefault="00334C0D" w:rsidP="00FE263A">
      <w:pPr>
        <w:pStyle w:val="Heading4"/>
      </w:pPr>
      <w:bookmarkStart w:id="3944" w:name="_Toc53185624"/>
      <w:bookmarkStart w:id="3945" w:name="_Toc53186000"/>
      <w:bookmarkStart w:id="3946" w:name="_Toc57820486"/>
      <w:bookmarkStart w:id="3947" w:name="_Toc57821413"/>
      <w:r>
        <w:t>1</w:t>
      </w:r>
      <w:r w:rsidR="00945315">
        <w:t>2</w:t>
      </w:r>
      <w:r>
        <w:t>.</w:t>
      </w:r>
      <w:r w:rsidR="00945315">
        <w:t>3.</w:t>
      </w:r>
      <w:r>
        <w:t>2.4</w:t>
      </w:r>
      <w:ins w:id="3948" w:author="MCC" w:date="2020-12-02T16:36:00Z">
        <w:r w:rsidR="00623FE6">
          <w:tab/>
        </w:r>
      </w:ins>
      <w:r>
        <w:t>Minimum requirement</w:t>
      </w:r>
      <w:r w:rsidR="0037108D">
        <w:t xml:space="preserve"> </w:t>
      </w:r>
      <w:r>
        <w:t>for L1 indication</w:t>
      </w:r>
      <w:bookmarkEnd w:id="3944"/>
      <w:bookmarkEnd w:id="3945"/>
      <w:bookmarkEnd w:id="3946"/>
      <w:bookmarkEnd w:id="3947"/>
    </w:p>
    <w:p w14:paraId="498D1A57" w14:textId="77777777" w:rsidR="00623FE6" w:rsidRPr="00C70CE9" w:rsidRDefault="00623FE6" w:rsidP="00623FE6">
      <w:r w:rsidRPr="00C70CE9">
        <w:t xml:space="preserve">When the radio link quality on all the RS resources in set </w:t>
      </w:r>
      <w:r w:rsidRPr="00C70CE9">
        <w:rPr>
          <w:iCs/>
          <w:position w:val="-10"/>
        </w:rPr>
        <w:object w:dxaOrig="240" w:dyaOrig="315" w14:anchorId="554EC29E">
          <v:shape id="_x0000_i1052" type="#_x0000_t75" style="width:14.25pt;height:21.75pt" o:ole="">
            <v:imagedata r:id="rId44" o:title=""/>
          </v:shape>
          <o:OLEObject Type="Embed" ProgID="Equation.3" ShapeID="_x0000_i1052" DrawAspect="Content" ObjectID="_1668434878" r:id="rId48"/>
        </w:object>
      </w:r>
      <w:r w:rsidRPr="00C70CE9">
        <w:rPr>
          <w:iCs/>
        </w:rPr>
        <w:t xml:space="preserve"> </w:t>
      </w:r>
      <w:r w:rsidRPr="00C70CE9">
        <w:t>is worse than Q</w:t>
      </w:r>
      <w:r w:rsidRPr="00C70CE9">
        <w:rPr>
          <w:vertAlign w:val="subscript"/>
        </w:rPr>
        <w:t>out_LR</w:t>
      </w:r>
      <w:r w:rsidRPr="00C70CE9">
        <w:t xml:space="preserve">, layer 1 of the </w:t>
      </w:r>
      <w:del w:id="3949" w:author="CR0006" w:date="2020-11-30T13:37:00Z">
        <w:r w:rsidRPr="00C70CE9" w:rsidDel="00CC1B8C">
          <w:delText xml:space="preserve">UE </w:delText>
        </w:r>
      </w:del>
      <w:ins w:id="3950" w:author="CR0006" w:date="2020-11-30T13:37:00Z">
        <w:r>
          <w:t xml:space="preserve">IAB-MT </w:t>
        </w:r>
      </w:ins>
      <w:r w:rsidRPr="00C70CE9">
        <w:t>shall send a beam failure instance indication to the higher layers. A layer 3 filter may be applied to the beam failure instance indications as specified in TS 38.331 [15].</w:t>
      </w:r>
    </w:p>
    <w:p w14:paraId="132D1806" w14:textId="2C910172" w:rsidR="001B6A5E" w:rsidRPr="00885F53" w:rsidRDefault="001B6A5E" w:rsidP="00623FE6">
      <w:r w:rsidRPr="00885F53">
        <w:t xml:space="preserve">The beam failure instance evaluation for the RS resources in set </w:t>
      </w:r>
      <w:r w:rsidRPr="00885F53">
        <w:rPr>
          <w:iCs/>
          <w:position w:val="-10"/>
        </w:rPr>
        <w:object w:dxaOrig="240" w:dyaOrig="315" w14:anchorId="6A91FC6C">
          <v:shape id="_x0000_i1037" type="#_x0000_t75" style="width:14.25pt;height:21.75pt" o:ole="">
            <v:imagedata r:id="rId44" o:title=""/>
          </v:shape>
          <o:OLEObject Type="Embed" ProgID="Equation.3" ShapeID="_x0000_i1037" DrawAspect="Content" ObjectID="_1668434879" r:id="rId49"/>
        </w:object>
      </w:r>
      <w:r w:rsidRPr="00885F53">
        <w:rPr>
          <w:iCs/>
        </w:rPr>
        <w:t xml:space="preserve"> </w:t>
      </w:r>
      <w:r w:rsidRPr="00885F53">
        <w:t>shall be performed as specified in clause 6 in TS 38.213 [</w:t>
      </w:r>
      <w:r w:rsidR="00831FFA">
        <w:t>10</w:t>
      </w:r>
      <w:r w:rsidRPr="00885F53">
        <w:t>]. Two successive indications from layer 1 shall be separated by at least T</w:t>
      </w:r>
      <w:r w:rsidRPr="00885F53">
        <w:rPr>
          <w:vertAlign w:val="subscript"/>
        </w:rPr>
        <w:t>Indication_interval_BFD</w:t>
      </w:r>
      <w:r w:rsidRPr="00885F53">
        <w:t>.</w:t>
      </w:r>
    </w:p>
    <w:p w14:paraId="58A54B73" w14:textId="06A60EFA" w:rsidR="00334C0D" w:rsidRPr="00935D1A" w:rsidRDefault="001B6A5E" w:rsidP="00FE263A">
      <w:r w:rsidRPr="00885F53">
        <w:t>T</w:t>
      </w:r>
      <w:r w:rsidRPr="00885F53">
        <w:rPr>
          <w:vertAlign w:val="subscript"/>
        </w:rPr>
        <w:t>Indication_interval_BFD</w:t>
      </w:r>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r w:rsidRPr="00885F53">
        <w:rPr>
          <w:iCs/>
          <w:position w:val="-10"/>
        </w:rPr>
        <w:object w:dxaOrig="240" w:dyaOrig="315" w14:anchorId="7D8DB3F1">
          <v:shape id="_x0000_i1038" type="#_x0000_t75" style="width:14.25pt;height:21.75pt" o:ole="">
            <v:imagedata r:id="rId44" o:title=""/>
          </v:shape>
          <o:OLEObject Type="Embed" ProgID="Equation.3" ShapeID="_x0000_i1038" DrawAspect="Content" ObjectID="_1668434880" r:id="rId50"/>
        </w:object>
      </w:r>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r w:rsidRPr="00885F53">
        <w:rPr>
          <w:iCs/>
          <w:position w:val="-10"/>
        </w:rPr>
        <w:object w:dxaOrig="240" w:dyaOrig="315" w14:anchorId="403D164B">
          <v:shape id="_x0000_i1039" type="#_x0000_t75" style="width:14.25pt;height:21.75pt" o:ole="">
            <v:imagedata r:id="rId44" o:title=""/>
          </v:shape>
          <o:OLEObject Type="Embed" ProgID="Equation.3" ShapeID="_x0000_i1039" DrawAspect="Content" ObjectID="_1668434881" r:id="rId51"/>
        </w:object>
      </w:r>
      <w:r w:rsidRPr="00885F53">
        <w:rPr>
          <w:iCs/>
        </w:rPr>
        <w:t xml:space="preserve"> </w:t>
      </w:r>
      <w:r w:rsidRPr="00885F53">
        <w:t xml:space="preserve">or CSI-RS resource in the set </w:t>
      </w:r>
      <w:r w:rsidRPr="00885F53">
        <w:rPr>
          <w:iCs/>
          <w:position w:val="-10"/>
        </w:rPr>
        <w:object w:dxaOrig="240" w:dyaOrig="315" w14:anchorId="028D0AE6">
          <v:shape id="_x0000_i1040" type="#_x0000_t75" style="width:14.25pt;height:21.75pt" o:ole="">
            <v:imagedata r:id="rId44" o:title=""/>
          </v:shape>
          <o:OLEObject Type="Embed" ProgID="Equation.3" ShapeID="_x0000_i1040" DrawAspect="Content" ObjectID="_1668434882" r:id="rId52"/>
        </w:object>
      </w:r>
      <w:r w:rsidRPr="00885F53">
        <w:t>.</w:t>
      </w:r>
    </w:p>
    <w:p w14:paraId="584C5DC2" w14:textId="7203FA19" w:rsidR="00334C0D" w:rsidRDefault="00334C0D" w:rsidP="00FE263A">
      <w:pPr>
        <w:pStyle w:val="Heading4"/>
      </w:pPr>
      <w:bookmarkStart w:id="3951" w:name="_Toc53185625"/>
      <w:bookmarkStart w:id="3952" w:name="_Toc53186001"/>
      <w:bookmarkStart w:id="3953" w:name="_Toc57820487"/>
      <w:bookmarkStart w:id="3954" w:name="_Toc57821414"/>
      <w:r>
        <w:t>1</w:t>
      </w:r>
      <w:r w:rsidR="00945315">
        <w:t>2</w:t>
      </w:r>
      <w:r>
        <w:t>.</w:t>
      </w:r>
      <w:r w:rsidR="00945315">
        <w:t>3.</w:t>
      </w:r>
      <w:r>
        <w:t>2.5</w:t>
      </w:r>
      <w:ins w:id="3955" w:author="MCC" w:date="2020-12-02T16:36:00Z">
        <w:r w:rsidR="00623FE6">
          <w:tab/>
        </w:r>
      </w:ins>
      <w:r>
        <w:t>Requirements for SSB based candidate beam detection</w:t>
      </w:r>
      <w:bookmarkEnd w:id="3951"/>
      <w:bookmarkEnd w:id="3952"/>
      <w:bookmarkEnd w:id="3953"/>
      <w:bookmarkEnd w:id="3954"/>
    </w:p>
    <w:p w14:paraId="78CBA2AC" w14:textId="23F09B45" w:rsidR="00AF3725" w:rsidRDefault="00AF3725" w:rsidP="00AF3725">
      <w:pPr>
        <w:pStyle w:val="Heading5"/>
      </w:pPr>
      <w:bookmarkStart w:id="3956" w:name="_Toc53185626"/>
      <w:bookmarkStart w:id="3957" w:name="_Toc53186002"/>
      <w:bookmarkStart w:id="3958" w:name="_Toc57820488"/>
      <w:bookmarkStart w:id="3959" w:name="_Toc57821415"/>
      <w:r>
        <w:t>12.3.2.5.1</w:t>
      </w:r>
      <w:ins w:id="3960" w:author="MCC" w:date="2020-12-02T16:36:00Z">
        <w:r w:rsidR="00623FE6">
          <w:tab/>
        </w:r>
      </w:ins>
      <w:r>
        <w:t>Introduction</w:t>
      </w:r>
      <w:bookmarkEnd w:id="3956"/>
      <w:bookmarkEnd w:id="3957"/>
      <w:bookmarkEnd w:id="3958"/>
      <w:bookmarkEnd w:id="3959"/>
    </w:p>
    <w:p w14:paraId="05AC233A" w14:textId="38B28EA7" w:rsidR="00AF3725" w:rsidRPr="00AF3725" w:rsidRDefault="00857A90" w:rsidP="00357409">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217311EC" w14:textId="0FF64A6D" w:rsidR="00857A90" w:rsidRDefault="00857A90">
      <w:pPr>
        <w:pStyle w:val="Heading5"/>
      </w:pPr>
      <w:bookmarkStart w:id="3961" w:name="_Toc53185627"/>
      <w:bookmarkStart w:id="3962" w:name="_Toc53186003"/>
      <w:bookmarkStart w:id="3963" w:name="_Toc57820489"/>
      <w:bookmarkStart w:id="3964" w:name="_Toc57821416"/>
      <w:r>
        <w:t>12.3.</w:t>
      </w:r>
      <w:r w:rsidR="00593E5E">
        <w:t>2.</w:t>
      </w:r>
      <w:r>
        <w:t>5.2</w:t>
      </w:r>
      <w:ins w:id="3965" w:author="MCC" w:date="2020-12-02T16:36:00Z">
        <w:r w:rsidR="00623FE6">
          <w:tab/>
        </w:r>
      </w:ins>
      <w:r>
        <w:t>Minimum requirement</w:t>
      </w:r>
      <w:bookmarkEnd w:id="3961"/>
      <w:bookmarkEnd w:id="3962"/>
      <w:bookmarkEnd w:id="3963"/>
      <w:bookmarkEnd w:id="3964"/>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lastRenderedPageBreak/>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4243D13B" w14:textId="77777777" w:rsidR="00857A90" w:rsidRPr="00885F53" w:rsidRDefault="00857A90" w:rsidP="00857A90">
      <w:pPr>
        <w:rPr>
          <w:rFonts w:eastAsia="?? ??"/>
        </w:rPr>
      </w:pPr>
      <w:r w:rsidRPr="00885F53">
        <w:rPr>
          <w:rFonts w:eastAsia="?? ??"/>
        </w:rPr>
        <w:t>For FR1,</w:t>
      </w:r>
    </w:p>
    <w:p w14:paraId="1DA451A1"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966" w:author="CR0006" w:date="2020-11-30T13:37:00Z">
                    <w:rPr>
                      <w:rFonts w:ascii="Cambria Math" w:hAnsi="Cambria Math"/>
                    </w:rPr>
                    <m:t>MRGP</m:t>
                  </w:del>
                </m:r>
                <m:r>
                  <w:ins w:id="3967" w:author="CR0006" w:date="2020-11-30T13:37:00Z">
                    <w:rPr>
                      <w:rFonts w:ascii="Cambria Math" w:hAnsi="Cambria Math"/>
                    </w:rPr>
                    <m:t>MGRP</m:t>
                  </w:ins>
                </m:r>
              </m:den>
            </m:f>
          </m:den>
        </m:f>
      </m:oMath>
      <w:r w:rsidRPr="00C70CE9">
        <w:t xml:space="preserve">, when in the monitored cell there are measurement gaps configured for intra-frequency or inter-frequency </w:t>
      </w:r>
      <w:del w:id="3968" w:author="CR0006" w:date="2020-11-30T13:37:00Z">
        <w:r w:rsidRPr="00C70CE9" w:rsidDel="00FC0601">
          <w:delText>[</w:delText>
        </w:r>
      </w:del>
      <w:r w:rsidRPr="00C70CE9">
        <w:t>or inter-RAT measurements</w:t>
      </w:r>
      <w:del w:id="3969" w:author="CR0006" w:date="2020-11-30T13:37:00Z">
        <w:r w:rsidRPr="00C70CE9" w:rsidDel="00FC0601">
          <w:delText>]</w:delText>
        </w:r>
      </w:del>
      <w:r w:rsidRPr="00C70CE9">
        <w:t>, which are overlapping with some but not all occasions of the SSB,</w:t>
      </w:r>
    </w:p>
    <w:p w14:paraId="303E06F3" w14:textId="77777777" w:rsidR="00857A90" w:rsidRPr="00E03D7F" w:rsidRDefault="00857A90" w:rsidP="00C60E58">
      <w:pPr>
        <w:pStyle w:val="B1"/>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569D6AEC" w14:textId="77777777" w:rsidR="00857A90" w:rsidRPr="00885F53" w:rsidRDefault="00857A90" w:rsidP="00857A90">
      <w:pPr>
        <w:rPr>
          <w:rFonts w:eastAsia="?? ??"/>
        </w:rPr>
      </w:pPr>
      <w:r w:rsidRPr="00885F53">
        <w:rPr>
          <w:rFonts w:eastAsia="?? ??"/>
        </w:rPr>
        <w:t>For FR2,</w:t>
      </w:r>
    </w:p>
    <w:p w14:paraId="701BC6FC" w14:textId="77777777" w:rsidR="00857A90" w:rsidRPr="00885F53" w:rsidRDefault="00857A90"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4AD96EC" w14:textId="77777777" w:rsidR="00857A90" w:rsidRPr="00885F53" w:rsidRDefault="00857A90" w:rsidP="00C60E58">
      <w:pPr>
        <w:pStyle w:val="B1"/>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71822A39"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970" w:author="CR0006" w:date="2020-11-30T13:37:00Z">
                    <w:rPr>
                      <w:rFonts w:ascii="Cambria Math" w:hAnsi="Cambria Math"/>
                    </w:rPr>
                    <m:t>MRGP</m:t>
                  </w:del>
                </m:r>
                <m:r>
                  <w:ins w:id="3971" w:author="CR0006" w:date="2020-11-30T13:37:00Z">
                    <w:rPr>
                      <w:rFonts w:ascii="Cambria Math" w:hAnsi="Cambria Math"/>
                    </w:rPr>
                    <m:t>MGRP</m:t>
                  </w:ins>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candidate beam detection RS is partially overlapped with measurement gap and candidate beam detection RS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not overlapped with measurement gap and</w:t>
      </w:r>
    </w:p>
    <w:p w14:paraId="563AA7B6" w14:textId="77777777" w:rsidR="00857A90" w:rsidRPr="00885F53" w:rsidRDefault="00857A90"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340D586" w14:textId="77777777" w:rsidR="00857A90" w:rsidRPr="00885F53" w:rsidRDefault="00857A90" w:rsidP="00C60E58">
      <w:pPr>
        <w:pStyle w:val="B2"/>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164FDBCF"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972" w:author="CR0006" w:date="2020-11-30T13:37:00Z">
                    <w:rPr>
                      <w:rFonts w:ascii="Cambria Math" w:hAnsi="Cambria Math"/>
                    </w:rPr>
                    <m:t>MRGP</m:t>
                  </w:del>
                </m:r>
                <m:r>
                  <w:ins w:id="3973" w:author="CR0006" w:date="2020-11-30T13:37:00Z">
                    <w:rPr>
                      <w:rFonts w:ascii="Cambria Math" w:hAnsi="Cambria Math"/>
                    </w:rPr>
                    <m:t>MGRP</m:t>
                  </w:ins>
                </m:r>
              </m:den>
            </m:f>
          </m:den>
        </m:f>
      </m:oMath>
      <w:r w:rsidRPr="00C70CE9">
        <w:t>, when candidate beam detection RS is partially overlapped with measurement gap and candidate beam detection RS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not overlapped with measurement gap and T</w:t>
      </w:r>
      <w:r w:rsidRPr="00C70CE9">
        <w:rPr>
          <w:vertAlign w:val="subscript"/>
        </w:rPr>
        <w:t>SMTCperiod</w:t>
      </w:r>
      <w:r w:rsidRPr="00C70CE9">
        <w:t xml:space="preserve"> = MGRP and T</w:t>
      </w:r>
      <w:r w:rsidRPr="00C70CE9">
        <w:rPr>
          <w:vertAlign w:val="subscript"/>
        </w:rPr>
        <w:t>SSB</w:t>
      </w:r>
      <w:r w:rsidRPr="00C70CE9">
        <w:t xml:space="preserve"> = 0.5 × T</w:t>
      </w:r>
      <w:r w:rsidRPr="00C70CE9">
        <w:rPr>
          <w:vertAlign w:val="subscript"/>
        </w:rPr>
        <w:t>SMTCperiod</w:t>
      </w:r>
    </w:p>
    <w:p w14:paraId="10B05F5B"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t>
                </m:r>
                <m:r>
                  <w:del w:id="3974" w:author="CR0006" w:date="2020-11-30T13:37:00Z">
                    <w:rPr>
                      <w:rFonts w:ascii="Cambria Math" w:hAnsi="Cambria Math"/>
                    </w:rPr>
                    <m:t>MRGP</m:t>
                  </w:del>
                </m:r>
                <m:r>
                  <w:ins w:id="3975" w:author="CR0006" w:date="2020-11-30T13:37:00Z">
                    <w:rPr>
                      <w:rFonts w:ascii="Cambria Math" w:hAnsi="Cambria Math"/>
                    </w:rPr>
                    <m:t>MGRP</m:t>
                  </w:ins>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t>, when candidate beam detection RS is partially overlapped with measurement gap and candidate beam detection RS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partially or fully overlapped with measurement gap</w:t>
      </w:r>
    </w:p>
    <w:p w14:paraId="5946E0A7"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976" w:author="CR0006" w:date="2020-11-30T13:37:00Z">
                    <w:rPr>
                      <w:rFonts w:ascii="Cambria Math" w:hAnsi="Cambria Math"/>
                    </w:rPr>
                    <m:t>MRGP</m:t>
                  </w:del>
                </m:r>
                <m:r>
                  <w:ins w:id="3977" w:author="CR0006" w:date="2020-11-30T13:37:00Z">
                    <w:rPr>
                      <w:rFonts w:ascii="Cambria Math" w:hAnsi="Cambria Math"/>
                    </w:rPr>
                    <m:t>MGRP</m:t>
                  </w:ins>
                </m:r>
              </m:den>
            </m:f>
          </m:den>
        </m:f>
      </m:oMath>
      <w:r w:rsidRPr="00C70CE9">
        <w:t>, when candidate beam detection RS is partially overlapped with measurement gap and candidate beam detection RS is fully overlapped with SMTC occasion (T</w:t>
      </w:r>
      <w:r w:rsidRPr="00C70CE9">
        <w:rPr>
          <w:vertAlign w:val="subscript"/>
        </w:rPr>
        <w:t>SSB</w:t>
      </w:r>
      <w:r w:rsidRPr="00C70CE9">
        <w:t xml:space="preserve"> = T</w:t>
      </w:r>
      <w:r w:rsidRPr="00C70CE9">
        <w:rPr>
          <w:vertAlign w:val="subscript"/>
        </w:rPr>
        <w:t>SMTCperiod</w:t>
      </w:r>
      <w:r w:rsidRPr="00C70CE9">
        <w:t>) and SMTC occasion is partially overlapped with measurement gap (T</w:t>
      </w:r>
      <w:r w:rsidRPr="00C70CE9">
        <w:rPr>
          <w:vertAlign w:val="subscript"/>
        </w:rPr>
        <w:t>SMTCperiod</w:t>
      </w:r>
      <w:r w:rsidRPr="00C70CE9">
        <w:t xml:space="preserve"> &lt; MGRP) </w:t>
      </w:r>
    </w:p>
    <w:p w14:paraId="719932BE" w14:textId="5781E64A" w:rsidR="00857A90" w:rsidRPr="00885F53" w:rsidRDefault="00C60E58" w:rsidP="00C60E58">
      <w:pPr>
        <w:pStyle w:val="B1"/>
      </w:pPr>
      <w:r>
        <w:t>-</w:t>
      </w:r>
      <w:r>
        <w:tab/>
      </w:r>
      <w:r w:rsidR="00857A90" w:rsidRPr="00885F53">
        <w:t>P</w:t>
      </w:r>
      <w:r w:rsidR="00857A90" w:rsidRPr="00885F53">
        <w:rPr>
          <w:vertAlign w:val="subscript"/>
        </w:rPr>
        <w:t>sharing factor</w:t>
      </w:r>
      <w:r w:rsidR="00857A90" w:rsidRPr="00885F53">
        <w:t xml:space="preserve"> = 1</w:t>
      </w:r>
    </w:p>
    <w:p w14:paraId="1D3C9FA2" w14:textId="327D5D91" w:rsidR="00857A90" w:rsidRPr="00885F53" w:rsidRDefault="00C60E58" w:rsidP="00C60E58">
      <w:pPr>
        <w:pStyle w:val="B2"/>
      </w:pPr>
      <w:r>
        <w:t>-</w:t>
      </w:r>
      <w:r>
        <w:tab/>
      </w:r>
      <w:r w:rsidR="00857A90" w:rsidRPr="00885F53">
        <w:t xml:space="preserve">if all of the reference signals configured for CBD outside measurement gap are not fully overlapped by intra-frequency SMTC occasions, or </w:t>
      </w:r>
    </w:p>
    <w:p w14:paraId="39C4C007" w14:textId="1178B693" w:rsidR="00857A90" w:rsidRPr="00885F53" w:rsidRDefault="00C60E58" w:rsidP="00C60E58">
      <w:pPr>
        <w:pStyle w:val="B2"/>
      </w:pPr>
      <w:r>
        <w:t>-</w:t>
      </w:r>
      <w:r>
        <w:tab/>
      </w:r>
      <w:r w:rsidR="00857A90"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C078C88" w14:textId="7212DDB1" w:rsidR="00857A90" w:rsidRDefault="00C60E58" w:rsidP="00C60E58">
      <w:pPr>
        <w:pStyle w:val="B1"/>
        <w:rPr>
          <w:rFonts w:eastAsia="Malgun Gothic"/>
          <w:lang w:val="en-US"/>
        </w:rPr>
      </w:pPr>
      <w:r>
        <w:t>-</w:t>
      </w:r>
      <w:r>
        <w:tab/>
      </w:r>
      <w:r w:rsidR="00857A90" w:rsidRPr="00885F53">
        <w:t>P</w:t>
      </w:r>
      <w:r w:rsidR="00857A90" w:rsidRPr="00885F53">
        <w:rPr>
          <w:vertAlign w:val="subscript"/>
        </w:rPr>
        <w:t xml:space="preserve">sharing factor </w:t>
      </w:r>
      <w:r w:rsidR="00857A90" w:rsidRPr="00885F53">
        <w:rPr>
          <w:rFonts w:eastAsia="Malgun Gothic"/>
          <w:lang w:val="en-US"/>
        </w:rPr>
        <w:t>= 3, otherwise.</w:t>
      </w:r>
    </w:p>
    <w:p w14:paraId="3AEC9487" w14:textId="77777777" w:rsidR="00623FE6" w:rsidRPr="00770030" w:rsidRDefault="00623FE6" w:rsidP="00623FE6">
      <w:pPr>
        <w:rPr>
          <w:ins w:id="3978" w:author="CR0006" w:date="2020-11-30T13:37:00Z"/>
        </w:rPr>
      </w:pPr>
      <w:ins w:id="3979" w:author="CR0006" w:date="2020-11-30T13:37:00Z">
        <w:r w:rsidRPr="00770030">
          <w:t>If the IAB-MT is not capable of 4 SMTC configurations per frequency [15], and is provided with higher layer signaling of smtcj, where 1≤</w:t>
        </w:r>
        <w:r w:rsidRPr="00770030">
          <w:rPr>
            <w:i/>
            <w:iCs/>
          </w:rPr>
          <w:t>j</w:t>
        </w:r>
        <w:r w:rsidRPr="00770030">
          <w:t>≤2 [15], then T</w:t>
        </w:r>
        <w:r w:rsidRPr="00770030">
          <w:rPr>
            <w:vertAlign w:val="subscript"/>
          </w:rPr>
          <w:t xml:space="preserve">SMTCperiod </w:t>
        </w:r>
        <w:r w:rsidRPr="00770030">
          <w:t>follows smtcj</w:t>
        </w:r>
        <w:r w:rsidRPr="00770030">
          <w:rPr>
            <w:vertAlign w:val="subscript"/>
          </w:rPr>
          <w:t xml:space="preserve">max </w:t>
        </w:r>
        <w:r w:rsidRPr="00770030">
          <w:t>where j</w:t>
        </w:r>
        <w:r w:rsidRPr="00770030">
          <w:rPr>
            <w:vertAlign w:val="subscript"/>
          </w:rPr>
          <w:t>max</w:t>
        </w:r>
        <w:r w:rsidRPr="00770030">
          <w:t xml:space="preserve"> is the maximum value of all j for which smtcj has been configured.</w:t>
        </w:r>
      </w:ins>
    </w:p>
    <w:p w14:paraId="210ACBD9" w14:textId="77777777" w:rsidR="00623FE6" w:rsidRPr="00C70CE9" w:rsidRDefault="00623FE6" w:rsidP="00623FE6">
      <w:pPr>
        <w:rPr>
          <w:ins w:id="3980" w:author="CR0006" w:date="2020-11-30T13:37:00Z"/>
        </w:rPr>
      </w:pPr>
      <w:ins w:id="3981" w:author="CR0006" w:date="2020-11-30T13:37:00Z">
        <w:r w:rsidRPr="00770030">
          <w:t>If the IAB-MT is capable of 4 SMTC configurations per frequency [15], and is provided with higher layer signaling of smtcj, where 1≤</w:t>
        </w:r>
        <w:r w:rsidRPr="00770030">
          <w:rPr>
            <w:i/>
            <w:iCs/>
          </w:rPr>
          <w:t>j</w:t>
        </w:r>
        <w:r w:rsidRPr="00770030">
          <w:t>≤4 [15], then T</w:t>
        </w:r>
        <w:r w:rsidRPr="00770030">
          <w:rPr>
            <w:vertAlign w:val="subscript"/>
          </w:rPr>
          <w:t xml:space="preserve">SMTCperiod </w:t>
        </w:r>
        <w:r w:rsidRPr="00770030">
          <w:t>follows smtcj</w:t>
        </w:r>
        <w:r w:rsidRPr="00770030">
          <w:rPr>
            <w:vertAlign w:val="subscript"/>
          </w:rPr>
          <w:t xml:space="preserve">max </w:t>
        </w:r>
        <w:r w:rsidRPr="00770030">
          <w:t>where j</w:t>
        </w:r>
        <w:r w:rsidRPr="00770030">
          <w:rPr>
            <w:vertAlign w:val="subscript"/>
          </w:rPr>
          <w:t>max</w:t>
        </w:r>
        <w:r w:rsidRPr="00770030">
          <w:t xml:space="preserve"> is the maximum value of all j for which smtcj has been configured.</w:t>
        </w:r>
      </w:ins>
    </w:p>
    <w:p w14:paraId="58CFB713" w14:textId="27413A2D" w:rsidR="00623FE6" w:rsidRPr="00623FE6" w:rsidRDefault="00623FE6" w:rsidP="00623FE6">
      <w:pPr>
        <w:rPr>
          <w:rFonts w:eastAsia="?? ??"/>
        </w:rPr>
      </w:pPr>
      <w:ins w:id="3982" w:author="CR0006" w:date="2020-11-30T13:37:00Z">
        <w:r w:rsidRPr="00C70CE9">
          <w:lastRenderedPageBreak/>
          <w:t xml:space="preserve">Longer evaluation period would be expected if the combination of </w:t>
        </w:r>
        <w:r>
          <w:t>CB</w:t>
        </w:r>
        <w:r w:rsidRPr="00C70CE9">
          <w:t>D-RS resource, SMTC occasion and measurement gap configurations does not meet pervious conditions.</w:t>
        </w:r>
      </w:ins>
    </w:p>
    <w:p w14:paraId="58A71BE4" w14:textId="77777777" w:rsidR="00857A90" w:rsidRPr="00E873FD" w:rsidRDefault="00857A90" w:rsidP="00C60E58">
      <w:pPr>
        <w:pStyle w:val="TH"/>
      </w:pPr>
      <w:r w:rsidRPr="00E873FD">
        <w:t>Table 12.3.2.5.2-1: Evaluation period T</w:t>
      </w:r>
      <w:r w:rsidRPr="00E873FD">
        <w:rPr>
          <w:vertAlign w:val="subscript"/>
        </w:rPr>
        <w:t>Evaluate_CBD_SSB</w:t>
      </w:r>
      <w:r w:rsidRPr="00E873F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255E64">
            <w:pPr>
              <w:pStyle w:val="TAH"/>
            </w:pPr>
            <w:r w:rsidRPr="00E873FD">
              <w:t>Configuration</w:t>
            </w:r>
          </w:p>
        </w:tc>
        <w:tc>
          <w:tcPr>
            <w:tcW w:w="4582" w:type="dxa"/>
            <w:shd w:val="clear" w:color="auto" w:fill="auto"/>
          </w:tcPr>
          <w:p w14:paraId="153DF590" w14:textId="222A01E2" w:rsidR="00857A90" w:rsidRPr="001B7DB7" w:rsidRDefault="00857A90" w:rsidP="00255E64">
            <w:pPr>
              <w:pStyle w:val="TAH"/>
            </w:pPr>
            <w:r w:rsidRPr="001B7DB7">
              <w:t>T</w:t>
            </w:r>
            <w:r w:rsidRPr="001B7DB7">
              <w:rPr>
                <w:vertAlign w:val="subscript"/>
              </w:rPr>
              <w:t>Evaluate_CBD_SSB</w:t>
            </w:r>
            <w:r w:rsidRPr="001B7DB7">
              <w:t xml:space="preserve"> (ms)</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255E64">
            <w:pPr>
              <w:pStyle w:val="TAC"/>
            </w:pPr>
            <w:r w:rsidRPr="00D05627">
              <w:t>non-DRX</w:t>
            </w:r>
          </w:p>
        </w:tc>
        <w:tc>
          <w:tcPr>
            <w:tcW w:w="4582" w:type="dxa"/>
            <w:shd w:val="clear" w:color="auto" w:fill="auto"/>
          </w:tcPr>
          <w:p w14:paraId="79B4F286" w14:textId="77777777" w:rsidR="00857A90" w:rsidRPr="00E873FD" w:rsidRDefault="00857A90" w:rsidP="00255E64">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623FE6">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C60E58">
      <w:pPr>
        <w:rPr>
          <w:rFonts w:eastAsia="?? ??"/>
        </w:rPr>
      </w:pPr>
    </w:p>
    <w:p w14:paraId="2C607F43" w14:textId="77777777" w:rsidR="00857A90" w:rsidRPr="00E873FD" w:rsidRDefault="00857A90" w:rsidP="00623FE6">
      <w:pPr>
        <w:pStyle w:val="TH"/>
      </w:pPr>
      <w:r w:rsidRPr="00E873FD">
        <w:t>Table 12.3.2.5.2-2: Evaluation period T</w:t>
      </w:r>
      <w:r w:rsidRPr="00E873FD">
        <w:rPr>
          <w:vertAlign w:val="subscript"/>
        </w:rPr>
        <w:t>Evaluate_CBD_SSB</w:t>
      </w:r>
      <w:r w:rsidRPr="00E873F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255E64">
            <w:pPr>
              <w:pStyle w:val="TAH"/>
            </w:pPr>
            <w:r w:rsidRPr="001B7DB7">
              <w:t>Configuration</w:t>
            </w:r>
          </w:p>
        </w:tc>
        <w:tc>
          <w:tcPr>
            <w:tcW w:w="4582" w:type="dxa"/>
            <w:shd w:val="clear" w:color="auto" w:fill="auto"/>
          </w:tcPr>
          <w:p w14:paraId="2C1CDFE8" w14:textId="174E49FF" w:rsidR="00857A90" w:rsidRPr="00AF3725" w:rsidRDefault="00857A90" w:rsidP="00255E64">
            <w:pPr>
              <w:pStyle w:val="TAH"/>
            </w:pPr>
            <w:r w:rsidRPr="00AF3725">
              <w:t>T</w:t>
            </w:r>
            <w:r w:rsidRPr="00AF3725">
              <w:rPr>
                <w:vertAlign w:val="subscript"/>
              </w:rPr>
              <w:t>Evaluate_CBD_SSB</w:t>
            </w:r>
            <w:r w:rsidRPr="00AF3725">
              <w:t xml:space="preserve"> (ms)</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255E64">
            <w:pPr>
              <w:pStyle w:val="TAC"/>
            </w:pPr>
            <w:r w:rsidRPr="00D05627">
              <w:t>non-DRX</w:t>
            </w:r>
          </w:p>
        </w:tc>
        <w:tc>
          <w:tcPr>
            <w:tcW w:w="4582" w:type="dxa"/>
            <w:shd w:val="clear" w:color="auto" w:fill="auto"/>
          </w:tcPr>
          <w:p w14:paraId="08E6222C" w14:textId="77777777" w:rsidR="00857A90" w:rsidRPr="00E873FD" w:rsidRDefault="00857A90" w:rsidP="00255E64">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623FE6">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1922B364" w14:textId="77777777" w:rsidR="00857A90" w:rsidRPr="00857A90" w:rsidRDefault="00857A90" w:rsidP="00357409"/>
    <w:p w14:paraId="4641731A" w14:textId="420383E6" w:rsidR="00857A90" w:rsidRDefault="00857A90">
      <w:pPr>
        <w:pStyle w:val="Heading5"/>
        <w:rPr>
          <w:rFonts w:eastAsia="?? ??"/>
          <w:sz w:val="24"/>
        </w:rPr>
      </w:pPr>
      <w:bookmarkStart w:id="3983" w:name="_Toc53185628"/>
      <w:bookmarkStart w:id="3984" w:name="_Toc53186004"/>
      <w:bookmarkStart w:id="3985" w:name="_Toc57820490"/>
      <w:bookmarkStart w:id="3986" w:name="_Toc57821417"/>
      <w:r>
        <w:rPr>
          <w:rFonts w:eastAsia="?? ??"/>
          <w:sz w:val="24"/>
        </w:rPr>
        <w:t>12.3.2.5.3</w:t>
      </w:r>
      <w:ins w:id="3987" w:author="MCC" w:date="2020-12-02T16:36:00Z">
        <w:r w:rsidR="00623FE6">
          <w:tab/>
        </w:r>
      </w:ins>
      <w:r>
        <w:rPr>
          <w:rFonts w:eastAsia="?? ??"/>
          <w:sz w:val="24"/>
        </w:rPr>
        <w:t>Measurement restriction for SSB based candidate b</w:t>
      </w:r>
      <w:r w:rsidR="00AD2880">
        <w:rPr>
          <w:rFonts w:eastAsia="?? ??"/>
          <w:sz w:val="24"/>
        </w:rPr>
        <w:t>eam detection</w:t>
      </w:r>
      <w:bookmarkEnd w:id="3983"/>
      <w:bookmarkEnd w:id="3984"/>
      <w:bookmarkEnd w:id="3985"/>
      <w:bookmarkEnd w:id="3986"/>
    </w:p>
    <w:p w14:paraId="0D99273E" w14:textId="65FB3D5C" w:rsidR="00AD2880" w:rsidRPr="00AD2880" w:rsidRDefault="000E75F9" w:rsidP="00357409">
      <w:r w:rsidRPr="00B24A70">
        <w:t>The UE requirements in sub-clause 8.5.5.3 [6] apply for IAB-MT.</w:t>
      </w:r>
    </w:p>
    <w:p w14:paraId="6A5E8B6C" w14:textId="3A672580" w:rsidR="00334C0D" w:rsidRDefault="00334C0D" w:rsidP="00FE263A">
      <w:pPr>
        <w:pStyle w:val="Heading4"/>
      </w:pPr>
      <w:bookmarkStart w:id="3988" w:name="_Toc53185629"/>
      <w:bookmarkStart w:id="3989" w:name="_Toc53186005"/>
      <w:bookmarkStart w:id="3990" w:name="_Toc57820491"/>
      <w:bookmarkStart w:id="3991" w:name="_Toc57821418"/>
      <w:r>
        <w:t>1</w:t>
      </w:r>
      <w:r w:rsidR="00945315">
        <w:t>2</w:t>
      </w:r>
      <w:r>
        <w:t>.</w:t>
      </w:r>
      <w:r w:rsidR="00945315">
        <w:t>3.</w:t>
      </w:r>
      <w:r>
        <w:t>2.6</w:t>
      </w:r>
      <w:ins w:id="3992" w:author="MCC" w:date="2020-12-02T16:36:00Z">
        <w:r w:rsidR="00623FE6">
          <w:tab/>
        </w:r>
      </w:ins>
      <w:r>
        <w:t>Requirements for CSI-RS based candidate beam detection</w:t>
      </w:r>
      <w:bookmarkEnd w:id="3988"/>
      <w:bookmarkEnd w:id="3989"/>
      <w:bookmarkEnd w:id="3990"/>
      <w:bookmarkEnd w:id="3991"/>
    </w:p>
    <w:p w14:paraId="38877FE8" w14:textId="7AA05546" w:rsidR="00F8590C" w:rsidRDefault="00E53AE3" w:rsidP="00F8590C">
      <w:pPr>
        <w:pStyle w:val="Heading5"/>
      </w:pPr>
      <w:bookmarkStart w:id="3993" w:name="_Toc53185630"/>
      <w:bookmarkStart w:id="3994" w:name="_Toc53186006"/>
      <w:bookmarkStart w:id="3995" w:name="_Toc57820492"/>
      <w:bookmarkStart w:id="3996" w:name="_Toc57821419"/>
      <w:r>
        <w:t>12.3.2.6.1</w:t>
      </w:r>
      <w:ins w:id="3997" w:author="MCC" w:date="2020-12-02T16:36:00Z">
        <w:r w:rsidR="00623FE6">
          <w:tab/>
        </w:r>
      </w:ins>
      <w:r>
        <w:t>Introduction</w:t>
      </w:r>
      <w:bookmarkEnd w:id="3993"/>
      <w:bookmarkEnd w:id="3994"/>
      <w:bookmarkEnd w:id="3995"/>
      <w:bookmarkEnd w:id="3996"/>
    </w:p>
    <w:p w14:paraId="65673C1C" w14:textId="642814DF" w:rsidR="00E53AE3" w:rsidRPr="00E53AE3" w:rsidRDefault="00E53AE3" w:rsidP="00357409">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2CC1BE7B" w14:textId="4D850CAF" w:rsidR="00E53AE3" w:rsidRDefault="00E53AE3">
      <w:pPr>
        <w:pStyle w:val="Heading5"/>
      </w:pPr>
      <w:bookmarkStart w:id="3998" w:name="_Toc53185631"/>
      <w:bookmarkStart w:id="3999" w:name="_Toc53186007"/>
      <w:bookmarkStart w:id="4000" w:name="_Toc57820493"/>
      <w:bookmarkStart w:id="4001" w:name="_Toc57821420"/>
      <w:r>
        <w:t>12.3.</w:t>
      </w:r>
      <w:r w:rsidR="00593E5E">
        <w:t>2</w:t>
      </w:r>
      <w:r w:rsidR="00F23A03">
        <w:t>.</w:t>
      </w:r>
      <w:r>
        <w:t>6.2</w:t>
      </w:r>
      <w:ins w:id="4002" w:author="MCC" w:date="2020-12-02T16:36:00Z">
        <w:r w:rsidR="00623FE6">
          <w:tab/>
        </w:r>
      </w:ins>
      <w:r>
        <w:t>Minimum requirement</w:t>
      </w:r>
      <w:bookmarkEnd w:id="3998"/>
      <w:bookmarkEnd w:id="3999"/>
      <w:bookmarkEnd w:id="4000"/>
      <w:bookmarkEnd w:id="4001"/>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587AC938" w14:textId="77777777" w:rsidR="00623FE6" w:rsidRPr="00C70CE9" w:rsidRDefault="00623FE6" w:rsidP="00623FE6">
      <w:pPr>
        <w:rPr>
          <w:rFonts w:cs="v4.2.0"/>
        </w:rPr>
      </w:pPr>
      <w:r w:rsidRPr="00C70CE9">
        <w:rPr>
          <w:rFonts w:cs="v4.2.0"/>
        </w:rPr>
        <w:t xml:space="preserve">The </w:t>
      </w:r>
      <w:del w:id="4003" w:author="CR0006" w:date="2020-11-30T13:37:00Z">
        <w:r w:rsidRPr="00AB570F" w:rsidDel="00D74A5A">
          <w:rPr>
            <w:rFonts w:cs="v4.2.0"/>
          </w:rPr>
          <w:delText xml:space="preserve">UE </w:delText>
        </w:r>
      </w:del>
      <w:ins w:id="4004" w:author="CR0006" w:date="2020-11-30T13:37:00Z">
        <w:r w:rsidRPr="00AB570F">
          <w:rPr>
            <w:rFonts w:cs="v4.2.0"/>
          </w:rPr>
          <w:t>IAB-MT</w:t>
        </w:r>
        <w:r>
          <w:rPr>
            <w:rFonts w:cs="v4.2.0"/>
          </w:rPr>
          <w:t xml:space="preserve"> </w:t>
        </w:r>
      </w:ins>
      <w:r w:rsidRPr="00C70CE9">
        <w:rPr>
          <w:rFonts w:cs="v4.2.0"/>
        </w:rPr>
        <w:t>shall monitor the configured CSI-RS resources using the evaluation period 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4DD8C85F" w14:textId="77777777" w:rsidR="00731BE8" w:rsidRPr="00F8590C" w:rsidRDefault="00731BE8" w:rsidP="00623FE6">
      <w:pPr>
        <w:rPr>
          <w:rFonts w:eastAsia="?? ??"/>
        </w:rPr>
      </w:pPr>
      <w:r w:rsidRPr="00F8590C">
        <w:rPr>
          <w:rFonts w:eastAsia="?? ??"/>
        </w:rPr>
        <w:t>For FR1,</w:t>
      </w:r>
    </w:p>
    <w:p w14:paraId="309FBAC4"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005" w:author="CR0006" w:date="2020-11-30T13:37:00Z">
                    <w:rPr>
                      <w:rFonts w:ascii="Cambria Math" w:hAnsi="Cambria Math"/>
                    </w:rPr>
                    <m:t>MRGP</m:t>
                  </w:del>
                </m:r>
                <m:r>
                  <w:ins w:id="4006" w:author="CR0006" w:date="2020-11-30T13:37:00Z">
                    <w:rPr>
                      <w:rFonts w:ascii="Cambria Math" w:hAnsi="Cambria Math"/>
                    </w:rPr>
                    <m:t>MGRP</m:t>
                  </w:ins>
                </m:r>
              </m:den>
            </m:f>
          </m:den>
        </m:f>
      </m:oMath>
      <w:r w:rsidRPr="00C70CE9">
        <w:t>, when in the monitored cell there are measurement gaps configured for intra-frequency or inter-frequency[ or inter-RAT measurements], which are overlapping with some but not all occasions of the CSI-RS; and</w:t>
      </w:r>
    </w:p>
    <w:p w14:paraId="5E4B7AC2" w14:textId="77777777" w:rsidR="00731BE8" w:rsidRPr="00D05627" w:rsidRDefault="00731BE8" w:rsidP="00C60E58">
      <w:pPr>
        <w:pStyle w:val="B1"/>
      </w:pPr>
      <w:r w:rsidRPr="00D05627">
        <w:t>-</w:t>
      </w:r>
      <w:r w:rsidRPr="00D05627">
        <w:tab/>
        <w:t>P = 1 when in the monitored cell there are no measurement gaps overlapping with any occasion of the CSI-RS.</w:t>
      </w:r>
    </w:p>
    <w:p w14:paraId="10B159E4" w14:textId="77777777" w:rsidR="00731BE8" w:rsidRPr="00D05627" w:rsidRDefault="00731BE8" w:rsidP="00731BE8">
      <w:pPr>
        <w:rPr>
          <w:rFonts w:eastAsia="?? ??"/>
        </w:rPr>
      </w:pPr>
      <w:r w:rsidRPr="00D05627">
        <w:rPr>
          <w:rFonts w:eastAsia="?? ??"/>
        </w:rPr>
        <w:t>For FR2,</w:t>
      </w:r>
    </w:p>
    <w:p w14:paraId="7CE598E2" w14:textId="77777777" w:rsidR="00623FE6" w:rsidRPr="00C70CE9" w:rsidRDefault="00623FE6" w:rsidP="00623FE6">
      <w:pPr>
        <w:ind w:left="568" w:hanging="284"/>
      </w:pPr>
      <w:r w:rsidRPr="00C70CE9">
        <w:t>-</w:t>
      </w:r>
      <w:r w:rsidRPr="00C70CE9">
        <w:tab/>
        <w:t>P = 1, when candidate beam detection RS is not overlapped with measurement gap and also not overlapped with SMTC occasion.</w:t>
      </w:r>
    </w:p>
    <w:p w14:paraId="0F271CE7" w14:textId="77777777" w:rsidR="00623FE6" w:rsidRPr="00C70CE9" w:rsidRDefault="00623FE6" w:rsidP="00623FE6">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007" w:author="CR0006" w:date="2020-11-30T13:37:00Z">
                    <w:rPr>
                      <w:rFonts w:ascii="Cambria Math" w:hAnsi="Cambria Math"/>
                    </w:rPr>
                    <m:t>MRGP</m:t>
                  </w:del>
                </m:r>
                <m:r>
                  <w:ins w:id="4008" w:author="CR0006" w:date="2020-11-30T13:37:00Z">
                    <w:rPr>
                      <w:rFonts w:ascii="Cambria Math" w:hAnsi="Cambria Math"/>
                    </w:rPr>
                    <m:t>MGRP</m:t>
                  </w:ins>
                </m:r>
              </m:den>
            </m:f>
          </m:den>
        </m:f>
      </m:oMath>
      <w:r w:rsidRPr="00C70CE9">
        <w:t>, when candidate beam detection RS is partially overlapped with measurement gap and candidate beam detection RS is not overlapped with SMTC occasion (T</w:t>
      </w:r>
      <w:r w:rsidRPr="00C70CE9">
        <w:rPr>
          <w:vertAlign w:val="subscript"/>
        </w:rPr>
        <w:t>CSI-RS</w:t>
      </w:r>
      <w:r w:rsidRPr="00C70CE9">
        <w:t xml:space="preserve"> &lt; MGRP)</w:t>
      </w:r>
    </w:p>
    <w:p w14:paraId="6A8C74B3" w14:textId="77777777" w:rsidR="00623FE6" w:rsidRPr="00C70CE9" w:rsidRDefault="00623FE6" w:rsidP="00623FE6">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candidate beam detection RS is not overlapped with measurement gap and candidate beam detection RS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2965EC5E" w14:textId="77777777" w:rsidR="00623FE6" w:rsidRPr="00C70CE9" w:rsidRDefault="00623FE6" w:rsidP="00623FE6">
      <w:pPr>
        <w:ind w:left="568" w:hanging="284"/>
      </w:pPr>
      <w:r w:rsidRPr="00C70CE9">
        <w:lastRenderedPageBreak/>
        <w:t>-</w:t>
      </w:r>
      <w:r w:rsidRPr="00C70CE9">
        <w:tab/>
        <w:t>P = 3, when candidate beam detection RS is not overlapped with measurement gap and candidate beam detection RS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462996DC" w14:textId="77777777" w:rsidR="00623FE6" w:rsidRPr="00C70CE9" w:rsidRDefault="00623FE6" w:rsidP="00623FE6">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009" w:author="CR0006" w:date="2020-11-30T13:37:00Z">
                    <w:rPr>
                      <w:rFonts w:ascii="Cambria Math" w:hAnsi="Cambria Math"/>
                    </w:rPr>
                    <m:t>MRGP</m:t>
                  </w:del>
                </m:r>
                <m:r>
                  <w:ins w:id="4010" w:author="CR0006" w:date="2020-11-30T13:37:00Z">
                    <w:rPr>
                      <w:rFonts w:ascii="Cambria Math" w:hAnsi="Cambria Math"/>
                    </w:rPr>
                    <m:t>MGRP</m:t>
                  </w:ins>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candidate beam detection RS is partially overlapped with measurement gap and candidate beam detection RS is partially overlapped with SMTC occasion (T</w:t>
      </w:r>
      <w:r w:rsidRPr="00C70CE9">
        <w:rPr>
          <w:vertAlign w:val="subscript"/>
        </w:rPr>
        <w:t>CSI-RS</w:t>
      </w:r>
      <w:r w:rsidRPr="00C70CE9">
        <w:t xml:space="preserve"> &lt; T</w:t>
      </w:r>
      <w:r w:rsidRPr="00C70CE9">
        <w:rPr>
          <w:vertAlign w:val="subscript"/>
        </w:rPr>
        <w:t>SMTCperiod</w:t>
      </w:r>
      <w:r w:rsidRPr="00C70CE9">
        <w:t>) and SMTC occasion is not overlapped with measurement gap and</w:t>
      </w:r>
    </w:p>
    <w:p w14:paraId="2CF97733" w14:textId="77777777" w:rsidR="00731BE8" w:rsidRPr="00D05627" w:rsidRDefault="00731BE8" w:rsidP="00C60E58">
      <w:pPr>
        <w:pStyle w:val="B2"/>
      </w:pPr>
      <w:r w:rsidRPr="00D05627">
        <w:t>-</w:t>
      </w:r>
      <w:r w:rsidRPr="00D05627">
        <w:tab/>
        <w:t>T</w:t>
      </w:r>
      <w:r w:rsidRPr="00D05627">
        <w:rPr>
          <w:vertAlign w:val="subscript"/>
        </w:rPr>
        <w:t>SMTCperiod</w:t>
      </w:r>
      <w:r w:rsidRPr="00D05627">
        <w:t xml:space="preserve"> </w:t>
      </w:r>
      <w:r w:rsidRPr="00D05627">
        <w:rPr>
          <w:rFonts w:hint="eastAsia"/>
        </w:rPr>
        <w:t>≠</w:t>
      </w:r>
      <w:r w:rsidRPr="00D05627">
        <w:t xml:space="preserve"> MGRP or</w:t>
      </w:r>
    </w:p>
    <w:p w14:paraId="795EB41E" w14:textId="77777777" w:rsidR="00731BE8" w:rsidRPr="00D05627" w:rsidRDefault="00731BE8" w:rsidP="00C60E58">
      <w:pPr>
        <w:pStyle w:val="B2"/>
      </w:pPr>
      <w:r w:rsidRPr="00D05627">
        <w:t>-</w:t>
      </w:r>
      <w:r w:rsidRPr="00D05627">
        <w:tab/>
        <w:t>T</w:t>
      </w:r>
      <w:r w:rsidRPr="00D05627">
        <w:rPr>
          <w:vertAlign w:val="subscript"/>
        </w:rPr>
        <w:t>SMTCperiod</w:t>
      </w:r>
      <w:r w:rsidRPr="00D05627">
        <w:t xml:space="preserve"> = MGRP and </w:t>
      </w:r>
      <w:r w:rsidRPr="00D05627">
        <w:rPr>
          <w:rFonts w:eastAsia="?? ??"/>
        </w:rPr>
        <w:t>T</w:t>
      </w:r>
      <w:r w:rsidRPr="00D05627">
        <w:rPr>
          <w:rFonts w:eastAsia="?? ??"/>
          <w:vertAlign w:val="subscript"/>
        </w:rPr>
        <w:t>CSI-RS</w:t>
      </w:r>
      <w:r w:rsidRPr="00D05627">
        <w:t xml:space="preserve"> &lt; 0.5 × T</w:t>
      </w:r>
      <w:r w:rsidRPr="00D05627">
        <w:rPr>
          <w:vertAlign w:val="subscript"/>
        </w:rPr>
        <w:t>SMTCperiod</w:t>
      </w:r>
    </w:p>
    <w:p w14:paraId="7A64B817"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011" w:author="CR0006" w:date="2020-11-30T13:37:00Z">
                    <w:rPr>
                      <w:rFonts w:ascii="Cambria Math" w:hAnsi="Cambria Math"/>
                    </w:rPr>
                    <m:t>MRGP</m:t>
                  </w:del>
                </m:r>
                <m:r>
                  <w:ins w:id="4012" w:author="CR0006" w:date="2020-11-30T13:37:00Z">
                    <w:rPr>
                      <w:rFonts w:ascii="Cambria Math" w:hAnsi="Cambria Math"/>
                    </w:rPr>
                    <m:t>MGRP</m:t>
                  </w:ins>
                </m:r>
              </m:den>
            </m:f>
          </m:den>
        </m:f>
      </m:oMath>
      <w:r w:rsidRPr="00C70CE9">
        <w:t>, when candidate beam detection RS is partially overlapped with measurement gap and candidate beam detection RS is partially overlapped with SMTC occasion (</w:t>
      </w:r>
      <w:r w:rsidRPr="00C70CE9">
        <w:rPr>
          <w:rFonts w:eastAsia="?? ??"/>
        </w:rPr>
        <w:t>T</w:t>
      </w:r>
      <w:r w:rsidRPr="00C70CE9">
        <w:rPr>
          <w:rFonts w:eastAsia="?? ??"/>
          <w:vertAlign w:val="subscript"/>
        </w:rPr>
        <w:t>CSI-RS</w:t>
      </w:r>
      <w:r w:rsidRPr="00C70CE9">
        <w:t xml:space="preserve"> &lt; T</w:t>
      </w:r>
      <w:r w:rsidRPr="00C70CE9">
        <w:rPr>
          <w:vertAlign w:val="subscript"/>
        </w:rPr>
        <w:t>SMTCperiod</w:t>
      </w:r>
      <w:r w:rsidRPr="00C70CE9">
        <w:t>) and SMTC occasion is not overlapped with measurement gap and T</w:t>
      </w:r>
      <w:r w:rsidRPr="00C70CE9">
        <w:rPr>
          <w:vertAlign w:val="subscript"/>
        </w:rPr>
        <w:t>SMTCperiod</w:t>
      </w:r>
      <w:r w:rsidRPr="00C70CE9">
        <w:t xml:space="preserve"> = MGRP  and </w:t>
      </w:r>
      <w:r w:rsidRPr="00C70CE9">
        <w:rPr>
          <w:rFonts w:eastAsia="?? ??"/>
        </w:rPr>
        <w:t>T</w:t>
      </w:r>
      <w:r w:rsidRPr="00C70CE9">
        <w:rPr>
          <w:rFonts w:eastAsia="?? ??"/>
          <w:vertAlign w:val="subscript"/>
        </w:rPr>
        <w:t>CSI-RS</w:t>
      </w:r>
      <w:r w:rsidRPr="00C70CE9">
        <w:t xml:space="preserve"> = 0.5 × T</w:t>
      </w:r>
      <w:r w:rsidRPr="00C70CE9">
        <w:rPr>
          <w:vertAlign w:val="subscript"/>
        </w:rPr>
        <w:t>SMTCperiod</w:t>
      </w:r>
    </w:p>
    <w:p w14:paraId="04F732E2"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Min(</m:t>
                </m:r>
                <m:r>
                  <w:del w:id="4013" w:author="CR0006" w:date="2020-11-30T13:37:00Z">
                    <w:rPr>
                      <w:rFonts w:ascii="Cambria Math" w:hAnsi="Cambria Math"/>
                    </w:rPr>
                    <m:t>MRGP</m:t>
                  </w:del>
                </m:r>
                <m:r>
                  <w:ins w:id="4014" w:author="CR0006" w:date="2020-11-30T13:37:00Z">
                    <w:rPr>
                      <w:rFonts w:ascii="Cambria Math" w:hAnsi="Cambria Math"/>
                    </w:rPr>
                    <m:t>MGRP</m:t>
                  </w:ins>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t>, when candidate beam detection RS is partially overlapped with measurement gap and candidate beam detection RS is partially overlapped with SMTC occasion (</w:t>
      </w:r>
      <w:r w:rsidRPr="00C70CE9">
        <w:rPr>
          <w:rFonts w:eastAsia="?? ??"/>
        </w:rPr>
        <w:t>T</w:t>
      </w:r>
      <w:r w:rsidRPr="00C70CE9">
        <w:rPr>
          <w:rFonts w:eastAsia="?? ??"/>
          <w:vertAlign w:val="subscript"/>
        </w:rPr>
        <w:t>CSI-RS</w:t>
      </w:r>
      <w:r w:rsidRPr="00C70CE9">
        <w:t xml:space="preserve"> &lt; T</w:t>
      </w:r>
      <w:r w:rsidRPr="00C70CE9">
        <w:rPr>
          <w:vertAlign w:val="subscript"/>
        </w:rPr>
        <w:t>SMTCperiod</w:t>
      </w:r>
      <w:r w:rsidRPr="00C70CE9">
        <w:t>) and SMTC occasion is partially or fully overlapped with measurement gap</w:t>
      </w:r>
    </w:p>
    <w:p w14:paraId="1A67CA91" w14:textId="3744AC83" w:rsidR="00623FE6" w:rsidRPr="00C70CE9" w:rsidRDefault="00623FE6" w:rsidP="00623FE6">
      <w:pPr>
        <w:pStyle w:val="B1"/>
        <w:rPr>
          <w:rFonts w:eastAsia="?? ??"/>
        </w:rPr>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015" w:author="CR0006" w:date="2020-11-30T13:37:00Z">
                    <w:rPr>
                      <w:rFonts w:ascii="Cambria Math" w:hAnsi="Cambria Math"/>
                    </w:rPr>
                    <m:t>MRGP</m:t>
                  </w:del>
                </m:r>
                <m:r>
                  <w:ins w:id="4016" w:author="CR0006" w:date="2020-11-30T13:37:00Z">
                    <w:rPr>
                      <w:rFonts w:ascii="Cambria Math" w:hAnsi="Cambria Math"/>
                    </w:rPr>
                    <m:t>MGRP</m:t>
                  </w:ins>
                </m:r>
              </m:den>
            </m:f>
          </m:den>
        </m:f>
      </m:oMath>
      <w:r w:rsidRPr="00C70CE9">
        <w:t>, when candidate beam detection RS is partially overlapped with measurement gap and candidate beam detection RS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 and SMTC occasion is partially overlapped with measurement gap (T</w:t>
      </w:r>
      <w:r w:rsidRPr="00C70CE9">
        <w:rPr>
          <w:vertAlign w:val="subscript"/>
        </w:rPr>
        <w:t>SMTCperiod</w:t>
      </w:r>
      <w:r w:rsidRPr="00C70CE9">
        <w:t xml:space="preserve"> &lt; MGRP)</w:t>
      </w:r>
    </w:p>
    <w:p w14:paraId="2C3069B2" w14:textId="77777777" w:rsidR="00623FE6" w:rsidRDefault="00623FE6" w:rsidP="00623FE6">
      <w:pPr>
        <w:rPr>
          <w:ins w:id="4017" w:author="CR0006" w:date="2020-11-30T13:37:00Z"/>
        </w:rPr>
      </w:pPr>
      <w:ins w:id="4018" w:author="CR0006" w:date="2020-11-30T13:37:00Z">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5853A129" w14:textId="77777777" w:rsidR="00623FE6" w:rsidRPr="004B6FD1" w:rsidRDefault="00623FE6" w:rsidP="00623FE6">
      <w:pPr>
        <w:rPr>
          <w:ins w:id="4019" w:author="CR0006" w:date="2020-11-30T13:37:00Z"/>
        </w:rPr>
      </w:pPr>
      <w:ins w:id="4020" w:author="CR0006" w:date="2020-11-30T13:37:00Z">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ins>
    </w:p>
    <w:p w14:paraId="2E03929D" w14:textId="77777777" w:rsidR="00731BE8" w:rsidRPr="001B7DB7" w:rsidRDefault="00731BE8" w:rsidP="00731BE8">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A1C4DA7" w14:textId="77777777" w:rsidR="00731BE8" w:rsidRPr="001B7DB7" w:rsidRDefault="00731BE8" w:rsidP="00731BE8">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ADBD77D" w14:textId="77777777" w:rsidR="00731BE8" w:rsidRPr="001B7DB7" w:rsidRDefault="00731BE8" w:rsidP="00C60E58">
      <w:pPr>
        <w:pStyle w:val="B1"/>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C60E58">
      <w:pPr>
        <w:pStyle w:val="TH"/>
      </w:pPr>
      <w:r w:rsidRPr="00316B92">
        <w:t>Table 12.3.2.6.2-1: Evaluation period T</w:t>
      </w:r>
      <w:r w:rsidRPr="00316B92">
        <w:rPr>
          <w:vertAlign w:val="subscript"/>
        </w:rPr>
        <w:t>Evaluate_CBD_CSI-RS</w:t>
      </w:r>
      <w:r w:rsidRPr="00316B9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255E64">
            <w:pPr>
              <w:pStyle w:val="TAH"/>
            </w:pPr>
            <w:r w:rsidRPr="00F8590C">
              <w:t>Configuration</w:t>
            </w:r>
          </w:p>
        </w:tc>
        <w:tc>
          <w:tcPr>
            <w:tcW w:w="4582" w:type="dxa"/>
            <w:shd w:val="clear" w:color="auto" w:fill="auto"/>
          </w:tcPr>
          <w:p w14:paraId="537F95AA" w14:textId="44ECD64E" w:rsidR="00731BE8" w:rsidRPr="00D05627" w:rsidRDefault="00731BE8" w:rsidP="00255E64">
            <w:pPr>
              <w:pStyle w:val="TAH"/>
            </w:pPr>
            <w:r w:rsidRPr="00D05627">
              <w:t>T</w:t>
            </w:r>
            <w:r w:rsidRPr="00D05627">
              <w:rPr>
                <w:vertAlign w:val="subscript"/>
              </w:rPr>
              <w:t>EvaluateC_CBD_CSI-RS</w:t>
            </w:r>
            <w:r w:rsidRPr="00D05627">
              <w:t xml:space="preserve"> (ms)</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255E64">
            <w:pPr>
              <w:pStyle w:val="TAC"/>
            </w:pPr>
            <w:r w:rsidRPr="00D05627">
              <w:t>non-DRX</w:t>
            </w:r>
          </w:p>
        </w:tc>
        <w:tc>
          <w:tcPr>
            <w:tcW w:w="4582" w:type="dxa"/>
            <w:shd w:val="clear" w:color="auto" w:fill="auto"/>
          </w:tcPr>
          <w:p w14:paraId="795EA1C4" w14:textId="77777777" w:rsidR="00731BE8" w:rsidRPr="001B7DB7" w:rsidRDefault="00731BE8" w:rsidP="00255E64">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623FE6">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5F51EDE1" w14:textId="77777777" w:rsidR="00731BE8" w:rsidRPr="00D05627" w:rsidRDefault="00731BE8" w:rsidP="00731BE8">
      <w:pPr>
        <w:rPr>
          <w:rFonts w:eastAsia="?? ??"/>
        </w:rPr>
      </w:pPr>
    </w:p>
    <w:p w14:paraId="651FC5C6" w14:textId="77777777" w:rsidR="00731BE8" w:rsidRPr="001B7DB7" w:rsidRDefault="00731BE8" w:rsidP="00623FE6">
      <w:pPr>
        <w:pStyle w:val="TH"/>
      </w:pPr>
      <w:r w:rsidRPr="00316B92">
        <w:t>Table 12.3.2.6.2-2: Evaluation period T</w:t>
      </w:r>
      <w:r w:rsidRPr="00316B92">
        <w:rPr>
          <w:vertAlign w:val="subscript"/>
        </w:rPr>
        <w:t>Evaluate_CBD_CSI-RS</w:t>
      </w:r>
      <w:r w:rsidRPr="00316B9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A4061E">
        <w:trPr>
          <w:jc w:val="center"/>
        </w:trPr>
        <w:tc>
          <w:tcPr>
            <w:tcW w:w="2035" w:type="dxa"/>
            <w:shd w:val="clear" w:color="auto" w:fill="auto"/>
          </w:tcPr>
          <w:p w14:paraId="0EF3327F" w14:textId="77777777" w:rsidR="00731BE8" w:rsidRPr="00F8590C" w:rsidRDefault="00731BE8" w:rsidP="00623FE6">
            <w:pPr>
              <w:pStyle w:val="TAH"/>
            </w:pPr>
            <w:r w:rsidRPr="00F8590C">
              <w:t>Configuration</w:t>
            </w:r>
          </w:p>
        </w:tc>
        <w:tc>
          <w:tcPr>
            <w:tcW w:w="4582" w:type="dxa"/>
            <w:shd w:val="clear" w:color="auto" w:fill="auto"/>
          </w:tcPr>
          <w:p w14:paraId="22E4E564" w14:textId="14073C66" w:rsidR="00731BE8" w:rsidRPr="00D05627" w:rsidRDefault="00731BE8" w:rsidP="00623FE6">
            <w:pPr>
              <w:pStyle w:val="TAH"/>
            </w:pPr>
            <w:r w:rsidRPr="00D05627">
              <w:t>T</w:t>
            </w:r>
            <w:r w:rsidRPr="00D05627">
              <w:rPr>
                <w:vertAlign w:val="subscript"/>
              </w:rPr>
              <w:t>Evaluate_CBD_CSI-RS</w:t>
            </w:r>
            <w:r w:rsidRPr="00D05627">
              <w:t xml:space="preserve"> (ms)</w:t>
            </w:r>
          </w:p>
        </w:tc>
      </w:tr>
      <w:tr w:rsidR="00731BE8" w:rsidRPr="00D05627" w14:paraId="5BD368C4" w14:textId="77777777" w:rsidTr="00A4061E">
        <w:trPr>
          <w:jc w:val="center"/>
        </w:trPr>
        <w:tc>
          <w:tcPr>
            <w:tcW w:w="2035" w:type="dxa"/>
            <w:shd w:val="clear" w:color="auto" w:fill="auto"/>
          </w:tcPr>
          <w:p w14:paraId="4F618079" w14:textId="77777777" w:rsidR="00731BE8" w:rsidRPr="00D05627" w:rsidRDefault="00731BE8" w:rsidP="00255E64">
            <w:pPr>
              <w:pStyle w:val="TAC"/>
            </w:pPr>
            <w:r w:rsidRPr="00D05627">
              <w:t>non-DRX</w:t>
            </w:r>
          </w:p>
        </w:tc>
        <w:tc>
          <w:tcPr>
            <w:tcW w:w="4582" w:type="dxa"/>
            <w:shd w:val="clear" w:color="auto" w:fill="auto"/>
          </w:tcPr>
          <w:p w14:paraId="6A8A6F0E" w14:textId="77777777" w:rsidR="00731BE8" w:rsidRPr="001B7DB7" w:rsidRDefault="00731BE8" w:rsidP="00255E64">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040FC41E" w14:textId="77777777" w:rsidTr="00A4061E">
        <w:trPr>
          <w:jc w:val="center"/>
        </w:trPr>
        <w:tc>
          <w:tcPr>
            <w:tcW w:w="6617" w:type="dxa"/>
            <w:gridSpan w:val="2"/>
            <w:shd w:val="clear" w:color="auto" w:fill="auto"/>
          </w:tcPr>
          <w:p w14:paraId="58670AA2" w14:textId="77777777" w:rsidR="00731BE8" w:rsidRPr="001B7DB7" w:rsidRDefault="00731BE8" w:rsidP="00623FE6">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BEFECDA" w14:textId="77777777" w:rsidR="00E53AE3" w:rsidRPr="00E53AE3" w:rsidRDefault="00E53AE3" w:rsidP="00357409"/>
    <w:p w14:paraId="71E67B47" w14:textId="3AA39032" w:rsidR="00731BE8" w:rsidRDefault="00731BE8">
      <w:pPr>
        <w:pStyle w:val="Heading5"/>
        <w:rPr>
          <w:rFonts w:eastAsia="?? ??"/>
          <w:sz w:val="24"/>
        </w:rPr>
      </w:pPr>
      <w:bookmarkStart w:id="4021" w:name="_Toc53185632"/>
      <w:bookmarkStart w:id="4022" w:name="_Toc53186008"/>
      <w:bookmarkStart w:id="4023" w:name="_Toc57820494"/>
      <w:bookmarkStart w:id="4024" w:name="_Toc57821421"/>
      <w:r>
        <w:rPr>
          <w:rFonts w:eastAsia="?? ??"/>
          <w:sz w:val="24"/>
        </w:rPr>
        <w:t>12.3.2.6.3</w:t>
      </w:r>
      <w:ins w:id="4025" w:author="MCC" w:date="2020-12-02T16:36:00Z">
        <w:r w:rsidR="00623FE6">
          <w:tab/>
        </w:r>
      </w:ins>
      <w:r>
        <w:rPr>
          <w:rFonts w:eastAsia="?? ??"/>
          <w:sz w:val="24"/>
        </w:rPr>
        <w:t>Measurement restriction for CSI-RS based candidate beam detection</w:t>
      </w:r>
      <w:bookmarkEnd w:id="4021"/>
      <w:bookmarkEnd w:id="4022"/>
      <w:bookmarkEnd w:id="4023"/>
      <w:bookmarkEnd w:id="4024"/>
    </w:p>
    <w:p w14:paraId="3CAE68AD" w14:textId="2E510221" w:rsidR="00682317" w:rsidRDefault="00467F4C" w:rsidP="00731BE8">
      <w:bookmarkStart w:id="4026" w:name="_Hlk42527721"/>
      <w:r w:rsidRPr="00467F4C">
        <w:t>The UE requirements in sub-clause 8.5.6.3 [6] apply for IAB-MT.</w:t>
      </w:r>
      <w:bookmarkEnd w:id="4026"/>
    </w:p>
    <w:p w14:paraId="56013E85" w14:textId="5B808943" w:rsidR="00334C0D" w:rsidRDefault="00334C0D" w:rsidP="00FE263A">
      <w:pPr>
        <w:pStyle w:val="Heading4"/>
      </w:pPr>
      <w:bookmarkStart w:id="4027" w:name="_Toc53185633"/>
      <w:bookmarkStart w:id="4028" w:name="_Toc53186009"/>
      <w:bookmarkStart w:id="4029" w:name="_Toc57820495"/>
      <w:bookmarkStart w:id="4030" w:name="_Toc57821422"/>
      <w:r>
        <w:t>1</w:t>
      </w:r>
      <w:r w:rsidR="00945315">
        <w:t>2</w:t>
      </w:r>
      <w:r>
        <w:t>.</w:t>
      </w:r>
      <w:r w:rsidR="00945315">
        <w:t>3.</w:t>
      </w:r>
      <w:r>
        <w:t>2.7</w:t>
      </w:r>
      <w:ins w:id="4031" w:author="MCC" w:date="2020-12-02T16:36:00Z">
        <w:r w:rsidR="00623FE6">
          <w:tab/>
        </w:r>
      </w:ins>
      <w:r>
        <w:t xml:space="preserve">Scheduling availability of </w:t>
      </w:r>
      <w:r w:rsidR="002716A4">
        <w:t>IAB-</w:t>
      </w:r>
      <w:r>
        <w:t>MT during beam failure detection</w:t>
      </w:r>
      <w:bookmarkEnd w:id="4027"/>
      <w:bookmarkEnd w:id="4028"/>
      <w:bookmarkEnd w:id="4029"/>
      <w:bookmarkEnd w:id="4030"/>
    </w:p>
    <w:p w14:paraId="2B7E938F" w14:textId="77777777" w:rsidR="00722A09" w:rsidRPr="00295C2F" w:rsidRDefault="00722A09" w:rsidP="00722A09">
      <w:r w:rsidRPr="00722A09">
        <w:t>The UE requirements in sub-clause 8.5.7 [6] apply for IAB-MT.</w:t>
      </w:r>
    </w:p>
    <w:p w14:paraId="668C6463" w14:textId="4A5F5F4E" w:rsidR="00334C0D" w:rsidRDefault="00334C0D" w:rsidP="00FE263A">
      <w:pPr>
        <w:pStyle w:val="Heading4"/>
      </w:pPr>
      <w:bookmarkStart w:id="4032" w:name="_Toc53185634"/>
      <w:bookmarkStart w:id="4033" w:name="_Toc53186010"/>
      <w:bookmarkStart w:id="4034" w:name="_Toc57820496"/>
      <w:bookmarkStart w:id="4035" w:name="_Toc57821423"/>
      <w:r>
        <w:lastRenderedPageBreak/>
        <w:t>1</w:t>
      </w:r>
      <w:r w:rsidR="00945315">
        <w:t>2</w:t>
      </w:r>
      <w:r>
        <w:t>.</w:t>
      </w:r>
      <w:r w:rsidR="00945315">
        <w:t>3.</w:t>
      </w:r>
      <w:r>
        <w:t>2.8</w:t>
      </w:r>
      <w:ins w:id="4036" w:author="MCC" w:date="2020-12-02T16:36:00Z">
        <w:r w:rsidR="00623FE6">
          <w:tab/>
        </w:r>
      </w:ins>
      <w:r>
        <w:t xml:space="preserve">Scheduling availability of </w:t>
      </w:r>
      <w:r w:rsidR="002716A4">
        <w:t>IAB-</w:t>
      </w:r>
      <w:r>
        <w:t>MT during candidate beam detection</w:t>
      </w:r>
      <w:bookmarkEnd w:id="4032"/>
      <w:bookmarkEnd w:id="4033"/>
      <w:bookmarkEnd w:id="4034"/>
      <w:bookmarkEnd w:id="4035"/>
    </w:p>
    <w:p w14:paraId="1FCA1FCB" w14:textId="1D8A1C8D" w:rsidR="00FB3F21" w:rsidRPr="00295C2F" w:rsidRDefault="00FB3F21" w:rsidP="00FB3F21">
      <w:r w:rsidRPr="00FB3F21">
        <w:t>The UE requirements in sub-clause 8.5.8 [6] apply for IAB-MT.</w:t>
      </w:r>
    </w:p>
    <w:p w14:paraId="725FF16B" w14:textId="2955549E" w:rsidR="00DD7068" w:rsidRPr="00DD7068" w:rsidRDefault="00334C0D" w:rsidP="00C60E58">
      <w:pPr>
        <w:overflowPunct/>
        <w:autoSpaceDE/>
        <w:autoSpaceDN/>
        <w:adjustRightInd/>
        <w:spacing w:after="160" w:line="259" w:lineRule="auto"/>
        <w:textAlignment w:val="auto"/>
      </w:pPr>
      <w:r>
        <w:br w:type="page"/>
      </w:r>
    </w:p>
    <w:p w14:paraId="7C0C3D35" w14:textId="77777777" w:rsidR="00F25B52" w:rsidRPr="00A8475B" w:rsidRDefault="00F25B52" w:rsidP="00F25B52"/>
    <w:p w14:paraId="7C950A32" w14:textId="77777777" w:rsidR="00F25B52" w:rsidRPr="00F95B02" w:rsidRDefault="00F25B52" w:rsidP="00F25B52">
      <w:pPr>
        <w:pStyle w:val="Heading8"/>
      </w:pPr>
      <w:bookmarkStart w:id="4037" w:name="_Toc21127804"/>
      <w:bookmarkStart w:id="4038" w:name="_Toc29812013"/>
      <w:bookmarkStart w:id="4039" w:name="_Toc36817565"/>
      <w:bookmarkStart w:id="4040" w:name="_Toc37260488"/>
      <w:bookmarkStart w:id="4041" w:name="_Toc37267876"/>
      <w:bookmarkStart w:id="4042" w:name="_Toc53185635"/>
      <w:bookmarkStart w:id="4043" w:name="_Toc53186011"/>
      <w:bookmarkStart w:id="4044" w:name="_Toc57820497"/>
      <w:bookmarkStart w:id="4045" w:name="_Toc57821424"/>
      <w:r w:rsidRPr="00F95B02">
        <w:t>Annex A (normative):</w:t>
      </w:r>
      <w:r w:rsidRPr="00F95B02">
        <w:br/>
      </w:r>
      <w:r>
        <w:t xml:space="preserve">IAB-MT </w:t>
      </w:r>
      <w:r w:rsidRPr="00F95B02">
        <w:t>Reference measurement channels</w:t>
      </w:r>
      <w:bookmarkEnd w:id="4037"/>
      <w:bookmarkEnd w:id="4038"/>
      <w:bookmarkEnd w:id="4039"/>
      <w:bookmarkEnd w:id="4040"/>
      <w:bookmarkEnd w:id="4041"/>
      <w:bookmarkEnd w:id="4042"/>
      <w:bookmarkEnd w:id="4043"/>
      <w:bookmarkEnd w:id="4044"/>
      <w:bookmarkEnd w:id="4045"/>
    </w:p>
    <w:p w14:paraId="7CB50863" w14:textId="77777777" w:rsidR="00F25B52" w:rsidRPr="00F95B02" w:rsidRDefault="00F25B52" w:rsidP="00F25B52">
      <w:pPr>
        <w:pStyle w:val="Heading1"/>
      </w:pPr>
      <w:bookmarkStart w:id="4046" w:name="_Toc21127805"/>
      <w:bookmarkStart w:id="4047" w:name="_Toc29812014"/>
      <w:bookmarkStart w:id="4048" w:name="_Toc36817566"/>
      <w:bookmarkStart w:id="4049" w:name="_Toc37260489"/>
      <w:bookmarkStart w:id="4050" w:name="_Toc37267877"/>
      <w:bookmarkStart w:id="4051" w:name="_Toc53185636"/>
      <w:bookmarkStart w:id="4052" w:name="_Toc53186012"/>
      <w:bookmarkStart w:id="4053" w:name="_Toc57820498"/>
      <w:bookmarkStart w:id="4054" w:name="_Toc57821425"/>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4046"/>
      <w:bookmarkEnd w:id="4047"/>
      <w:bookmarkEnd w:id="4048"/>
      <w:bookmarkEnd w:id="4049"/>
      <w:bookmarkEnd w:id="4050"/>
      <w:bookmarkEnd w:id="4051"/>
      <w:bookmarkEnd w:id="4052"/>
      <w:bookmarkEnd w:id="4053"/>
      <w:bookmarkEnd w:id="4054"/>
    </w:p>
    <w:p w14:paraId="480FB148" w14:textId="77777777" w:rsidR="00F25B52" w:rsidRPr="00F95B02" w:rsidRDefault="00F25B52" w:rsidP="00F25B52">
      <w:bookmarkStart w:id="4055" w:name="OLE_LINK15"/>
      <w:bookmarkStart w:id="4056"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4057" w:name="_Ref43894658"/>
      <w:r>
        <w:t xml:space="preserve">Table </w:t>
      </w:r>
      <w:bookmarkEnd w:id="4057"/>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BD1F8C">
        <w:trPr>
          <w:jc w:val="center"/>
        </w:trPr>
        <w:tc>
          <w:tcPr>
            <w:tcW w:w="3818" w:type="dxa"/>
            <w:tcMar>
              <w:top w:w="0" w:type="dxa"/>
              <w:left w:w="108" w:type="dxa"/>
              <w:bottom w:w="0" w:type="dxa"/>
              <w:right w:w="108" w:type="dxa"/>
            </w:tcMar>
            <w:hideMark/>
          </w:tcPr>
          <w:p w14:paraId="037F1175" w14:textId="77777777" w:rsidR="00F25B52" w:rsidRDefault="00F25B52" w:rsidP="00BD1F8C">
            <w:pPr>
              <w:pStyle w:val="TAH"/>
            </w:pPr>
            <w:bookmarkStart w:id="4058" w:name="OLE_LINK11"/>
            <w:bookmarkStart w:id="4059" w:name="OLE_LINK12"/>
            <w:bookmarkStart w:id="4060" w:name="OLE_LINK13"/>
            <w:r>
              <w:t>Reference channel</w:t>
            </w:r>
          </w:p>
        </w:tc>
        <w:tc>
          <w:tcPr>
            <w:tcW w:w="1417" w:type="dxa"/>
            <w:tcMar>
              <w:top w:w="0" w:type="dxa"/>
              <w:left w:w="108" w:type="dxa"/>
              <w:bottom w:w="0" w:type="dxa"/>
              <w:right w:w="108" w:type="dxa"/>
            </w:tcMar>
            <w:hideMark/>
          </w:tcPr>
          <w:p w14:paraId="3CCD798A" w14:textId="77777777" w:rsidR="00F25B52" w:rsidRDefault="00F25B52" w:rsidP="00BD1F8C">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BD1F8C">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BD1F8C">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BD1F8C">
            <w:pPr>
              <w:pStyle w:val="TAH"/>
            </w:pPr>
            <w:r>
              <w:rPr>
                <w:lang w:eastAsia="zh-CN"/>
              </w:rPr>
              <w:t>G-FR1-A1-26</w:t>
            </w:r>
          </w:p>
        </w:tc>
      </w:tr>
      <w:tr w:rsidR="00F25B52" w14:paraId="60E57124" w14:textId="77777777" w:rsidTr="00BD1F8C">
        <w:trPr>
          <w:jc w:val="center"/>
        </w:trPr>
        <w:tc>
          <w:tcPr>
            <w:tcW w:w="3818" w:type="dxa"/>
            <w:tcMar>
              <w:top w:w="0" w:type="dxa"/>
              <w:left w:w="108" w:type="dxa"/>
              <w:bottom w:w="0" w:type="dxa"/>
              <w:right w:w="108" w:type="dxa"/>
            </w:tcMar>
            <w:hideMark/>
          </w:tcPr>
          <w:p w14:paraId="16803BB4" w14:textId="77777777" w:rsidR="00F25B52" w:rsidRDefault="00F25B52" w:rsidP="00BD1F8C">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BD1F8C">
            <w:pPr>
              <w:pStyle w:val="TAC"/>
            </w:pPr>
            <w:r>
              <w:t>30</w:t>
            </w:r>
          </w:p>
        </w:tc>
        <w:tc>
          <w:tcPr>
            <w:tcW w:w="1559" w:type="dxa"/>
            <w:tcMar>
              <w:top w:w="0" w:type="dxa"/>
              <w:left w:w="108" w:type="dxa"/>
              <w:bottom w:w="0" w:type="dxa"/>
              <w:right w:w="108" w:type="dxa"/>
            </w:tcMar>
            <w:hideMark/>
          </w:tcPr>
          <w:p w14:paraId="37378701" w14:textId="77777777" w:rsidR="00F25B52" w:rsidRDefault="00F25B52" w:rsidP="00BD1F8C">
            <w:pPr>
              <w:pStyle w:val="TAC"/>
            </w:pPr>
            <w:r>
              <w:t>60</w:t>
            </w:r>
          </w:p>
        </w:tc>
        <w:tc>
          <w:tcPr>
            <w:tcW w:w="1418" w:type="dxa"/>
            <w:tcMar>
              <w:top w:w="0" w:type="dxa"/>
              <w:left w:w="108" w:type="dxa"/>
              <w:bottom w:w="0" w:type="dxa"/>
              <w:right w:w="108" w:type="dxa"/>
            </w:tcMar>
            <w:hideMark/>
          </w:tcPr>
          <w:p w14:paraId="6842F399" w14:textId="77777777" w:rsidR="00F25B52" w:rsidRDefault="00F25B52" w:rsidP="00BD1F8C">
            <w:pPr>
              <w:pStyle w:val="TAC"/>
            </w:pPr>
            <w:r>
              <w:t>30</w:t>
            </w:r>
          </w:p>
        </w:tc>
        <w:tc>
          <w:tcPr>
            <w:tcW w:w="1409" w:type="dxa"/>
            <w:tcMar>
              <w:top w:w="0" w:type="dxa"/>
              <w:left w:w="108" w:type="dxa"/>
              <w:bottom w:w="0" w:type="dxa"/>
              <w:right w:w="108" w:type="dxa"/>
            </w:tcMar>
            <w:hideMark/>
          </w:tcPr>
          <w:p w14:paraId="6B88244C" w14:textId="77777777" w:rsidR="00F25B52" w:rsidRDefault="00F25B52" w:rsidP="00BD1F8C">
            <w:pPr>
              <w:pStyle w:val="TAC"/>
            </w:pPr>
            <w:r>
              <w:t>60</w:t>
            </w:r>
          </w:p>
        </w:tc>
      </w:tr>
      <w:tr w:rsidR="00F25B52" w14:paraId="4780DD84" w14:textId="77777777" w:rsidTr="00BD1F8C">
        <w:trPr>
          <w:jc w:val="center"/>
        </w:trPr>
        <w:tc>
          <w:tcPr>
            <w:tcW w:w="3818" w:type="dxa"/>
            <w:tcMar>
              <w:top w:w="0" w:type="dxa"/>
              <w:left w:w="108" w:type="dxa"/>
              <w:bottom w:w="0" w:type="dxa"/>
              <w:right w:w="108" w:type="dxa"/>
            </w:tcMar>
            <w:hideMark/>
          </w:tcPr>
          <w:p w14:paraId="5D3263E5" w14:textId="77777777" w:rsidR="00F25B52" w:rsidRDefault="00F25B52" w:rsidP="00BD1F8C">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BD1F8C">
            <w:pPr>
              <w:pStyle w:val="TAC"/>
            </w:pPr>
            <w:r>
              <w:t>11</w:t>
            </w:r>
          </w:p>
        </w:tc>
        <w:tc>
          <w:tcPr>
            <w:tcW w:w="1559" w:type="dxa"/>
            <w:tcMar>
              <w:top w:w="0" w:type="dxa"/>
              <w:left w:w="108" w:type="dxa"/>
              <w:bottom w:w="0" w:type="dxa"/>
              <w:right w:w="108" w:type="dxa"/>
            </w:tcMar>
            <w:hideMark/>
          </w:tcPr>
          <w:p w14:paraId="37B80466" w14:textId="77777777" w:rsidR="00F25B52" w:rsidRDefault="00F25B52" w:rsidP="00BD1F8C">
            <w:pPr>
              <w:pStyle w:val="TAC"/>
            </w:pPr>
            <w:r>
              <w:t>11</w:t>
            </w:r>
          </w:p>
        </w:tc>
        <w:tc>
          <w:tcPr>
            <w:tcW w:w="1418" w:type="dxa"/>
            <w:tcMar>
              <w:top w:w="0" w:type="dxa"/>
              <w:left w:w="108" w:type="dxa"/>
              <w:bottom w:w="0" w:type="dxa"/>
              <w:right w:w="108" w:type="dxa"/>
            </w:tcMar>
            <w:hideMark/>
          </w:tcPr>
          <w:p w14:paraId="298D9027" w14:textId="77777777" w:rsidR="00F25B52" w:rsidRDefault="00F25B52" w:rsidP="00BD1F8C">
            <w:pPr>
              <w:pStyle w:val="TAC"/>
            </w:pPr>
            <w:r>
              <w:t>51</w:t>
            </w:r>
          </w:p>
        </w:tc>
        <w:tc>
          <w:tcPr>
            <w:tcW w:w="1409" w:type="dxa"/>
            <w:tcMar>
              <w:top w:w="0" w:type="dxa"/>
              <w:left w:w="108" w:type="dxa"/>
              <w:bottom w:w="0" w:type="dxa"/>
              <w:right w:w="108" w:type="dxa"/>
            </w:tcMar>
            <w:hideMark/>
          </w:tcPr>
          <w:p w14:paraId="36DFEC81" w14:textId="77777777" w:rsidR="00F25B52" w:rsidRDefault="00F25B52" w:rsidP="00BD1F8C">
            <w:pPr>
              <w:pStyle w:val="TAC"/>
            </w:pPr>
            <w:r>
              <w:t>24</w:t>
            </w:r>
          </w:p>
        </w:tc>
      </w:tr>
      <w:tr w:rsidR="00F25B52" w14:paraId="275C18A4" w14:textId="77777777" w:rsidTr="00BD1F8C">
        <w:trPr>
          <w:jc w:val="center"/>
        </w:trPr>
        <w:tc>
          <w:tcPr>
            <w:tcW w:w="3818" w:type="dxa"/>
            <w:tcMar>
              <w:top w:w="0" w:type="dxa"/>
              <w:left w:w="108" w:type="dxa"/>
              <w:bottom w:w="0" w:type="dxa"/>
              <w:right w:w="108" w:type="dxa"/>
            </w:tcMar>
          </w:tcPr>
          <w:p w14:paraId="35BEE3D3" w14:textId="77777777" w:rsidR="00F25B52" w:rsidRDefault="00F25B52" w:rsidP="00BD1F8C">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BD1F8C">
            <w:pPr>
              <w:pStyle w:val="TAC"/>
            </w:pPr>
            <w:r>
              <w:t>9</w:t>
            </w:r>
          </w:p>
        </w:tc>
        <w:tc>
          <w:tcPr>
            <w:tcW w:w="1559" w:type="dxa"/>
            <w:tcMar>
              <w:top w:w="0" w:type="dxa"/>
              <w:left w:w="108" w:type="dxa"/>
              <w:bottom w:w="0" w:type="dxa"/>
              <w:right w:w="108" w:type="dxa"/>
            </w:tcMar>
          </w:tcPr>
          <w:p w14:paraId="10F34D6F" w14:textId="77777777" w:rsidR="00F25B52" w:rsidRDefault="00F25B52" w:rsidP="00BD1F8C">
            <w:pPr>
              <w:pStyle w:val="TAC"/>
            </w:pPr>
            <w:r>
              <w:t>9</w:t>
            </w:r>
          </w:p>
        </w:tc>
        <w:tc>
          <w:tcPr>
            <w:tcW w:w="1418" w:type="dxa"/>
            <w:tcMar>
              <w:top w:w="0" w:type="dxa"/>
              <w:left w:w="108" w:type="dxa"/>
              <w:bottom w:w="0" w:type="dxa"/>
              <w:right w:w="108" w:type="dxa"/>
            </w:tcMar>
          </w:tcPr>
          <w:p w14:paraId="60EE46B5" w14:textId="77777777" w:rsidR="00F25B52" w:rsidRDefault="00F25B52" w:rsidP="00BD1F8C">
            <w:pPr>
              <w:pStyle w:val="TAC"/>
            </w:pPr>
            <w:r>
              <w:t>9</w:t>
            </w:r>
          </w:p>
        </w:tc>
        <w:tc>
          <w:tcPr>
            <w:tcW w:w="1409" w:type="dxa"/>
            <w:tcMar>
              <w:top w:w="0" w:type="dxa"/>
              <w:left w:w="108" w:type="dxa"/>
              <w:bottom w:w="0" w:type="dxa"/>
              <w:right w:w="108" w:type="dxa"/>
            </w:tcMar>
          </w:tcPr>
          <w:p w14:paraId="301B6E1D" w14:textId="77777777" w:rsidR="00F25B52" w:rsidRDefault="00F25B52" w:rsidP="00BD1F8C">
            <w:pPr>
              <w:pStyle w:val="TAC"/>
            </w:pPr>
            <w:r>
              <w:t>9</w:t>
            </w:r>
          </w:p>
        </w:tc>
      </w:tr>
      <w:tr w:rsidR="00F25B52" w14:paraId="677B592F" w14:textId="77777777" w:rsidTr="00BD1F8C">
        <w:trPr>
          <w:jc w:val="center"/>
        </w:trPr>
        <w:tc>
          <w:tcPr>
            <w:tcW w:w="3818" w:type="dxa"/>
            <w:tcMar>
              <w:top w:w="0" w:type="dxa"/>
              <w:left w:w="108" w:type="dxa"/>
              <w:bottom w:w="0" w:type="dxa"/>
              <w:right w:w="108" w:type="dxa"/>
            </w:tcMar>
            <w:hideMark/>
          </w:tcPr>
          <w:p w14:paraId="132A17B5" w14:textId="77777777" w:rsidR="00F25B52" w:rsidRDefault="00F25B52" w:rsidP="00BD1F8C">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BD1F8C">
            <w:pPr>
              <w:pStyle w:val="TAC"/>
            </w:pPr>
            <w:r>
              <w:t>QPSK</w:t>
            </w:r>
          </w:p>
        </w:tc>
        <w:tc>
          <w:tcPr>
            <w:tcW w:w="1559" w:type="dxa"/>
            <w:tcMar>
              <w:top w:w="0" w:type="dxa"/>
              <w:left w:w="108" w:type="dxa"/>
              <w:bottom w:w="0" w:type="dxa"/>
              <w:right w:w="108" w:type="dxa"/>
            </w:tcMar>
            <w:hideMark/>
          </w:tcPr>
          <w:p w14:paraId="2D0B3AE5" w14:textId="77777777" w:rsidR="00F25B52" w:rsidRDefault="00F25B52" w:rsidP="00BD1F8C">
            <w:pPr>
              <w:pStyle w:val="TAC"/>
            </w:pPr>
            <w:r>
              <w:t>QPSK</w:t>
            </w:r>
          </w:p>
        </w:tc>
        <w:tc>
          <w:tcPr>
            <w:tcW w:w="1418" w:type="dxa"/>
            <w:tcMar>
              <w:top w:w="0" w:type="dxa"/>
              <w:left w:w="108" w:type="dxa"/>
              <w:bottom w:w="0" w:type="dxa"/>
              <w:right w:w="108" w:type="dxa"/>
            </w:tcMar>
            <w:hideMark/>
          </w:tcPr>
          <w:p w14:paraId="22DF3996" w14:textId="77777777" w:rsidR="00F25B52" w:rsidRDefault="00F25B52" w:rsidP="00BD1F8C">
            <w:pPr>
              <w:pStyle w:val="TAC"/>
            </w:pPr>
            <w:r>
              <w:t>QPSK</w:t>
            </w:r>
          </w:p>
        </w:tc>
        <w:tc>
          <w:tcPr>
            <w:tcW w:w="1409" w:type="dxa"/>
            <w:tcMar>
              <w:top w:w="0" w:type="dxa"/>
              <w:left w:w="108" w:type="dxa"/>
              <w:bottom w:w="0" w:type="dxa"/>
              <w:right w:w="108" w:type="dxa"/>
            </w:tcMar>
            <w:hideMark/>
          </w:tcPr>
          <w:p w14:paraId="68B0F386" w14:textId="77777777" w:rsidR="00F25B52" w:rsidRDefault="00F25B52" w:rsidP="00BD1F8C">
            <w:pPr>
              <w:pStyle w:val="TAC"/>
            </w:pPr>
            <w:r>
              <w:t>QPSK</w:t>
            </w:r>
          </w:p>
        </w:tc>
      </w:tr>
      <w:tr w:rsidR="00F25B52" w14:paraId="45769844" w14:textId="77777777" w:rsidTr="00BD1F8C">
        <w:trPr>
          <w:jc w:val="center"/>
        </w:trPr>
        <w:tc>
          <w:tcPr>
            <w:tcW w:w="3818" w:type="dxa"/>
            <w:tcMar>
              <w:top w:w="0" w:type="dxa"/>
              <w:left w:w="108" w:type="dxa"/>
              <w:bottom w:w="0" w:type="dxa"/>
              <w:right w:w="108" w:type="dxa"/>
            </w:tcMar>
            <w:hideMark/>
          </w:tcPr>
          <w:p w14:paraId="0219436F" w14:textId="77777777" w:rsidR="00F25B52" w:rsidRDefault="00F25B52" w:rsidP="00BD1F8C">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BD1F8C">
            <w:pPr>
              <w:pStyle w:val="TAC"/>
            </w:pPr>
            <w:r>
              <w:t>1/3</w:t>
            </w:r>
          </w:p>
        </w:tc>
        <w:tc>
          <w:tcPr>
            <w:tcW w:w="1559" w:type="dxa"/>
            <w:tcMar>
              <w:top w:w="0" w:type="dxa"/>
              <w:left w:w="108" w:type="dxa"/>
              <w:bottom w:w="0" w:type="dxa"/>
              <w:right w:w="108" w:type="dxa"/>
            </w:tcMar>
            <w:hideMark/>
          </w:tcPr>
          <w:p w14:paraId="17E94FB8" w14:textId="77777777" w:rsidR="00F25B52" w:rsidRDefault="00F25B52" w:rsidP="00BD1F8C">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BD1F8C">
            <w:pPr>
              <w:pStyle w:val="TAC"/>
            </w:pPr>
            <w:r>
              <w:t>1/3</w:t>
            </w:r>
          </w:p>
        </w:tc>
        <w:tc>
          <w:tcPr>
            <w:tcW w:w="1409" w:type="dxa"/>
            <w:tcMar>
              <w:top w:w="0" w:type="dxa"/>
              <w:left w:w="108" w:type="dxa"/>
              <w:bottom w:w="0" w:type="dxa"/>
              <w:right w:w="108" w:type="dxa"/>
            </w:tcMar>
            <w:hideMark/>
          </w:tcPr>
          <w:p w14:paraId="6CB70CE5" w14:textId="77777777" w:rsidR="00F25B52" w:rsidRDefault="00F25B52" w:rsidP="00BD1F8C">
            <w:pPr>
              <w:pStyle w:val="TAC"/>
            </w:pPr>
            <w:r>
              <w:t>1/3</w:t>
            </w:r>
          </w:p>
        </w:tc>
      </w:tr>
      <w:tr w:rsidR="00F25B52" w14:paraId="5B6A9748" w14:textId="77777777" w:rsidTr="00BD1F8C">
        <w:trPr>
          <w:jc w:val="center"/>
        </w:trPr>
        <w:tc>
          <w:tcPr>
            <w:tcW w:w="9621" w:type="dxa"/>
            <w:gridSpan w:val="5"/>
            <w:tcMar>
              <w:top w:w="0" w:type="dxa"/>
              <w:left w:w="108" w:type="dxa"/>
              <w:bottom w:w="0" w:type="dxa"/>
              <w:right w:w="108" w:type="dxa"/>
            </w:tcMar>
          </w:tcPr>
          <w:p w14:paraId="71BC31E8" w14:textId="78477652" w:rsidR="00F25B52" w:rsidRDefault="00F25B52" w:rsidP="00BD1F8C">
            <w:pPr>
              <w:pStyle w:val="TAN"/>
            </w:pPr>
            <w:bookmarkStart w:id="4061"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INCLUDEPICTURE  \d "cid:image003.png@01D6459A.4A6FCF50" \* MERGEFORMATINET </w:instrText>
            </w:r>
            <w:r w:rsidR="0039060E">
              <w:fldChar w:fldCharType="separate"/>
            </w:r>
            <w:r w:rsidR="00715E2D">
              <w:fldChar w:fldCharType="begin"/>
            </w:r>
            <w:r w:rsidR="00715E2D">
              <w:instrText xml:space="preserve"> INCLUDEPICTURE  \d "cid:image003.png@01D6459A.4A6FCF50" \* MERGEFORMATINET </w:instrText>
            </w:r>
            <w:r w:rsidR="00715E2D">
              <w:fldChar w:fldCharType="separate"/>
            </w:r>
            <w:r w:rsidR="00BD1F8C">
              <w:fldChar w:fldCharType="begin"/>
            </w:r>
            <w:r w:rsidR="00BD1F8C">
              <w:instrText xml:space="preserve"> INCLUDEPICTURE  \d "cid:image003.png@01D6459A.4A6FCF50" \* MERGEFORMATINET </w:instrText>
            </w:r>
            <w:r w:rsidR="00BD1F8C">
              <w:fldChar w:fldCharType="separate"/>
            </w:r>
            <w:r w:rsidR="008A584D">
              <w:fldChar w:fldCharType="begin"/>
            </w:r>
            <w:r w:rsidR="008A584D">
              <w:instrText xml:space="preserve"> INCLUDEPICTURE  \d "cid:image003.png@01D6459A.4A6FCF50" \* MERGEFORMATINET </w:instrText>
            </w:r>
            <w:r w:rsidR="008A584D">
              <w:fldChar w:fldCharType="separate"/>
            </w:r>
            <w:r w:rsidR="00E030AB">
              <w:fldChar w:fldCharType="begin"/>
            </w:r>
            <w:r w:rsidR="00E030AB">
              <w:instrText xml:space="preserve"> INCLUDEPICTURE  \d "cid:image003.png@01D6459A.4A6FCF50" \* MERGEFORMATINET </w:instrText>
            </w:r>
            <w:r w:rsidR="00E030AB">
              <w:fldChar w:fldCharType="separate"/>
            </w:r>
            <w:r w:rsidR="009A4A82">
              <w:fldChar w:fldCharType="begin"/>
            </w:r>
            <w:r w:rsidR="009A4A82">
              <w:instrText xml:space="preserve"> INCLUDEPICTURE  \d "cid:image003.png@01D6459A.4A6FCF50" \* MERGEFORMATINET </w:instrText>
            </w:r>
            <w:r w:rsidR="009A4A82">
              <w:fldChar w:fldCharType="separate"/>
            </w:r>
            <w:r w:rsidR="00E34F05">
              <w:fldChar w:fldCharType="begin"/>
            </w:r>
            <w:r w:rsidR="00E34F05">
              <w:instrText xml:space="preserve"> INCLUDEPICTURE  \d "cid:image003.png@01D6459A.4A6FCF50" \* MERGEFORMATINET </w:instrText>
            </w:r>
            <w:r w:rsidR="00E34F05">
              <w:fldChar w:fldCharType="separate"/>
            </w:r>
            <w:r w:rsidR="008F31BD">
              <w:fldChar w:fldCharType="begin"/>
            </w:r>
            <w:r w:rsidR="008F31BD">
              <w:instrText xml:space="preserve"> INCLUDEPICTURE  \d "cid:image003.png@01D6459A.4A6FCF50" \* MERGEFORMATINET </w:instrText>
            </w:r>
            <w:r w:rsidR="008F31BD">
              <w:fldChar w:fldCharType="separate"/>
            </w:r>
            <w:r w:rsidR="00AC7434">
              <w:fldChar w:fldCharType="begin"/>
            </w:r>
            <w:r w:rsidR="00AC7434">
              <w:instrText xml:space="preserve"> INCLUDEPICTURE  \d "cid:image003.png@01D6459A.4A6FCF50" \* MERGEFORMATINET </w:instrText>
            </w:r>
            <w:r w:rsidR="00AC7434">
              <w:fldChar w:fldCharType="separate"/>
            </w:r>
            <w:r w:rsidR="00CB5E7E">
              <w:fldChar w:fldCharType="begin"/>
            </w:r>
            <w:r w:rsidR="00CB5E7E">
              <w:instrText xml:space="preserve"> INCLUDEPICTURE  \d "cid:image003.png@01D6459A.4A6FCF50" \* MERGEFORMATINET </w:instrText>
            </w:r>
            <w:r w:rsidR="00CB5E7E">
              <w:fldChar w:fldCharType="separate"/>
            </w:r>
            <w:r w:rsidR="002E1777">
              <w:fldChar w:fldCharType="begin"/>
            </w:r>
            <w:r w:rsidR="002E1777">
              <w:instrText xml:space="preserve"> INCLUDEPICTURE  \d "cid:image003.png@01D6459A.4A6FCF50" \* MERGEFORMATINET </w:instrText>
            </w:r>
            <w:r w:rsidR="002E1777">
              <w:fldChar w:fldCharType="separate"/>
            </w:r>
            <w:r w:rsidR="002E1777">
              <w:pict w14:anchorId="07AFE1F4">
                <v:shape id="_x0000_i1041" type="#_x0000_t75" style="width:7.5pt;height:14.25pt">
                  <v:imagedata r:id="rId54"/>
                </v:shape>
              </w:pict>
            </w:r>
            <w:r w:rsidR="002E1777">
              <w:fldChar w:fldCharType="end"/>
            </w:r>
            <w:r w:rsidR="00CB5E7E">
              <w:fldChar w:fldCharType="end"/>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INCLUDEPICTURE  \d "cid:image004.png@01D6459A.4A6FCF50" \* MERGEFORMATINET </w:instrText>
            </w:r>
            <w:r w:rsidR="0039060E">
              <w:fldChar w:fldCharType="separate"/>
            </w:r>
            <w:r w:rsidR="00715E2D">
              <w:fldChar w:fldCharType="begin"/>
            </w:r>
            <w:r w:rsidR="00715E2D">
              <w:instrText xml:space="preserve"> INCLUDEPICTURE  \d "cid:image004.png@01D6459A.4A6FCF50" \* MERGEFORMATINET </w:instrText>
            </w:r>
            <w:r w:rsidR="00715E2D">
              <w:fldChar w:fldCharType="separate"/>
            </w:r>
            <w:r w:rsidR="00BD1F8C">
              <w:fldChar w:fldCharType="begin"/>
            </w:r>
            <w:r w:rsidR="00BD1F8C">
              <w:instrText xml:space="preserve"> INCLUDEPICTURE  \d "cid:image004.png@01D6459A.4A6FCF50" \* MERGEFORMATINET </w:instrText>
            </w:r>
            <w:r w:rsidR="00BD1F8C">
              <w:fldChar w:fldCharType="separate"/>
            </w:r>
            <w:r w:rsidR="008A584D">
              <w:fldChar w:fldCharType="begin"/>
            </w:r>
            <w:r w:rsidR="008A584D">
              <w:instrText xml:space="preserve"> INCLUDEPICTURE  \d "cid:image004.png@01D6459A.4A6FCF50" \* MERGEFORMATINET </w:instrText>
            </w:r>
            <w:r w:rsidR="008A584D">
              <w:fldChar w:fldCharType="separate"/>
            </w:r>
            <w:r w:rsidR="00E030AB">
              <w:fldChar w:fldCharType="begin"/>
            </w:r>
            <w:r w:rsidR="00E030AB">
              <w:instrText xml:space="preserve"> INCLUDEPICTURE  \d "cid:image004.png@01D6459A.4A6FCF50" \* MERGEFORMATINET </w:instrText>
            </w:r>
            <w:r w:rsidR="00E030AB">
              <w:fldChar w:fldCharType="separate"/>
            </w:r>
            <w:r w:rsidR="009A4A82">
              <w:fldChar w:fldCharType="begin"/>
            </w:r>
            <w:r w:rsidR="009A4A82">
              <w:instrText xml:space="preserve"> INCLUDEPICTURE  \d "cid:image004.png@01D6459A.4A6FCF50" \* MERGEFORMATINET </w:instrText>
            </w:r>
            <w:r w:rsidR="009A4A82">
              <w:fldChar w:fldCharType="separate"/>
            </w:r>
            <w:r w:rsidR="00E34F05">
              <w:fldChar w:fldCharType="begin"/>
            </w:r>
            <w:r w:rsidR="00E34F05">
              <w:instrText xml:space="preserve"> INCLUDEPICTURE  \d "cid:image004.png@01D6459A.4A6FCF50" \* MERGEFORMATINET </w:instrText>
            </w:r>
            <w:r w:rsidR="00E34F05">
              <w:fldChar w:fldCharType="separate"/>
            </w:r>
            <w:r w:rsidR="008F31BD">
              <w:fldChar w:fldCharType="begin"/>
            </w:r>
            <w:r w:rsidR="008F31BD">
              <w:instrText xml:space="preserve"> INCLUDEPICTURE  \d "cid:image004.png@01D6459A.4A6FCF50" \* MERGEFORMATINET </w:instrText>
            </w:r>
            <w:r w:rsidR="008F31BD">
              <w:fldChar w:fldCharType="separate"/>
            </w:r>
            <w:r w:rsidR="00AC7434">
              <w:fldChar w:fldCharType="begin"/>
            </w:r>
            <w:r w:rsidR="00AC7434">
              <w:instrText xml:space="preserve"> INCLUDEPICTURE  \d "cid:image004.png@01D6459A.4A6FCF50" \* MERGEFORMATINET </w:instrText>
            </w:r>
            <w:r w:rsidR="00AC7434">
              <w:fldChar w:fldCharType="separate"/>
            </w:r>
            <w:r w:rsidR="00CB5E7E">
              <w:fldChar w:fldCharType="begin"/>
            </w:r>
            <w:r w:rsidR="00CB5E7E">
              <w:instrText xml:space="preserve"> INCLUDEPICTURE  \d "cid:image004.png@01D6459A.4A6FCF50" \* MERGEFORMATINET </w:instrText>
            </w:r>
            <w:r w:rsidR="00CB5E7E">
              <w:fldChar w:fldCharType="separate"/>
            </w:r>
            <w:r w:rsidR="002E1777">
              <w:fldChar w:fldCharType="begin"/>
            </w:r>
            <w:r w:rsidR="002E1777">
              <w:instrText xml:space="preserve"> INCLUDEPICTURE  \d "cid:image004.png@01D6459A.4A6FCF50" \* MERGEFORMATINET </w:instrText>
            </w:r>
            <w:r w:rsidR="002E1777">
              <w:fldChar w:fldCharType="separate"/>
            </w:r>
            <w:r w:rsidR="002E1777">
              <w:pict w14:anchorId="76F1C065">
                <v:shape id="_x0000_i1042" type="#_x0000_t75" style="width:7.5pt;height:14.25pt">
                  <v:imagedata r:id="rId55"/>
                </v:shape>
              </w:pict>
            </w:r>
            <w:r w:rsidR="002E1777">
              <w:fldChar w:fldCharType="end"/>
            </w:r>
            <w:r w:rsidR="00CB5E7E">
              <w:fldChar w:fldCharType="end"/>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5BD37CE0" w14:textId="77777777" w:rsidR="00F25B52" w:rsidRPr="000D2B34" w:rsidRDefault="00F25B52" w:rsidP="00BD1F8C">
            <w:pPr>
              <w:pStyle w:val="TAC"/>
              <w:ind w:left="851" w:hanging="851"/>
              <w:jc w:val="left"/>
              <w:rPr>
                <w:lang w:eastAsia="zh-TW"/>
              </w:rPr>
            </w:pPr>
            <w:r>
              <w:t xml:space="preserve">NOTE 2:   MCS index 4 and target coding rate = 308/1024 are adopted to calculate payload size for receiver sensitivity </w:t>
            </w:r>
          </w:p>
        </w:tc>
      </w:tr>
      <w:bookmarkEnd w:id="4058"/>
      <w:bookmarkEnd w:id="4059"/>
      <w:bookmarkEnd w:id="4060"/>
      <w:bookmarkEnd w:id="4061"/>
    </w:tbl>
    <w:p w14:paraId="233A934E" w14:textId="77777777" w:rsidR="00F25B52" w:rsidRDefault="00F25B52" w:rsidP="00F25B52">
      <w:pPr>
        <w:rPr>
          <w:lang w:val="en-US"/>
        </w:rPr>
      </w:pPr>
    </w:p>
    <w:p w14:paraId="1931CB44" w14:textId="77777777" w:rsidR="00F25B52" w:rsidRDefault="00F25B52" w:rsidP="00F25B52">
      <w:pPr>
        <w:pStyle w:val="TH"/>
      </w:pPr>
      <w:bookmarkStart w:id="4062" w:name="_Ref43895291"/>
      <w:r>
        <w:t xml:space="preserve">Table </w:t>
      </w:r>
      <w:bookmarkEnd w:id="4062"/>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BD1F8C">
        <w:trPr>
          <w:gridAfter w:val="1"/>
          <w:jc w:val="center"/>
        </w:trPr>
        <w:tc>
          <w:tcPr>
            <w:tcW w:w="0" w:type="auto"/>
            <w:tcMar>
              <w:top w:w="0" w:type="dxa"/>
              <w:left w:w="108" w:type="dxa"/>
              <w:bottom w:w="0" w:type="dxa"/>
              <w:right w:w="108" w:type="dxa"/>
            </w:tcMar>
            <w:hideMark/>
          </w:tcPr>
          <w:p w14:paraId="264F9E76" w14:textId="77777777" w:rsidR="00F25B52" w:rsidRDefault="00F25B52" w:rsidP="00BD1F8C">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BD1F8C">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BD1F8C">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BD1F8C">
            <w:pPr>
              <w:pStyle w:val="TAH"/>
            </w:pPr>
            <w:r>
              <w:rPr>
                <w:lang w:eastAsia="zh-CN"/>
              </w:rPr>
              <w:t>G-FR2-A1-23</w:t>
            </w:r>
          </w:p>
        </w:tc>
      </w:tr>
      <w:tr w:rsidR="00F25B52" w14:paraId="7C47002F" w14:textId="77777777" w:rsidTr="00BD1F8C">
        <w:trPr>
          <w:gridAfter w:val="1"/>
          <w:jc w:val="center"/>
        </w:trPr>
        <w:tc>
          <w:tcPr>
            <w:tcW w:w="0" w:type="auto"/>
            <w:tcMar>
              <w:top w:w="0" w:type="dxa"/>
              <w:left w:w="108" w:type="dxa"/>
              <w:bottom w:w="0" w:type="dxa"/>
              <w:right w:w="108" w:type="dxa"/>
            </w:tcMar>
            <w:hideMark/>
          </w:tcPr>
          <w:p w14:paraId="1705577D" w14:textId="77777777" w:rsidR="00F25B52" w:rsidRDefault="00F25B52" w:rsidP="00BD1F8C">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BD1F8C">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BD1F8C">
            <w:pPr>
              <w:pStyle w:val="TAC"/>
            </w:pPr>
            <w:r>
              <w:t>120</w:t>
            </w:r>
          </w:p>
        </w:tc>
        <w:tc>
          <w:tcPr>
            <w:tcW w:w="0" w:type="auto"/>
            <w:tcMar>
              <w:top w:w="0" w:type="dxa"/>
              <w:left w:w="108" w:type="dxa"/>
              <w:bottom w:w="0" w:type="dxa"/>
              <w:right w:w="108" w:type="dxa"/>
            </w:tcMar>
            <w:hideMark/>
          </w:tcPr>
          <w:p w14:paraId="05F0A718" w14:textId="77777777" w:rsidR="00F25B52" w:rsidRDefault="00F25B52" w:rsidP="00BD1F8C">
            <w:pPr>
              <w:pStyle w:val="TAC"/>
            </w:pPr>
            <w:r>
              <w:t>120</w:t>
            </w:r>
          </w:p>
        </w:tc>
      </w:tr>
      <w:tr w:rsidR="00F25B52" w14:paraId="351B8379" w14:textId="77777777" w:rsidTr="00BD1F8C">
        <w:trPr>
          <w:gridAfter w:val="1"/>
          <w:jc w:val="center"/>
        </w:trPr>
        <w:tc>
          <w:tcPr>
            <w:tcW w:w="0" w:type="auto"/>
            <w:tcMar>
              <w:top w:w="0" w:type="dxa"/>
              <w:left w:w="108" w:type="dxa"/>
              <w:bottom w:w="0" w:type="dxa"/>
              <w:right w:w="108" w:type="dxa"/>
            </w:tcMar>
            <w:hideMark/>
          </w:tcPr>
          <w:p w14:paraId="4ADEFB51" w14:textId="77777777" w:rsidR="00F25B52" w:rsidRDefault="00F25B52" w:rsidP="00BD1F8C">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BD1F8C">
            <w:pPr>
              <w:pStyle w:val="TAC"/>
            </w:pPr>
            <w:r>
              <w:t>66</w:t>
            </w:r>
          </w:p>
        </w:tc>
        <w:tc>
          <w:tcPr>
            <w:tcW w:w="0" w:type="auto"/>
            <w:tcMar>
              <w:top w:w="0" w:type="dxa"/>
              <w:left w:w="108" w:type="dxa"/>
              <w:bottom w:w="0" w:type="dxa"/>
              <w:right w:w="108" w:type="dxa"/>
            </w:tcMar>
            <w:hideMark/>
          </w:tcPr>
          <w:p w14:paraId="56B077A6" w14:textId="77777777" w:rsidR="00F25B52" w:rsidRDefault="00F25B52" w:rsidP="00BD1F8C">
            <w:pPr>
              <w:pStyle w:val="TAC"/>
            </w:pPr>
            <w:r>
              <w:t>32</w:t>
            </w:r>
          </w:p>
        </w:tc>
        <w:tc>
          <w:tcPr>
            <w:tcW w:w="0" w:type="auto"/>
            <w:tcMar>
              <w:top w:w="0" w:type="dxa"/>
              <w:left w:w="108" w:type="dxa"/>
              <w:bottom w:w="0" w:type="dxa"/>
              <w:right w:w="108" w:type="dxa"/>
            </w:tcMar>
            <w:hideMark/>
          </w:tcPr>
          <w:p w14:paraId="4AEB0494" w14:textId="77777777" w:rsidR="00F25B52" w:rsidRDefault="00F25B52" w:rsidP="00BD1F8C">
            <w:pPr>
              <w:pStyle w:val="TAC"/>
            </w:pPr>
            <w:r>
              <w:t>66</w:t>
            </w:r>
          </w:p>
        </w:tc>
      </w:tr>
      <w:tr w:rsidR="00F25B52" w14:paraId="236B7C76" w14:textId="77777777" w:rsidTr="00BD1F8C">
        <w:trPr>
          <w:gridAfter w:val="1"/>
          <w:jc w:val="center"/>
        </w:trPr>
        <w:tc>
          <w:tcPr>
            <w:tcW w:w="0" w:type="auto"/>
            <w:tcMar>
              <w:top w:w="0" w:type="dxa"/>
              <w:left w:w="108" w:type="dxa"/>
              <w:bottom w:w="0" w:type="dxa"/>
              <w:right w:w="108" w:type="dxa"/>
            </w:tcMar>
            <w:hideMark/>
          </w:tcPr>
          <w:p w14:paraId="7B8F8D66" w14:textId="77777777" w:rsidR="00F25B52" w:rsidRDefault="00F25B52" w:rsidP="00BD1F8C">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BD1F8C">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BD1F8C">
            <w:pPr>
              <w:pStyle w:val="TAC"/>
            </w:pPr>
            <w:r>
              <w:t>9</w:t>
            </w:r>
          </w:p>
        </w:tc>
        <w:tc>
          <w:tcPr>
            <w:tcW w:w="0" w:type="auto"/>
            <w:tcMar>
              <w:top w:w="0" w:type="dxa"/>
              <w:left w:w="108" w:type="dxa"/>
              <w:bottom w:w="0" w:type="dxa"/>
              <w:right w:w="108" w:type="dxa"/>
            </w:tcMar>
            <w:hideMark/>
          </w:tcPr>
          <w:p w14:paraId="0B5DAABB" w14:textId="77777777" w:rsidR="00F25B52" w:rsidRDefault="00F25B52" w:rsidP="00BD1F8C">
            <w:pPr>
              <w:pStyle w:val="TAC"/>
            </w:pPr>
            <w:r>
              <w:t>9</w:t>
            </w:r>
          </w:p>
        </w:tc>
      </w:tr>
      <w:tr w:rsidR="00F25B52" w14:paraId="04BA63CC" w14:textId="77777777" w:rsidTr="00BD1F8C">
        <w:trPr>
          <w:gridAfter w:val="1"/>
          <w:jc w:val="center"/>
        </w:trPr>
        <w:tc>
          <w:tcPr>
            <w:tcW w:w="0" w:type="auto"/>
            <w:tcMar>
              <w:top w:w="0" w:type="dxa"/>
              <w:left w:w="108" w:type="dxa"/>
              <w:bottom w:w="0" w:type="dxa"/>
              <w:right w:w="108" w:type="dxa"/>
            </w:tcMar>
            <w:hideMark/>
          </w:tcPr>
          <w:p w14:paraId="6D927B01" w14:textId="77777777" w:rsidR="00F25B52" w:rsidRDefault="00F25B52" w:rsidP="00BD1F8C">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BD1F8C">
            <w:pPr>
              <w:pStyle w:val="TAC"/>
            </w:pPr>
            <w:r>
              <w:t>QPSK</w:t>
            </w:r>
          </w:p>
        </w:tc>
        <w:tc>
          <w:tcPr>
            <w:tcW w:w="0" w:type="auto"/>
            <w:tcMar>
              <w:top w:w="0" w:type="dxa"/>
              <w:left w:w="108" w:type="dxa"/>
              <w:bottom w:w="0" w:type="dxa"/>
              <w:right w:w="108" w:type="dxa"/>
            </w:tcMar>
            <w:hideMark/>
          </w:tcPr>
          <w:p w14:paraId="51680F90" w14:textId="77777777" w:rsidR="00F25B52" w:rsidRDefault="00F25B52" w:rsidP="00BD1F8C">
            <w:pPr>
              <w:pStyle w:val="TAC"/>
            </w:pPr>
            <w:r>
              <w:t>QPSK</w:t>
            </w:r>
          </w:p>
        </w:tc>
        <w:tc>
          <w:tcPr>
            <w:tcW w:w="0" w:type="auto"/>
            <w:tcMar>
              <w:top w:w="0" w:type="dxa"/>
              <w:left w:w="108" w:type="dxa"/>
              <w:bottom w:w="0" w:type="dxa"/>
              <w:right w:w="108" w:type="dxa"/>
            </w:tcMar>
            <w:hideMark/>
          </w:tcPr>
          <w:p w14:paraId="2029F576" w14:textId="77777777" w:rsidR="00F25B52" w:rsidRDefault="00F25B52" w:rsidP="00BD1F8C">
            <w:pPr>
              <w:pStyle w:val="TAC"/>
            </w:pPr>
            <w:r>
              <w:t>QPSK</w:t>
            </w:r>
          </w:p>
        </w:tc>
      </w:tr>
      <w:tr w:rsidR="00F25B52" w14:paraId="1D5A88CE" w14:textId="77777777" w:rsidTr="00BD1F8C">
        <w:trPr>
          <w:gridAfter w:val="1"/>
          <w:jc w:val="center"/>
        </w:trPr>
        <w:tc>
          <w:tcPr>
            <w:tcW w:w="0" w:type="auto"/>
            <w:tcMar>
              <w:top w:w="0" w:type="dxa"/>
              <w:left w:w="108" w:type="dxa"/>
              <w:bottom w:w="0" w:type="dxa"/>
              <w:right w:w="108" w:type="dxa"/>
            </w:tcMar>
            <w:hideMark/>
          </w:tcPr>
          <w:p w14:paraId="7D9337DC" w14:textId="77777777" w:rsidR="00F25B52" w:rsidRDefault="00F25B52" w:rsidP="00BD1F8C">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BD1F8C">
            <w:pPr>
              <w:pStyle w:val="TAC"/>
            </w:pPr>
            <w:r>
              <w:t>1/3</w:t>
            </w:r>
          </w:p>
        </w:tc>
        <w:tc>
          <w:tcPr>
            <w:tcW w:w="0" w:type="auto"/>
            <w:tcMar>
              <w:top w:w="0" w:type="dxa"/>
              <w:left w:w="108" w:type="dxa"/>
              <w:bottom w:w="0" w:type="dxa"/>
              <w:right w:w="108" w:type="dxa"/>
            </w:tcMar>
            <w:hideMark/>
          </w:tcPr>
          <w:p w14:paraId="20BFCD9D" w14:textId="77777777" w:rsidR="00F25B52" w:rsidRDefault="00F25B52" w:rsidP="00BD1F8C">
            <w:pPr>
              <w:pStyle w:val="TAC"/>
            </w:pPr>
            <w:r>
              <w:t>1/3</w:t>
            </w:r>
          </w:p>
        </w:tc>
        <w:tc>
          <w:tcPr>
            <w:tcW w:w="0" w:type="auto"/>
            <w:tcMar>
              <w:top w:w="0" w:type="dxa"/>
              <w:left w:w="108" w:type="dxa"/>
              <w:bottom w:w="0" w:type="dxa"/>
              <w:right w:w="108" w:type="dxa"/>
            </w:tcMar>
            <w:hideMark/>
          </w:tcPr>
          <w:p w14:paraId="793FBDA0" w14:textId="77777777" w:rsidR="00F25B52" w:rsidRDefault="00F25B52" w:rsidP="00BD1F8C">
            <w:pPr>
              <w:pStyle w:val="TAC"/>
            </w:pPr>
            <w:r>
              <w:t>1/3</w:t>
            </w:r>
          </w:p>
        </w:tc>
      </w:tr>
      <w:tr w:rsidR="00F25B52" w14:paraId="5C6CF1DA" w14:textId="77777777" w:rsidTr="00BD1F8C">
        <w:trPr>
          <w:jc w:val="center"/>
        </w:trPr>
        <w:tc>
          <w:tcPr>
            <w:tcW w:w="0" w:type="auto"/>
            <w:gridSpan w:val="4"/>
            <w:tcMar>
              <w:top w:w="0" w:type="dxa"/>
              <w:left w:w="108" w:type="dxa"/>
              <w:bottom w:w="0" w:type="dxa"/>
              <w:right w:w="108" w:type="dxa"/>
            </w:tcMar>
          </w:tcPr>
          <w:p w14:paraId="353F0D0B" w14:textId="77777777" w:rsidR="00F25B52" w:rsidRDefault="00F25B52" w:rsidP="00BD1F8C">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4EE44067" w14:textId="77777777" w:rsidR="00F25B52" w:rsidRDefault="00F25B52" w:rsidP="00BD1F8C">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BD1F8C">
            <w:pPr>
              <w:spacing w:after="0"/>
              <w:rPr>
                <w:lang w:eastAsia="zh-TW"/>
              </w:rPr>
            </w:pPr>
          </w:p>
        </w:tc>
      </w:tr>
    </w:tbl>
    <w:p w14:paraId="5A872C42" w14:textId="77777777" w:rsidR="00F25B52" w:rsidRDefault="00F25B52" w:rsidP="00F25B52">
      <w:pPr>
        <w:rPr>
          <w:lang w:val="en-US"/>
        </w:rPr>
      </w:pPr>
    </w:p>
    <w:p w14:paraId="5A1A3359" w14:textId="4152EE13" w:rsidR="002C26C0" w:rsidRDefault="00334C0D" w:rsidP="00FE263A">
      <w:pPr>
        <w:pStyle w:val="Heading9"/>
      </w:pPr>
      <w:bookmarkStart w:id="4063" w:name="_Toc53185637"/>
      <w:bookmarkStart w:id="4064" w:name="_Toc53186013"/>
      <w:bookmarkStart w:id="4065" w:name="_Toc57820499"/>
      <w:bookmarkStart w:id="4066" w:name="_Toc57821426"/>
      <w:bookmarkEnd w:id="4055"/>
      <w:bookmarkEnd w:id="4056"/>
      <w:r w:rsidRPr="004D3578">
        <w:t xml:space="preserve">Annex </w:t>
      </w:r>
      <w:r w:rsidR="00461ACC">
        <w:t>B</w:t>
      </w:r>
      <w:r w:rsidRPr="004D3578">
        <w:t xml:space="preserve"> (informative):</w:t>
      </w:r>
      <w:bookmarkEnd w:id="4063"/>
      <w:bookmarkEnd w:id="4064"/>
      <w:bookmarkEnd w:id="4065"/>
      <w:bookmarkEnd w:id="4066"/>
    </w:p>
    <w:p w14:paraId="3B07AD39" w14:textId="77777777" w:rsidR="006246A2" w:rsidRPr="00C60E58" w:rsidRDefault="006246A2" w:rsidP="006246A2">
      <w:pPr>
        <w:pStyle w:val="Heading8"/>
        <w:rPr>
          <w:i/>
          <w:lang w:eastAsia="zh-CN"/>
        </w:rPr>
      </w:pPr>
      <w:bookmarkStart w:id="4067" w:name="_Toc53185638"/>
      <w:bookmarkStart w:id="4068" w:name="_Toc53186014"/>
      <w:bookmarkStart w:id="4069" w:name="_Toc57820500"/>
      <w:bookmarkStart w:id="4070" w:name="_Toc57821427"/>
      <w:r>
        <w:rPr>
          <w:rFonts w:hint="eastAsia"/>
          <w:lang w:eastAsia="zh-CN"/>
        </w:rPr>
        <w:t xml:space="preserve">IAB-DU </w:t>
      </w:r>
      <w:r w:rsidRPr="00E26D09">
        <w:t>Error Vector Magnitude (FR1)</w:t>
      </w:r>
      <w:bookmarkEnd w:id="4067"/>
      <w:bookmarkEnd w:id="4068"/>
      <w:bookmarkEnd w:id="4069"/>
      <w:bookmarkEnd w:id="4070"/>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246A2">
      <w:pPr>
        <w:pStyle w:val="Heading8"/>
        <w:rPr>
          <w:lang w:eastAsia="en-CA"/>
        </w:rPr>
      </w:pPr>
      <w:bookmarkStart w:id="4071" w:name="_Toc53185639"/>
      <w:bookmarkStart w:id="4072" w:name="_Toc53186015"/>
      <w:bookmarkStart w:id="4073" w:name="_Toc57820501"/>
      <w:bookmarkStart w:id="4074" w:name="_Toc57821428"/>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4071"/>
      <w:bookmarkEnd w:id="4072"/>
      <w:bookmarkEnd w:id="4073"/>
      <w:bookmarkEnd w:id="4074"/>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0FDCBF09" w14:textId="5D8A591A" w:rsidR="00461ACC" w:rsidRDefault="00461ACC" w:rsidP="00FE263A">
      <w:pPr>
        <w:pStyle w:val="Heading9"/>
      </w:pPr>
      <w:bookmarkStart w:id="4075" w:name="_Toc53185640"/>
      <w:bookmarkStart w:id="4076" w:name="_Toc53186016"/>
      <w:bookmarkStart w:id="4077" w:name="_Toc57820502"/>
      <w:bookmarkStart w:id="4078" w:name="_Toc57821429"/>
      <w:r>
        <w:rPr>
          <w:lang w:eastAsia="en-CA"/>
        </w:rPr>
        <w:lastRenderedPageBreak/>
        <w:t xml:space="preserve">Annex </w:t>
      </w:r>
      <w:r>
        <w:rPr>
          <w:lang w:eastAsia="zh-CN"/>
        </w:rPr>
        <w:t>D</w:t>
      </w:r>
      <w:r>
        <w:rPr>
          <w:lang w:eastAsia="en-CA"/>
        </w:rPr>
        <w:t xml:space="preserve"> (normative):</w:t>
      </w:r>
      <w:bookmarkEnd w:id="4075"/>
      <w:bookmarkEnd w:id="4076"/>
      <w:bookmarkEnd w:id="4077"/>
      <w:bookmarkEnd w:id="4078"/>
    </w:p>
    <w:p w14:paraId="1F8B0E9C" w14:textId="329D0AFC" w:rsidR="00B663B7" w:rsidRPr="00C60E58" w:rsidRDefault="00B663B7" w:rsidP="00C60E58">
      <w:pPr>
        <w:pStyle w:val="Heading8"/>
        <w:rPr>
          <w:i/>
          <w:lang w:eastAsia="zh-CN"/>
        </w:rPr>
      </w:pPr>
      <w:bookmarkStart w:id="4079" w:name="_Toc53185641"/>
      <w:bookmarkStart w:id="4080" w:name="_Toc53186017"/>
      <w:bookmarkStart w:id="4081" w:name="_Toc57820503"/>
      <w:bookmarkStart w:id="4082" w:name="_Toc57821430"/>
      <w:r>
        <w:rPr>
          <w:rFonts w:hint="eastAsia"/>
          <w:lang w:eastAsia="zh-CN"/>
        </w:rPr>
        <w:t xml:space="preserve">IAB-MT </w:t>
      </w:r>
      <w:r>
        <w:rPr>
          <w:lang w:eastAsia="en-CA"/>
        </w:rPr>
        <w:t>Error Vector Magnitude</w:t>
      </w:r>
      <w:r w:rsidRPr="00E26D09">
        <w:t xml:space="preserve"> (FR1)</w:t>
      </w:r>
      <w:bookmarkEnd w:id="4079"/>
      <w:bookmarkEnd w:id="4080"/>
      <w:bookmarkEnd w:id="4081"/>
      <w:bookmarkEnd w:id="4082"/>
    </w:p>
    <w:p w14:paraId="3073B77B" w14:textId="27597B60" w:rsidR="000E495B" w:rsidRDefault="00014F58" w:rsidP="000E495B">
      <w:pPr>
        <w:rPr>
          <w:lang w:eastAsia="zh-CN"/>
        </w:rPr>
      </w:pPr>
      <w:r w:rsidRPr="00014F58">
        <w:rPr>
          <w:lang w:eastAsia="zh-CN"/>
        </w:rPr>
        <w:t>Void</w:t>
      </w:r>
    </w:p>
    <w:p w14:paraId="6252BD74" w14:textId="3BDEEFB3" w:rsidR="000E495B" w:rsidRDefault="000E495B" w:rsidP="000E495B">
      <w:pPr>
        <w:pStyle w:val="Heading9"/>
      </w:pPr>
      <w:bookmarkStart w:id="4083" w:name="_Toc53185642"/>
      <w:bookmarkStart w:id="4084" w:name="_Toc53186018"/>
      <w:bookmarkStart w:id="4085" w:name="_Toc57820504"/>
      <w:bookmarkStart w:id="4086" w:name="_Toc57821431"/>
      <w:r>
        <w:rPr>
          <w:lang w:eastAsia="en-CA"/>
        </w:rPr>
        <w:t xml:space="preserve">Annex </w:t>
      </w:r>
      <w:r>
        <w:rPr>
          <w:lang w:eastAsia="zh-CN"/>
        </w:rPr>
        <w:t>E</w:t>
      </w:r>
      <w:r>
        <w:rPr>
          <w:lang w:eastAsia="en-CA"/>
        </w:rPr>
        <w:t xml:space="preserve"> (normative):</w:t>
      </w:r>
      <w:bookmarkEnd w:id="4083"/>
      <w:bookmarkEnd w:id="4084"/>
      <w:bookmarkEnd w:id="4085"/>
      <w:bookmarkEnd w:id="4086"/>
    </w:p>
    <w:p w14:paraId="4CDB3AE0" w14:textId="2B376155" w:rsidR="00461ACC" w:rsidRPr="00406B1A" w:rsidRDefault="00EC2B64" w:rsidP="00C60E58">
      <w:pPr>
        <w:pStyle w:val="Heading8"/>
        <w:rPr>
          <w:i/>
          <w:lang w:eastAsia="zh-CN"/>
        </w:rPr>
      </w:pPr>
      <w:bookmarkStart w:id="4087" w:name="_Toc53185643"/>
      <w:bookmarkStart w:id="4088" w:name="_Toc53186019"/>
      <w:bookmarkStart w:id="4089" w:name="_Toc57820505"/>
      <w:bookmarkStart w:id="4090" w:name="_Toc57821432"/>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bookmarkEnd w:id="4087"/>
      <w:bookmarkEnd w:id="4088"/>
      <w:bookmarkEnd w:id="4089"/>
      <w:bookmarkEnd w:id="4090"/>
    </w:p>
    <w:p w14:paraId="1F3D7259" w14:textId="419C26C0" w:rsidR="007D20C9" w:rsidRDefault="00014F58" w:rsidP="00EC2B64">
      <w:pPr>
        <w:rPr>
          <w:lang w:eastAsia="zh-CN"/>
        </w:rPr>
      </w:pPr>
      <w:r w:rsidRPr="00014F58">
        <w:rPr>
          <w:lang w:eastAsia="zh-CN"/>
        </w:rPr>
        <w:t>Void</w:t>
      </w:r>
    </w:p>
    <w:p w14:paraId="7B6F0952" w14:textId="77777777" w:rsidR="00815C5B" w:rsidRDefault="00815C5B" w:rsidP="00815C5B">
      <w:pPr>
        <w:pStyle w:val="Heading9"/>
        <w:rPr>
          <w:ins w:id="4091" w:author="CR0006" w:date="2020-11-30T13:37:00Z"/>
        </w:rPr>
      </w:pPr>
      <w:bookmarkStart w:id="4092" w:name="_Toc57820506"/>
      <w:bookmarkStart w:id="4093" w:name="_Toc57821433"/>
      <w:ins w:id="4094" w:author="CR0006" w:date="2020-11-30T13:37:00Z">
        <w:r>
          <w:rPr>
            <w:lang w:eastAsia="en-CA"/>
          </w:rPr>
          <w:t xml:space="preserve">Annex </w:t>
        </w:r>
        <w:r>
          <w:rPr>
            <w:lang w:eastAsia="zh-CN"/>
          </w:rPr>
          <w:t>F</w:t>
        </w:r>
        <w:r>
          <w:rPr>
            <w:lang w:eastAsia="en-CA"/>
          </w:rPr>
          <w:t xml:space="preserve"> (normative):</w:t>
        </w:r>
        <w:bookmarkEnd w:id="4092"/>
        <w:bookmarkEnd w:id="4093"/>
      </w:ins>
    </w:p>
    <w:p w14:paraId="6DC5833A" w14:textId="77777777" w:rsidR="00815C5B" w:rsidRDefault="00815C5B" w:rsidP="00815C5B">
      <w:pPr>
        <w:pStyle w:val="Heading2"/>
        <w:rPr>
          <w:ins w:id="4095" w:author="CR0006" w:date="2020-11-30T13:37:00Z"/>
        </w:rPr>
      </w:pPr>
      <w:bookmarkStart w:id="4096" w:name="_Hlk54037232"/>
      <w:bookmarkStart w:id="4097" w:name="_Toc57820507"/>
      <w:bookmarkStart w:id="4098" w:name="_Toc57821434"/>
      <w:ins w:id="4099" w:author="CR0006" w:date="2020-11-30T13:37:00Z">
        <w:r>
          <w:t xml:space="preserve">F.1 </w:t>
        </w:r>
        <w:r w:rsidRPr="00E26D09">
          <w:t xml:space="preserve">Characteristics of the interfering signals </w:t>
        </w:r>
        <w:r>
          <w:t>for IAB-DU</w:t>
        </w:r>
        <w:bookmarkEnd w:id="4097"/>
        <w:bookmarkEnd w:id="4098"/>
      </w:ins>
    </w:p>
    <w:bookmarkEnd w:id="4096"/>
    <w:p w14:paraId="4D482C66" w14:textId="77777777" w:rsidR="00815C5B" w:rsidRDefault="00815C5B" w:rsidP="00815C5B">
      <w:pPr>
        <w:rPr>
          <w:ins w:id="4100" w:author="CR0006" w:date="2020-11-30T13:37:00Z"/>
        </w:rPr>
      </w:pPr>
      <w:ins w:id="4101" w:author="CR0006" w:date="2020-11-30T13:37:00Z">
        <w:r>
          <w:rPr>
            <w:rFonts w:hint="eastAsia"/>
          </w:rPr>
          <w:t xml:space="preserve">The Annex </w:t>
        </w:r>
        <w:r>
          <w:t>D</w:t>
        </w:r>
        <w:r>
          <w:rPr>
            <w:rFonts w:hint="eastAsia"/>
          </w:rPr>
          <w:t xml:space="preserve"> in </w:t>
        </w:r>
        <w:r>
          <w:t>in TS 38.1</w:t>
        </w:r>
        <w:r>
          <w:rPr>
            <w:rFonts w:hint="eastAsia"/>
          </w:rPr>
          <w:t>04</w:t>
        </w:r>
        <w:r>
          <w:t xml:space="preserve"> [</w:t>
        </w:r>
        <w:r>
          <w:rPr>
            <w:lang w:eastAsia="zh-CN"/>
          </w:rPr>
          <w:t>2</w:t>
        </w:r>
        <w:r>
          <w:t>] apply to</w:t>
        </w:r>
        <w:r>
          <w:rPr>
            <w:rFonts w:hint="eastAsia"/>
          </w:rPr>
          <w:t xml:space="preserve"> FR1 IAB-DU.</w:t>
        </w:r>
      </w:ins>
    </w:p>
    <w:p w14:paraId="64DC2749" w14:textId="77777777" w:rsidR="00815C5B" w:rsidRDefault="00815C5B" w:rsidP="00815C5B">
      <w:pPr>
        <w:pStyle w:val="Heading2"/>
        <w:rPr>
          <w:ins w:id="4102" w:author="CR0006" w:date="2020-11-30T13:37:00Z"/>
        </w:rPr>
      </w:pPr>
      <w:bookmarkStart w:id="4103" w:name="_Toc57820508"/>
      <w:bookmarkStart w:id="4104" w:name="_Toc57821435"/>
      <w:ins w:id="4105" w:author="CR0006" w:date="2020-11-30T13:37:00Z">
        <w:r>
          <w:t xml:space="preserve">F.2 </w:t>
        </w:r>
        <w:r w:rsidRPr="00E26D09">
          <w:t xml:space="preserve">Characteristics of the interfering signals </w:t>
        </w:r>
        <w:r>
          <w:t>for IAB-MT</w:t>
        </w:r>
        <w:bookmarkEnd w:id="4103"/>
        <w:bookmarkEnd w:id="4104"/>
      </w:ins>
    </w:p>
    <w:p w14:paraId="1E875B62" w14:textId="13C1AAAF" w:rsidR="00815C5B" w:rsidRPr="00815C5B" w:rsidRDefault="00815C5B" w:rsidP="00EC2B64">
      <w:pPr>
        <w:rPr>
          <w:i/>
          <w:iCs/>
          <w:color w:val="00B0F0"/>
        </w:rPr>
      </w:pPr>
      <w:ins w:id="4106" w:author="CR0006" w:date="2020-11-30T13:37:00Z">
        <w:r w:rsidRPr="00444D1D">
          <w:rPr>
            <w:i/>
            <w:iCs/>
            <w:color w:val="00B0F0"/>
          </w:rPr>
          <w:t>[editor notes: The text in this clause to be added]</w:t>
        </w:r>
      </w:ins>
    </w:p>
    <w:p w14:paraId="3AD915BA" w14:textId="51E22628" w:rsidR="00D34A23" w:rsidRDefault="00D768C1" w:rsidP="00D34A23">
      <w:pPr>
        <w:pStyle w:val="Heading9"/>
      </w:pPr>
      <w:bookmarkStart w:id="4107" w:name="_Toc53185644"/>
      <w:bookmarkStart w:id="4108" w:name="_Toc53186020"/>
      <w:bookmarkStart w:id="4109" w:name="_Toc57820509"/>
      <w:bookmarkStart w:id="4110" w:name="_Toc57821436"/>
      <w:r>
        <w:lastRenderedPageBreak/>
        <w:t xml:space="preserve">Annex </w:t>
      </w:r>
      <w:del w:id="4111" w:author="MCC" w:date="2020-12-02T16:47:00Z">
        <w:r w:rsidR="007D20C9" w:rsidDel="00815C5B">
          <w:delText>F</w:delText>
        </w:r>
        <w:r w:rsidDel="00815C5B">
          <w:delText xml:space="preserve"> </w:delText>
        </w:r>
      </w:del>
      <w:ins w:id="4112" w:author="MCC" w:date="2020-12-02T16:47:00Z">
        <w:r w:rsidR="00815C5B">
          <w:t xml:space="preserve">G </w:t>
        </w:r>
      </w:ins>
      <w:r w:rsidR="0038181B">
        <w:t>(informative)</w:t>
      </w:r>
      <w:r w:rsidR="00D34A23">
        <w:t>:</w:t>
      </w:r>
      <w:bookmarkEnd w:id="4107"/>
      <w:bookmarkEnd w:id="4108"/>
      <w:bookmarkEnd w:id="4109"/>
      <w:bookmarkEnd w:id="4110"/>
    </w:p>
    <w:p w14:paraId="2A27359E" w14:textId="31B6549F" w:rsidR="00D34A23" w:rsidRPr="00D34A23" w:rsidRDefault="00D34A23" w:rsidP="00D34A23">
      <w:pPr>
        <w:pStyle w:val="Heading9"/>
      </w:pPr>
      <w:bookmarkStart w:id="4113" w:name="_Toc53185645"/>
      <w:bookmarkStart w:id="4114" w:name="_Toc53186021"/>
      <w:bookmarkStart w:id="4115" w:name="_Toc57820510"/>
      <w:bookmarkStart w:id="4116" w:name="_Toc57821437"/>
      <w:r>
        <w:t>Change history</w:t>
      </w:r>
      <w:bookmarkEnd w:id="4113"/>
      <w:bookmarkEnd w:id="4114"/>
      <w:bookmarkEnd w:id="4115"/>
      <w:bookmarkEnd w:id="4116"/>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9"/>
        <w:gridCol w:w="1032"/>
        <w:gridCol w:w="519"/>
        <w:gridCol w:w="331"/>
        <w:gridCol w:w="425"/>
        <w:gridCol w:w="4962"/>
        <w:gridCol w:w="708"/>
        <w:tblGridChange w:id="4117">
          <w:tblGrid>
            <w:gridCol w:w="803"/>
            <w:gridCol w:w="859"/>
            <w:gridCol w:w="1032"/>
            <w:gridCol w:w="425"/>
            <w:gridCol w:w="425"/>
            <w:gridCol w:w="425"/>
            <w:gridCol w:w="4962"/>
            <w:gridCol w:w="708"/>
          </w:tblGrid>
        </w:tblGridChange>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395DC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18" w:author="MCC" w:date="2020-12-02T12: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3" w:type="dxa"/>
            <w:shd w:val="pct10" w:color="auto" w:fill="FFFFFF"/>
            <w:tcPrChange w:id="4119" w:author="MCC" w:date="2020-12-02T12:36:00Z">
              <w:tcPr>
                <w:tcW w:w="803" w:type="dxa"/>
                <w:shd w:val="pct10" w:color="auto" w:fill="FFFFFF"/>
              </w:tcPr>
            </w:tcPrChange>
          </w:tcPr>
          <w:p w14:paraId="704E0220" w14:textId="77777777" w:rsidR="00334C0D" w:rsidRPr="00235394" w:rsidRDefault="00334C0D" w:rsidP="00334C0D">
            <w:pPr>
              <w:pStyle w:val="TAL"/>
              <w:rPr>
                <w:b/>
                <w:sz w:val="16"/>
              </w:rPr>
            </w:pPr>
            <w:r w:rsidRPr="00235394">
              <w:rPr>
                <w:b/>
                <w:sz w:val="16"/>
              </w:rPr>
              <w:t>Date</w:t>
            </w:r>
          </w:p>
        </w:tc>
        <w:tc>
          <w:tcPr>
            <w:tcW w:w="859" w:type="dxa"/>
            <w:shd w:val="pct10" w:color="auto" w:fill="FFFFFF"/>
            <w:tcPrChange w:id="4120" w:author="MCC" w:date="2020-12-02T12:36:00Z">
              <w:tcPr>
                <w:tcW w:w="859" w:type="dxa"/>
                <w:shd w:val="pct10" w:color="auto" w:fill="FFFFFF"/>
              </w:tcPr>
            </w:tcPrChange>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Change w:id="4121" w:author="MCC" w:date="2020-12-02T12:36:00Z">
              <w:tcPr>
                <w:tcW w:w="1032" w:type="dxa"/>
                <w:shd w:val="pct10" w:color="auto" w:fill="FFFFFF"/>
              </w:tcPr>
            </w:tcPrChange>
          </w:tcPr>
          <w:p w14:paraId="55A77CF9" w14:textId="77777777" w:rsidR="00334C0D" w:rsidRPr="00235394" w:rsidRDefault="00334C0D" w:rsidP="00334C0D">
            <w:pPr>
              <w:pStyle w:val="TAL"/>
              <w:rPr>
                <w:b/>
                <w:sz w:val="16"/>
              </w:rPr>
            </w:pPr>
            <w:r w:rsidRPr="00235394">
              <w:rPr>
                <w:b/>
                <w:sz w:val="16"/>
              </w:rPr>
              <w:t>TDoc</w:t>
            </w:r>
          </w:p>
        </w:tc>
        <w:tc>
          <w:tcPr>
            <w:tcW w:w="519" w:type="dxa"/>
            <w:shd w:val="pct10" w:color="auto" w:fill="FFFFFF"/>
            <w:tcPrChange w:id="4122" w:author="MCC" w:date="2020-12-02T12:36:00Z">
              <w:tcPr>
                <w:tcW w:w="425" w:type="dxa"/>
                <w:shd w:val="pct10" w:color="auto" w:fill="FFFFFF"/>
              </w:tcPr>
            </w:tcPrChange>
          </w:tcPr>
          <w:p w14:paraId="15722E35" w14:textId="77777777" w:rsidR="00334C0D" w:rsidRPr="00235394" w:rsidRDefault="00334C0D" w:rsidP="00334C0D">
            <w:pPr>
              <w:pStyle w:val="TAL"/>
              <w:rPr>
                <w:b/>
                <w:sz w:val="16"/>
              </w:rPr>
            </w:pPr>
            <w:r w:rsidRPr="00235394">
              <w:rPr>
                <w:b/>
                <w:sz w:val="16"/>
              </w:rPr>
              <w:t>CR</w:t>
            </w:r>
          </w:p>
        </w:tc>
        <w:tc>
          <w:tcPr>
            <w:tcW w:w="331" w:type="dxa"/>
            <w:shd w:val="pct10" w:color="auto" w:fill="FFFFFF"/>
            <w:tcPrChange w:id="4123" w:author="MCC" w:date="2020-12-02T12:36:00Z">
              <w:tcPr>
                <w:tcW w:w="425" w:type="dxa"/>
                <w:shd w:val="pct10" w:color="auto" w:fill="FFFFFF"/>
              </w:tcPr>
            </w:tcPrChange>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Change w:id="4124" w:author="MCC" w:date="2020-12-02T12:36:00Z">
              <w:tcPr>
                <w:tcW w:w="425" w:type="dxa"/>
                <w:shd w:val="pct10" w:color="auto" w:fill="FFFFFF"/>
              </w:tcPr>
            </w:tcPrChange>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Change w:id="4125" w:author="MCC" w:date="2020-12-02T12:36:00Z">
              <w:tcPr>
                <w:tcW w:w="4962" w:type="dxa"/>
                <w:shd w:val="pct10" w:color="auto" w:fill="FFFFFF"/>
              </w:tcPr>
            </w:tcPrChange>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Change w:id="4126" w:author="MCC" w:date="2020-12-02T12:36:00Z">
              <w:tcPr>
                <w:tcW w:w="708" w:type="dxa"/>
                <w:shd w:val="pct10" w:color="auto" w:fill="FFFFFF"/>
              </w:tcPr>
            </w:tcPrChange>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395DC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27" w:author="MCC" w:date="2020-12-02T12: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3" w:type="dxa"/>
            <w:shd w:val="solid" w:color="FFFFFF" w:fill="auto"/>
            <w:tcPrChange w:id="4128" w:author="MCC" w:date="2020-12-02T12:36:00Z">
              <w:tcPr>
                <w:tcW w:w="803" w:type="dxa"/>
                <w:shd w:val="solid" w:color="FFFFFF" w:fill="auto"/>
              </w:tcPr>
            </w:tcPrChange>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859" w:type="dxa"/>
            <w:shd w:val="solid" w:color="FFFFFF" w:fill="auto"/>
            <w:tcPrChange w:id="4129" w:author="MCC" w:date="2020-12-02T12:36:00Z">
              <w:tcPr>
                <w:tcW w:w="859" w:type="dxa"/>
                <w:shd w:val="solid" w:color="FFFFFF" w:fill="auto"/>
              </w:tcPr>
            </w:tcPrChange>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Change w:id="4130" w:author="MCC" w:date="2020-12-02T12:36:00Z">
              <w:tcPr>
                <w:tcW w:w="1032" w:type="dxa"/>
                <w:shd w:val="solid" w:color="FFFFFF" w:fill="auto"/>
              </w:tcPr>
            </w:tcPrChange>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519" w:type="dxa"/>
            <w:shd w:val="solid" w:color="FFFFFF" w:fill="auto"/>
            <w:tcPrChange w:id="4131" w:author="MCC" w:date="2020-12-02T12:36:00Z">
              <w:tcPr>
                <w:tcW w:w="425" w:type="dxa"/>
                <w:shd w:val="solid" w:color="FFFFFF" w:fill="auto"/>
              </w:tcPr>
            </w:tcPrChange>
          </w:tcPr>
          <w:p w14:paraId="50A9B471" w14:textId="77777777" w:rsidR="00334C0D" w:rsidRPr="006B0D02" w:rsidRDefault="00334C0D" w:rsidP="00334C0D">
            <w:pPr>
              <w:pStyle w:val="TAL"/>
              <w:rPr>
                <w:sz w:val="16"/>
                <w:szCs w:val="16"/>
              </w:rPr>
            </w:pPr>
          </w:p>
        </w:tc>
        <w:tc>
          <w:tcPr>
            <w:tcW w:w="331" w:type="dxa"/>
            <w:shd w:val="solid" w:color="FFFFFF" w:fill="auto"/>
            <w:tcPrChange w:id="4132" w:author="MCC" w:date="2020-12-02T12:36:00Z">
              <w:tcPr>
                <w:tcW w:w="425" w:type="dxa"/>
                <w:shd w:val="solid" w:color="FFFFFF" w:fill="auto"/>
              </w:tcPr>
            </w:tcPrChange>
          </w:tcPr>
          <w:p w14:paraId="197C3E5A" w14:textId="77777777" w:rsidR="00334C0D" w:rsidRPr="006B0D02" w:rsidRDefault="00334C0D" w:rsidP="00334C0D">
            <w:pPr>
              <w:pStyle w:val="TAR"/>
              <w:rPr>
                <w:sz w:val="16"/>
                <w:szCs w:val="16"/>
              </w:rPr>
            </w:pPr>
          </w:p>
        </w:tc>
        <w:tc>
          <w:tcPr>
            <w:tcW w:w="425" w:type="dxa"/>
            <w:shd w:val="solid" w:color="FFFFFF" w:fill="auto"/>
            <w:tcPrChange w:id="4133" w:author="MCC" w:date="2020-12-02T12:36:00Z">
              <w:tcPr>
                <w:tcW w:w="425" w:type="dxa"/>
                <w:shd w:val="solid" w:color="FFFFFF" w:fill="auto"/>
              </w:tcPr>
            </w:tcPrChange>
          </w:tcPr>
          <w:p w14:paraId="4E70BA5E" w14:textId="77777777" w:rsidR="00334C0D" w:rsidRPr="006B0D02" w:rsidRDefault="00334C0D" w:rsidP="00334C0D">
            <w:pPr>
              <w:pStyle w:val="TAC"/>
              <w:rPr>
                <w:sz w:val="16"/>
                <w:szCs w:val="16"/>
              </w:rPr>
            </w:pPr>
          </w:p>
        </w:tc>
        <w:tc>
          <w:tcPr>
            <w:tcW w:w="4962" w:type="dxa"/>
            <w:shd w:val="solid" w:color="FFFFFF" w:fill="auto"/>
            <w:tcPrChange w:id="4134" w:author="MCC" w:date="2020-12-02T12:36:00Z">
              <w:tcPr>
                <w:tcW w:w="4962" w:type="dxa"/>
                <w:shd w:val="solid" w:color="FFFFFF" w:fill="auto"/>
              </w:tcPr>
            </w:tcPrChange>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Change w:id="4135" w:author="MCC" w:date="2020-12-02T12:36:00Z">
              <w:tcPr>
                <w:tcW w:w="708" w:type="dxa"/>
                <w:shd w:val="solid" w:color="FFFFFF" w:fill="auto"/>
              </w:tcPr>
            </w:tcPrChange>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395DC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36" w:author="MCC" w:date="2020-12-02T12: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3" w:type="dxa"/>
            <w:shd w:val="solid" w:color="FFFFFF" w:fill="auto"/>
            <w:tcPrChange w:id="4137" w:author="MCC" w:date="2020-12-02T12:36:00Z">
              <w:tcPr>
                <w:tcW w:w="803" w:type="dxa"/>
                <w:shd w:val="solid" w:color="FFFFFF" w:fill="auto"/>
              </w:tcPr>
            </w:tcPrChange>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859" w:type="dxa"/>
            <w:shd w:val="solid" w:color="FFFFFF" w:fill="auto"/>
            <w:tcPrChange w:id="4138" w:author="MCC" w:date="2020-12-02T12:36:00Z">
              <w:tcPr>
                <w:tcW w:w="859" w:type="dxa"/>
                <w:shd w:val="solid" w:color="FFFFFF" w:fill="auto"/>
              </w:tcPr>
            </w:tcPrChange>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Change w:id="4139" w:author="MCC" w:date="2020-12-02T12:36:00Z">
              <w:tcPr>
                <w:tcW w:w="1032" w:type="dxa"/>
                <w:shd w:val="solid" w:color="FFFFFF" w:fill="auto"/>
              </w:tcPr>
            </w:tcPrChange>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519" w:type="dxa"/>
            <w:shd w:val="solid" w:color="FFFFFF" w:fill="auto"/>
            <w:tcPrChange w:id="4140" w:author="MCC" w:date="2020-12-02T12:36:00Z">
              <w:tcPr>
                <w:tcW w:w="425" w:type="dxa"/>
                <w:shd w:val="solid" w:color="FFFFFF" w:fill="auto"/>
              </w:tcPr>
            </w:tcPrChange>
          </w:tcPr>
          <w:p w14:paraId="22B1ED21" w14:textId="77777777" w:rsidR="006246A2" w:rsidRPr="006B0D02" w:rsidRDefault="006246A2" w:rsidP="00334C0D">
            <w:pPr>
              <w:pStyle w:val="TAL"/>
              <w:rPr>
                <w:sz w:val="16"/>
                <w:szCs w:val="16"/>
              </w:rPr>
            </w:pPr>
          </w:p>
        </w:tc>
        <w:tc>
          <w:tcPr>
            <w:tcW w:w="331" w:type="dxa"/>
            <w:shd w:val="solid" w:color="FFFFFF" w:fill="auto"/>
            <w:tcPrChange w:id="4141" w:author="MCC" w:date="2020-12-02T12:36:00Z">
              <w:tcPr>
                <w:tcW w:w="425" w:type="dxa"/>
                <w:shd w:val="solid" w:color="FFFFFF" w:fill="auto"/>
              </w:tcPr>
            </w:tcPrChange>
          </w:tcPr>
          <w:p w14:paraId="1EE2CB34" w14:textId="77777777" w:rsidR="006246A2" w:rsidRPr="006B0D02" w:rsidRDefault="006246A2" w:rsidP="00334C0D">
            <w:pPr>
              <w:pStyle w:val="TAR"/>
              <w:rPr>
                <w:sz w:val="16"/>
                <w:szCs w:val="16"/>
              </w:rPr>
            </w:pPr>
          </w:p>
        </w:tc>
        <w:tc>
          <w:tcPr>
            <w:tcW w:w="425" w:type="dxa"/>
            <w:shd w:val="solid" w:color="FFFFFF" w:fill="auto"/>
            <w:tcPrChange w:id="4142" w:author="MCC" w:date="2020-12-02T12:36:00Z">
              <w:tcPr>
                <w:tcW w:w="425" w:type="dxa"/>
                <w:shd w:val="solid" w:color="FFFFFF" w:fill="auto"/>
              </w:tcPr>
            </w:tcPrChange>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Change w:id="4143" w:author="MCC" w:date="2020-12-02T12:36:00Z">
              <w:tcPr>
                <w:tcW w:w="4962" w:type="dxa"/>
                <w:shd w:val="solid" w:color="FFFFFF" w:fill="auto"/>
              </w:tcPr>
            </w:tcPrChange>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4144" w:name="_Hlk41740398"/>
            <w:r w:rsidRPr="001B0F4D">
              <w:rPr>
                <w:rFonts w:ascii="Arial" w:eastAsiaTheme="minorEastAsia" w:hAnsi="Arial"/>
                <w:sz w:val="16"/>
                <w:szCs w:val="16"/>
                <w:lang w:eastAsia="zh-CN"/>
              </w:rPr>
              <w:t>R4-2008596</w:t>
            </w:r>
            <w:bookmarkEnd w:id="4144"/>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Change w:id="4145" w:author="MCC" w:date="2020-12-02T12:36:00Z">
              <w:tcPr>
                <w:tcW w:w="708" w:type="dxa"/>
                <w:shd w:val="solid" w:color="FFFFFF" w:fill="auto"/>
              </w:tcPr>
            </w:tcPrChange>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r w:rsidR="009E6AC5" w:rsidRPr="006B0D02" w14:paraId="5EDCB3BD" w14:textId="77777777" w:rsidTr="00395DC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46" w:author="MCC" w:date="2020-12-02T12: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3" w:type="dxa"/>
            <w:shd w:val="solid" w:color="FFFFFF" w:fill="auto"/>
            <w:tcPrChange w:id="4147" w:author="MCC" w:date="2020-12-02T12:36:00Z">
              <w:tcPr>
                <w:tcW w:w="803" w:type="dxa"/>
                <w:shd w:val="solid" w:color="FFFFFF" w:fill="auto"/>
              </w:tcPr>
            </w:tcPrChange>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859" w:type="dxa"/>
            <w:shd w:val="solid" w:color="FFFFFF" w:fill="auto"/>
            <w:tcPrChange w:id="4148" w:author="MCC" w:date="2020-12-02T12:36:00Z">
              <w:tcPr>
                <w:tcW w:w="859" w:type="dxa"/>
                <w:shd w:val="solid" w:color="FFFFFF" w:fill="auto"/>
              </w:tcPr>
            </w:tcPrChange>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Change w:id="4149" w:author="MCC" w:date="2020-12-02T12:36:00Z">
              <w:tcPr>
                <w:tcW w:w="1032" w:type="dxa"/>
                <w:shd w:val="solid" w:color="FFFFFF" w:fill="auto"/>
              </w:tcPr>
            </w:tcPrChange>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519" w:type="dxa"/>
            <w:shd w:val="solid" w:color="FFFFFF" w:fill="auto"/>
            <w:tcPrChange w:id="4150" w:author="MCC" w:date="2020-12-02T12:36:00Z">
              <w:tcPr>
                <w:tcW w:w="425" w:type="dxa"/>
                <w:shd w:val="solid" w:color="FFFFFF" w:fill="auto"/>
              </w:tcPr>
            </w:tcPrChange>
          </w:tcPr>
          <w:p w14:paraId="7673B75A" w14:textId="77777777" w:rsidR="009E6AC5" w:rsidRPr="006B0D02" w:rsidRDefault="009E6AC5" w:rsidP="00334C0D">
            <w:pPr>
              <w:pStyle w:val="TAL"/>
              <w:rPr>
                <w:sz w:val="16"/>
                <w:szCs w:val="16"/>
              </w:rPr>
            </w:pPr>
          </w:p>
        </w:tc>
        <w:tc>
          <w:tcPr>
            <w:tcW w:w="331" w:type="dxa"/>
            <w:shd w:val="solid" w:color="FFFFFF" w:fill="auto"/>
            <w:tcPrChange w:id="4151" w:author="MCC" w:date="2020-12-02T12:36:00Z">
              <w:tcPr>
                <w:tcW w:w="425" w:type="dxa"/>
                <w:shd w:val="solid" w:color="FFFFFF" w:fill="auto"/>
              </w:tcPr>
            </w:tcPrChange>
          </w:tcPr>
          <w:p w14:paraId="504E016A" w14:textId="77777777" w:rsidR="009E6AC5" w:rsidRPr="006B0D02" w:rsidRDefault="009E6AC5" w:rsidP="00334C0D">
            <w:pPr>
              <w:pStyle w:val="TAR"/>
              <w:rPr>
                <w:sz w:val="16"/>
                <w:szCs w:val="16"/>
              </w:rPr>
            </w:pPr>
          </w:p>
        </w:tc>
        <w:tc>
          <w:tcPr>
            <w:tcW w:w="425" w:type="dxa"/>
            <w:shd w:val="solid" w:color="FFFFFF" w:fill="auto"/>
            <w:tcPrChange w:id="4152" w:author="MCC" w:date="2020-12-02T12:36:00Z">
              <w:tcPr>
                <w:tcW w:w="425" w:type="dxa"/>
                <w:shd w:val="solid" w:color="FFFFFF" w:fill="auto"/>
              </w:tcPr>
            </w:tcPrChange>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Change w:id="4153" w:author="MCC" w:date="2020-12-02T12:36:00Z">
              <w:tcPr>
                <w:tcW w:w="4962" w:type="dxa"/>
                <w:shd w:val="solid" w:color="FFFFFF" w:fill="auto"/>
              </w:tcPr>
            </w:tcPrChange>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Pr="00AC7434" w:rsidRDefault="005E04D7" w:rsidP="00334C0D">
            <w:pPr>
              <w:pStyle w:val="TAL"/>
              <w:rPr>
                <w:rFonts w:eastAsiaTheme="minorEastAsia"/>
                <w:sz w:val="16"/>
                <w:szCs w:val="16"/>
                <w:lang w:val="sv-FI" w:eastAsia="zh-CN"/>
              </w:rPr>
            </w:pPr>
            <w:r w:rsidRPr="00AC7434">
              <w:rPr>
                <w:rFonts w:eastAsiaTheme="minorEastAsia"/>
                <w:sz w:val="16"/>
                <w:szCs w:val="16"/>
                <w:lang w:val="sv-FI" w:eastAsia="zh-CN"/>
              </w:rPr>
              <w:t xml:space="preserve">R4-2012626: </w:t>
            </w:r>
            <w:r w:rsidR="002910EF" w:rsidRPr="00AC7434">
              <w:rPr>
                <w:rFonts w:eastAsiaTheme="minorEastAsia"/>
                <w:sz w:val="16"/>
                <w:szCs w:val="16"/>
                <w:lang w:val="sv-FI"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Change w:id="4154" w:author="MCC" w:date="2020-12-02T12:36:00Z">
              <w:tcPr>
                <w:tcW w:w="708" w:type="dxa"/>
                <w:shd w:val="solid" w:color="FFFFFF" w:fill="auto"/>
              </w:tcPr>
            </w:tcPrChange>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r w:rsidR="0016274C" w:rsidRPr="006B0D02" w14:paraId="0B80FD19" w14:textId="77777777" w:rsidTr="00395DC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55" w:author="MCC" w:date="2020-12-02T12: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3" w:type="dxa"/>
            <w:shd w:val="solid" w:color="FFFFFF" w:fill="auto"/>
            <w:tcPrChange w:id="4156" w:author="MCC" w:date="2020-12-02T12:36:00Z">
              <w:tcPr>
                <w:tcW w:w="803" w:type="dxa"/>
                <w:shd w:val="solid" w:color="FFFFFF" w:fill="auto"/>
              </w:tcPr>
            </w:tcPrChange>
          </w:tcPr>
          <w:p w14:paraId="33EA1A26" w14:textId="7714E176" w:rsidR="0016274C" w:rsidRDefault="0016274C" w:rsidP="0016274C">
            <w:pPr>
              <w:pStyle w:val="TAC"/>
              <w:rPr>
                <w:sz w:val="16"/>
                <w:szCs w:val="16"/>
              </w:rPr>
            </w:pPr>
            <w:r>
              <w:rPr>
                <w:sz w:val="16"/>
                <w:szCs w:val="16"/>
              </w:rPr>
              <w:t>2020-09</w:t>
            </w:r>
          </w:p>
        </w:tc>
        <w:tc>
          <w:tcPr>
            <w:tcW w:w="859" w:type="dxa"/>
            <w:shd w:val="solid" w:color="FFFFFF" w:fill="auto"/>
            <w:tcPrChange w:id="4157" w:author="MCC" w:date="2020-12-02T12:36:00Z">
              <w:tcPr>
                <w:tcW w:w="859" w:type="dxa"/>
                <w:shd w:val="solid" w:color="FFFFFF" w:fill="auto"/>
              </w:tcPr>
            </w:tcPrChange>
          </w:tcPr>
          <w:p w14:paraId="36F9FB8C" w14:textId="771A54B0" w:rsidR="0016274C" w:rsidRDefault="0016274C" w:rsidP="0016274C">
            <w:pPr>
              <w:pStyle w:val="TAC"/>
              <w:rPr>
                <w:sz w:val="16"/>
                <w:szCs w:val="16"/>
              </w:rPr>
            </w:pPr>
            <w:r>
              <w:rPr>
                <w:sz w:val="16"/>
                <w:szCs w:val="16"/>
              </w:rPr>
              <w:t>RAN#89</w:t>
            </w:r>
          </w:p>
        </w:tc>
        <w:tc>
          <w:tcPr>
            <w:tcW w:w="1032" w:type="dxa"/>
            <w:shd w:val="solid" w:color="FFFFFF" w:fill="auto"/>
            <w:tcPrChange w:id="4158" w:author="MCC" w:date="2020-12-02T12:36:00Z">
              <w:tcPr>
                <w:tcW w:w="1032" w:type="dxa"/>
                <w:shd w:val="solid" w:color="FFFFFF" w:fill="auto"/>
              </w:tcPr>
            </w:tcPrChange>
          </w:tcPr>
          <w:p w14:paraId="2F33F83C" w14:textId="0A4B01AD" w:rsidR="0016274C" w:rsidRPr="002A6C7F" w:rsidRDefault="0016274C" w:rsidP="0016274C">
            <w:pPr>
              <w:pStyle w:val="TAC"/>
              <w:rPr>
                <w:sz w:val="16"/>
                <w:szCs w:val="16"/>
              </w:rPr>
            </w:pPr>
            <w:r w:rsidRPr="002A6C7F">
              <w:rPr>
                <w:sz w:val="16"/>
                <w:szCs w:val="16"/>
              </w:rPr>
              <w:t>RP-</w:t>
            </w:r>
            <w:r>
              <w:rPr>
                <w:sz w:val="16"/>
                <w:szCs w:val="16"/>
              </w:rPr>
              <w:t>01909</w:t>
            </w:r>
          </w:p>
        </w:tc>
        <w:tc>
          <w:tcPr>
            <w:tcW w:w="519" w:type="dxa"/>
            <w:shd w:val="solid" w:color="FFFFFF" w:fill="auto"/>
            <w:tcPrChange w:id="4159" w:author="MCC" w:date="2020-12-02T12:36:00Z">
              <w:tcPr>
                <w:tcW w:w="425" w:type="dxa"/>
                <w:shd w:val="solid" w:color="FFFFFF" w:fill="auto"/>
              </w:tcPr>
            </w:tcPrChange>
          </w:tcPr>
          <w:p w14:paraId="77C6EF7C" w14:textId="77777777" w:rsidR="0016274C" w:rsidRPr="006B0D02" w:rsidRDefault="0016274C" w:rsidP="0016274C">
            <w:pPr>
              <w:pStyle w:val="TAL"/>
              <w:rPr>
                <w:sz w:val="16"/>
                <w:szCs w:val="16"/>
              </w:rPr>
            </w:pPr>
          </w:p>
        </w:tc>
        <w:tc>
          <w:tcPr>
            <w:tcW w:w="331" w:type="dxa"/>
            <w:shd w:val="solid" w:color="FFFFFF" w:fill="auto"/>
            <w:tcPrChange w:id="4160" w:author="MCC" w:date="2020-12-02T12:36:00Z">
              <w:tcPr>
                <w:tcW w:w="425" w:type="dxa"/>
                <w:shd w:val="solid" w:color="FFFFFF" w:fill="auto"/>
              </w:tcPr>
            </w:tcPrChange>
          </w:tcPr>
          <w:p w14:paraId="25DE5226" w14:textId="77777777" w:rsidR="0016274C" w:rsidRPr="006B0D02" w:rsidRDefault="0016274C" w:rsidP="0016274C">
            <w:pPr>
              <w:pStyle w:val="TAR"/>
              <w:rPr>
                <w:sz w:val="16"/>
                <w:szCs w:val="16"/>
              </w:rPr>
            </w:pPr>
          </w:p>
        </w:tc>
        <w:tc>
          <w:tcPr>
            <w:tcW w:w="425" w:type="dxa"/>
            <w:shd w:val="solid" w:color="FFFFFF" w:fill="auto"/>
            <w:tcPrChange w:id="4161" w:author="MCC" w:date="2020-12-02T12:36:00Z">
              <w:tcPr>
                <w:tcW w:w="425" w:type="dxa"/>
                <w:shd w:val="solid" w:color="FFFFFF" w:fill="auto"/>
              </w:tcPr>
            </w:tcPrChange>
          </w:tcPr>
          <w:p w14:paraId="5D023712" w14:textId="77777777" w:rsidR="0016274C" w:rsidRPr="001B0F4D" w:rsidRDefault="0016274C" w:rsidP="0016274C">
            <w:pPr>
              <w:pStyle w:val="TAC"/>
              <w:rPr>
                <w:rFonts w:eastAsiaTheme="minorEastAsia"/>
                <w:sz w:val="16"/>
                <w:szCs w:val="16"/>
                <w:lang w:eastAsia="zh-CN"/>
              </w:rPr>
            </w:pPr>
          </w:p>
        </w:tc>
        <w:tc>
          <w:tcPr>
            <w:tcW w:w="4962" w:type="dxa"/>
            <w:shd w:val="solid" w:color="FFFFFF" w:fill="auto"/>
            <w:tcPrChange w:id="4162" w:author="MCC" w:date="2020-12-02T12:36:00Z">
              <w:tcPr>
                <w:tcW w:w="4962" w:type="dxa"/>
                <w:shd w:val="solid" w:color="FFFFFF" w:fill="auto"/>
              </w:tcPr>
            </w:tcPrChange>
          </w:tcPr>
          <w:p w14:paraId="3907A161" w14:textId="70FC8310" w:rsidR="0016274C" w:rsidRPr="00CC252A" w:rsidRDefault="0016274C" w:rsidP="0016274C">
            <w:pPr>
              <w:pStyle w:val="TAL"/>
              <w:rPr>
                <w:sz w:val="16"/>
                <w:szCs w:val="16"/>
              </w:rPr>
            </w:pPr>
            <w:r w:rsidRPr="00CC252A">
              <w:rPr>
                <w:sz w:val="16"/>
                <w:szCs w:val="16"/>
              </w:rPr>
              <w:t>Draft version for information purposes to the RAN Plenary</w:t>
            </w:r>
          </w:p>
        </w:tc>
        <w:tc>
          <w:tcPr>
            <w:tcW w:w="708" w:type="dxa"/>
            <w:shd w:val="solid" w:color="FFFFFF" w:fill="auto"/>
            <w:tcPrChange w:id="4163" w:author="MCC" w:date="2020-12-02T12:36:00Z">
              <w:tcPr>
                <w:tcW w:w="708" w:type="dxa"/>
                <w:shd w:val="solid" w:color="FFFFFF" w:fill="auto"/>
              </w:tcPr>
            </w:tcPrChange>
          </w:tcPr>
          <w:p w14:paraId="74C6D908" w14:textId="223CF274" w:rsidR="0016274C" w:rsidRDefault="0016274C" w:rsidP="0016274C">
            <w:pPr>
              <w:pStyle w:val="TAC"/>
              <w:rPr>
                <w:rFonts w:eastAsiaTheme="minorEastAsia"/>
                <w:sz w:val="16"/>
                <w:szCs w:val="16"/>
                <w:lang w:eastAsia="zh-CN"/>
              </w:rPr>
            </w:pPr>
            <w:r>
              <w:rPr>
                <w:rFonts w:eastAsiaTheme="minorEastAsia"/>
                <w:sz w:val="16"/>
                <w:szCs w:val="16"/>
                <w:lang w:eastAsia="zh-CN"/>
              </w:rPr>
              <w:t>1.0.0</w:t>
            </w:r>
          </w:p>
        </w:tc>
      </w:tr>
      <w:tr w:rsidR="00982C7D" w:rsidRPr="006B0D02" w14:paraId="4CEE977C" w14:textId="77777777" w:rsidTr="00395DC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64" w:author="MCC" w:date="2020-12-02T12: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3" w:type="dxa"/>
            <w:shd w:val="solid" w:color="FFFFFF" w:fill="auto"/>
            <w:tcPrChange w:id="4165" w:author="MCC" w:date="2020-12-02T12:36:00Z">
              <w:tcPr>
                <w:tcW w:w="803" w:type="dxa"/>
                <w:shd w:val="solid" w:color="FFFFFF" w:fill="auto"/>
              </w:tcPr>
            </w:tcPrChange>
          </w:tcPr>
          <w:p w14:paraId="07CBB9C7" w14:textId="29127CF9" w:rsidR="00982C7D" w:rsidRDefault="00982C7D" w:rsidP="00982C7D">
            <w:pPr>
              <w:pStyle w:val="TAC"/>
              <w:rPr>
                <w:rFonts w:eastAsiaTheme="minorEastAsia"/>
                <w:sz w:val="16"/>
                <w:szCs w:val="16"/>
                <w:lang w:eastAsia="zh-CN"/>
              </w:rPr>
            </w:pPr>
            <w:r>
              <w:rPr>
                <w:sz w:val="16"/>
                <w:szCs w:val="16"/>
              </w:rPr>
              <w:t>2020-09</w:t>
            </w:r>
          </w:p>
        </w:tc>
        <w:tc>
          <w:tcPr>
            <w:tcW w:w="859" w:type="dxa"/>
            <w:shd w:val="solid" w:color="FFFFFF" w:fill="auto"/>
            <w:tcPrChange w:id="4166" w:author="MCC" w:date="2020-12-02T12:36:00Z">
              <w:tcPr>
                <w:tcW w:w="859" w:type="dxa"/>
                <w:shd w:val="solid" w:color="FFFFFF" w:fill="auto"/>
              </w:tcPr>
            </w:tcPrChange>
          </w:tcPr>
          <w:p w14:paraId="2DA2AF28" w14:textId="455118A0" w:rsidR="00982C7D" w:rsidRDefault="00982C7D" w:rsidP="00982C7D">
            <w:pPr>
              <w:pStyle w:val="TAC"/>
              <w:rPr>
                <w:rFonts w:eastAsiaTheme="minorEastAsia"/>
                <w:sz w:val="16"/>
                <w:szCs w:val="16"/>
                <w:lang w:eastAsia="zh-CN"/>
              </w:rPr>
            </w:pPr>
            <w:r>
              <w:rPr>
                <w:sz w:val="16"/>
                <w:szCs w:val="16"/>
              </w:rPr>
              <w:t>RAN#89</w:t>
            </w:r>
          </w:p>
        </w:tc>
        <w:tc>
          <w:tcPr>
            <w:tcW w:w="1032" w:type="dxa"/>
            <w:shd w:val="solid" w:color="FFFFFF" w:fill="auto"/>
            <w:tcPrChange w:id="4167" w:author="MCC" w:date="2020-12-02T12:36:00Z">
              <w:tcPr>
                <w:tcW w:w="1032" w:type="dxa"/>
                <w:shd w:val="solid" w:color="FFFFFF" w:fill="auto"/>
              </w:tcPr>
            </w:tcPrChange>
          </w:tcPr>
          <w:p w14:paraId="55265D48" w14:textId="0128B0D3" w:rsidR="00982C7D" w:rsidRPr="003E03DD" w:rsidRDefault="00982C7D" w:rsidP="00982C7D">
            <w:pPr>
              <w:pStyle w:val="TAC"/>
              <w:rPr>
                <w:color w:val="000000"/>
                <w:sz w:val="16"/>
                <w:szCs w:val="16"/>
              </w:rPr>
            </w:pPr>
            <w:r w:rsidRPr="002A6C7F">
              <w:rPr>
                <w:sz w:val="16"/>
                <w:szCs w:val="16"/>
              </w:rPr>
              <w:t>RP-</w:t>
            </w:r>
            <w:r w:rsidR="0016274C">
              <w:rPr>
                <w:sz w:val="16"/>
                <w:szCs w:val="16"/>
              </w:rPr>
              <w:t>01979</w:t>
            </w:r>
          </w:p>
        </w:tc>
        <w:tc>
          <w:tcPr>
            <w:tcW w:w="519" w:type="dxa"/>
            <w:shd w:val="solid" w:color="FFFFFF" w:fill="auto"/>
            <w:tcPrChange w:id="4168" w:author="MCC" w:date="2020-12-02T12:36:00Z">
              <w:tcPr>
                <w:tcW w:w="425" w:type="dxa"/>
                <w:shd w:val="solid" w:color="FFFFFF" w:fill="auto"/>
              </w:tcPr>
            </w:tcPrChange>
          </w:tcPr>
          <w:p w14:paraId="3BD5857F" w14:textId="77777777" w:rsidR="00982C7D" w:rsidRPr="006B0D02" w:rsidRDefault="00982C7D" w:rsidP="00982C7D">
            <w:pPr>
              <w:pStyle w:val="TAL"/>
              <w:rPr>
                <w:sz w:val="16"/>
                <w:szCs w:val="16"/>
              </w:rPr>
            </w:pPr>
          </w:p>
        </w:tc>
        <w:tc>
          <w:tcPr>
            <w:tcW w:w="331" w:type="dxa"/>
            <w:shd w:val="solid" w:color="FFFFFF" w:fill="auto"/>
            <w:tcPrChange w:id="4169" w:author="MCC" w:date="2020-12-02T12:36:00Z">
              <w:tcPr>
                <w:tcW w:w="425" w:type="dxa"/>
                <w:shd w:val="solid" w:color="FFFFFF" w:fill="auto"/>
              </w:tcPr>
            </w:tcPrChange>
          </w:tcPr>
          <w:p w14:paraId="096F3A06" w14:textId="77777777" w:rsidR="00982C7D" w:rsidRPr="006B0D02" w:rsidRDefault="00982C7D" w:rsidP="00982C7D">
            <w:pPr>
              <w:pStyle w:val="TAR"/>
              <w:rPr>
                <w:sz w:val="16"/>
                <w:szCs w:val="16"/>
              </w:rPr>
            </w:pPr>
          </w:p>
        </w:tc>
        <w:tc>
          <w:tcPr>
            <w:tcW w:w="425" w:type="dxa"/>
            <w:shd w:val="solid" w:color="FFFFFF" w:fill="auto"/>
            <w:tcPrChange w:id="4170" w:author="MCC" w:date="2020-12-02T12:36:00Z">
              <w:tcPr>
                <w:tcW w:w="425" w:type="dxa"/>
                <w:shd w:val="solid" w:color="FFFFFF" w:fill="auto"/>
              </w:tcPr>
            </w:tcPrChange>
          </w:tcPr>
          <w:p w14:paraId="0B11A657" w14:textId="77777777" w:rsidR="00982C7D" w:rsidRPr="001B0F4D" w:rsidRDefault="00982C7D" w:rsidP="00982C7D">
            <w:pPr>
              <w:pStyle w:val="TAC"/>
              <w:rPr>
                <w:rFonts w:eastAsiaTheme="minorEastAsia"/>
                <w:sz w:val="16"/>
                <w:szCs w:val="16"/>
                <w:lang w:eastAsia="zh-CN"/>
              </w:rPr>
            </w:pPr>
          </w:p>
        </w:tc>
        <w:tc>
          <w:tcPr>
            <w:tcW w:w="4962" w:type="dxa"/>
            <w:shd w:val="solid" w:color="FFFFFF" w:fill="auto"/>
            <w:tcPrChange w:id="4171" w:author="MCC" w:date="2020-12-02T12:36:00Z">
              <w:tcPr>
                <w:tcW w:w="4962" w:type="dxa"/>
                <w:shd w:val="solid" w:color="FFFFFF" w:fill="auto"/>
              </w:tcPr>
            </w:tcPrChange>
          </w:tcPr>
          <w:p w14:paraId="3F2706E3" w14:textId="442E85D7" w:rsidR="00982C7D" w:rsidRDefault="0016274C" w:rsidP="00982C7D">
            <w:pPr>
              <w:pStyle w:val="TAL"/>
              <w:rPr>
                <w:rFonts w:eastAsiaTheme="minorEastAsia"/>
                <w:sz w:val="16"/>
                <w:szCs w:val="16"/>
                <w:lang w:eastAsia="zh-CN"/>
              </w:rPr>
            </w:pPr>
            <w:r>
              <w:rPr>
                <w:sz w:val="16"/>
                <w:szCs w:val="16"/>
              </w:rPr>
              <w:t xml:space="preserve">Minor </w:t>
            </w:r>
            <w:r w:rsidR="003B2BED">
              <w:rPr>
                <w:sz w:val="16"/>
                <w:szCs w:val="16"/>
              </w:rPr>
              <w:t>editorial</w:t>
            </w:r>
            <w:r>
              <w:rPr>
                <w:sz w:val="16"/>
                <w:szCs w:val="16"/>
              </w:rPr>
              <w:t xml:space="preserve"> corrections</w:t>
            </w:r>
          </w:p>
        </w:tc>
        <w:tc>
          <w:tcPr>
            <w:tcW w:w="708" w:type="dxa"/>
            <w:shd w:val="solid" w:color="FFFFFF" w:fill="auto"/>
            <w:tcPrChange w:id="4172" w:author="MCC" w:date="2020-12-02T12:36:00Z">
              <w:tcPr>
                <w:tcW w:w="708" w:type="dxa"/>
                <w:shd w:val="solid" w:color="FFFFFF" w:fill="auto"/>
              </w:tcPr>
            </w:tcPrChange>
          </w:tcPr>
          <w:p w14:paraId="573FFD8B" w14:textId="1A71479C" w:rsidR="00982C7D" w:rsidRDefault="00982C7D" w:rsidP="00982C7D">
            <w:pPr>
              <w:pStyle w:val="TAC"/>
              <w:rPr>
                <w:rFonts w:eastAsiaTheme="minorEastAsia"/>
                <w:sz w:val="16"/>
                <w:szCs w:val="16"/>
                <w:lang w:eastAsia="zh-CN"/>
              </w:rPr>
            </w:pPr>
            <w:r>
              <w:rPr>
                <w:rFonts w:eastAsiaTheme="minorEastAsia"/>
                <w:sz w:val="16"/>
                <w:szCs w:val="16"/>
                <w:lang w:eastAsia="zh-CN"/>
              </w:rPr>
              <w:t>1.0.</w:t>
            </w:r>
            <w:r w:rsidR="0016274C">
              <w:rPr>
                <w:rFonts w:eastAsiaTheme="minorEastAsia"/>
                <w:sz w:val="16"/>
                <w:szCs w:val="16"/>
                <w:lang w:eastAsia="zh-CN"/>
              </w:rPr>
              <w:t>1</w:t>
            </w:r>
          </w:p>
        </w:tc>
      </w:tr>
      <w:tr w:rsidR="003D07B6" w:rsidRPr="006B0D02" w14:paraId="2753A7B8" w14:textId="77777777" w:rsidTr="00395DC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73" w:author="MCC" w:date="2020-12-02T12: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3" w:type="dxa"/>
            <w:shd w:val="solid" w:color="FFFFFF" w:fill="auto"/>
            <w:tcPrChange w:id="4174" w:author="MCC" w:date="2020-12-02T12:36:00Z">
              <w:tcPr>
                <w:tcW w:w="803" w:type="dxa"/>
                <w:shd w:val="solid" w:color="FFFFFF" w:fill="auto"/>
              </w:tcPr>
            </w:tcPrChange>
          </w:tcPr>
          <w:p w14:paraId="65C18120" w14:textId="6DFC0F6E" w:rsidR="003D07B6" w:rsidRDefault="003D07B6" w:rsidP="00982C7D">
            <w:pPr>
              <w:pStyle w:val="TAC"/>
              <w:rPr>
                <w:sz w:val="16"/>
                <w:szCs w:val="16"/>
              </w:rPr>
            </w:pPr>
            <w:r>
              <w:rPr>
                <w:sz w:val="16"/>
                <w:szCs w:val="16"/>
              </w:rPr>
              <w:t>2020-09</w:t>
            </w:r>
          </w:p>
        </w:tc>
        <w:tc>
          <w:tcPr>
            <w:tcW w:w="859" w:type="dxa"/>
            <w:shd w:val="solid" w:color="FFFFFF" w:fill="auto"/>
            <w:tcPrChange w:id="4175" w:author="MCC" w:date="2020-12-02T12:36:00Z">
              <w:tcPr>
                <w:tcW w:w="859" w:type="dxa"/>
                <w:shd w:val="solid" w:color="FFFFFF" w:fill="auto"/>
              </w:tcPr>
            </w:tcPrChange>
          </w:tcPr>
          <w:p w14:paraId="4B83A215" w14:textId="6517D12C" w:rsidR="003D07B6" w:rsidRDefault="003D07B6" w:rsidP="00982C7D">
            <w:pPr>
              <w:pStyle w:val="TAC"/>
              <w:rPr>
                <w:sz w:val="16"/>
                <w:szCs w:val="16"/>
              </w:rPr>
            </w:pPr>
            <w:r>
              <w:rPr>
                <w:sz w:val="16"/>
                <w:szCs w:val="16"/>
              </w:rPr>
              <w:t>RAN#89</w:t>
            </w:r>
          </w:p>
        </w:tc>
        <w:tc>
          <w:tcPr>
            <w:tcW w:w="1032" w:type="dxa"/>
            <w:shd w:val="solid" w:color="FFFFFF" w:fill="auto"/>
            <w:tcPrChange w:id="4176" w:author="MCC" w:date="2020-12-02T12:36:00Z">
              <w:tcPr>
                <w:tcW w:w="1032" w:type="dxa"/>
                <w:shd w:val="solid" w:color="FFFFFF" w:fill="auto"/>
              </w:tcPr>
            </w:tcPrChange>
          </w:tcPr>
          <w:p w14:paraId="13EDEA54" w14:textId="593E5BFE" w:rsidR="003D07B6" w:rsidRPr="002A6C7F" w:rsidRDefault="00184544" w:rsidP="00982C7D">
            <w:pPr>
              <w:pStyle w:val="TAC"/>
              <w:rPr>
                <w:sz w:val="16"/>
                <w:szCs w:val="16"/>
              </w:rPr>
            </w:pPr>
            <w:r w:rsidRPr="002A6C7F">
              <w:rPr>
                <w:sz w:val="16"/>
                <w:szCs w:val="16"/>
              </w:rPr>
              <w:t>RP-</w:t>
            </w:r>
            <w:r>
              <w:rPr>
                <w:sz w:val="16"/>
                <w:szCs w:val="16"/>
              </w:rPr>
              <w:t>01979</w:t>
            </w:r>
          </w:p>
        </w:tc>
        <w:tc>
          <w:tcPr>
            <w:tcW w:w="519" w:type="dxa"/>
            <w:shd w:val="solid" w:color="FFFFFF" w:fill="auto"/>
            <w:tcPrChange w:id="4177" w:author="MCC" w:date="2020-12-02T12:36:00Z">
              <w:tcPr>
                <w:tcW w:w="425" w:type="dxa"/>
                <w:shd w:val="solid" w:color="FFFFFF" w:fill="auto"/>
              </w:tcPr>
            </w:tcPrChange>
          </w:tcPr>
          <w:p w14:paraId="2943652B" w14:textId="77777777" w:rsidR="003D07B6" w:rsidRPr="006B0D02" w:rsidRDefault="003D07B6" w:rsidP="00982C7D">
            <w:pPr>
              <w:pStyle w:val="TAL"/>
              <w:rPr>
                <w:sz w:val="16"/>
                <w:szCs w:val="16"/>
              </w:rPr>
            </w:pPr>
          </w:p>
        </w:tc>
        <w:tc>
          <w:tcPr>
            <w:tcW w:w="331" w:type="dxa"/>
            <w:shd w:val="solid" w:color="FFFFFF" w:fill="auto"/>
            <w:tcPrChange w:id="4178" w:author="MCC" w:date="2020-12-02T12:36:00Z">
              <w:tcPr>
                <w:tcW w:w="425" w:type="dxa"/>
                <w:shd w:val="solid" w:color="FFFFFF" w:fill="auto"/>
              </w:tcPr>
            </w:tcPrChange>
          </w:tcPr>
          <w:p w14:paraId="198CF57F" w14:textId="77777777" w:rsidR="003D07B6" w:rsidRPr="006B0D02" w:rsidRDefault="003D07B6" w:rsidP="00982C7D">
            <w:pPr>
              <w:pStyle w:val="TAR"/>
              <w:rPr>
                <w:sz w:val="16"/>
                <w:szCs w:val="16"/>
              </w:rPr>
            </w:pPr>
          </w:p>
        </w:tc>
        <w:tc>
          <w:tcPr>
            <w:tcW w:w="425" w:type="dxa"/>
            <w:shd w:val="solid" w:color="FFFFFF" w:fill="auto"/>
            <w:tcPrChange w:id="4179" w:author="MCC" w:date="2020-12-02T12:36:00Z">
              <w:tcPr>
                <w:tcW w:w="425" w:type="dxa"/>
                <w:shd w:val="solid" w:color="FFFFFF" w:fill="auto"/>
              </w:tcPr>
            </w:tcPrChange>
          </w:tcPr>
          <w:p w14:paraId="4FB2B891" w14:textId="77777777" w:rsidR="003D07B6" w:rsidRPr="001B0F4D" w:rsidRDefault="003D07B6" w:rsidP="00982C7D">
            <w:pPr>
              <w:pStyle w:val="TAC"/>
              <w:rPr>
                <w:rFonts w:eastAsiaTheme="minorEastAsia"/>
                <w:sz w:val="16"/>
                <w:szCs w:val="16"/>
                <w:lang w:eastAsia="zh-CN"/>
              </w:rPr>
            </w:pPr>
          </w:p>
        </w:tc>
        <w:tc>
          <w:tcPr>
            <w:tcW w:w="4962" w:type="dxa"/>
            <w:shd w:val="solid" w:color="FFFFFF" w:fill="auto"/>
            <w:tcPrChange w:id="4180" w:author="MCC" w:date="2020-12-02T12:36:00Z">
              <w:tcPr>
                <w:tcW w:w="4962" w:type="dxa"/>
                <w:shd w:val="solid" w:color="FFFFFF" w:fill="auto"/>
              </w:tcPr>
            </w:tcPrChange>
          </w:tcPr>
          <w:p w14:paraId="165F6BB2" w14:textId="1206A69B" w:rsidR="003D07B6" w:rsidRDefault="003D07B6" w:rsidP="00982C7D">
            <w:pPr>
              <w:pStyle w:val="TAL"/>
              <w:rPr>
                <w:sz w:val="16"/>
                <w:szCs w:val="16"/>
              </w:rPr>
            </w:pPr>
            <w:r w:rsidRPr="003D07B6">
              <w:rPr>
                <w:sz w:val="16"/>
                <w:szCs w:val="16"/>
              </w:rPr>
              <w:t>Approved by plenary – Rel-1</w:t>
            </w:r>
            <w:r>
              <w:rPr>
                <w:sz w:val="16"/>
                <w:szCs w:val="16"/>
              </w:rPr>
              <w:t>6</w:t>
            </w:r>
            <w:r w:rsidRPr="003D07B6">
              <w:rPr>
                <w:sz w:val="16"/>
                <w:szCs w:val="16"/>
              </w:rPr>
              <w:t xml:space="preserve"> spec under change control</w:t>
            </w:r>
          </w:p>
        </w:tc>
        <w:tc>
          <w:tcPr>
            <w:tcW w:w="708" w:type="dxa"/>
            <w:shd w:val="solid" w:color="FFFFFF" w:fill="auto"/>
            <w:tcPrChange w:id="4181" w:author="MCC" w:date="2020-12-02T12:36:00Z">
              <w:tcPr>
                <w:tcW w:w="708" w:type="dxa"/>
                <w:shd w:val="solid" w:color="FFFFFF" w:fill="auto"/>
              </w:tcPr>
            </w:tcPrChange>
          </w:tcPr>
          <w:p w14:paraId="65B3370C" w14:textId="3FBAFE4C" w:rsidR="003D07B6" w:rsidRDefault="003D07B6" w:rsidP="00982C7D">
            <w:pPr>
              <w:pStyle w:val="TAC"/>
              <w:rPr>
                <w:rFonts w:eastAsiaTheme="minorEastAsia"/>
                <w:sz w:val="16"/>
                <w:szCs w:val="16"/>
                <w:lang w:eastAsia="zh-CN"/>
              </w:rPr>
            </w:pPr>
            <w:r>
              <w:rPr>
                <w:rFonts w:eastAsiaTheme="minorEastAsia"/>
                <w:sz w:val="16"/>
                <w:szCs w:val="16"/>
                <w:lang w:eastAsia="zh-CN"/>
              </w:rPr>
              <w:t>16.0.0</w:t>
            </w:r>
          </w:p>
        </w:tc>
      </w:tr>
      <w:tr w:rsidR="00395DC9" w:rsidRPr="006B0D02" w14:paraId="6BA18523" w14:textId="77777777" w:rsidTr="00395DC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82" w:author="MCC" w:date="2020-12-02T12: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83" w:author="MCC" w:date="2020-12-02T12:35:00Z"/>
        </w:trPr>
        <w:tc>
          <w:tcPr>
            <w:tcW w:w="803" w:type="dxa"/>
            <w:shd w:val="solid" w:color="FFFFFF" w:fill="auto"/>
            <w:tcPrChange w:id="4184" w:author="MCC" w:date="2020-12-02T12:36:00Z">
              <w:tcPr>
                <w:tcW w:w="803" w:type="dxa"/>
                <w:shd w:val="solid" w:color="FFFFFF" w:fill="auto"/>
              </w:tcPr>
            </w:tcPrChange>
          </w:tcPr>
          <w:p w14:paraId="0FB98093" w14:textId="18276D94" w:rsidR="00395DC9" w:rsidRDefault="00395DC9" w:rsidP="00395DC9">
            <w:pPr>
              <w:pStyle w:val="TAC"/>
              <w:rPr>
                <w:ins w:id="4185" w:author="MCC" w:date="2020-12-02T12:35:00Z"/>
                <w:sz w:val="16"/>
                <w:szCs w:val="16"/>
              </w:rPr>
            </w:pPr>
            <w:ins w:id="4186" w:author="MCC" w:date="2020-12-02T12:35:00Z">
              <w:r>
                <w:rPr>
                  <w:sz w:val="16"/>
                  <w:szCs w:val="16"/>
                </w:rPr>
                <w:t>2020-12</w:t>
              </w:r>
            </w:ins>
          </w:p>
        </w:tc>
        <w:tc>
          <w:tcPr>
            <w:tcW w:w="859" w:type="dxa"/>
            <w:shd w:val="solid" w:color="FFFFFF" w:fill="auto"/>
            <w:tcPrChange w:id="4187" w:author="MCC" w:date="2020-12-02T12:36:00Z">
              <w:tcPr>
                <w:tcW w:w="859" w:type="dxa"/>
                <w:shd w:val="solid" w:color="FFFFFF" w:fill="auto"/>
              </w:tcPr>
            </w:tcPrChange>
          </w:tcPr>
          <w:p w14:paraId="5A863E40" w14:textId="3991B623" w:rsidR="00395DC9" w:rsidRDefault="00395DC9" w:rsidP="00395DC9">
            <w:pPr>
              <w:pStyle w:val="TAC"/>
              <w:rPr>
                <w:ins w:id="4188" w:author="MCC" w:date="2020-12-02T12:35:00Z"/>
                <w:sz w:val="16"/>
                <w:szCs w:val="16"/>
              </w:rPr>
            </w:pPr>
            <w:ins w:id="4189" w:author="MCC" w:date="2020-12-02T12:35:00Z">
              <w:r>
                <w:rPr>
                  <w:sz w:val="16"/>
                  <w:szCs w:val="16"/>
                </w:rPr>
                <w:t>RAN#90</w:t>
              </w:r>
            </w:ins>
          </w:p>
        </w:tc>
        <w:tc>
          <w:tcPr>
            <w:tcW w:w="1032" w:type="dxa"/>
            <w:shd w:val="solid" w:color="FFFFFF" w:fill="auto"/>
            <w:tcPrChange w:id="4190" w:author="MCC" w:date="2020-12-02T12:36:00Z">
              <w:tcPr>
                <w:tcW w:w="1032" w:type="dxa"/>
                <w:shd w:val="solid" w:color="FFFFFF" w:fill="auto"/>
              </w:tcPr>
            </w:tcPrChange>
          </w:tcPr>
          <w:p w14:paraId="6B0EF597" w14:textId="0065614F" w:rsidR="00395DC9" w:rsidRPr="002A6C7F" w:rsidRDefault="00395DC9" w:rsidP="00395DC9">
            <w:pPr>
              <w:pStyle w:val="TAC"/>
              <w:rPr>
                <w:ins w:id="4191" w:author="MCC" w:date="2020-12-02T12:35:00Z"/>
                <w:sz w:val="16"/>
                <w:szCs w:val="16"/>
              </w:rPr>
            </w:pPr>
            <w:ins w:id="4192" w:author="MCC" w:date="2020-12-02T12:36:00Z">
              <w:r>
                <w:rPr>
                  <w:rFonts w:cs="Arial"/>
                  <w:sz w:val="16"/>
                  <w:szCs w:val="16"/>
                </w:rPr>
                <w:t>RP-202504</w:t>
              </w:r>
            </w:ins>
          </w:p>
        </w:tc>
        <w:tc>
          <w:tcPr>
            <w:tcW w:w="519" w:type="dxa"/>
            <w:shd w:val="solid" w:color="FFFFFF" w:fill="auto"/>
            <w:tcPrChange w:id="4193" w:author="MCC" w:date="2020-12-02T12:36:00Z">
              <w:tcPr>
                <w:tcW w:w="425" w:type="dxa"/>
                <w:shd w:val="solid" w:color="FFFFFF" w:fill="auto"/>
              </w:tcPr>
            </w:tcPrChange>
          </w:tcPr>
          <w:p w14:paraId="37F0819D" w14:textId="4C52C6F3" w:rsidR="00395DC9" w:rsidRPr="006B0D02" w:rsidRDefault="00395DC9" w:rsidP="00395DC9">
            <w:pPr>
              <w:pStyle w:val="TAL"/>
              <w:rPr>
                <w:ins w:id="4194" w:author="MCC" w:date="2020-12-02T12:35:00Z"/>
                <w:sz w:val="16"/>
                <w:szCs w:val="16"/>
              </w:rPr>
            </w:pPr>
            <w:ins w:id="4195" w:author="MCC" w:date="2020-12-02T12:36:00Z">
              <w:r>
                <w:rPr>
                  <w:rFonts w:cs="Arial"/>
                  <w:sz w:val="16"/>
                  <w:szCs w:val="16"/>
                </w:rPr>
                <w:t>0006</w:t>
              </w:r>
            </w:ins>
          </w:p>
        </w:tc>
        <w:tc>
          <w:tcPr>
            <w:tcW w:w="331" w:type="dxa"/>
            <w:shd w:val="solid" w:color="FFFFFF" w:fill="auto"/>
            <w:tcPrChange w:id="4196" w:author="MCC" w:date="2020-12-02T12:36:00Z">
              <w:tcPr>
                <w:tcW w:w="425" w:type="dxa"/>
                <w:shd w:val="solid" w:color="FFFFFF" w:fill="auto"/>
              </w:tcPr>
            </w:tcPrChange>
          </w:tcPr>
          <w:p w14:paraId="20A94345" w14:textId="1EA73B69" w:rsidR="00395DC9" w:rsidRPr="006B0D02" w:rsidRDefault="00395DC9" w:rsidP="00395DC9">
            <w:pPr>
              <w:pStyle w:val="TAR"/>
              <w:rPr>
                <w:ins w:id="4197" w:author="MCC" w:date="2020-12-02T12:35:00Z"/>
                <w:sz w:val="16"/>
                <w:szCs w:val="16"/>
              </w:rPr>
            </w:pPr>
            <w:ins w:id="4198" w:author="MCC" w:date="2020-12-02T12:36:00Z">
              <w:r>
                <w:rPr>
                  <w:rFonts w:cs="Arial"/>
                  <w:sz w:val="16"/>
                  <w:szCs w:val="16"/>
                </w:rPr>
                <w:t> </w:t>
              </w:r>
            </w:ins>
          </w:p>
        </w:tc>
        <w:tc>
          <w:tcPr>
            <w:tcW w:w="425" w:type="dxa"/>
            <w:shd w:val="solid" w:color="FFFFFF" w:fill="auto"/>
            <w:tcPrChange w:id="4199" w:author="MCC" w:date="2020-12-02T12:36:00Z">
              <w:tcPr>
                <w:tcW w:w="425" w:type="dxa"/>
                <w:shd w:val="solid" w:color="FFFFFF" w:fill="auto"/>
              </w:tcPr>
            </w:tcPrChange>
          </w:tcPr>
          <w:p w14:paraId="188682BD" w14:textId="109EF8EC" w:rsidR="00395DC9" w:rsidRPr="001B0F4D" w:rsidRDefault="00395DC9" w:rsidP="00395DC9">
            <w:pPr>
              <w:pStyle w:val="TAC"/>
              <w:rPr>
                <w:ins w:id="4200" w:author="MCC" w:date="2020-12-02T12:35:00Z"/>
                <w:rFonts w:eastAsiaTheme="minorEastAsia"/>
                <w:sz w:val="16"/>
                <w:szCs w:val="16"/>
                <w:lang w:eastAsia="zh-CN"/>
              </w:rPr>
            </w:pPr>
            <w:ins w:id="4201" w:author="MCC" w:date="2020-12-02T12:36:00Z">
              <w:r>
                <w:rPr>
                  <w:rFonts w:cs="Arial"/>
                  <w:sz w:val="16"/>
                  <w:szCs w:val="16"/>
                </w:rPr>
                <w:t>F</w:t>
              </w:r>
            </w:ins>
          </w:p>
        </w:tc>
        <w:tc>
          <w:tcPr>
            <w:tcW w:w="4962" w:type="dxa"/>
            <w:shd w:val="solid" w:color="FFFFFF" w:fill="auto"/>
            <w:tcPrChange w:id="4202" w:author="MCC" w:date="2020-12-02T12:36:00Z">
              <w:tcPr>
                <w:tcW w:w="4962" w:type="dxa"/>
                <w:shd w:val="solid" w:color="FFFFFF" w:fill="auto"/>
              </w:tcPr>
            </w:tcPrChange>
          </w:tcPr>
          <w:p w14:paraId="7B5249E0" w14:textId="3DC03E0A" w:rsidR="00395DC9" w:rsidRPr="003D07B6" w:rsidRDefault="00395DC9" w:rsidP="00395DC9">
            <w:pPr>
              <w:pStyle w:val="TAL"/>
              <w:rPr>
                <w:ins w:id="4203" w:author="MCC" w:date="2020-12-02T12:35:00Z"/>
                <w:sz w:val="16"/>
                <w:szCs w:val="16"/>
              </w:rPr>
            </w:pPr>
            <w:ins w:id="4204" w:author="MCC" w:date="2020-12-02T12:36:00Z">
              <w:r>
                <w:rPr>
                  <w:rFonts w:cs="Arial"/>
                  <w:sz w:val="16"/>
                  <w:szCs w:val="16"/>
                </w:rPr>
                <w:t>Correction CR on TS38.174</w:t>
              </w:r>
            </w:ins>
          </w:p>
        </w:tc>
        <w:tc>
          <w:tcPr>
            <w:tcW w:w="708" w:type="dxa"/>
            <w:shd w:val="solid" w:color="FFFFFF" w:fill="auto"/>
            <w:tcPrChange w:id="4205" w:author="MCC" w:date="2020-12-02T12:36:00Z">
              <w:tcPr>
                <w:tcW w:w="708" w:type="dxa"/>
                <w:shd w:val="solid" w:color="FFFFFF" w:fill="auto"/>
              </w:tcPr>
            </w:tcPrChange>
          </w:tcPr>
          <w:p w14:paraId="1EE8FF94" w14:textId="124DB99C" w:rsidR="00395DC9" w:rsidRDefault="00395DC9" w:rsidP="00395DC9">
            <w:pPr>
              <w:pStyle w:val="TAC"/>
              <w:rPr>
                <w:ins w:id="4206" w:author="MCC" w:date="2020-12-02T12:35:00Z"/>
                <w:rFonts w:eastAsiaTheme="minorEastAsia"/>
                <w:sz w:val="16"/>
                <w:szCs w:val="16"/>
                <w:lang w:eastAsia="zh-CN"/>
              </w:rPr>
            </w:pPr>
            <w:ins w:id="4207" w:author="MCC" w:date="2020-12-02T12:35:00Z">
              <w:r>
                <w:rPr>
                  <w:rFonts w:eastAsiaTheme="minorEastAsia"/>
                  <w:sz w:val="16"/>
                  <w:szCs w:val="16"/>
                  <w:lang w:eastAsia="zh-CN"/>
                </w:rPr>
                <w:t>16</w:t>
              </w:r>
            </w:ins>
            <w:ins w:id="4208" w:author="MCC" w:date="2020-12-02T12:36:00Z">
              <w:r>
                <w:rPr>
                  <w:rFonts w:eastAsiaTheme="minorEastAsia"/>
                  <w:sz w:val="16"/>
                  <w:szCs w:val="16"/>
                  <w:lang w:eastAsia="zh-CN"/>
                </w:rPr>
                <w:t>.1.0</w:t>
              </w:r>
            </w:ins>
          </w:p>
        </w:tc>
      </w:tr>
    </w:tbl>
    <w:p w14:paraId="7253D948" w14:textId="77777777" w:rsidR="00334C0D" w:rsidRPr="00235394" w:rsidRDefault="00334C0D" w:rsidP="00334C0D"/>
    <w:p w14:paraId="1EDA4674" w14:textId="77777777" w:rsidR="00170917" w:rsidRPr="00170917" w:rsidRDefault="00170917" w:rsidP="00C60E58"/>
    <w:sectPr w:rsidR="00170917" w:rsidRPr="00170917">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1" w:author="TL" w:date="2020-11-11T13:56:00Z" w:initials="">
    <w:p w14:paraId="27D9CADA" w14:textId="77777777" w:rsidR="004C7013" w:rsidRDefault="004C7013" w:rsidP="00137E92">
      <w:pPr>
        <w:pStyle w:val="CommentText"/>
      </w:pPr>
      <w:r>
        <w:t>This seems to erroneously remaining from type 1-C related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D9CA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D9CADA" w16cid:durableId="235E5A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3E22D" w14:textId="77777777" w:rsidR="00797503" w:rsidRDefault="00797503" w:rsidP="001D6649">
      <w:pPr>
        <w:spacing w:after="0"/>
      </w:pPr>
      <w:r>
        <w:separator/>
      </w:r>
    </w:p>
  </w:endnote>
  <w:endnote w:type="continuationSeparator" w:id="0">
    <w:p w14:paraId="6A13D592" w14:textId="77777777" w:rsidR="00797503" w:rsidRDefault="00797503" w:rsidP="001D6649">
      <w:pPr>
        <w:spacing w:after="0"/>
      </w:pPr>
      <w:r>
        <w:continuationSeparator/>
      </w:r>
    </w:p>
  </w:endnote>
  <w:endnote w:type="continuationNotice" w:id="1">
    <w:p w14:paraId="79BF3B70" w14:textId="77777777" w:rsidR="00797503" w:rsidRDefault="00797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default"/>
    <w:sig w:usb0="00000000" w:usb1="00000000" w:usb2="00000010" w:usb3="00000000" w:csb0="00020093" w:csb1="00000000"/>
  </w:font>
  <w:font w:name="v3.8.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4C7013" w:rsidRDefault="004C70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C3E60" w14:textId="77777777" w:rsidR="00797503" w:rsidRDefault="00797503" w:rsidP="001D6649">
      <w:pPr>
        <w:spacing w:after="0"/>
      </w:pPr>
      <w:r>
        <w:separator/>
      </w:r>
    </w:p>
  </w:footnote>
  <w:footnote w:type="continuationSeparator" w:id="0">
    <w:p w14:paraId="154CB50D" w14:textId="77777777" w:rsidR="00797503" w:rsidRDefault="00797503" w:rsidP="001D6649">
      <w:pPr>
        <w:spacing w:after="0"/>
      </w:pPr>
      <w:r>
        <w:continuationSeparator/>
      </w:r>
    </w:p>
  </w:footnote>
  <w:footnote w:type="continuationNotice" w:id="1">
    <w:p w14:paraId="0441860B" w14:textId="77777777" w:rsidR="00797503" w:rsidRDefault="00797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1622B82F" w:rsidR="004C7013" w:rsidRDefault="004C70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DAA">
      <w:rPr>
        <w:rFonts w:ascii="Arial" w:hAnsi="Arial" w:cs="Arial"/>
        <w:b/>
        <w:noProof/>
        <w:sz w:val="18"/>
        <w:szCs w:val="18"/>
      </w:rPr>
      <w:t>3GPP TS 38.174 V16.1.0 (2020-12)</w:t>
    </w:r>
    <w:r>
      <w:rPr>
        <w:rFonts w:ascii="Arial" w:hAnsi="Arial" w:cs="Arial"/>
        <w:b/>
        <w:sz w:val="18"/>
        <w:szCs w:val="18"/>
      </w:rPr>
      <w:fldChar w:fldCharType="end"/>
    </w:r>
  </w:p>
  <w:p w14:paraId="2A84CE29" w14:textId="77777777" w:rsidR="004C7013" w:rsidRDefault="004C70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29717E59" w:rsidR="004C7013" w:rsidRDefault="004C70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DAA">
      <w:rPr>
        <w:rFonts w:ascii="Arial" w:hAnsi="Arial" w:cs="Arial"/>
        <w:b/>
        <w:noProof/>
        <w:sz w:val="18"/>
        <w:szCs w:val="18"/>
      </w:rPr>
      <w:t>Release 16</w:t>
    </w:r>
    <w:r>
      <w:rPr>
        <w:rFonts w:ascii="Arial" w:hAnsi="Arial" w:cs="Arial"/>
        <w:b/>
        <w:sz w:val="18"/>
        <w:szCs w:val="18"/>
      </w:rPr>
      <w:fldChar w:fldCharType="end"/>
    </w:r>
  </w:p>
  <w:p w14:paraId="5F702C63" w14:textId="77777777" w:rsidR="004C7013" w:rsidRDefault="004C70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attachedTemplate r:id="rId1"/>
  <w:linkStyle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3F59"/>
    <w:rsid w:val="00014F58"/>
    <w:rsid w:val="000172B9"/>
    <w:rsid w:val="00020EEA"/>
    <w:rsid w:val="0003240E"/>
    <w:rsid w:val="00032C51"/>
    <w:rsid w:val="000356D9"/>
    <w:rsid w:val="000406D4"/>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A00C8"/>
    <w:rsid w:val="000A0CAD"/>
    <w:rsid w:val="000A0CDA"/>
    <w:rsid w:val="000A0FF4"/>
    <w:rsid w:val="000A3B47"/>
    <w:rsid w:val="000A417F"/>
    <w:rsid w:val="000B4562"/>
    <w:rsid w:val="000B6397"/>
    <w:rsid w:val="000C0F3E"/>
    <w:rsid w:val="000C79EC"/>
    <w:rsid w:val="000D3CC7"/>
    <w:rsid w:val="000E16E9"/>
    <w:rsid w:val="000E3038"/>
    <w:rsid w:val="000E3494"/>
    <w:rsid w:val="000E495B"/>
    <w:rsid w:val="000E75F9"/>
    <w:rsid w:val="000F16AB"/>
    <w:rsid w:val="000F3FBD"/>
    <w:rsid w:val="000F56F7"/>
    <w:rsid w:val="001002D3"/>
    <w:rsid w:val="00105DD8"/>
    <w:rsid w:val="00110B62"/>
    <w:rsid w:val="00112C47"/>
    <w:rsid w:val="00121B72"/>
    <w:rsid w:val="00121CA7"/>
    <w:rsid w:val="001220F0"/>
    <w:rsid w:val="00127D20"/>
    <w:rsid w:val="001313E8"/>
    <w:rsid w:val="001316CD"/>
    <w:rsid w:val="00131C75"/>
    <w:rsid w:val="001349DA"/>
    <w:rsid w:val="00137E92"/>
    <w:rsid w:val="0014000E"/>
    <w:rsid w:val="00140680"/>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73A4"/>
    <w:rsid w:val="00183885"/>
    <w:rsid w:val="00184384"/>
    <w:rsid w:val="00184544"/>
    <w:rsid w:val="0019115D"/>
    <w:rsid w:val="00191AD3"/>
    <w:rsid w:val="00193987"/>
    <w:rsid w:val="001A2093"/>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1034"/>
    <w:rsid w:val="001F36AD"/>
    <w:rsid w:val="001F3E41"/>
    <w:rsid w:val="001F7664"/>
    <w:rsid w:val="00204696"/>
    <w:rsid w:val="00205EA1"/>
    <w:rsid w:val="00207FE1"/>
    <w:rsid w:val="002118C3"/>
    <w:rsid w:val="002168A2"/>
    <w:rsid w:val="00216BA5"/>
    <w:rsid w:val="002276DC"/>
    <w:rsid w:val="00227D70"/>
    <w:rsid w:val="00234131"/>
    <w:rsid w:val="00236A8E"/>
    <w:rsid w:val="0024065D"/>
    <w:rsid w:val="00241248"/>
    <w:rsid w:val="002417CA"/>
    <w:rsid w:val="00243275"/>
    <w:rsid w:val="00246050"/>
    <w:rsid w:val="0025277F"/>
    <w:rsid w:val="00255E64"/>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7CFA"/>
    <w:rsid w:val="002B0337"/>
    <w:rsid w:val="002B502C"/>
    <w:rsid w:val="002C1727"/>
    <w:rsid w:val="002C26C0"/>
    <w:rsid w:val="002C526A"/>
    <w:rsid w:val="002D3D84"/>
    <w:rsid w:val="002D7F30"/>
    <w:rsid w:val="002E0812"/>
    <w:rsid w:val="002E0EB3"/>
    <w:rsid w:val="002E1777"/>
    <w:rsid w:val="002E2B73"/>
    <w:rsid w:val="002E2E06"/>
    <w:rsid w:val="002E3B58"/>
    <w:rsid w:val="002F05CF"/>
    <w:rsid w:val="002F310F"/>
    <w:rsid w:val="00302E98"/>
    <w:rsid w:val="00303272"/>
    <w:rsid w:val="00305612"/>
    <w:rsid w:val="00307332"/>
    <w:rsid w:val="00311265"/>
    <w:rsid w:val="00313BE9"/>
    <w:rsid w:val="00314D1C"/>
    <w:rsid w:val="00316B92"/>
    <w:rsid w:val="00317608"/>
    <w:rsid w:val="00317A6D"/>
    <w:rsid w:val="00322426"/>
    <w:rsid w:val="00334C0D"/>
    <w:rsid w:val="003449F0"/>
    <w:rsid w:val="003505D4"/>
    <w:rsid w:val="003518D4"/>
    <w:rsid w:val="00353F81"/>
    <w:rsid w:val="00357409"/>
    <w:rsid w:val="003647F0"/>
    <w:rsid w:val="00364EEE"/>
    <w:rsid w:val="003674D6"/>
    <w:rsid w:val="0036799E"/>
    <w:rsid w:val="0037108D"/>
    <w:rsid w:val="003727DD"/>
    <w:rsid w:val="00374C19"/>
    <w:rsid w:val="003754C4"/>
    <w:rsid w:val="00376D99"/>
    <w:rsid w:val="0038091E"/>
    <w:rsid w:val="003815EA"/>
    <w:rsid w:val="0038181B"/>
    <w:rsid w:val="00384F00"/>
    <w:rsid w:val="00385064"/>
    <w:rsid w:val="0039060E"/>
    <w:rsid w:val="00392A1B"/>
    <w:rsid w:val="00395DC9"/>
    <w:rsid w:val="003966C8"/>
    <w:rsid w:val="003A2555"/>
    <w:rsid w:val="003A2C51"/>
    <w:rsid w:val="003B2BED"/>
    <w:rsid w:val="003B2F6D"/>
    <w:rsid w:val="003B4D39"/>
    <w:rsid w:val="003B6F7A"/>
    <w:rsid w:val="003B77EB"/>
    <w:rsid w:val="003B7C9F"/>
    <w:rsid w:val="003C241D"/>
    <w:rsid w:val="003C41F4"/>
    <w:rsid w:val="003C6B74"/>
    <w:rsid w:val="003D07B6"/>
    <w:rsid w:val="003D2685"/>
    <w:rsid w:val="003E03DD"/>
    <w:rsid w:val="003E1612"/>
    <w:rsid w:val="003E5516"/>
    <w:rsid w:val="003E7F64"/>
    <w:rsid w:val="003F0857"/>
    <w:rsid w:val="003F58B9"/>
    <w:rsid w:val="003F5D4C"/>
    <w:rsid w:val="00400154"/>
    <w:rsid w:val="00402A79"/>
    <w:rsid w:val="004056D3"/>
    <w:rsid w:val="00405706"/>
    <w:rsid w:val="00406B1A"/>
    <w:rsid w:val="0041345E"/>
    <w:rsid w:val="00414A70"/>
    <w:rsid w:val="00425EFE"/>
    <w:rsid w:val="00436EE5"/>
    <w:rsid w:val="0043735A"/>
    <w:rsid w:val="00441C3A"/>
    <w:rsid w:val="00442F30"/>
    <w:rsid w:val="004446CC"/>
    <w:rsid w:val="00446BB8"/>
    <w:rsid w:val="0045047E"/>
    <w:rsid w:val="00451614"/>
    <w:rsid w:val="00452456"/>
    <w:rsid w:val="004549D1"/>
    <w:rsid w:val="00454A16"/>
    <w:rsid w:val="00454E3F"/>
    <w:rsid w:val="00456596"/>
    <w:rsid w:val="00460891"/>
    <w:rsid w:val="00461ACC"/>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3191"/>
    <w:rsid w:val="004D6048"/>
    <w:rsid w:val="004E0814"/>
    <w:rsid w:val="004E5C26"/>
    <w:rsid w:val="004E5F64"/>
    <w:rsid w:val="004F05E0"/>
    <w:rsid w:val="004F068B"/>
    <w:rsid w:val="004F17AB"/>
    <w:rsid w:val="004F4D08"/>
    <w:rsid w:val="0050040D"/>
    <w:rsid w:val="00504775"/>
    <w:rsid w:val="005053AE"/>
    <w:rsid w:val="005078BA"/>
    <w:rsid w:val="00510FFE"/>
    <w:rsid w:val="00512134"/>
    <w:rsid w:val="00514F05"/>
    <w:rsid w:val="00516255"/>
    <w:rsid w:val="0051637F"/>
    <w:rsid w:val="005230C5"/>
    <w:rsid w:val="0052393A"/>
    <w:rsid w:val="005265C2"/>
    <w:rsid w:val="00532906"/>
    <w:rsid w:val="00535439"/>
    <w:rsid w:val="00540668"/>
    <w:rsid w:val="00542589"/>
    <w:rsid w:val="00544C1C"/>
    <w:rsid w:val="00547893"/>
    <w:rsid w:val="005537EE"/>
    <w:rsid w:val="005564DB"/>
    <w:rsid w:val="00563274"/>
    <w:rsid w:val="00567111"/>
    <w:rsid w:val="00572BCD"/>
    <w:rsid w:val="00574E0C"/>
    <w:rsid w:val="00575640"/>
    <w:rsid w:val="00576097"/>
    <w:rsid w:val="00581E8B"/>
    <w:rsid w:val="005907F6"/>
    <w:rsid w:val="005913F7"/>
    <w:rsid w:val="00593E5E"/>
    <w:rsid w:val="005945C5"/>
    <w:rsid w:val="005949E2"/>
    <w:rsid w:val="00594F0B"/>
    <w:rsid w:val="005973B5"/>
    <w:rsid w:val="005A6B11"/>
    <w:rsid w:val="005A701A"/>
    <w:rsid w:val="005A7CB9"/>
    <w:rsid w:val="005B2158"/>
    <w:rsid w:val="005B3544"/>
    <w:rsid w:val="005B36D4"/>
    <w:rsid w:val="005B44C0"/>
    <w:rsid w:val="005B59D6"/>
    <w:rsid w:val="005C79D3"/>
    <w:rsid w:val="005E04D7"/>
    <w:rsid w:val="005E10BE"/>
    <w:rsid w:val="005E1EAF"/>
    <w:rsid w:val="005E313F"/>
    <w:rsid w:val="005E340B"/>
    <w:rsid w:val="005E70BC"/>
    <w:rsid w:val="005F0AE9"/>
    <w:rsid w:val="00603B1F"/>
    <w:rsid w:val="00606332"/>
    <w:rsid w:val="00606E87"/>
    <w:rsid w:val="00621B6D"/>
    <w:rsid w:val="0062210C"/>
    <w:rsid w:val="00623FE6"/>
    <w:rsid w:val="006246A2"/>
    <w:rsid w:val="00624A1F"/>
    <w:rsid w:val="00630AA8"/>
    <w:rsid w:val="00641413"/>
    <w:rsid w:val="00641611"/>
    <w:rsid w:val="006417D4"/>
    <w:rsid w:val="00645B9E"/>
    <w:rsid w:val="00651DF1"/>
    <w:rsid w:val="00653CAD"/>
    <w:rsid w:val="006603DD"/>
    <w:rsid w:val="00676DAA"/>
    <w:rsid w:val="00677443"/>
    <w:rsid w:val="00682317"/>
    <w:rsid w:val="00684639"/>
    <w:rsid w:val="00690659"/>
    <w:rsid w:val="00692B3D"/>
    <w:rsid w:val="006963E2"/>
    <w:rsid w:val="006A1C04"/>
    <w:rsid w:val="006A1C8B"/>
    <w:rsid w:val="006A2AEA"/>
    <w:rsid w:val="006A33DC"/>
    <w:rsid w:val="006A4067"/>
    <w:rsid w:val="006B014D"/>
    <w:rsid w:val="006B6B13"/>
    <w:rsid w:val="006C2F60"/>
    <w:rsid w:val="006C3BFB"/>
    <w:rsid w:val="006C47EF"/>
    <w:rsid w:val="006C53A6"/>
    <w:rsid w:val="006D0A2E"/>
    <w:rsid w:val="006D1BA9"/>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4072F"/>
    <w:rsid w:val="0074382A"/>
    <w:rsid w:val="0075073A"/>
    <w:rsid w:val="00751ED8"/>
    <w:rsid w:val="007533CD"/>
    <w:rsid w:val="0075549F"/>
    <w:rsid w:val="0076232D"/>
    <w:rsid w:val="00762D30"/>
    <w:rsid w:val="0076338D"/>
    <w:rsid w:val="0076378B"/>
    <w:rsid w:val="0076510B"/>
    <w:rsid w:val="00766C2A"/>
    <w:rsid w:val="00772A2C"/>
    <w:rsid w:val="00782AA0"/>
    <w:rsid w:val="00790BEC"/>
    <w:rsid w:val="00794089"/>
    <w:rsid w:val="00797503"/>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5C5B"/>
    <w:rsid w:val="0081760E"/>
    <w:rsid w:val="00820507"/>
    <w:rsid w:val="00825F23"/>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84CE8"/>
    <w:rsid w:val="00891BF0"/>
    <w:rsid w:val="00891C12"/>
    <w:rsid w:val="00894609"/>
    <w:rsid w:val="00896BFB"/>
    <w:rsid w:val="008A1DF3"/>
    <w:rsid w:val="008A396A"/>
    <w:rsid w:val="008A4137"/>
    <w:rsid w:val="008A584D"/>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31BD"/>
    <w:rsid w:val="008F49C8"/>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F8E"/>
    <w:rsid w:val="0096607B"/>
    <w:rsid w:val="0096616C"/>
    <w:rsid w:val="00973972"/>
    <w:rsid w:val="00973DC3"/>
    <w:rsid w:val="00975900"/>
    <w:rsid w:val="009778A7"/>
    <w:rsid w:val="0098111B"/>
    <w:rsid w:val="00982C7D"/>
    <w:rsid w:val="0098337B"/>
    <w:rsid w:val="00983417"/>
    <w:rsid w:val="00983C70"/>
    <w:rsid w:val="009845E0"/>
    <w:rsid w:val="0098572F"/>
    <w:rsid w:val="0098642E"/>
    <w:rsid w:val="0098686A"/>
    <w:rsid w:val="00987A2E"/>
    <w:rsid w:val="00992700"/>
    <w:rsid w:val="00992BE1"/>
    <w:rsid w:val="009A4A82"/>
    <w:rsid w:val="009A4E0A"/>
    <w:rsid w:val="009B0DAC"/>
    <w:rsid w:val="009B1FC7"/>
    <w:rsid w:val="009B3539"/>
    <w:rsid w:val="009B4A57"/>
    <w:rsid w:val="009B5C6B"/>
    <w:rsid w:val="009B7872"/>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1B94"/>
    <w:rsid w:val="00A274CA"/>
    <w:rsid w:val="00A32F0F"/>
    <w:rsid w:val="00A4061E"/>
    <w:rsid w:val="00A42A8E"/>
    <w:rsid w:val="00A45210"/>
    <w:rsid w:val="00A453E4"/>
    <w:rsid w:val="00A4647C"/>
    <w:rsid w:val="00A51958"/>
    <w:rsid w:val="00A57BA1"/>
    <w:rsid w:val="00A6270E"/>
    <w:rsid w:val="00A65A94"/>
    <w:rsid w:val="00A6741A"/>
    <w:rsid w:val="00A71D41"/>
    <w:rsid w:val="00A73F09"/>
    <w:rsid w:val="00A74AD7"/>
    <w:rsid w:val="00A75973"/>
    <w:rsid w:val="00A766FF"/>
    <w:rsid w:val="00A76F42"/>
    <w:rsid w:val="00A81DFD"/>
    <w:rsid w:val="00A83847"/>
    <w:rsid w:val="00A840A0"/>
    <w:rsid w:val="00A84437"/>
    <w:rsid w:val="00A95BA4"/>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2FC7"/>
    <w:rsid w:val="00AE6939"/>
    <w:rsid w:val="00AE773D"/>
    <w:rsid w:val="00AF3725"/>
    <w:rsid w:val="00AF48D9"/>
    <w:rsid w:val="00AF6390"/>
    <w:rsid w:val="00AF69C5"/>
    <w:rsid w:val="00AF7F9C"/>
    <w:rsid w:val="00B038B0"/>
    <w:rsid w:val="00B05E06"/>
    <w:rsid w:val="00B06FBA"/>
    <w:rsid w:val="00B07020"/>
    <w:rsid w:val="00B07ECC"/>
    <w:rsid w:val="00B10312"/>
    <w:rsid w:val="00B1470A"/>
    <w:rsid w:val="00B1568F"/>
    <w:rsid w:val="00B179ED"/>
    <w:rsid w:val="00B17BCF"/>
    <w:rsid w:val="00B17FC4"/>
    <w:rsid w:val="00B23792"/>
    <w:rsid w:val="00B244A2"/>
    <w:rsid w:val="00B24656"/>
    <w:rsid w:val="00B30736"/>
    <w:rsid w:val="00B3234F"/>
    <w:rsid w:val="00B334F7"/>
    <w:rsid w:val="00B35DDD"/>
    <w:rsid w:val="00B36BA7"/>
    <w:rsid w:val="00B44028"/>
    <w:rsid w:val="00B459E1"/>
    <w:rsid w:val="00B45B97"/>
    <w:rsid w:val="00B461AB"/>
    <w:rsid w:val="00B51EF6"/>
    <w:rsid w:val="00B5398C"/>
    <w:rsid w:val="00B57EFA"/>
    <w:rsid w:val="00B65AFF"/>
    <w:rsid w:val="00B663B7"/>
    <w:rsid w:val="00B705A2"/>
    <w:rsid w:val="00B729A5"/>
    <w:rsid w:val="00B72D11"/>
    <w:rsid w:val="00B73956"/>
    <w:rsid w:val="00B74F6A"/>
    <w:rsid w:val="00B76994"/>
    <w:rsid w:val="00B76B4E"/>
    <w:rsid w:val="00B81B9C"/>
    <w:rsid w:val="00B84DB2"/>
    <w:rsid w:val="00B92FF6"/>
    <w:rsid w:val="00B95FEF"/>
    <w:rsid w:val="00B97FE3"/>
    <w:rsid w:val="00BA2AF2"/>
    <w:rsid w:val="00BA75EF"/>
    <w:rsid w:val="00BA782E"/>
    <w:rsid w:val="00BA78C7"/>
    <w:rsid w:val="00BB30F2"/>
    <w:rsid w:val="00BB5ACE"/>
    <w:rsid w:val="00BB6E4F"/>
    <w:rsid w:val="00BC27EC"/>
    <w:rsid w:val="00BC2ECD"/>
    <w:rsid w:val="00BC5762"/>
    <w:rsid w:val="00BC6139"/>
    <w:rsid w:val="00BC7F35"/>
    <w:rsid w:val="00BD1F8C"/>
    <w:rsid w:val="00BD306C"/>
    <w:rsid w:val="00BD3101"/>
    <w:rsid w:val="00BD5C26"/>
    <w:rsid w:val="00BE4D8A"/>
    <w:rsid w:val="00BE57B6"/>
    <w:rsid w:val="00BF396B"/>
    <w:rsid w:val="00BF4656"/>
    <w:rsid w:val="00BF4949"/>
    <w:rsid w:val="00BF4DA8"/>
    <w:rsid w:val="00C00F31"/>
    <w:rsid w:val="00C01DB2"/>
    <w:rsid w:val="00C056FC"/>
    <w:rsid w:val="00C07FC2"/>
    <w:rsid w:val="00C16443"/>
    <w:rsid w:val="00C2591E"/>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71DF9"/>
    <w:rsid w:val="00C75E54"/>
    <w:rsid w:val="00C80115"/>
    <w:rsid w:val="00C8059F"/>
    <w:rsid w:val="00C8152E"/>
    <w:rsid w:val="00C83BB2"/>
    <w:rsid w:val="00C8635F"/>
    <w:rsid w:val="00C9150E"/>
    <w:rsid w:val="00C91B20"/>
    <w:rsid w:val="00C91B26"/>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5E7E"/>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67DA"/>
    <w:rsid w:val="00D470B1"/>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9032E"/>
    <w:rsid w:val="00D9220E"/>
    <w:rsid w:val="00D93326"/>
    <w:rsid w:val="00D9690E"/>
    <w:rsid w:val="00DA39E5"/>
    <w:rsid w:val="00DA4FCA"/>
    <w:rsid w:val="00DA7471"/>
    <w:rsid w:val="00DB2F8A"/>
    <w:rsid w:val="00DB5A90"/>
    <w:rsid w:val="00DC7592"/>
    <w:rsid w:val="00DC7E6B"/>
    <w:rsid w:val="00DD24AE"/>
    <w:rsid w:val="00DD3A27"/>
    <w:rsid w:val="00DD7068"/>
    <w:rsid w:val="00DE019E"/>
    <w:rsid w:val="00DE202F"/>
    <w:rsid w:val="00DE3F78"/>
    <w:rsid w:val="00DE67B3"/>
    <w:rsid w:val="00DE6883"/>
    <w:rsid w:val="00DE7D45"/>
    <w:rsid w:val="00DF33FA"/>
    <w:rsid w:val="00DF4A07"/>
    <w:rsid w:val="00E00A82"/>
    <w:rsid w:val="00E030AB"/>
    <w:rsid w:val="00E05D6A"/>
    <w:rsid w:val="00E2075F"/>
    <w:rsid w:val="00E21C77"/>
    <w:rsid w:val="00E21D57"/>
    <w:rsid w:val="00E23E58"/>
    <w:rsid w:val="00E25A19"/>
    <w:rsid w:val="00E27516"/>
    <w:rsid w:val="00E305B9"/>
    <w:rsid w:val="00E31E51"/>
    <w:rsid w:val="00E34F05"/>
    <w:rsid w:val="00E420A6"/>
    <w:rsid w:val="00E50C4A"/>
    <w:rsid w:val="00E5250A"/>
    <w:rsid w:val="00E5279B"/>
    <w:rsid w:val="00E53AE3"/>
    <w:rsid w:val="00E577C8"/>
    <w:rsid w:val="00E63503"/>
    <w:rsid w:val="00E653C5"/>
    <w:rsid w:val="00E65DCD"/>
    <w:rsid w:val="00E667BB"/>
    <w:rsid w:val="00E70B6F"/>
    <w:rsid w:val="00E71771"/>
    <w:rsid w:val="00E7507A"/>
    <w:rsid w:val="00E82D52"/>
    <w:rsid w:val="00E83937"/>
    <w:rsid w:val="00E84EDE"/>
    <w:rsid w:val="00E86E60"/>
    <w:rsid w:val="00E873FD"/>
    <w:rsid w:val="00E91D84"/>
    <w:rsid w:val="00E9252F"/>
    <w:rsid w:val="00EB1155"/>
    <w:rsid w:val="00EB1666"/>
    <w:rsid w:val="00EB1796"/>
    <w:rsid w:val="00EB3109"/>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3F21"/>
    <w:rsid w:val="00FC0DDF"/>
    <w:rsid w:val="00FC6A10"/>
    <w:rsid w:val="00FC6A8A"/>
    <w:rsid w:val="00FD29BD"/>
    <w:rsid w:val="00FD53EF"/>
    <w:rsid w:val="00FD5AE5"/>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6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6906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690659"/>
    <w:pPr>
      <w:pBdr>
        <w:top w:val="none" w:sz="0" w:space="0" w:color="auto"/>
      </w:pBdr>
      <w:spacing w:before="180"/>
      <w:outlineLvl w:val="1"/>
    </w:pPr>
    <w:rPr>
      <w:sz w:val="32"/>
    </w:rPr>
  </w:style>
  <w:style w:type="paragraph" w:styleId="Heading3">
    <w:name w:val="heading 3"/>
    <w:basedOn w:val="Heading2"/>
    <w:next w:val="Normal"/>
    <w:link w:val="Heading3Char"/>
    <w:qFormat/>
    <w:rsid w:val="00690659"/>
    <w:pPr>
      <w:spacing w:before="120"/>
      <w:outlineLvl w:val="2"/>
    </w:pPr>
    <w:rPr>
      <w:sz w:val="28"/>
    </w:rPr>
  </w:style>
  <w:style w:type="paragraph" w:styleId="Heading4">
    <w:name w:val="heading 4"/>
    <w:basedOn w:val="Heading3"/>
    <w:next w:val="Normal"/>
    <w:link w:val="Heading4Char"/>
    <w:qFormat/>
    <w:rsid w:val="00690659"/>
    <w:pPr>
      <w:ind w:left="1418" w:hanging="1418"/>
      <w:outlineLvl w:val="3"/>
    </w:pPr>
    <w:rPr>
      <w:sz w:val="24"/>
    </w:rPr>
  </w:style>
  <w:style w:type="paragraph" w:styleId="Heading5">
    <w:name w:val="heading 5"/>
    <w:basedOn w:val="Heading4"/>
    <w:next w:val="Normal"/>
    <w:link w:val="Heading5Char"/>
    <w:qFormat/>
    <w:rsid w:val="00690659"/>
    <w:pPr>
      <w:ind w:left="1701" w:hanging="1701"/>
      <w:outlineLvl w:val="4"/>
    </w:pPr>
    <w:rPr>
      <w:sz w:val="22"/>
    </w:rPr>
  </w:style>
  <w:style w:type="paragraph" w:styleId="Heading6">
    <w:name w:val="heading 6"/>
    <w:basedOn w:val="H6"/>
    <w:next w:val="Normal"/>
    <w:link w:val="Heading6Char"/>
    <w:qFormat/>
    <w:rsid w:val="00690659"/>
    <w:pPr>
      <w:outlineLvl w:val="5"/>
    </w:pPr>
  </w:style>
  <w:style w:type="paragraph" w:styleId="Heading7">
    <w:name w:val="heading 7"/>
    <w:basedOn w:val="H6"/>
    <w:next w:val="Normal"/>
    <w:link w:val="Heading7Char"/>
    <w:qFormat/>
    <w:rsid w:val="00690659"/>
    <w:pPr>
      <w:outlineLvl w:val="6"/>
    </w:pPr>
  </w:style>
  <w:style w:type="paragraph" w:styleId="Heading8">
    <w:name w:val="heading 8"/>
    <w:basedOn w:val="Heading1"/>
    <w:next w:val="Normal"/>
    <w:link w:val="Heading8Char"/>
    <w:qFormat/>
    <w:rsid w:val="00690659"/>
    <w:pPr>
      <w:ind w:left="0" w:firstLine="0"/>
      <w:outlineLvl w:val="7"/>
    </w:pPr>
  </w:style>
  <w:style w:type="paragraph" w:styleId="Heading9">
    <w:name w:val="heading 9"/>
    <w:basedOn w:val="Heading8"/>
    <w:next w:val="Normal"/>
    <w:link w:val="Heading9Char"/>
    <w:qFormat/>
    <w:rsid w:val="00690659"/>
    <w:pPr>
      <w:outlineLvl w:val="8"/>
    </w:pPr>
  </w:style>
  <w:style w:type="character" w:default="1" w:styleId="DefaultParagraphFont">
    <w:name w:val="Default Paragraph Font"/>
    <w:semiHidden/>
    <w:rsid w:val="006906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659"/>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rsid w:val="00690659"/>
    <w:pPr>
      <w:ind w:left="1985" w:hanging="1985"/>
      <w:outlineLvl w:val="9"/>
    </w:pPr>
    <w:rPr>
      <w:sz w:val="20"/>
    </w:rPr>
  </w:style>
  <w:style w:type="paragraph" w:styleId="TOC9">
    <w:name w:val="toc 9"/>
    <w:basedOn w:val="TOC8"/>
    <w:uiPriority w:val="39"/>
    <w:rsid w:val="00690659"/>
    <w:pPr>
      <w:ind w:left="1418" w:hanging="1418"/>
    </w:pPr>
  </w:style>
  <w:style w:type="paragraph" w:styleId="TOC8">
    <w:name w:val="toc 8"/>
    <w:basedOn w:val="TOC1"/>
    <w:uiPriority w:val="39"/>
    <w:rsid w:val="00690659"/>
    <w:pPr>
      <w:spacing w:before="180"/>
      <w:ind w:left="2693" w:hanging="2693"/>
    </w:pPr>
    <w:rPr>
      <w:b/>
    </w:rPr>
  </w:style>
  <w:style w:type="paragraph" w:styleId="TOC1">
    <w:name w:val="toc 1"/>
    <w:uiPriority w:val="39"/>
    <w:rsid w:val="006906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90659"/>
    <w:pPr>
      <w:keepLines/>
      <w:tabs>
        <w:tab w:val="center" w:pos="4536"/>
        <w:tab w:val="right" w:pos="9072"/>
      </w:tabs>
    </w:pPr>
    <w:rPr>
      <w:noProof/>
    </w:rPr>
  </w:style>
  <w:style w:type="character" w:customStyle="1" w:styleId="ZGSM">
    <w:name w:val="ZGSM"/>
    <w:rsid w:val="0069065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06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6906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690659"/>
    <w:pPr>
      <w:ind w:left="1701" w:hanging="1701"/>
    </w:pPr>
  </w:style>
  <w:style w:type="paragraph" w:styleId="TOC4">
    <w:name w:val="toc 4"/>
    <w:basedOn w:val="TOC3"/>
    <w:uiPriority w:val="39"/>
    <w:rsid w:val="00690659"/>
    <w:pPr>
      <w:ind w:left="1418" w:hanging="1418"/>
    </w:pPr>
  </w:style>
  <w:style w:type="paragraph" w:styleId="TOC3">
    <w:name w:val="toc 3"/>
    <w:basedOn w:val="TOC2"/>
    <w:uiPriority w:val="39"/>
    <w:rsid w:val="00690659"/>
    <w:pPr>
      <w:ind w:left="1134" w:hanging="1134"/>
    </w:pPr>
  </w:style>
  <w:style w:type="paragraph" w:styleId="TOC2">
    <w:name w:val="toc 2"/>
    <w:basedOn w:val="TOC1"/>
    <w:uiPriority w:val="39"/>
    <w:rsid w:val="00690659"/>
    <w:pPr>
      <w:keepNext w:val="0"/>
      <w:spacing w:before="0"/>
      <w:ind w:left="851" w:hanging="851"/>
    </w:pPr>
    <w:rPr>
      <w:sz w:val="20"/>
    </w:rPr>
  </w:style>
  <w:style w:type="paragraph" w:styleId="Footer">
    <w:name w:val="footer"/>
    <w:basedOn w:val="Header"/>
    <w:link w:val="FooterChar"/>
    <w:rsid w:val="00690659"/>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690659"/>
    <w:pPr>
      <w:outlineLvl w:val="9"/>
    </w:pPr>
  </w:style>
  <w:style w:type="paragraph" w:customStyle="1" w:styleId="NF">
    <w:name w:val="NF"/>
    <w:basedOn w:val="NO"/>
    <w:rsid w:val="00690659"/>
    <w:pPr>
      <w:keepNext/>
      <w:spacing w:after="0"/>
    </w:pPr>
    <w:rPr>
      <w:rFonts w:ascii="Arial" w:hAnsi="Arial"/>
      <w:sz w:val="18"/>
    </w:rPr>
  </w:style>
  <w:style w:type="paragraph" w:customStyle="1" w:styleId="NO">
    <w:name w:val="NO"/>
    <w:basedOn w:val="Normal"/>
    <w:link w:val="NOChar"/>
    <w:qFormat/>
    <w:rsid w:val="00690659"/>
    <w:pPr>
      <w:keepLines/>
      <w:ind w:left="1135" w:hanging="851"/>
    </w:pPr>
  </w:style>
  <w:style w:type="paragraph" w:customStyle="1" w:styleId="PL">
    <w:name w:val="PL"/>
    <w:link w:val="PLChar"/>
    <w:rsid w:val="0069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690659"/>
    <w:pPr>
      <w:jc w:val="right"/>
    </w:pPr>
  </w:style>
  <w:style w:type="paragraph" w:customStyle="1" w:styleId="TAL">
    <w:name w:val="TAL"/>
    <w:basedOn w:val="Normal"/>
    <w:link w:val="TALCar"/>
    <w:qFormat/>
    <w:rsid w:val="00690659"/>
    <w:pPr>
      <w:keepNext/>
      <w:keepLines/>
      <w:spacing w:after="0"/>
    </w:pPr>
    <w:rPr>
      <w:rFonts w:ascii="Arial" w:hAnsi="Arial"/>
      <w:sz w:val="18"/>
    </w:rPr>
  </w:style>
  <w:style w:type="paragraph" w:customStyle="1" w:styleId="TAH">
    <w:name w:val="TAH"/>
    <w:basedOn w:val="TAC"/>
    <w:link w:val="TAHCar"/>
    <w:qFormat/>
    <w:rsid w:val="00690659"/>
    <w:rPr>
      <w:b/>
    </w:rPr>
  </w:style>
  <w:style w:type="paragraph" w:customStyle="1" w:styleId="TAC">
    <w:name w:val="TAC"/>
    <w:basedOn w:val="TAL"/>
    <w:link w:val="TACChar"/>
    <w:qFormat/>
    <w:rsid w:val="00690659"/>
    <w:pPr>
      <w:jc w:val="center"/>
    </w:pPr>
  </w:style>
  <w:style w:type="paragraph" w:customStyle="1" w:styleId="LD">
    <w:name w:val="LD"/>
    <w:rsid w:val="006906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90659"/>
    <w:pPr>
      <w:keepLines/>
      <w:ind w:left="1702" w:hanging="1418"/>
    </w:pPr>
  </w:style>
  <w:style w:type="paragraph" w:customStyle="1" w:styleId="FP">
    <w:name w:val="FP"/>
    <w:basedOn w:val="Normal"/>
    <w:rsid w:val="00690659"/>
    <w:pPr>
      <w:spacing w:after="0"/>
    </w:pPr>
  </w:style>
  <w:style w:type="paragraph" w:customStyle="1" w:styleId="NW">
    <w:name w:val="NW"/>
    <w:basedOn w:val="NO"/>
    <w:rsid w:val="00690659"/>
    <w:pPr>
      <w:spacing w:after="0"/>
    </w:pPr>
  </w:style>
  <w:style w:type="paragraph" w:customStyle="1" w:styleId="EW">
    <w:name w:val="EW"/>
    <w:basedOn w:val="EX"/>
    <w:qFormat/>
    <w:rsid w:val="00690659"/>
    <w:pPr>
      <w:spacing w:after="0"/>
    </w:pPr>
  </w:style>
  <w:style w:type="paragraph" w:customStyle="1" w:styleId="B1">
    <w:name w:val="B1"/>
    <w:basedOn w:val="List"/>
    <w:link w:val="B1Char"/>
    <w:qFormat/>
    <w:rsid w:val="00690659"/>
  </w:style>
  <w:style w:type="paragraph" w:styleId="TOC6">
    <w:name w:val="toc 6"/>
    <w:basedOn w:val="TOC5"/>
    <w:next w:val="Normal"/>
    <w:uiPriority w:val="39"/>
    <w:rsid w:val="00690659"/>
    <w:pPr>
      <w:ind w:left="1985" w:hanging="1985"/>
    </w:pPr>
  </w:style>
  <w:style w:type="paragraph" w:styleId="TOC7">
    <w:name w:val="toc 7"/>
    <w:basedOn w:val="TOC6"/>
    <w:next w:val="Normal"/>
    <w:uiPriority w:val="39"/>
    <w:rsid w:val="00690659"/>
    <w:pPr>
      <w:ind w:left="2268" w:hanging="2268"/>
    </w:pPr>
  </w:style>
  <w:style w:type="paragraph" w:customStyle="1" w:styleId="EditorsNote">
    <w:name w:val="Editor's Note"/>
    <w:basedOn w:val="NO"/>
    <w:link w:val="EditorsNoteCarCar"/>
    <w:rsid w:val="00690659"/>
    <w:rPr>
      <w:color w:val="FF0000"/>
    </w:rPr>
  </w:style>
  <w:style w:type="paragraph" w:customStyle="1" w:styleId="TH">
    <w:name w:val="TH"/>
    <w:basedOn w:val="Normal"/>
    <w:link w:val="THChar"/>
    <w:qFormat/>
    <w:rsid w:val="00690659"/>
    <w:pPr>
      <w:keepNext/>
      <w:keepLines/>
      <w:spacing w:before="60"/>
      <w:jc w:val="center"/>
    </w:pPr>
    <w:rPr>
      <w:rFonts w:ascii="Arial" w:hAnsi="Arial"/>
      <w:b/>
    </w:rPr>
  </w:style>
  <w:style w:type="paragraph" w:customStyle="1" w:styleId="ZA">
    <w:name w:val="ZA"/>
    <w:rsid w:val="006906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906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906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906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690659"/>
    <w:pPr>
      <w:ind w:left="851" w:hanging="851"/>
    </w:pPr>
  </w:style>
  <w:style w:type="paragraph" w:customStyle="1" w:styleId="ZH">
    <w:name w:val="ZH"/>
    <w:rsid w:val="006906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90659"/>
    <w:pPr>
      <w:keepNext w:val="0"/>
      <w:spacing w:before="0" w:after="240"/>
    </w:pPr>
  </w:style>
  <w:style w:type="paragraph" w:customStyle="1" w:styleId="ZG">
    <w:name w:val="ZG"/>
    <w:rsid w:val="006906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690659"/>
  </w:style>
  <w:style w:type="paragraph" w:customStyle="1" w:styleId="B3">
    <w:name w:val="B3"/>
    <w:basedOn w:val="List3"/>
    <w:link w:val="B3Char2"/>
    <w:qFormat/>
    <w:rsid w:val="00690659"/>
  </w:style>
  <w:style w:type="paragraph" w:customStyle="1" w:styleId="B4">
    <w:name w:val="B4"/>
    <w:basedOn w:val="List4"/>
    <w:link w:val="B4Char"/>
    <w:rsid w:val="00690659"/>
  </w:style>
  <w:style w:type="paragraph" w:customStyle="1" w:styleId="B5">
    <w:name w:val="B5"/>
    <w:basedOn w:val="List5"/>
    <w:link w:val="B5Char"/>
    <w:rsid w:val="00690659"/>
  </w:style>
  <w:style w:type="paragraph" w:customStyle="1" w:styleId="ZTD">
    <w:name w:val="ZTD"/>
    <w:basedOn w:val="ZB"/>
    <w:rsid w:val="00690659"/>
    <w:pPr>
      <w:framePr w:hRule="auto" w:wrap="notBeside" w:y="852"/>
    </w:pPr>
    <w:rPr>
      <w:i w:val="0"/>
      <w:sz w:val="40"/>
    </w:rPr>
  </w:style>
  <w:style w:type="paragraph" w:customStyle="1" w:styleId="ZV">
    <w:name w:val="ZV"/>
    <w:basedOn w:val="ZU"/>
    <w:rsid w:val="00690659"/>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690659"/>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rsid w:val="00690659"/>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690659"/>
    <w:pPr>
      <w:ind w:left="284"/>
    </w:pPr>
  </w:style>
  <w:style w:type="paragraph" w:styleId="Index1">
    <w:name w:val="index 1"/>
    <w:basedOn w:val="Normal"/>
    <w:rsid w:val="00690659"/>
    <w:pPr>
      <w:keepLines/>
      <w:spacing w:after="0"/>
    </w:pPr>
  </w:style>
  <w:style w:type="paragraph" w:styleId="ListNumber2">
    <w:name w:val="List Number 2"/>
    <w:basedOn w:val="ListNumber"/>
    <w:rsid w:val="00690659"/>
    <w:pPr>
      <w:ind w:left="851"/>
    </w:pPr>
  </w:style>
  <w:style w:type="character" w:styleId="FootnoteReference">
    <w:name w:val="footnote reference"/>
    <w:basedOn w:val="DefaultParagraphFont"/>
    <w:rsid w:val="0069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9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690659"/>
    <w:pPr>
      <w:ind w:left="851"/>
    </w:pPr>
  </w:style>
  <w:style w:type="paragraph" w:styleId="ListBullet3">
    <w:name w:val="List Bullet 3"/>
    <w:basedOn w:val="ListBullet2"/>
    <w:rsid w:val="00690659"/>
    <w:pPr>
      <w:ind w:left="1135"/>
    </w:pPr>
  </w:style>
  <w:style w:type="paragraph" w:styleId="ListNumber">
    <w:name w:val="List Number"/>
    <w:basedOn w:val="List"/>
    <w:rsid w:val="00690659"/>
  </w:style>
  <w:style w:type="paragraph" w:styleId="List4">
    <w:name w:val="List 4"/>
    <w:basedOn w:val="List3"/>
    <w:rsid w:val="00690659"/>
    <w:pPr>
      <w:ind w:left="1418"/>
    </w:pPr>
  </w:style>
  <w:style w:type="paragraph" w:styleId="List5">
    <w:name w:val="List 5"/>
    <w:basedOn w:val="List4"/>
    <w:rsid w:val="00690659"/>
    <w:pPr>
      <w:ind w:left="1702"/>
    </w:pPr>
  </w:style>
  <w:style w:type="paragraph" w:styleId="List">
    <w:name w:val="List"/>
    <w:basedOn w:val="Normal"/>
    <w:rsid w:val="00690659"/>
    <w:pPr>
      <w:ind w:left="568" w:hanging="284"/>
    </w:pPr>
  </w:style>
  <w:style w:type="paragraph" w:styleId="ListBullet">
    <w:name w:val="List Bullet"/>
    <w:basedOn w:val="List"/>
    <w:rsid w:val="00690659"/>
  </w:style>
  <w:style w:type="paragraph" w:styleId="ListBullet4">
    <w:name w:val="List Bullet 4"/>
    <w:basedOn w:val="ListBullet3"/>
    <w:rsid w:val="00690659"/>
    <w:pPr>
      <w:ind w:left="1418"/>
    </w:pPr>
  </w:style>
  <w:style w:type="paragraph" w:styleId="ListBullet5">
    <w:name w:val="List Bullet 5"/>
    <w:basedOn w:val="ListBullet4"/>
    <w:rsid w:val="00690659"/>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
    <w:qFormat/>
    <w:rsid w:val="00077B6E"/>
    <w:rPr>
      <w:rFonts w:ascii="Times New Roman" w:eastAsia="Times New Roman" w:hAnsi="Times New Roman" w:cs="Times New Roman"/>
      <w:sz w:val="20"/>
      <w:szCs w:val="20"/>
      <w:lang w:val="en-GB" w:eastAsia="en-GB"/>
    </w:rPr>
  </w:style>
  <w:style w:type="character" w:customStyle="1" w:styleId="B2Char">
    <w:name w:val="B2 Char"/>
    <w:link w:val="B2"/>
    <w:qFormat/>
    <w:rsid w:val="00077B6E"/>
    <w:rPr>
      <w:rFonts w:ascii="Times New Roman" w:eastAsia="Times New Roman" w:hAnsi="Times New Roman" w:cs="Times New Roman"/>
      <w:sz w:val="20"/>
      <w:szCs w:val="20"/>
      <w:lang w:val="en-GB" w:eastAsia="en-GB"/>
    </w:rPr>
  </w:style>
  <w:style w:type="character" w:customStyle="1" w:styleId="B3Char2">
    <w:name w:val="B3 Char2"/>
    <w:link w:val="B3"/>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oleObject" Target="embeddings/oleObject3.bin"/><Relationship Id="rId39" Type="http://schemas.openxmlformats.org/officeDocument/2006/relationships/image" Target="media/image16.wmf"/><Relationship Id="rId21" Type="http://schemas.openxmlformats.org/officeDocument/2006/relationships/comments" Target="comments.xml"/><Relationship Id="rId34"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1.bin"/><Relationship Id="rId50" Type="http://schemas.openxmlformats.org/officeDocument/2006/relationships/oleObject" Target="embeddings/oleObject14.bin"/><Relationship Id="rId55" Type="http://schemas.openxmlformats.org/officeDocument/2006/relationships/image" Target="cid:image004.png@01D6459A.4A6FCF5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8.emf"/><Relationship Id="rId33" Type="http://schemas.openxmlformats.org/officeDocument/2006/relationships/image" Target="media/image13.wmf"/><Relationship Id="rId38" Type="http://schemas.openxmlformats.org/officeDocument/2006/relationships/oleObject" Target="embeddings/oleObject8.bin"/><Relationship Id="rId46" Type="http://schemas.openxmlformats.org/officeDocument/2006/relationships/image" Target="media/image21.wmf"/><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image" Target="cid:image003.png@01D6459A.4A6FCF5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32" Type="http://schemas.openxmlformats.org/officeDocument/2006/relationships/oleObject" Target="embeddings/oleObject5.bin"/><Relationship Id="rId37" Type="http://schemas.openxmlformats.org/officeDocument/2006/relationships/image" Target="media/image15.wmf"/><Relationship Id="rId40" Type="http://schemas.openxmlformats.org/officeDocument/2006/relationships/oleObject" Target="embeddings/oleObject9.bin"/><Relationship Id="rId45" Type="http://schemas.openxmlformats.org/officeDocument/2006/relationships/oleObject" Target="embeddings/oleObject10.bin"/><Relationship Id="rId53" Type="http://schemas.openxmlformats.org/officeDocument/2006/relationships/image" Target="media/image22.wmf"/><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microsoft.com/office/2016/09/relationships/commentsIds" Target="commentsIds.xml"/><Relationship Id="rId28" Type="http://schemas.openxmlformats.org/officeDocument/2006/relationships/image" Target="media/image10.wmf"/><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wmf"/><Relationship Id="rId44" Type="http://schemas.openxmlformats.org/officeDocument/2006/relationships/image" Target="media/image20.wmf"/><Relationship Id="rId52" Type="http://schemas.openxmlformats.org/officeDocument/2006/relationships/oleObject" Target="embeddings/oleObject16.bin"/><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image" Target="media/image9.gif"/><Relationship Id="rId30" Type="http://schemas.openxmlformats.org/officeDocument/2006/relationships/oleObject" Target="embeddings/oleObject4.bin"/><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2.bin"/><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oleObject" Target="embeddings/oleObject15.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15CEF090-3655-405D-88CB-F2FE40F4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127</Pages>
  <Words>52474</Words>
  <Characters>299106</Characters>
  <Application>Microsoft Office Word</Application>
  <DocSecurity>0</DocSecurity>
  <Lines>2492</Lines>
  <Paragraphs>701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MCC</cp:lastModifiedBy>
  <cp:revision>25</cp:revision>
  <dcterms:created xsi:type="dcterms:W3CDTF">2020-09-15T22:33:00Z</dcterms:created>
  <dcterms:modified xsi:type="dcterms:W3CDTF">2020-12-02T16:19:00Z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