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Change w:id="9">
          <w:tblGrid>
            <w:gridCol w:w="1169"/>
            <w:gridCol w:w="1198"/>
            <w:gridCol w:w="1037"/>
            <w:gridCol w:w="1138"/>
            <w:gridCol w:w="792"/>
            <w:gridCol w:w="792"/>
            <w:gridCol w:w="1099"/>
            <w:gridCol w:w="1134"/>
            <w:gridCol w:w="1934"/>
            <w:gridCol w:w="1092"/>
          </w:tblGrid>
        </w:tblGridChange>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ins w:id="10" w:author="CR1412" w:date="2020-11-30T13:36:00Z">
              <w:r w:rsidRPr="005A2E40">
                <w:t>Parameter</w:t>
              </w:r>
            </w:ins>
          </w:p>
        </w:tc>
        <w:tc>
          <w:tcPr>
            <w:tcW w:w="1198" w:type="dxa"/>
            <w:tcBorders>
              <w:bottom w:val="nil"/>
            </w:tcBorders>
            <w:shd w:val="clear" w:color="auto" w:fill="auto"/>
          </w:tcPr>
          <w:p w14:paraId="21B16B1D" w14:textId="77777777" w:rsidR="00AA0F31" w:rsidRPr="005A2E40" w:rsidRDefault="00AA0F31" w:rsidP="00AA0F31">
            <w:pPr>
              <w:pStyle w:val="TAH"/>
              <w:rPr>
                <w:ins w:id="11" w:author="CR1412" w:date="2020-11-30T13:36:00Z"/>
              </w:rPr>
            </w:pPr>
            <w:ins w:id="12" w:author="CR1412" w:date="2020-11-30T13:36:00Z">
              <w:r w:rsidRPr="005A2E40">
                <w:t>Angle of arrival</w:t>
              </w:r>
            </w:ins>
          </w:p>
        </w:tc>
        <w:tc>
          <w:tcPr>
            <w:tcW w:w="1037" w:type="dxa"/>
            <w:tcBorders>
              <w:bottom w:val="nil"/>
            </w:tcBorders>
            <w:shd w:val="clear" w:color="auto" w:fill="auto"/>
          </w:tcPr>
          <w:p w14:paraId="2E66EA90" w14:textId="77777777" w:rsidR="00AA0F31" w:rsidRPr="005A2E40" w:rsidRDefault="00AA0F31" w:rsidP="00AA0F31">
            <w:pPr>
              <w:pStyle w:val="TAH"/>
              <w:rPr>
                <w:ins w:id="13" w:author="CR1412" w:date="2020-11-30T13:36:00Z"/>
              </w:rPr>
            </w:pPr>
            <w:ins w:id="14" w:author="CR1412" w:date="2020-11-30T13:36:00Z">
              <w:r w:rsidRPr="005A2E40">
                <w:t>NR operating bands</w:t>
              </w:r>
            </w:ins>
          </w:p>
        </w:tc>
        <w:tc>
          <w:tcPr>
            <w:tcW w:w="6889" w:type="dxa"/>
            <w:gridSpan w:val="6"/>
          </w:tcPr>
          <w:p w14:paraId="3D41648A" w14:textId="77777777" w:rsidR="00AA0F31" w:rsidRPr="005A2E40" w:rsidRDefault="00AA0F31" w:rsidP="00AA0F31">
            <w:pPr>
              <w:pStyle w:val="TAH"/>
              <w:rPr>
                <w:ins w:id="15" w:author="CR1412" w:date="2020-11-30T13:36:00Z"/>
              </w:rPr>
            </w:pPr>
            <w:ins w:id="16" w:author="CR1412" w:date="2020-11-30T13:36:00Z">
              <w:r w:rsidRPr="005A2E40">
                <w:t>Minimum SSB_RP</w:t>
              </w:r>
              <w:r w:rsidRPr="005A2E40">
                <w:rPr>
                  <w:vertAlign w:val="superscript"/>
                </w:rPr>
                <w:t xml:space="preserve"> Note 2, Note 3</w:t>
              </w:r>
            </w:ins>
          </w:p>
        </w:tc>
        <w:tc>
          <w:tcPr>
            <w:tcW w:w="1092" w:type="dxa"/>
            <w:tcBorders>
              <w:bottom w:val="single" w:sz="4" w:space="0" w:color="auto"/>
            </w:tcBorders>
            <w:shd w:val="clear" w:color="auto" w:fill="auto"/>
          </w:tcPr>
          <w:p w14:paraId="10BACDE3" w14:textId="77777777" w:rsidR="00AA0F31" w:rsidRPr="005A2E40" w:rsidRDefault="00AA0F31" w:rsidP="00AA0F31">
            <w:pPr>
              <w:pStyle w:val="TAH"/>
              <w:rPr>
                <w:ins w:id="17" w:author="CR1412" w:date="2020-11-30T13:36:00Z"/>
              </w:rPr>
            </w:pPr>
            <w:ins w:id="18" w:author="CR1412" w:date="2020-11-30T13:36:00Z">
              <w:r w:rsidRPr="005A2E40">
                <w:t>SSB Ês/Iot</w:t>
              </w:r>
            </w:ins>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ins w:id="19" w:author="CR1412" w:date="2020-11-30T13:36:00Z">
              <w:r w:rsidRPr="005A2E40">
                <w:t>dBm / SCS</w:t>
              </w:r>
              <w:r w:rsidRPr="005A2E40">
                <w:rPr>
                  <w:vertAlign w:val="subscript"/>
                </w:rPr>
                <w:t>SSB</w:t>
              </w:r>
            </w:ins>
          </w:p>
        </w:tc>
        <w:tc>
          <w:tcPr>
            <w:tcW w:w="1092" w:type="dxa"/>
            <w:tcBorders>
              <w:bottom w:val="nil"/>
            </w:tcBorders>
            <w:shd w:val="clear" w:color="auto" w:fill="auto"/>
          </w:tcPr>
          <w:p w14:paraId="71ECB6AC" w14:textId="77777777" w:rsidR="00AA0F31" w:rsidRPr="005A2E40" w:rsidRDefault="00AA0F31" w:rsidP="00AA0F31">
            <w:pPr>
              <w:pStyle w:val="TAH"/>
            </w:pPr>
            <w:ins w:id="20" w:author="CR1412" w:date="2020-11-30T13:36:00Z">
              <w:r w:rsidRPr="005A2E40">
                <w:t>dB</w:t>
              </w:r>
            </w:ins>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rPr>
                <w:ins w:id="21" w:author="CR1412" w:date="2020-11-30T13:36:00Z"/>
              </w:rPr>
            </w:pPr>
          </w:p>
        </w:tc>
        <w:tc>
          <w:tcPr>
            <w:tcW w:w="1198" w:type="dxa"/>
            <w:tcBorders>
              <w:top w:val="nil"/>
              <w:bottom w:val="nil"/>
            </w:tcBorders>
            <w:shd w:val="clear" w:color="auto" w:fill="auto"/>
          </w:tcPr>
          <w:p w14:paraId="5C9ECC07" w14:textId="77777777" w:rsidR="00AA0F31" w:rsidRPr="005A2E40" w:rsidRDefault="00AA0F31" w:rsidP="00AA0F31">
            <w:pPr>
              <w:pStyle w:val="TAH"/>
              <w:rPr>
                <w:ins w:id="22" w:author="CR1412" w:date="2020-11-30T13:36:00Z"/>
              </w:rPr>
            </w:pPr>
          </w:p>
        </w:tc>
        <w:tc>
          <w:tcPr>
            <w:tcW w:w="1037" w:type="dxa"/>
            <w:tcBorders>
              <w:top w:val="nil"/>
              <w:bottom w:val="nil"/>
            </w:tcBorders>
            <w:shd w:val="clear" w:color="auto" w:fill="auto"/>
          </w:tcPr>
          <w:p w14:paraId="53060454" w14:textId="77777777" w:rsidR="00AA0F31" w:rsidRPr="005A2E40" w:rsidRDefault="00AA0F31" w:rsidP="00AA0F31">
            <w:pPr>
              <w:pStyle w:val="TAH"/>
              <w:rPr>
                <w:ins w:id="23" w:author="CR1412" w:date="2020-11-30T13:36:00Z"/>
              </w:rPr>
            </w:pPr>
          </w:p>
        </w:tc>
        <w:tc>
          <w:tcPr>
            <w:tcW w:w="4955" w:type="dxa"/>
            <w:gridSpan w:val="5"/>
            <w:shd w:val="clear" w:color="auto" w:fill="auto"/>
          </w:tcPr>
          <w:p w14:paraId="28E0F7EA" w14:textId="77777777" w:rsidR="00AA0F31" w:rsidRPr="005A2E40" w:rsidRDefault="00AA0F31" w:rsidP="00AA0F31">
            <w:pPr>
              <w:pStyle w:val="TAH"/>
              <w:rPr>
                <w:ins w:id="24" w:author="CR1412" w:date="2020-11-30T13:36:00Z"/>
              </w:rPr>
            </w:pPr>
            <w:ins w:id="25" w:author="CR1412" w:date="2020-11-30T13:36:00Z">
              <w:r w:rsidRPr="005A2E40">
                <w:t>SCS</w:t>
              </w:r>
              <w:r w:rsidRPr="005A2E40">
                <w:rPr>
                  <w:vertAlign w:val="subscript"/>
                </w:rPr>
                <w:t>SSB</w:t>
              </w:r>
              <w:r w:rsidRPr="005A2E40">
                <w:t xml:space="preserve"> = 120 kHz</w:t>
              </w:r>
            </w:ins>
          </w:p>
        </w:tc>
        <w:tc>
          <w:tcPr>
            <w:tcW w:w="1934" w:type="dxa"/>
            <w:shd w:val="clear" w:color="auto" w:fill="auto"/>
          </w:tcPr>
          <w:p w14:paraId="599386FA" w14:textId="77777777" w:rsidR="00AA0F31" w:rsidRPr="005A2E40" w:rsidRDefault="00AA0F31" w:rsidP="00AA0F31">
            <w:pPr>
              <w:pStyle w:val="TAH"/>
              <w:rPr>
                <w:ins w:id="26" w:author="CR1412" w:date="2020-11-30T13:36:00Z"/>
              </w:rPr>
            </w:pPr>
            <w:ins w:id="27" w:author="CR1412" w:date="2020-11-30T13:36:00Z">
              <w:r w:rsidRPr="005A2E40">
                <w:t>SCS</w:t>
              </w:r>
              <w:r w:rsidRPr="005A2E40">
                <w:rPr>
                  <w:vertAlign w:val="subscript"/>
                </w:rPr>
                <w:t>SSB</w:t>
              </w:r>
              <w:r w:rsidRPr="005A2E40">
                <w:t xml:space="preserve"> = 240 kHz</w:t>
              </w:r>
            </w:ins>
          </w:p>
        </w:tc>
        <w:tc>
          <w:tcPr>
            <w:tcW w:w="1092" w:type="dxa"/>
            <w:tcBorders>
              <w:top w:val="nil"/>
              <w:bottom w:val="nil"/>
            </w:tcBorders>
            <w:shd w:val="clear" w:color="auto" w:fill="auto"/>
          </w:tcPr>
          <w:p w14:paraId="0BADFCCA" w14:textId="77777777" w:rsidR="00AA0F31" w:rsidRPr="005A2E40" w:rsidRDefault="00AA0F31" w:rsidP="00AA0F31">
            <w:pPr>
              <w:pStyle w:val="TAH"/>
              <w:rPr>
                <w:ins w:id="28" w:author="CR1412" w:date="2020-11-30T13:36:00Z"/>
              </w:rPr>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rPr>
                <w:ins w:id="29" w:author="CR1412" w:date="2020-11-30T13:36:00Z"/>
              </w:rPr>
            </w:pPr>
          </w:p>
        </w:tc>
        <w:tc>
          <w:tcPr>
            <w:tcW w:w="1198" w:type="dxa"/>
            <w:tcBorders>
              <w:top w:val="nil"/>
              <w:bottom w:val="nil"/>
            </w:tcBorders>
            <w:shd w:val="clear" w:color="auto" w:fill="auto"/>
          </w:tcPr>
          <w:p w14:paraId="7E5E67D4" w14:textId="77777777" w:rsidR="00AA0F31" w:rsidRPr="005A2E40" w:rsidRDefault="00AA0F31" w:rsidP="00AA0F31">
            <w:pPr>
              <w:pStyle w:val="TAH"/>
              <w:rPr>
                <w:ins w:id="30" w:author="CR1412" w:date="2020-11-30T13:36:00Z"/>
              </w:rPr>
            </w:pPr>
          </w:p>
        </w:tc>
        <w:tc>
          <w:tcPr>
            <w:tcW w:w="1037" w:type="dxa"/>
            <w:tcBorders>
              <w:top w:val="nil"/>
              <w:bottom w:val="nil"/>
            </w:tcBorders>
            <w:shd w:val="clear" w:color="auto" w:fill="auto"/>
          </w:tcPr>
          <w:p w14:paraId="06C22D86" w14:textId="77777777" w:rsidR="00AA0F31" w:rsidRPr="005A2E40" w:rsidRDefault="00AA0F31" w:rsidP="00AA0F31">
            <w:pPr>
              <w:pStyle w:val="TAH"/>
              <w:rPr>
                <w:ins w:id="31" w:author="CR1412" w:date="2020-11-30T13:36:00Z"/>
              </w:rPr>
            </w:pPr>
          </w:p>
        </w:tc>
        <w:tc>
          <w:tcPr>
            <w:tcW w:w="4955" w:type="dxa"/>
            <w:gridSpan w:val="5"/>
            <w:shd w:val="clear" w:color="auto" w:fill="auto"/>
          </w:tcPr>
          <w:p w14:paraId="62592ABF" w14:textId="77777777" w:rsidR="00AA0F31" w:rsidRPr="005A2E40" w:rsidRDefault="00AA0F31" w:rsidP="00AA0F31">
            <w:pPr>
              <w:pStyle w:val="TAH"/>
              <w:rPr>
                <w:ins w:id="32" w:author="CR1412" w:date="2020-11-30T13:36:00Z"/>
              </w:rPr>
            </w:pPr>
            <w:ins w:id="33" w:author="CR1412" w:date="2020-11-30T13:36:00Z">
              <w:r w:rsidRPr="005A2E40">
                <w:t>UE Power class</w:t>
              </w:r>
            </w:ins>
          </w:p>
        </w:tc>
        <w:tc>
          <w:tcPr>
            <w:tcW w:w="1934" w:type="dxa"/>
            <w:shd w:val="clear" w:color="auto" w:fill="auto"/>
          </w:tcPr>
          <w:p w14:paraId="11C9BCA7" w14:textId="77777777" w:rsidR="00AA0F31" w:rsidRPr="005A2E40" w:rsidRDefault="00AA0F31" w:rsidP="00AA0F31">
            <w:pPr>
              <w:pStyle w:val="TAH"/>
              <w:rPr>
                <w:ins w:id="34" w:author="CR1412" w:date="2020-11-30T13:36:00Z"/>
              </w:rPr>
            </w:pPr>
            <w:ins w:id="35" w:author="CR1412" w:date="2020-11-30T13:36:00Z">
              <w:r w:rsidRPr="005A2E40">
                <w:t>UE Power class</w:t>
              </w:r>
            </w:ins>
          </w:p>
        </w:tc>
        <w:tc>
          <w:tcPr>
            <w:tcW w:w="1092" w:type="dxa"/>
            <w:tcBorders>
              <w:top w:val="nil"/>
              <w:bottom w:val="nil"/>
            </w:tcBorders>
            <w:shd w:val="clear" w:color="auto" w:fill="auto"/>
          </w:tcPr>
          <w:p w14:paraId="03570F4A" w14:textId="77777777" w:rsidR="00AA0F31" w:rsidRPr="005A2E40" w:rsidRDefault="00AA0F31" w:rsidP="00AA0F31">
            <w:pPr>
              <w:pStyle w:val="TAH"/>
              <w:rPr>
                <w:ins w:id="36" w:author="CR1412" w:date="2020-11-30T13:36:00Z"/>
              </w:rPr>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rPr>
                <w:ins w:id="37" w:author="CR1412" w:date="2020-11-30T13:36:00Z"/>
              </w:rPr>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rPr>
                <w:ins w:id="38" w:author="CR1412" w:date="2020-11-30T13:36:00Z"/>
              </w:rPr>
            </w:pPr>
          </w:p>
        </w:tc>
        <w:tc>
          <w:tcPr>
            <w:tcW w:w="1037" w:type="dxa"/>
            <w:tcBorders>
              <w:top w:val="nil"/>
            </w:tcBorders>
            <w:shd w:val="clear" w:color="auto" w:fill="auto"/>
          </w:tcPr>
          <w:p w14:paraId="559FD8EC" w14:textId="77777777" w:rsidR="00AA0F31" w:rsidRPr="005A2E40" w:rsidRDefault="00AA0F31" w:rsidP="00AA0F31">
            <w:pPr>
              <w:pStyle w:val="TAH"/>
              <w:rPr>
                <w:ins w:id="39" w:author="CR1412" w:date="2020-11-30T13:36:00Z"/>
              </w:rPr>
            </w:pPr>
          </w:p>
        </w:tc>
        <w:tc>
          <w:tcPr>
            <w:tcW w:w="1138" w:type="dxa"/>
            <w:shd w:val="clear" w:color="auto" w:fill="auto"/>
          </w:tcPr>
          <w:p w14:paraId="7051B3D7" w14:textId="77777777" w:rsidR="00AA0F31" w:rsidRPr="005A2E40" w:rsidRDefault="00AA0F31" w:rsidP="00AA0F31">
            <w:pPr>
              <w:pStyle w:val="TAH"/>
              <w:rPr>
                <w:ins w:id="40" w:author="CR1412" w:date="2020-11-30T13:36:00Z"/>
              </w:rPr>
            </w:pPr>
            <w:ins w:id="41" w:author="CR1412" w:date="2020-11-30T13:36:00Z">
              <w:r w:rsidRPr="005A2E40">
                <w:t>1</w:t>
              </w:r>
            </w:ins>
          </w:p>
        </w:tc>
        <w:tc>
          <w:tcPr>
            <w:tcW w:w="792" w:type="dxa"/>
          </w:tcPr>
          <w:p w14:paraId="096D44B5" w14:textId="77777777" w:rsidR="00AA0F31" w:rsidRPr="005A2E40" w:rsidRDefault="00AA0F31" w:rsidP="00AA0F31">
            <w:pPr>
              <w:pStyle w:val="TAH"/>
              <w:rPr>
                <w:ins w:id="42" w:author="CR1412" w:date="2020-11-30T13:36:00Z"/>
              </w:rPr>
            </w:pPr>
            <w:ins w:id="43" w:author="CR1412" w:date="2020-11-30T13:36:00Z">
              <w:r w:rsidRPr="005A2E40">
                <w:t>2</w:t>
              </w:r>
            </w:ins>
          </w:p>
        </w:tc>
        <w:tc>
          <w:tcPr>
            <w:tcW w:w="792" w:type="dxa"/>
          </w:tcPr>
          <w:p w14:paraId="3FF18223" w14:textId="77777777" w:rsidR="00AA0F31" w:rsidRPr="005A2E40" w:rsidRDefault="00AA0F31" w:rsidP="00AA0F31">
            <w:pPr>
              <w:pStyle w:val="TAH"/>
              <w:rPr>
                <w:ins w:id="44" w:author="CR1412" w:date="2020-11-30T13:36:00Z"/>
              </w:rPr>
            </w:pPr>
            <w:ins w:id="45" w:author="CR1412" w:date="2020-11-30T13:36:00Z">
              <w:r w:rsidRPr="005A2E40">
                <w:t>3</w:t>
              </w:r>
            </w:ins>
          </w:p>
        </w:tc>
        <w:tc>
          <w:tcPr>
            <w:tcW w:w="1099" w:type="dxa"/>
          </w:tcPr>
          <w:p w14:paraId="2F1A3CE7" w14:textId="77777777" w:rsidR="00AA0F31" w:rsidRPr="005A2E40" w:rsidRDefault="00AA0F31" w:rsidP="00AA0F31">
            <w:pPr>
              <w:pStyle w:val="TAH"/>
              <w:rPr>
                <w:ins w:id="46" w:author="CR1412" w:date="2020-11-30T13:36:00Z"/>
              </w:rPr>
            </w:pPr>
            <w:ins w:id="47" w:author="CR1412" w:date="2020-11-30T13:36:00Z">
              <w:r w:rsidRPr="005A2E40">
                <w:t>4</w:t>
              </w:r>
            </w:ins>
          </w:p>
        </w:tc>
        <w:tc>
          <w:tcPr>
            <w:tcW w:w="1134" w:type="dxa"/>
          </w:tcPr>
          <w:p w14:paraId="1C9F28A3" w14:textId="77777777" w:rsidR="00AA0F31" w:rsidRPr="005A2E40" w:rsidRDefault="00AA0F31" w:rsidP="00AA0F31">
            <w:pPr>
              <w:pStyle w:val="TAH"/>
              <w:rPr>
                <w:ins w:id="48" w:author="CR1412" w:date="2020-11-30T13:36:00Z"/>
                <w:lang w:eastAsia="zh-CN"/>
              </w:rPr>
            </w:pPr>
            <w:ins w:id="49" w:author="CR1412" w:date="2020-11-30T13:36:00Z">
              <w:r>
                <w:rPr>
                  <w:lang w:eastAsia="zh-CN"/>
                </w:rPr>
                <w:t>5</w:t>
              </w:r>
            </w:ins>
          </w:p>
        </w:tc>
        <w:tc>
          <w:tcPr>
            <w:tcW w:w="1934" w:type="dxa"/>
            <w:tcBorders>
              <w:bottom w:val="single" w:sz="4" w:space="0" w:color="auto"/>
            </w:tcBorders>
            <w:shd w:val="clear" w:color="auto" w:fill="auto"/>
          </w:tcPr>
          <w:p w14:paraId="20E6A9F7" w14:textId="77777777" w:rsidR="00AA0F31" w:rsidRPr="005A2E40" w:rsidRDefault="00AA0F31" w:rsidP="00AA0F31">
            <w:pPr>
              <w:pStyle w:val="TAH"/>
              <w:rPr>
                <w:ins w:id="50" w:author="CR1412" w:date="2020-11-30T13:36:00Z"/>
              </w:rPr>
            </w:pPr>
            <w:ins w:id="51" w:author="CR1412" w:date="2020-11-30T13:36:00Z">
              <w:r w:rsidRPr="005A2E40">
                <w:t>1, 2, 3, 4</w:t>
              </w:r>
              <w:r>
                <w:t>, 5</w:t>
              </w:r>
            </w:ins>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rPr>
                <w:ins w:id="52" w:author="CR1412" w:date="2020-11-30T13:36:00Z"/>
              </w:rPr>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ins w:id="53" w:author="CR1412" w:date="2020-11-30T13:36:00Z">
              <w:r w:rsidRPr="005A2E40">
                <w:t>Conditions</w:t>
              </w:r>
            </w:ins>
          </w:p>
        </w:tc>
        <w:tc>
          <w:tcPr>
            <w:tcW w:w="1198" w:type="dxa"/>
            <w:tcBorders>
              <w:bottom w:val="nil"/>
            </w:tcBorders>
            <w:shd w:val="clear" w:color="auto" w:fill="auto"/>
          </w:tcPr>
          <w:p w14:paraId="41D18B7A" w14:textId="77777777" w:rsidR="00AA0F31" w:rsidRPr="005A2E40" w:rsidRDefault="00AA0F31" w:rsidP="00AA0F31">
            <w:pPr>
              <w:pStyle w:val="TAC"/>
              <w:rPr>
                <w:ins w:id="54" w:author="CR1412" w:date="2020-11-30T13:36:00Z"/>
              </w:rPr>
            </w:pPr>
            <w:ins w:id="55" w:author="CR1412" w:date="2020-11-30T13:36:00Z">
              <w:r w:rsidRPr="005A2E40">
                <w:t>Rx Beam Peak</w:t>
              </w:r>
            </w:ins>
          </w:p>
        </w:tc>
        <w:tc>
          <w:tcPr>
            <w:tcW w:w="1037" w:type="dxa"/>
            <w:shd w:val="clear" w:color="auto" w:fill="auto"/>
          </w:tcPr>
          <w:p w14:paraId="1EE08E48" w14:textId="77777777" w:rsidR="00AA0F31" w:rsidRPr="005A2E40" w:rsidRDefault="00AA0F31" w:rsidP="00AA0F31">
            <w:pPr>
              <w:pStyle w:val="TAC"/>
              <w:rPr>
                <w:ins w:id="56" w:author="CR1412" w:date="2020-11-30T13:36:00Z"/>
                <w:rFonts w:eastAsia="Calibri"/>
                <w:szCs w:val="22"/>
              </w:rPr>
            </w:pPr>
            <w:ins w:id="57" w:author="CR1412" w:date="2020-11-30T13:36:00Z">
              <w:r w:rsidRPr="005A2E40">
                <w:rPr>
                  <w:rFonts w:eastAsia="Calibri"/>
                  <w:szCs w:val="22"/>
                </w:rPr>
                <w:t>n257</w:t>
              </w:r>
            </w:ins>
          </w:p>
        </w:tc>
        <w:tc>
          <w:tcPr>
            <w:tcW w:w="1138" w:type="dxa"/>
            <w:shd w:val="clear" w:color="auto" w:fill="auto"/>
          </w:tcPr>
          <w:p w14:paraId="27BF1429" w14:textId="77777777" w:rsidR="00AA0F31" w:rsidRPr="005A2E40" w:rsidRDefault="00AA0F31" w:rsidP="00AA0F31">
            <w:pPr>
              <w:pStyle w:val="TAC"/>
              <w:rPr>
                <w:ins w:id="58" w:author="CR1412" w:date="2020-11-30T13:36:00Z"/>
                <w:rFonts w:eastAsia="Yu Mincho"/>
                <w:lang w:eastAsia="ja-JP"/>
              </w:rPr>
            </w:pPr>
            <w:ins w:id="59" w:author="CR1412" w:date="2020-11-30T13:36:00Z">
              <w:r w:rsidRPr="005A2E40">
                <w:rPr>
                  <w:rFonts w:eastAsia="Yu Mincho"/>
                  <w:lang w:eastAsia="ja-JP"/>
                </w:rPr>
                <w:t>-125.3+Y</w:t>
              </w:r>
              <w:r w:rsidRPr="005A2E40">
                <w:rPr>
                  <w:rFonts w:eastAsia="Yu Mincho"/>
                  <w:vertAlign w:val="subscript"/>
                  <w:lang w:eastAsia="ja-JP"/>
                </w:rPr>
                <w:t>1</w:t>
              </w:r>
            </w:ins>
          </w:p>
        </w:tc>
        <w:tc>
          <w:tcPr>
            <w:tcW w:w="792" w:type="dxa"/>
          </w:tcPr>
          <w:p w14:paraId="68751E9E" w14:textId="77777777" w:rsidR="00AA0F31" w:rsidRPr="005A2E40" w:rsidRDefault="00AA0F31" w:rsidP="00AA0F31">
            <w:pPr>
              <w:pStyle w:val="TAC"/>
              <w:rPr>
                <w:ins w:id="60" w:author="CR1412" w:date="2020-11-30T13:36:00Z"/>
                <w:rFonts w:eastAsia="Yu Mincho"/>
                <w:lang w:eastAsia="ja-JP"/>
              </w:rPr>
            </w:pPr>
            <w:ins w:id="61" w:author="CR1412" w:date="2020-11-30T13:36:00Z">
              <w:r w:rsidRPr="005A2E40">
                <w:rPr>
                  <w:rFonts w:eastAsia="Yu Mincho"/>
                  <w:lang w:eastAsia="ja-JP"/>
                </w:rPr>
                <w:t>-110.8</w:t>
              </w:r>
            </w:ins>
          </w:p>
        </w:tc>
        <w:tc>
          <w:tcPr>
            <w:tcW w:w="792" w:type="dxa"/>
          </w:tcPr>
          <w:p w14:paraId="7024764D" w14:textId="77777777" w:rsidR="00AA0F31" w:rsidRPr="005A2E40" w:rsidRDefault="00AA0F31" w:rsidP="00AA0F31">
            <w:pPr>
              <w:pStyle w:val="TAC"/>
              <w:rPr>
                <w:ins w:id="62" w:author="CR1412" w:date="2020-11-30T13:36:00Z"/>
                <w:rFonts w:eastAsia="Yu Mincho"/>
                <w:lang w:eastAsia="ja-JP"/>
              </w:rPr>
            </w:pPr>
            <w:ins w:id="63" w:author="CR1412" w:date="2020-11-30T13:36:00Z">
              <w:r w:rsidRPr="005A2E40">
                <w:rPr>
                  <w:rFonts w:eastAsia="Yu Mincho"/>
                  <w:lang w:eastAsia="ja-JP"/>
                </w:rPr>
                <w:t>-109.1</w:t>
              </w:r>
            </w:ins>
          </w:p>
        </w:tc>
        <w:tc>
          <w:tcPr>
            <w:tcW w:w="1099" w:type="dxa"/>
          </w:tcPr>
          <w:p w14:paraId="41DB5F2F" w14:textId="77777777" w:rsidR="00AA0F31" w:rsidRPr="005A2E40" w:rsidRDefault="00AA0F31" w:rsidP="00AA0F31">
            <w:pPr>
              <w:pStyle w:val="TAC"/>
              <w:rPr>
                <w:ins w:id="64" w:author="CR1412" w:date="2020-11-30T13:36:00Z"/>
                <w:rFonts w:eastAsia="Yu Mincho"/>
                <w:lang w:eastAsia="ja-JP"/>
              </w:rPr>
            </w:pPr>
            <w:ins w:id="65" w:author="CR1412" w:date="2020-11-30T13:36:00Z">
              <w:r w:rsidRPr="005A2E40">
                <w:rPr>
                  <w:rFonts w:eastAsia="Yu Mincho"/>
                  <w:lang w:eastAsia="ja-JP"/>
                </w:rPr>
                <w:t>-124.8+Y</w:t>
              </w:r>
              <w:r w:rsidRPr="005A2E40">
                <w:rPr>
                  <w:rFonts w:eastAsia="Yu Mincho"/>
                  <w:vertAlign w:val="subscript"/>
                  <w:lang w:eastAsia="ja-JP"/>
                </w:rPr>
                <w:t>4</w:t>
              </w:r>
            </w:ins>
          </w:p>
        </w:tc>
        <w:tc>
          <w:tcPr>
            <w:tcW w:w="1134" w:type="dxa"/>
          </w:tcPr>
          <w:p w14:paraId="17DF679E" w14:textId="77777777" w:rsidR="00AA0F31" w:rsidRPr="005A2E40" w:rsidRDefault="00AA0F31" w:rsidP="00AA0F31">
            <w:pPr>
              <w:pStyle w:val="TAC"/>
              <w:rPr>
                <w:ins w:id="66" w:author="CR1412" w:date="2020-11-30T13:36:00Z"/>
                <w:rFonts w:eastAsia="Yu Mincho"/>
                <w:lang w:eastAsia="ja-JP"/>
              </w:rPr>
            </w:pPr>
            <w:bookmarkStart w:id="67" w:name="OLE_LINK9"/>
            <w:ins w:id="68" w:author="CR1412" w:date="2020-11-30T13:36:00Z">
              <w:r>
                <w:rPr>
                  <w:rFonts w:eastAsia="Yu Mincho"/>
                  <w:lang w:eastAsia="ja-JP"/>
                </w:rPr>
                <w:t>[TBD]</w:t>
              </w:r>
              <w:bookmarkEnd w:id="67"/>
              <w:r w:rsidRPr="005A2E40">
                <w:rPr>
                  <w:rFonts w:eastAsia="Yu Mincho"/>
                  <w:lang w:eastAsia="ja-JP"/>
                </w:rPr>
                <w:t>+Y</w:t>
              </w:r>
              <w:r>
                <w:rPr>
                  <w:rFonts w:eastAsia="Yu Mincho"/>
                  <w:vertAlign w:val="subscript"/>
                  <w:lang w:eastAsia="ja-JP"/>
                </w:rPr>
                <w:t>5</w:t>
              </w:r>
            </w:ins>
          </w:p>
        </w:tc>
        <w:tc>
          <w:tcPr>
            <w:tcW w:w="1934" w:type="dxa"/>
            <w:tcBorders>
              <w:bottom w:val="nil"/>
            </w:tcBorders>
            <w:shd w:val="clear" w:color="auto" w:fill="auto"/>
          </w:tcPr>
          <w:p w14:paraId="7096CE32" w14:textId="424D81C8" w:rsidR="00AA0F31" w:rsidRPr="005A2E40" w:rsidRDefault="00AA0F31" w:rsidP="00AA0F31">
            <w:pPr>
              <w:pStyle w:val="TAC"/>
              <w:rPr>
                <w:ins w:id="69" w:author="CR1412" w:date="2020-11-30T13:36:00Z"/>
              </w:rPr>
            </w:pPr>
            <w:ins w:id="70"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64713E09" w14:textId="77777777" w:rsidR="00AA0F31" w:rsidRPr="005A2E40" w:rsidRDefault="00AA0F31" w:rsidP="00AA0F31">
            <w:pPr>
              <w:pStyle w:val="TAC"/>
              <w:rPr>
                <w:ins w:id="71" w:author="CR1412" w:date="2020-11-30T13:36:00Z"/>
                <w:rFonts w:eastAsia="Yu Mincho"/>
                <w:lang w:eastAsia="ja-JP"/>
              </w:rPr>
            </w:pPr>
            <w:ins w:id="72" w:author="CR1412" w:date="2020-11-30T13:36:00Z">
              <w:r w:rsidRPr="005A2E40">
                <w:rPr>
                  <w:rFonts w:eastAsia="Yu Mincho"/>
                  <w:lang w:eastAsia="ja-JP"/>
                </w:rPr>
                <w:t>≥-4</w:t>
              </w:r>
            </w:ins>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rPr>
                <w:ins w:id="73" w:author="CR1412" w:date="2020-11-30T13:36:00Z"/>
              </w:rPr>
            </w:pPr>
          </w:p>
        </w:tc>
        <w:tc>
          <w:tcPr>
            <w:tcW w:w="1198" w:type="dxa"/>
            <w:tcBorders>
              <w:top w:val="nil"/>
              <w:bottom w:val="nil"/>
            </w:tcBorders>
            <w:shd w:val="clear" w:color="auto" w:fill="auto"/>
          </w:tcPr>
          <w:p w14:paraId="5F385EE7" w14:textId="77777777" w:rsidR="00AA0F31" w:rsidRPr="005A2E40" w:rsidRDefault="00AA0F31" w:rsidP="00AA0F31">
            <w:pPr>
              <w:pStyle w:val="TAC"/>
              <w:rPr>
                <w:ins w:id="74" w:author="CR1412" w:date="2020-11-30T13:36:00Z"/>
                <w:szCs w:val="22"/>
                <w:lang w:val="en-US"/>
              </w:rPr>
            </w:pPr>
          </w:p>
        </w:tc>
        <w:tc>
          <w:tcPr>
            <w:tcW w:w="1037" w:type="dxa"/>
            <w:shd w:val="clear" w:color="auto" w:fill="auto"/>
          </w:tcPr>
          <w:p w14:paraId="109D9DAF" w14:textId="77777777" w:rsidR="00AA0F31" w:rsidRPr="005A2E40" w:rsidRDefault="00AA0F31" w:rsidP="00AA0F31">
            <w:pPr>
              <w:pStyle w:val="TAC"/>
              <w:rPr>
                <w:ins w:id="75" w:author="CR1412" w:date="2020-11-30T13:36:00Z"/>
                <w:rFonts w:eastAsia="Calibri"/>
                <w:szCs w:val="22"/>
              </w:rPr>
            </w:pPr>
            <w:ins w:id="76" w:author="CR1412" w:date="2020-11-30T13:36:00Z">
              <w:r w:rsidRPr="005A2E40">
                <w:rPr>
                  <w:szCs w:val="22"/>
                  <w:lang w:val="en-US"/>
                </w:rPr>
                <w:t>n258</w:t>
              </w:r>
            </w:ins>
          </w:p>
        </w:tc>
        <w:tc>
          <w:tcPr>
            <w:tcW w:w="1138" w:type="dxa"/>
            <w:shd w:val="clear" w:color="auto" w:fill="auto"/>
          </w:tcPr>
          <w:p w14:paraId="09B70D48" w14:textId="77777777" w:rsidR="00AA0F31" w:rsidRPr="005A2E40" w:rsidRDefault="00AA0F31" w:rsidP="00AA0F31">
            <w:pPr>
              <w:pStyle w:val="TAC"/>
              <w:rPr>
                <w:ins w:id="77" w:author="CR1412" w:date="2020-11-30T13:36:00Z"/>
                <w:rFonts w:eastAsia="Yu Mincho"/>
                <w:lang w:val="en-US" w:eastAsia="ja-JP"/>
              </w:rPr>
            </w:pPr>
            <w:ins w:id="78" w:author="CR1412" w:date="2020-11-30T13:36:00Z">
              <w:r w:rsidRPr="005A2E40">
                <w:rPr>
                  <w:rFonts w:eastAsia="Yu Mincho"/>
                  <w:lang w:eastAsia="ja-JP"/>
                </w:rPr>
                <w:t>-125.3+Y</w:t>
              </w:r>
              <w:r w:rsidRPr="005A2E40">
                <w:rPr>
                  <w:rFonts w:eastAsia="Yu Mincho"/>
                  <w:vertAlign w:val="subscript"/>
                  <w:lang w:eastAsia="ja-JP"/>
                </w:rPr>
                <w:t>1</w:t>
              </w:r>
            </w:ins>
          </w:p>
        </w:tc>
        <w:tc>
          <w:tcPr>
            <w:tcW w:w="792" w:type="dxa"/>
          </w:tcPr>
          <w:p w14:paraId="4E853A4E" w14:textId="77777777" w:rsidR="00AA0F31" w:rsidRPr="005A2E40" w:rsidRDefault="00AA0F31" w:rsidP="00AA0F31">
            <w:pPr>
              <w:pStyle w:val="TAC"/>
              <w:rPr>
                <w:ins w:id="79" w:author="CR1412" w:date="2020-11-30T13:36:00Z"/>
                <w:rFonts w:eastAsia="Yu Mincho"/>
                <w:lang w:eastAsia="ja-JP"/>
              </w:rPr>
            </w:pPr>
            <w:ins w:id="80" w:author="CR1412" w:date="2020-11-30T13:36:00Z">
              <w:r w:rsidRPr="005A2E40">
                <w:rPr>
                  <w:rFonts w:eastAsia="Yu Mincho"/>
                  <w:lang w:eastAsia="ja-JP"/>
                </w:rPr>
                <w:t>-110.8</w:t>
              </w:r>
            </w:ins>
          </w:p>
        </w:tc>
        <w:tc>
          <w:tcPr>
            <w:tcW w:w="792" w:type="dxa"/>
          </w:tcPr>
          <w:p w14:paraId="681A902F" w14:textId="77777777" w:rsidR="00AA0F31" w:rsidRPr="005A2E40" w:rsidRDefault="00AA0F31" w:rsidP="00AA0F31">
            <w:pPr>
              <w:pStyle w:val="TAC"/>
              <w:rPr>
                <w:ins w:id="81" w:author="CR1412" w:date="2020-11-30T13:36:00Z"/>
                <w:rFonts w:eastAsia="Yu Mincho"/>
                <w:lang w:eastAsia="ja-JP"/>
              </w:rPr>
            </w:pPr>
            <w:ins w:id="82" w:author="CR1412" w:date="2020-11-30T13:36:00Z">
              <w:r w:rsidRPr="005A2E40">
                <w:rPr>
                  <w:rFonts w:eastAsia="Yu Mincho"/>
                  <w:lang w:eastAsia="ja-JP"/>
                </w:rPr>
                <w:t>-109.1</w:t>
              </w:r>
            </w:ins>
          </w:p>
        </w:tc>
        <w:tc>
          <w:tcPr>
            <w:tcW w:w="1099" w:type="dxa"/>
          </w:tcPr>
          <w:p w14:paraId="5E1A50B6" w14:textId="77777777" w:rsidR="00AA0F31" w:rsidRPr="005A2E40" w:rsidRDefault="00AA0F31" w:rsidP="00AA0F31">
            <w:pPr>
              <w:pStyle w:val="TAC"/>
              <w:rPr>
                <w:ins w:id="83" w:author="CR1412" w:date="2020-11-30T13:36:00Z"/>
                <w:rFonts w:eastAsia="Yu Mincho"/>
                <w:lang w:val="en-US" w:eastAsia="ja-JP"/>
              </w:rPr>
            </w:pPr>
            <w:ins w:id="84" w:author="CR1412" w:date="2020-11-30T13:36:00Z">
              <w:r w:rsidRPr="005A2E40">
                <w:rPr>
                  <w:rFonts w:eastAsia="Yu Mincho"/>
                  <w:lang w:eastAsia="ja-JP"/>
                </w:rPr>
                <w:t>-124.8+Y</w:t>
              </w:r>
              <w:r w:rsidRPr="005A2E40">
                <w:rPr>
                  <w:rFonts w:eastAsia="Yu Mincho"/>
                  <w:vertAlign w:val="subscript"/>
                  <w:lang w:eastAsia="ja-JP"/>
                </w:rPr>
                <w:t>4</w:t>
              </w:r>
            </w:ins>
          </w:p>
        </w:tc>
        <w:tc>
          <w:tcPr>
            <w:tcW w:w="1134" w:type="dxa"/>
          </w:tcPr>
          <w:p w14:paraId="329736B3" w14:textId="77777777" w:rsidR="00AA0F31" w:rsidRPr="005A2E40" w:rsidRDefault="00AA0F31" w:rsidP="00AA0F31">
            <w:pPr>
              <w:pStyle w:val="TAC"/>
              <w:rPr>
                <w:ins w:id="85" w:author="CR1412" w:date="2020-11-30T13:36:00Z"/>
                <w:lang w:val="en-US"/>
              </w:rPr>
            </w:pPr>
            <w:ins w:id="86"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tcBorders>
              <w:top w:val="nil"/>
              <w:bottom w:val="nil"/>
            </w:tcBorders>
            <w:shd w:val="clear" w:color="auto" w:fill="auto"/>
          </w:tcPr>
          <w:p w14:paraId="6E1A5009" w14:textId="77777777" w:rsidR="00AA0F31" w:rsidRPr="005A2E40" w:rsidRDefault="00AA0F31" w:rsidP="00AA0F31">
            <w:pPr>
              <w:pStyle w:val="TAC"/>
              <w:rPr>
                <w:ins w:id="87" w:author="CR1412" w:date="2020-11-30T13:36:00Z"/>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ins w:id="88" w:author="CR1412" w:date="2020-11-30T13:36:00Z"/>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ins w:id="89" w:author="CR1412" w:date="2020-11-30T13:36:00Z"/>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ins w:id="90" w:author="CR1412" w:date="2020-11-30T13:36:00Z"/>
                <w:szCs w:val="22"/>
                <w:lang w:val="en-US"/>
              </w:rPr>
            </w:pPr>
          </w:p>
        </w:tc>
        <w:tc>
          <w:tcPr>
            <w:tcW w:w="1037" w:type="dxa"/>
            <w:shd w:val="clear" w:color="auto" w:fill="auto"/>
          </w:tcPr>
          <w:p w14:paraId="65E11D92" w14:textId="77777777" w:rsidR="00AA0F31" w:rsidRPr="005A2E40" w:rsidRDefault="00AA0F31" w:rsidP="00AA0F31">
            <w:pPr>
              <w:pStyle w:val="TAC"/>
              <w:rPr>
                <w:ins w:id="91" w:author="CR1412" w:date="2020-11-30T13:36:00Z"/>
                <w:rFonts w:eastAsia="Calibri"/>
                <w:szCs w:val="22"/>
              </w:rPr>
            </w:pPr>
            <w:ins w:id="92" w:author="CR1412" w:date="2020-11-30T13:36:00Z">
              <w:r w:rsidRPr="005A2E40">
                <w:rPr>
                  <w:szCs w:val="22"/>
                  <w:lang w:val="en-US"/>
                </w:rPr>
                <w:t>n260</w:t>
              </w:r>
            </w:ins>
          </w:p>
        </w:tc>
        <w:tc>
          <w:tcPr>
            <w:tcW w:w="1138" w:type="dxa"/>
            <w:shd w:val="clear" w:color="auto" w:fill="auto"/>
          </w:tcPr>
          <w:p w14:paraId="08385664" w14:textId="77777777" w:rsidR="00AA0F31" w:rsidRPr="005A2E40" w:rsidRDefault="00AA0F31" w:rsidP="00AA0F31">
            <w:pPr>
              <w:pStyle w:val="TAC"/>
              <w:rPr>
                <w:ins w:id="93" w:author="CR1412" w:date="2020-11-30T13:36:00Z"/>
                <w:lang w:val="en-US"/>
              </w:rPr>
            </w:pPr>
            <w:ins w:id="94" w:author="CR1412" w:date="2020-11-30T13:36:00Z">
              <w:r w:rsidRPr="005A2E40">
                <w:rPr>
                  <w:rFonts w:eastAsia="Yu Mincho"/>
                  <w:lang w:eastAsia="ja-JP"/>
                </w:rPr>
                <w:t>-122.3+Y</w:t>
              </w:r>
              <w:r w:rsidRPr="005A2E40">
                <w:rPr>
                  <w:rFonts w:eastAsia="Yu Mincho"/>
                  <w:vertAlign w:val="subscript"/>
                  <w:lang w:eastAsia="ja-JP"/>
                </w:rPr>
                <w:t>1</w:t>
              </w:r>
            </w:ins>
          </w:p>
        </w:tc>
        <w:tc>
          <w:tcPr>
            <w:tcW w:w="792" w:type="dxa"/>
          </w:tcPr>
          <w:p w14:paraId="7456E077" w14:textId="77777777" w:rsidR="00AA0F31" w:rsidRPr="005A2E40" w:rsidRDefault="00AA0F31" w:rsidP="00AA0F31">
            <w:pPr>
              <w:pStyle w:val="TAC"/>
              <w:rPr>
                <w:ins w:id="95" w:author="CR1412" w:date="2020-11-30T13:36:00Z"/>
              </w:rPr>
            </w:pPr>
          </w:p>
        </w:tc>
        <w:tc>
          <w:tcPr>
            <w:tcW w:w="792" w:type="dxa"/>
          </w:tcPr>
          <w:p w14:paraId="43EE2087" w14:textId="77777777" w:rsidR="00AA0F31" w:rsidRPr="005A2E40" w:rsidRDefault="00AA0F31" w:rsidP="00AA0F31">
            <w:pPr>
              <w:pStyle w:val="TAC"/>
              <w:rPr>
                <w:ins w:id="96" w:author="CR1412" w:date="2020-11-30T13:36:00Z"/>
              </w:rPr>
            </w:pPr>
            <w:ins w:id="97" w:author="CR1412" w:date="2020-11-30T13:36:00Z">
              <w:r w:rsidRPr="005A2E40">
                <w:rPr>
                  <w:rFonts w:eastAsia="Yu Mincho"/>
                  <w:lang w:eastAsia="ja-JP"/>
                </w:rPr>
                <w:t>-106.5</w:t>
              </w:r>
            </w:ins>
          </w:p>
        </w:tc>
        <w:tc>
          <w:tcPr>
            <w:tcW w:w="1099" w:type="dxa"/>
          </w:tcPr>
          <w:p w14:paraId="2162B915" w14:textId="77777777" w:rsidR="00AA0F31" w:rsidRPr="005A2E40" w:rsidRDefault="00AA0F31" w:rsidP="00AA0F31">
            <w:pPr>
              <w:pStyle w:val="TAC"/>
              <w:rPr>
                <w:ins w:id="98" w:author="CR1412" w:date="2020-11-30T13:36:00Z"/>
                <w:lang w:val="en-US"/>
              </w:rPr>
            </w:pPr>
            <w:ins w:id="99" w:author="CR1412" w:date="2020-11-30T13:36:00Z">
              <w:r w:rsidRPr="005A2E40">
                <w:rPr>
                  <w:rFonts w:eastAsia="Yu Mincho"/>
                  <w:lang w:eastAsia="ja-JP"/>
                </w:rPr>
                <w:t>-122.8+Y</w:t>
              </w:r>
              <w:r w:rsidRPr="005A2E40">
                <w:rPr>
                  <w:rFonts w:eastAsia="Yu Mincho"/>
                  <w:vertAlign w:val="subscript"/>
                  <w:lang w:eastAsia="ja-JP"/>
                </w:rPr>
                <w:t>4</w:t>
              </w:r>
            </w:ins>
          </w:p>
        </w:tc>
        <w:tc>
          <w:tcPr>
            <w:tcW w:w="1134" w:type="dxa"/>
          </w:tcPr>
          <w:p w14:paraId="63630C88" w14:textId="77777777" w:rsidR="00AA0F31" w:rsidRPr="005A2E40" w:rsidRDefault="00AA0F31" w:rsidP="00AA0F31">
            <w:pPr>
              <w:pStyle w:val="TAC"/>
              <w:rPr>
                <w:ins w:id="100" w:author="CR1412" w:date="2020-11-30T13:36:00Z"/>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ins w:id="101" w:author="CR1412" w:date="2020-11-30T13:36:00Z"/>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ins w:id="102" w:author="CR1412" w:date="2020-11-30T13:36:00Z"/>
                <w:lang w:val="en-US"/>
              </w:rPr>
            </w:pPr>
          </w:p>
        </w:tc>
      </w:tr>
      <w:tr w:rsidR="00AA0F31" w:rsidRPr="005A2E40" w14:paraId="189AC923" w14:textId="77777777" w:rsidTr="00AA0F31">
        <w:trPr>
          <w:jc w:val="center"/>
        </w:trPr>
        <w:tc>
          <w:tcPr>
            <w:tcW w:w="1169" w:type="dxa"/>
            <w:tcBorders>
              <w:top w:val="nil"/>
              <w:bottom w:val="nil"/>
            </w:tcBorders>
            <w:shd w:val="clear" w:color="auto" w:fill="auto"/>
          </w:tcPr>
          <w:p w14:paraId="6C8E04FE" w14:textId="77777777" w:rsidR="00AA0F31" w:rsidRPr="005A2E40" w:rsidRDefault="00AA0F31" w:rsidP="00AA0F31">
            <w:pPr>
              <w:pStyle w:val="TAC"/>
              <w:rPr>
                <w:ins w:id="103" w:author="CR1412" w:date="2020-11-30T13:36:00Z"/>
                <w:lang w:val="en-US"/>
              </w:rPr>
            </w:pPr>
          </w:p>
        </w:tc>
        <w:tc>
          <w:tcPr>
            <w:tcW w:w="1198" w:type="dxa"/>
            <w:tcBorders>
              <w:top w:val="nil"/>
              <w:bottom w:val="single" w:sz="4" w:space="0" w:color="auto"/>
            </w:tcBorders>
            <w:shd w:val="clear" w:color="auto" w:fill="auto"/>
          </w:tcPr>
          <w:p w14:paraId="1F62666F" w14:textId="77777777" w:rsidR="00AA0F31" w:rsidRPr="005A2E40" w:rsidRDefault="00AA0F31" w:rsidP="00AA0F31">
            <w:pPr>
              <w:pStyle w:val="TAC"/>
              <w:rPr>
                <w:ins w:id="104" w:author="CR1412" w:date="2020-11-30T13:36:00Z"/>
                <w:szCs w:val="22"/>
                <w:lang w:val="en-US"/>
              </w:rPr>
            </w:pPr>
          </w:p>
        </w:tc>
        <w:tc>
          <w:tcPr>
            <w:tcW w:w="1037" w:type="dxa"/>
            <w:shd w:val="clear" w:color="auto" w:fill="auto"/>
          </w:tcPr>
          <w:p w14:paraId="1D006201" w14:textId="77777777" w:rsidR="00AA0F31" w:rsidRPr="005A2E40" w:rsidRDefault="00AA0F31" w:rsidP="00AA0F31">
            <w:pPr>
              <w:pStyle w:val="TAC"/>
              <w:rPr>
                <w:ins w:id="105" w:author="CR1412" w:date="2020-11-30T13:36:00Z"/>
                <w:szCs w:val="22"/>
                <w:lang w:val="en-US"/>
              </w:rPr>
            </w:pPr>
            <w:ins w:id="106" w:author="CR1412" w:date="2020-11-30T13:36:00Z">
              <w:r w:rsidRPr="005A2E40">
                <w:rPr>
                  <w:szCs w:val="22"/>
                  <w:lang w:val="en-US"/>
                </w:rPr>
                <w:t>n261</w:t>
              </w:r>
            </w:ins>
          </w:p>
        </w:tc>
        <w:tc>
          <w:tcPr>
            <w:tcW w:w="1138" w:type="dxa"/>
            <w:shd w:val="clear" w:color="auto" w:fill="auto"/>
          </w:tcPr>
          <w:p w14:paraId="32BC8440" w14:textId="77777777" w:rsidR="00AA0F31" w:rsidRPr="005A2E40" w:rsidRDefault="00AA0F31" w:rsidP="00AA0F31">
            <w:pPr>
              <w:pStyle w:val="TAC"/>
              <w:rPr>
                <w:ins w:id="107" w:author="CR1412" w:date="2020-11-30T13:36:00Z"/>
                <w:lang w:val="en-US"/>
              </w:rPr>
            </w:pPr>
            <w:ins w:id="108" w:author="CR1412" w:date="2020-11-30T13:36:00Z">
              <w:r w:rsidRPr="005A2E40">
                <w:rPr>
                  <w:rFonts w:eastAsia="Yu Mincho"/>
                  <w:lang w:eastAsia="ja-JP"/>
                </w:rPr>
                <w:t>-125.3+Y</w:t>
              </w:r>
              <w:r w:rsidRPr="005A2E40">
                <w:rPr>
                  <w:rFonts w:eastAsia="Yu Mincho"/>
                  <w:vertAlign w:val="subscript"/>
                  <w:lang w:eastAsia="ja-JP"/>
                </w:rPr>
                <w:t>1</w:t>
              </w:r>
            </w:ins>
          </w:p>
        </w:tc>
        <w:tc>
          <w:tcPr>
            <w:tcW w:w="792" w:type="dxa"/>
          </w:tcPr>
          <w:p w14:paraId="052A5475" w14:textId="77777777" w:rsidR="00AA0F31" w:rsidRPr="005A2E40" w:rsidRDefault="00AA0F31" w:rsidP="00AA0F31">
            <w:pPr>
              <w:pStyle w:val="TAC"/>
              <w:rPr>
                <w:ins w:id="109" w:author="CR1412" w:date="2020-11-30T13:36:00Z"/>
              </w:rPr>
            </w:pPr>
            <w:ins w:id="110" w:author="CR1412" w:date="2020-11-30T13:36:00Z">
              <w:r w:rsidRPr="005A2E40">
                <w:rPr>
                  <w:rFonts w:eastAsia="Yu Mincho"/>
                  <w:lang w:eastAsia="ja-JP"/>
                </w:rPr>
                <w:t>-110.8</w:t>
              </w:r>
            </w:ins>
          </w:p>
        </w:tc>
        <w:tc>
          <w:tcPr>
            <w:tcW w:w="792" w:type="dxa"/>
          </w:tcPr>
          <w:p w14:paraId="43F6D1BD" w14:textId="77777777" w:rsidR="00AA0F31" w:rsidRPr="005A2E40" w:rsidRDefault="00AA0F31" w:rsidP="00AA0F31">
            <w:pPr>
              <w:pStyle w:val="TAC"/>
              <w:rPr>
                <w:ins w:id="111" w:author="CR1412" w:date="2020-11-30T13:36:00Z"/>
              </w:rPr>
            </w:pPr>
            <w:ins w:id="112" w:author="CR1412" w:date="2020-11-30T13:36:00Z">
              <w:r w:rsidRPr="005A2E40">
                <w:rPr>
                  <w:rFonts w:eastAsia="Yu Mincho"/>
                  <w:lang w:eastAsia="ja-JP"/>
                </w:rPr>
                <w:t>-109.1</w:t>
              </w:r>
            </w:ins>
          </w:p>
        </w:tc>
        <w:tc>
          <w:tcPr>
            <w:tcW w:w="1099" w:type="dxa"/>
          </w:tcPr>
          <w:p w14:paraId="6ED91334" w14:textId="77777777" w:rsidR="00AA0F31" w:rsidRPr="005A2E40" w:rsidRDefault="00AA0F31" w:rsidP="00AA0F31">
            <w:pPr>
              <w:pStyle w:val="TAC"/>
              <w:rPr>
                <w:ins w:id="113" w:author="CR1412" w:date="2020-11-30T13:36:00Z"/>
                <w:lang w:val="en-US"/>
              </w:rPr>
            </w:pPr>
            <w:ins w:id="114" w:author="CR1412" w:date="2020-11-30T13:36:00Z">
              <w:r w:rsidRPr="005A2E40">
                <w:rPr>
                  <w:rFonts w:eastAsia="Yu Mincho"/>
                  <w:lang w:eastAsia="ja-JP"/>
                </w:rPr>
                <w:t>-124.8+Y</w:t>
              </w:r>
              <w:r w:rsidRPr="005A2E40">
                <w:rPr>
                  <w:rFonts w:eastAsia="Yu Mincho"/>
                  <w:vertAlign w:val="subscript"/>
                  <w:lang w:eastAsia="ja-JP"/>
                </w:rPr>
                <w:t>4</w:t>
              </w:r>
            </w:ins>
          </w:p>
        </w:tc>
        <w:tc>
          <w:tcPr>
            <w:tcW w:w="1134" w:type="dxa"/>
          </w:tcPr>
          <w:p w14:paraId="18C2A00A" w14:textId="77777777" w:rsidR="00AA0F31" w:rsidRPr="005A2E40" w:rsidRDefault="00AA0F31" w:rsidP="00AA0F31">
            <w:pPr>
              <w:pStyle w:val="TAC"/>
              <w:rPr>
                <w:ins w:id="115" w:author="CR1412" w:date="2020-11-30T13:36:00Z"/>
              </w:rPr>
            </w:pPr>
          </w:p>
        </w:tc>
        <w:tc>
          <w:tcPr>
            <w:tcW w:w="1934" w:type="dxa"/>
            <w:tcBorders>
              <w:top w:val="nil"/>
              <w:bottom w:val="single" w:sz="4" w:space="0" w:color="auto"/>
            </w:tcBorders>
            <w:shd w:val="clear" w:color="auto" w:fill="auto"/>
          </w:tcPr>
          <w:p w14:paraId="7D8253B4" w14:textId="77777777" w:rsidR="00AA0F31" w:rsidRPr="005A2E40" w:rsidRDefault="00AA0F31" w:rsidP="00AA0F31">
            <w:pPr>
              <w:pStyle w:val="TAC"/>
              <w:rPr>
                <w:ins w:id="116" w:author="CR1412" w:date="2020-11-30T13:36:00Z"/>
              </w:rPr>
            </w:pPr>
          </w:p>
        </w:tc>
        <w:tc>
          <w:tcPr>
            <w:tcW w:w="1092" w:type="dxa"/>
            <w:tcBorders>
              <w:top w:val="nil"/>
              <w:bottom w:val="single" w:sz="4" w:space="0" w:color="auto"/>
            </w:tcBorders>
            <w:shd w:val="clear" w:color="auto" w:fill="auto"/>
          </w:tcPr>
          <w:p w14:paraId="0BD229D0" w14:textId="77777777" w:rsidR="00AA0F31" w:rsidRPr="005A2E40" w:rsidRDefault="00AA0F31" w:rsidP="00AA0F31">
            <w:pPr>
              <w:pStyle w:val="TAC"/>
              <w:rPr>
                <w:ins w:id="117" w:author="CR1412" w:date="2020-11-30T13:36:00Z"/>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ins w:id="118" w:author="CR1412" w:date="2020-11-30T13:36:00Z">
              <w:r w:rsidRPr="005A2E40">
                <w:t>Spherical coverage</w:t>
              </w:r>
              <w:r w:rsidRPr="005A2E40">
                <w:rPr>
                  <w:vertAlign w:val="superscript"/>
                </w:rPr>
                <w:t xml:space="preserve"> Note 1</w:t>
              </w:r>
            </w:ins>
          </w:p>
        </w:tc>
        <w:tc>
          <w:tcPr>
            <w:tcW w:w="1037" w:type="dxa"/>
            <w:shd w:val="clear" w:color="auto" w:fill="auto"/>
          </w:tcPr>
          <w:p w14:paraId="26DE2D96" w14:textId="77777777" w:rsidR="00AA0F31" w:rsidRPr="005A2E40" w:rsidRDefault="00AA0F31" w:rsidP="00AA0F31">
            <w:pPr>
              <w:pStyle w:val="TAC"/>
              <w:rPr>
                <w:ins w:id="119" w:author="CR1412" w:date="2020-11-30T13:36:00Z"/>
                <w:rFonts w:eastAsia="Calibri"/>
                <w:szCs w:val="22"/>
              </w:rPr>
            </w:pPr>
            <w:ins w:id="120" w:author="CR1412" w:date="2020-11-30T13:36:00Z">
              <w:r w:rsidRPr="005A2E40">
                <w:rPr>
                  <w:rFonts w:eastAsia="Calibri"/>
                  <w:szCs w:val="22"/>
                </w:rPr>
                <w:t>n257</w:t>
              </w:r>
            </w:ins>
          </w:p>
        </w:tc>
        <w:tc>
          <w:tcPr>
            <w:tcW w:w="1138" w:type="dxa"/>
            <w:shd w:val="clear" w:color="auto" w:fill="auto"/>
          </w:tcPr>
          <w:p w14:paraId="348795F4" w14:textId="77777777" w:rsidR="00AA0F31" w:rsidRPr="005A2E40" w:rsidRDefault="00AA0F31" w:rsidP="00AA0F31">
            <w:pPr>
              <w:pStyle w:val="TAC"/>
              <w:rPr>
                <w:ins w:id="121" w:author="CR1412" w:date="2020-11-30T13:36:00Z"/>
                <w:rFonts w:eastAsia="Yu Mincho"/>
                <w:lang w:eastAsia="ja-JP"/>
              </w:rPr>
            </w:pPr>
            <w:ins w:id="122" w:author="CR1412" w:date="2020-11-30T13:36:00Z">
              <w:r w:rsidRPr="005A2E40">
                <w:rPr>
                  <w:rFonts w:eastAsia="Yu Mincho"/>
                  <w:lang w:eastAsia="ja-JP"/>
                </w:rPr>
                <w:t>-117.3+Z</w:t>
              </w:r>
              <w:r w:rsidRPr="005A2E40">
                <w:rPr>
                  <w:rFonts w:eastAsia="Yu Mincho"/>
                  <w:vertAlign w:val="subscript"/>
                  <w:lang w:eastAsia="ja-JP"/>
                </w:rPr>
                <w:t>1</w:t>
              </w:r>
            </w:ins>
          </w:p>
        </w:tc>
        <w:tc>
          <w:tcPr>
            <w:tcW w:w="792" w:type="dxa"/>
          </w:tcPr>
          <w:p w14:paraId="50908FE6" w14:textId="77777777" w:rsidR="00AA0F31" w:rsidRPr="005A2E40" w:rsidRDefault="00AA0F31" w:rsidP="00AA0F31">
            <w:pPr>
              <w:pStyle w:val="TAC"/>
              <w:rPr>
                <w:ins w:id="123" w:author="CR1412" w:date="2020-11-30T13:36:00Z"/>
                <w:rFonts w:eastAsia="Yu Mincho"/>
                <w:lang w:eastAsia="ja-JP"/>
              </w:rPr>
            </w:pPr>
            <w:ins w:id="124" w:author="CR1412" w:date="2020-11-30T13:36:00Z">
              <w:r w:rsidRPr="005A2E40">
                <w:rPr>
                  <w:rFonts w:eastAsia="Yu Mincho"/>
                  <w:lang w:eastAsia="ja-JP"/>
                </w:rPr>
                <w:t>-99.8</w:t>
              </w:r>
            </w:ins>
          </w:p>
        </w:tc>
        <w:tc>
          <w:tcPr>
            <w:tcW w:w="792" w:type="dxa"/>
          </w:tcPr>
          <w:p w14:paraId="54ED57B9" w14:textId="77777777" w:rsidR="00AA0F31" w:rsidRPr="005A2E40" w:rsidRDefault="00AA0F31" w:rsidP="00AA0F31">
            <w:pPr>
              <w:pStyle w:val="TAC"/>
              <w:rPr>
                <w:ins w:id="125" w:author="CR1412" w:date="2020-11-30T13:36:00Z"/>
                <w:rFonts w:eastAsia="Yu Mincho"/>
                <w:lang w:eastAsia="ja-JP"/>
              </w:rPr>
            </w:pPr>
            <w:ins w:id="126" w:author="CR1412" w:date="2020-11-30T13:36:00Z">
              <w:r w:rsidRPr="005A2E40">
                <w:rPr>
                  <w:rFonts w:eastAsia="Yu Mincho"/>
                  <w:lang w:eastAsia="ja-JP"/>
                </w:rPr>
                <w:t>-98.2</w:t>
              </w:r>
            </w:ins>
          </w:p>
        </w:tc>
        <w:tc>
          <w:tcPr>
            <w:tcW w:w="1099" w:type="dxa"/>
          </w:tcPr>
          <w:p w14:paraId="304B4700" w14:textId="77777777" w:rsidR="00AA0F31" w:rsidRPr="005A2E40" w:rsidRDefault="00AA0F31" w:rsidP="00AA0F31">
            <w:pPr>
              <w:pStyle w:val="TAC"/>
              <w:rPr>
                <w:ins w:id="127" w:author="CR1412" w:date="2020-11-30T13:36:00Z"/>
                <w:rFonts w:eastAsia="Yu Mincho"/>
                <w:lang w:eastAsia="ja-JP"/>
              </w:rPr>
            </w:pPr>
            <w:ins w:id="128" w:author="CR1412" w:date="2020-11-30T13:36:00Z">
              <w:r w:rsidRPr="005A2E40">
                <w:rPr>
                  <w:rFonts w:eastAsia="Yu Mincho"/>
                  <w:lang w:eastAsia="ja-JP"/>
                </w:rPr>
                <w:t>-115.8+Z</w:t>
              </w:r>
              <w:r w:rsidRPr="005A2E40">
                <w:rPr>
                  <w:rFonts w:eastAsia="Yu Mincho"/>
                  <w:vertAlign w:val="subscript"/>
                  <w:lang w:eastAsia="ja-JP"/>
                </w:rPr>
                <w:t>4</w:t>
              </w:r>
            </w:ins>
          </w:p>
        </w:tc>
        <w:tc>
          <w:tcPr>
            <w:tcW w:w="1134" w:type="dxa"/>
          </w:tcPr>
          <w:p w14:paraId="52EF88F7" w14:textId="77777777" w:rsidR="00AA0F31" w:rsidRPr="005A2E40" w:rsidRDefault="00AA0F31" w:rsidP="00AA0F31">
            <w:pPr>
              <w:pStyle w:val="TAC"/>
              <w:rPr>
                <w:ins w:id="129" w:author="CR1412" w:date="2020-11-30T13:36:00Z"/>
                <w:rFonts w:eastAsia="Yu Mincho"/>
                <w:lang w:eastAsia="ja-JP"/>
              </w:rPr>
            </w:pPr>
            <w:ins w:id="130"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bottom w:val="nil"/>
            </w:tcBorders>
            <w:shd w:val="clear" w:color="auto" w:fill="auto"/>
          </w:tcPr>
          <w:p w14:paraId="4A664DE3" w14:textId="3278BCC2" w:rsidR="00AA0F31" w:rsidRPr="005A2E40" w:rsidRDefault="00AA0F31" w:rsidP="00AA0F31">
            <w:pPr>
              <w:pStyle w:val="TAC"/>
              <w:rPr>
                <w:ins w:id="131" w:author="CR1412" w:date="2020-11-30T13:36:00Z"/>
              </w:rPr>
            </w:pPr>
            <w:ins w:id="132"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51C6D55B" w14:textId="77777777" w:rsidR="00AA0F31" w:rsidRPr="005A2E40" w:rsidRDefault="00AA0F31" w:rsidP="00AA0F31">
            <w:pPr>
              <w:pStyle w:val="TAC"/>
              <w:rPr>
                <w:ins w:id="133" w:author="CR1412" w:date="2020-11-30T13:36:00Z"/>
                <w:rFonts w:eastAsia="Yu Mincho"/>
                <w:lang w:eastAsia="ja-JP"/>
              </w:rPr>
            </w:pPr>
            <w:ins w:id="134" w:author="CR1412" w:date="2020-11-30T13:36:00Z">
              <w:r w:rsidRPr="005A2E40">
                <w:rPr>
                  <w:rFonts w:eastAsia="Yu Mincho"/>
                  <w:lang w:eastAsia="ja-JP"/>
                </w:rPr>
                <w:t>≥-4</w:t>
              </w:r>
            </w:ins>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ins w:id="135" w:author="CR1412" w:date="2020-11-30T13:36:00Z"/>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ins w:id="136" w:author="CR1412" w:date="2020-11-30T13:36:00Z"/>
                <w:szCs w:val="22"/>
                <w:lang w:val="en-US"/>
              </w:rPr>
            </w:pPr>
          </w:p>
        </w:tc>
        <w:tc>
          <w:tcPr>
            <w:tcW w:w="1037" w:type="dxa"/>
            <w:shd w:val="clear" w:color="auto" w:fill="auto"/>
          </w:tcPr>
          <w:p w14:paraId="18B497C9" w14:textId="77777777" w:rsidR="00AA0F31" w:rsidRPr="005A2E40" w:rsidRDefault="00AA0F31" w:rsidP="00AA0F31">
            <w:pPr>
              <w:pStyle w:val="TAC"/>
              <w:rPr>
                <w:ins w:id="137" w:author="CR1412" w:date="2020-11-30T13:36:00Z"/>
                <w:rFonts w:eastAsia="Calibri"/>
                <w:szCs w:val="22"/>
              </w:rPr>
            </w:pPr>
            <w:ins w:id="138" w:author="CR1412" w:date="2020-11-30T13:36:00Z">
              <w:r w:rsidRPr="005A2E40">
                <w:rPr>
                  <w:szCs w:val="22"/>
                  <w:lang w:val="en-US"/>
                </w:rPr>
                <w:t>n258</w:t>
              </w:r>
            </w:ins>
          </w:p>
        </w:tc>
        <w:tc>
          <w:tcPr>
            <w:tcW w:w="1138" w:type="dxa"/>
            <w:shd w:val="clear" w:color="auto" w:fill="auto"/>
          </w:tcPr>
          <w:p w14:paraId="632FC4A5" w14:textId="77777777" w:rsidR="00AA0F31" w:rsidRPr="005A2E40" w:rsidRDefault="00AA0F31" w:rsidP="00AA0F31">
            <w:pPr>
              <w:pStyle w:val="TAC"/>
              <w:rPr>
                <w:ins w:id="139" w:author="CR1412" w:date="2020-11-30T13:36:00Z"/>
                <w:rFonts w:eastAsia="Yu Mincho"/>
                <w:lang w:val="en-US" w:eastAsia="ja-JP"/>
              </w:rPr>
            </w:pPr>
            <w:ins w:id="140" w:author="CR1412" w:date="2020-11-30T13:36:00Z">
              <w:r w:rsidRPr="005A2E40">
                <w:rPr>
                  <w:rFonts w:eastAsia="Yu Mincho"/>
                  <w:lang w:eastAsia="ja-JP"/>
                </w:rPr>
                <w:t>-117.3+Z</w:t>
              </w:r>
              <w:r w:rsidRPr="005A2E40">
                <w:rPr>
                  <w:rFonts w:eastAsia="Yu Mincho"/>
                  <w:vertAlign w:val="subscript"/>
                  <w:lang w:eastAsia="ja-JP"/>
                </w:rPr>
                <w:t>1</w:t>
              </w:r>
            </w:ins>
          </w:p>
        </w:tc>
        <w:tc>
          <w:tcPr>
            <w:tcW w:w="792" w:type="dxa"/>
          </w:tcPr>
          <w:p w14:paraId="3A97EAD9" w14:textId="77777777" w:rsidR="00AA0F31" w:rsidRPr="005A2E40" w:rsidRDefault="00AA0F31" w:rsidP="00AA0F31">
            <w:pPr>
              <w:pStyle w:val="TAC"/>
              <w:rPr>
                <w:ins w:id="141" w:author="CR1412" w:date="2020-11-30T13:36:00Z"/>
                <w:rFonts w:eastAsia="Yu Mincho"/>
                <w:lang w:eastAsia="ja-JP"/>
              </w:rPr>
            </w:pPr>
            <w:ins w:id="142" w:author="CR1412" w:date="2020-11-30T13:36:00Z">
              <w:r w:rsidRPr="005A2E40">
                <w:rPr>
                  <w:rFonts w:eastAsia="Yu Mincho"/>
                  <w:lang w:eastAsia="ja-JP"/>
                </w:rPr>
                <w:t>-99.8</w:t>
              </w:r>
            </w:ins>
          </w:p>
        </w:tc>
        <w:tc>
          <w:tcPr>
            <w:tcW w:w="792" w:type="dxa"/>
          </w:tcPr>
          <w:p w14:paraId="711958CD" w14:textId="77777777" w:rsidR="00AA0F31" w:rsidRPr="005A2E40" w:rsidRDefault="00AA0F31" w:rsidP="00AA0F31">
            <w:pPr>
              <w:pStyle w:val="TAC"/>
              <w:rPr>
                <w:ins w:id="143" w:author="CR1412" w:date="2020-11-30T13:36:00Z"/>
                <w:rFonts w:eastAsia="Yu Mincho"/>
                <w:lang w:eastAsia="ja-JP"/>
              </w:rPr>
            </w:pPr>
            <w:ins w:id="144" w:author="CR1412" w:date="2020-11-30T13:36:00Z">
              <w:r w:rsidRPr="005A2E40">
                <w:rPr>
                  <w:rFonts w:eastAsia="Yu Mincho"/>
                  <w:lang w:eastAsia="ja-JP"/>
                </w:rPr>
                <w:t>-98.2</w:t>
              </w:r>
            </w:ins>
          </w:p>
        </w:tc>
        <w:tc>
          <w:tcPr>
            <w:tcW w:w="1099" w:type="dxa"/>
          </w:tcPr>
          <w:p w14:paraId="7470A5BC" w14:textId="77777777" w:rsidR="00AA0F31" w:rsidRPr="005A2E40" w:rsidRDefault="00AA0F31" w:rsidP="00AA0F31">
            <w:pPr>
              <w:pStyle w:val="TAC"/>
              <w:rPr>
                <w:ins w:id="145" w:author="CR1412" w:date="2020-11-30T13:36:00Z"/>
                <w:rFonts w:eastAsia="Yu Mincho"/>
                <w:lang w:val="en-US" w:eastAsia="ja-JP"/>
              </w:rPr>
            </w:pPr>
            <w:ins w:id="146" w:author="CR1412" w:date="2020-11-30T13:36:00Z">
              <w:r w:rsidRPr="005A2E40">
                <w:rPr>
                  <w:rFonts w:eastAsia="Yu Mincho"/>
                  <w:lang w:eastAsia="ja-JP"/>
                </w:rPr>
                <w:t>-115.8+Z</w:t>
              </w:r>
              <w:r w:rsidRPr="005A2E40">
                <w:rPr>
                  <w:rFonts w:eastAsia="Yu Mincho"/>
                  <w:vertAlign w:val="subscript"/>
                  <w:lang w:eastAsia="ja-JP"/>
                </w:rPr>
                <w:t>4</w:t>
              </w:r>
            </w:ins>
          </w:p>
        </w:tc>
        <w:tc>
          <w:tcPr>
            <w:tcW w:w="1134" w:type="dxa"/>
          </w:tcPr>
          <w:p w14:paraId="2093017A" w14:textId="77777777" w:rsidR="00AA0F31" w:rsidRPr="005A2E40" w:rsidRDefault="00AA0F31" w:rsidP="00AA0F31">
            <w:pPr>
              <w:pStyle w:val="TAC"/>
              <w:rPr>
                <w:ins w:id="147" w:author="CR1412" w:date="2020-11-30T13:36:00Z"/>
              </w:rPr>
            </w:pPr>
            <w:ins w:id="148"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top w:val="nil"/>
              <w:bottom w:val="nil"/>
            </w:tcBorders>
            <w:shd w:val="clear" w:color="auto" w:fill="auto"/>
          </w:tcPr>
          <w:p w14:paraId="42AC799D" w14:textId="77777777" w:rsidR="00AA0F31" w:rsidRPr="005A2E40" w:rsidRDefault="00AA0F31" w:rsidP="00AA0F31">
            <w:pPr>
              <w:pStyle w:val="TAC"/>
              <w:rPr>
                <w:ins w:id="149" w:author="CR1412" w:date="2020-11-30T13:36:00Z"/>
              </w:rPr>
            </w:pPr>
          </w:p>
        </w:tc>
        <w:tc>
          <w:tcPr>
            <w:tcW w:w="1092" w:type="dxa"/>
            <w:tcBorders>
              <w:top w:val="nil"/>
              <w:bottom w:val="nil"/>
            </w:tcBorders>
            <w:shd w:val="clear" w:color="auto" w:fill="auto"/>
          </w:tcPr>
          <w:p w14:paraId="6DC26322" w14:textId="77777777" w:rsidR="00AA0F31" w:rsidRPr="005A2E40" w:rsidRDefault="00AA0F31" w:rsidP="00AA0F31">
            <w:pPr>
              <w:pStyle w:val="TAC"/>
              <w:rPr>
                <w:ins w:id="150" w:author="CR1412" w:date="2020-11-30T13:36:00Z"/>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ins w:id="151" w:author="CR1412" w:date="2020-11-30T13:36:00Z"/>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ins w:id="152" w:author="CR1412" w:date="2020-11-30T13:36:00Z"/>
                <w:szCs w:val="22"/>
                <w:lang w:val="en-US"/>
              </w:rPr>
            </w:pPr>
          </w:p>
        </w:tc>
        <w:tc>
          <w:tcPr>
            <w:tcW w:w="1037" w:type="dxa"/>
            <w:shd w:val="clear" w:color="auto" w:fill="auto"/>
          </w:tcPr>
          <w:p w14:paraId="1C04DCC7" w14:textId="77777777" w:rsidR="00AA0F31" w:rsidRPr="005A2E40" w:rsidRDefault="00AA0F31" w:rsidP="00AA0F31">
            <w:pPr>
              <w:pStyle w:val="TAC"/>
              <w:rPr>
                <w:ins w:id="153" w:author="CR1412" w:date="2020-11-30T13:36:00Z"/>
                <w:rFonts w:eastAsia="Calibri"/>
                <w:szCs w:val="22"/>
              </w:rPr>
            </w:pPr>
            <w:ins w:id="154" w:author="CR1412" w:date="2020-11-30T13:36:00Z">
              <w:r w:rsidRPr="005A2E40">
                <w:rPr>
                  <w:szCs w:val="22"/>
                  <w:lang w:val="en-US"/>
                </w:rPr>
                <w:t>n260</w:t>
              </w:r>
            </w:ins>
          </w:p>
        </w:tc>
        <w:tc>
          <w:tcPr>
            <w:tcW w:w="1138" w:type="dxa"/>
            <w:shd w:val="clear" w:color="auto" w:fill="auto"/>
          </w:tcPr>
          <w:p w14:paraId="01968807" w14:textId="77777777" w:rsidR="00AA0F31" w:rsidRPr="005A2E40" w:rsidRDefault="00AA0F31" w:rsidP="00AA0F31">
            <w:pPr>
              <w:pStyle w:val="TAC"/>
              <w:rPr>
                <w:ins w:id="155" w:author="CR1412" w:date="2020-11-30T13:36:00Z"/>
                <w:lang w:val="en-US"/>
              </w:rPr>
            </w:pPr>
            <w:ins w:id="156" w:author="CR1412" w:date="2020-11-30T13:36:00Z">
              <w:r w:rsidRPr="005A2E40">
                <w:rPr>
                  <w:rFonts w:eastAsia="Yu Mincho"/>
                  <w:lang w:eastAsia="ja-JP"/>
                </w:rPr>
                <w:t>-114.3+Z</w:t>
              </w:r>
              <w:r w:rsidRPr="005A2E40">
                <w:rPr>
                  <w:rFonts w:eastAsia="Yu Mincho"/>
                  <w:vertAlign w:val="subscript"/>
                  <w:lang w:eastAsia="ja-JP"/>
                </w:rPr>
                <w:t>1</w:t>
              </w:r>
            </w:ins>
          </w:p>
        </w:tc>
        <w:tc>
          <w:tcPr>
            <w:tcW w:w="792" w:type="dxa"/>
          </w:tcPr>
          <w:p w14:paraId="06ED1DD5" w14:textId="77777777" w:rsidR="00AA0F31" w:rsidRPr="005A2E40" w:rsidRDefault="00AA0F31" w:rsidP="00AA0F31">
            <w:pPr>
              <w:pStyle w:val="TAC"/>
              <w:rPr>
                <w:ins w:id="157" w:author="CR1412" w:date="2020-11-30T13:36:00Z"/>
              </w:rPr>
            </w:pPr>
          </w:p>
        </w:tc>
        <w:tc>
          <w:tcPr>
            <w:tcW w:w="792" w:type="dxa"/>
          </w:tcPr>
          <w:p w14:paraId="519E2B14" w14:textId="77777777" w:rsidR="00AA0F31" w:rsidRPr="005A2E40" w:rsidRDefault="00AA0F31" w:rsidP="00AA0F31">
            <w:pPr>
              <w:pStyle w:val="TAC"/>
              <w:rPr>
                <w:ins w:id="158" w:author="CR1412" w:date="2020-11-30T13:36:00Z"/>
              </w:rPr>
            </w:pPr>
            <w:ins w:id="159" w:author="CR1412" w:date="2020-11-30T13:36:00Z">
              <w:r w:rsidRPr="005A2E40">
                <w:rPr>
                  <w:rFonts w:eastAsia="Yu Mincho"/>
                  <w:lang w:eastAsia="ja-JP"/>
                </w:rPr>
                <w:t>-93.9</w:t>
              </w:r>
            </w:ins>
          </w:p>
        </w:tc>
        <w:tc>
          <w:tcPr>
            <w:tcW w:w="1099" w:type="dxa"/>
          </w:tcPr>
          <w:p w14:paraId="3BE7742C" w14:textId="77777777" w:rsidR="00AA0F31" w:rsidRPr="005A2E40" w:rsidRDefault="00AA0F31" w:rsidP="00AA0F31">
            <w:pPr>
              <w:pStyle w:val="TAC"/>
              <w:rPr>
                <w:ins w:id="160" w:author="CR1412" w:date="2020-11-30T13:36:00Z"/>
                <w:lang w:val="en-US"/>
              </w:rPr>
            </w:pPr>
            <w:ins w:id="161" w:author="CR1412" w:date="2020-11-30T13:36:00Z">
              <w:r w:rsidRPr="005A2E40">
                <w:rPr>
                  <w:rFonts w:eastAsia="Yu Mincho"/>
                  <w:lang w:eastAsia="ja-JP"/>
                </w:rPr>
                <w:t>-110.8+Z</w:t>
              </w:r>
              <w:r w:rsidRPr="005A2E40">
                <w:rPr>
                  <w:rFonts w:eastAsia="Yu Mincho"/>
                  <w:vertAlign w:val="subscript"/>
                  <w:lang w:eastAsia="ja-JP"/>
                </w:rPr>
                <w:t>4</w:t>
              </w:r>
            </w:ins>
          </w:p>
        </w:tc>
        <w:tc>
          <w:tcPr>
            <w:tcW w:w="1134" w:type="dxa"/>
          </w:tcPr>
          <w:p w14:paraId="39608C4F" w14:textId="77777777" w:rsidR="00AA0F31" w:rsidRPr="005A2E40" w:rsidRDefault="00AA0F31" w:rsidP="00AA0F31">
            <w:pPr>
              <w:pStyle w:val="TAC"/>
              <w:rPr>
                <w:ins w:id="162" w:author="CR1412" w:date="2020-11-30T13:36:00Z"/>
              </w:rPr>
            </w:pPr>
          </w:p>
        </w:tc>
        <w:tc>
          <w:tcPr>
            <w:tcW w:w="1934" w:type="dxa"/>
            <w:tcBorders>
              <w:top w:val="nil"/>
              <w:bottom w:val="nil"/>
            </w:tcBorders>
            <w:shd w:val="clear" w:color="auto" w:fill="auto"/>
          </w:tcPr>
          <w:p w14:paraId="47F381C0" w14:textId="77777777" w:rsidR="00AA0F31" w:rsidRPr="005A2E40" w:rsidRDefault="00AA0F31" w:rsidP="00AA0F31">
            <w:pPr>
              <w:pStyle w:val="TAC"/>
              <w:rPr>
                <w:ins w:id="163" w:author="CR1412" w:date="2020-11-30T13:36:00Z"/>
              </w:rPr>
            </w:pPr>
          </w:p>
        </w:tc>
        <w:tc>
          <w:tcPr>
            <w:tcW w:w="1092" w:type="dxa"/>
            <w:tcBorders>
              <w:top w:val="nil"/>
              <w:bottom w:val="nil"/>
            </w:tcBorders>
            <w:shd w:val="clear" w:color="auto" w:fill="auto"/>
          </w:tcPr>
          <w:p w14:paraId="63C56E6D" w14:textId="77777777" w:rsidR="00AA0F31" w:rsidRPr="005A2E40" w:rsidRDefault="00AA0F31" w:rsidP="00AA0F31">
            <w:pPr>
              <w:pStyle w:val="TAC"/>
              <w:rPr>
                <w:ins w:id="164" w:author="CR1412" w:date="2020-11-30T13:36:00Z"/>
                <w:lang w:val="en-US"/>
              </w:rPr>
            </w:pPr>
          </w:p>
        </w:tc>
      </w:tr>
      <w:tr w:rsidR="00AA0F31" w:rsidRPr="005A2E40" w14:paraId="4B531A5C" w14:textId="77777777" w:rsidTr="00AA0F31">
        <w:trPr>
          <w:jc w:val="center"/>
        </w:trPr>
        <w:tc>
          <w:tcPr>
            <w:tcW w:w="1169" w:type="dxa"/>
            <w:tcBorders>
              <w:top w:val="nil"/>
            </w:tcBorders>
            <w:shd w:val="clear" w:color="auto" w:fill="auto"/>
          </w:tcPr>
          <w:p w14:paraId="768BAD18" w14:textId="77777777" w:rsidR="00AA0F31" w:rsidRPr="005A2E40" w:rsidRDefault="00AA0F31" w:rsidP="00AA0F31">
            <w:pPr>
              <w:pStyle w:val="TAC"/>
              <w:rPr>
                <w:ins w:id="165" w:author="CR1412" w:date="2020-11-30T13:36:00Z"/>
                <w:lang w:val="en-US"/>
              </w:rPr>
            </w:pPr>
          </w:p>
        </w:tc>
        <w:tc>
          <w:tcPr>
            <w:tcW w:w="1198" w:type="dxa"/>
            <w:tcBorders>
              <w:top w:val="nil"/>
            </w:tcBorders>
            <w:shd w:val="clear" w:color="auto" w:fill="auto"/>
          </w:tcPr>
          <w:p w14:paraId="677C6C39" w14:textId="77777777" w:rsidR="00AA0F31" w:rsidRPr="005A2E40" w:rsidRDefault="00AA0F31" w:rsidP="00AA0F31">
            <w:pPr>
              <w:pStyle w:val="TAC"/>
              <w:rPr>
                <w:ins w:id="166" w:author="CR1412" w:date="2020-11-30T13:36:00Z"/>
                <w:szCs w:val="22"/>
                <w:lang w:val="en-US"/>
              </w:rPr>
            </w:pPr>
          </w:p>
        </w:tc>
        <w:tc>
          <w:tcPr>
            <w:tcW w:w="1037" w:type="dxa"/>
            <w:shd w:val="clear" w:color="auto" w:fill="auto"/>
          </w:tcPr>
          <w:p w14:paraId="2B50C650" w14:textId="77777777" w:rsidR="00AA0F31" w:rsidRPr="005A2E40" w:rsidRDefault="00AA0F31" w:rsidP="00AA0F31">
            <w:pPr>
              <w:pStyle w:val="TAC"/>
              <w:rPr>
                <w:ins w:id="167" w:author="CR1412" w:date="2020-11-30T13:36:00Z"/>
                <w:szCs w:val="22"/>
                <w:lang w:val="en-US"/>
              </w:rPr>
            </w:pPr>
            <w:ins w:id="168" w:author="CR1412" w:date="2020-11-30T13:36:00Z">
              <w:r w:rsidRPr="005A2E40">
                <w:rPr>
                  <w:szCs w:val="22"/>
                  <w:lang w:val="en-US"/>
                </w:rPr>
                <w:t>n261</w:t>
              </w:r>
            </w:ins>
          </w:p>
        </w:tc>
        <w:tc>
          <w:tcPr>
            <w:tcW w:w="1138" w:type="dxa"/>
            <w:shd w:val="clear" w:color="auto" w:fill="auto"/>
          </w:tcPr>
          <w:p w14:paraId="54D4AB5A" w14:textId="77777777" w:rsidR="00AA0F31" w:rsidRPr="005A2E40" w:rsidRDefault="00AA0F31" w:rsidP="00AA0F31">
            <w:pPr>
              <w:pStyle w:val="TAC"/>
              <w:rPr>
                <w:ins w:id="169" w:author="CR1412" w:date="2020-11-30T13:36:00Z"/>
                <w:lang w:val="en-US"/>
              </w:rPr>
            </w:pPr>
            <w:ins w:id="170" w:author="CR1412" w:date="2020-11-30T13:36:00Z">
              <w:r w:rsidRPr="005A2E40">
                <w:rPr>
                  <w:rFonts w:eastAsia="Yu Mincho"/>
                  <w:lang w:eastAsia="ja-JP"/>
                </w:rPr>
                <w:t>-117.3+Z</w:t>
              </w:r>
              <w:r w:rsidRPr="005A2E40">
                <w:rPr>
                  <w:rFonts w:eastAsia="Yu Mincho"/>
                  <w:vertAlign w:val="subscript"/>
                  <w:lang w:eastAsia="ja-JP"/>
                </w:rPr>
                <w:t>1</w:t>
              </w:r>
            </w:ins>
          </w:p>
        </w:tc>
        <w:tc>
          <w:tcPr>
            <w:tcW w:w="792" w:type="dxa"/>
          </w:tcPr>
          <w:p w14:paraId="7DBE6FB0" w14:textId="77777777" w:rsidR="00AA0F31" w:rsidRPr="005A2E40" w:rsidRDefault="00AA0F31" w:rsidP="00AA0F31">
            <w:pPr>
              <w:pStyle w:val="TAC"/>
              <w:rPr>
                <w:ins w:id="171" w:author="CR1412" w:date="2020-11-30T13:36:00Z"/>
              </w:rPr>
            </w:pPr>
            <w:ins w:id="172" w:author="CR1412" w:date="2020-11-30T13:36:00Z">
              <w:r w:rsidRPr="005A2E40">
                <w:rPr>
                  <w:rFonts w:eastAsia="Yu Mincho"/>
                  <w:lang w:eastAsia="ja-JP"/>
                </w:rPr>
                <w:t>-99.8</w:t>
              </w:r>
            </w:ins>
          </w:p>
        </w:tc>
        <w:tc>
          <w:tcPr>
            <w:tcW w:w="792" w:type="dxa"/>
          </w:tcPr>
          <w:p w14:paraId="0DCFA488" w14:textId="77777777" w:rsidR="00AA0F31" w:rsidRPr="005A2E40" w:rsidRDefault="00AA0F31" w:rsidP="00AA0F31">
            <w:pPr>
              <w:pStyle w:val="TAC"/>
              <w:rPr>
                <w:ins w:id="173" w:author="CR1412" w:date="2020-11-30T13:36:00Z"/>
              </w:rPr>
            </w:pPr>
            <w:ins w:id="174" w:author="CR1412" w:date="2020-11-30T13:36:00Z">
              <w:r w:rsidRPr="005A2E40">
                <w:rPr>
                  <w:rFonts w:eastAsia="Yu Mincho"/>
                  <w:lang w:eastAsia="ja-JP"/>
                </w:rPr>
                <w:t>-98.2</w:t>
              </w:r>
            </w:ins>
          </w:p>
        </w:tc>
        <w:tc>
          <w:tcPr>
            <w:tcW w:w="1099" w:type="dxa"/>
          </w:tcPr>
          <w:p w14:paraId="71E7B6F7" w14:textId="77777777" w:rsidR="00AA0F31" w:rsidRPr="005A2E40" w:rsidRDefault="00AA0F31" w:rsidP="00AA0F31">
            <w:pPr>
              <w:pStyle w:val="TAC"/>
              <w:rPr>
                <w:ins w:id="175" w:author="CR1412" w:date="2020-11-30T13:36:00Z"/>
                <w:lang w:val="en-US"/>
              </w:rPr>
            </w:pPr>
            <w:ins w:id="176" w:author="CR1412" w:date="2020-11-30T13:36:00Z">
              <w:r w:rsidRPr="005A2E40">
                <w:rPr>
                  <w:rFonts w:eastAsia="Yu Mincho"/>
                  <w:lang w:eastAsia="ja-JP"/>
                </w:rPr>
                <w:t>-115.8+Z</w:t>
              </w:r>
              <w:r w:rsidRPr="005A2E40">
                <w:rPr>
                  <w:rFonts w:eastAsia="Yu Mincho"/>
                  <w:vertAlign w:val="subscript"/>
                  <w:lang w:eastAsia="ja-JP"/>
                </w:rPr>
                <w:t>4</w:t>
              </w:r>
            </w:ins>
          </w:p>
        </w:tc>
        <w:tc>
          <w:tcPr>
            <w:tcW w:w="1134" w:type="dxa"/>
          </w:tcPr>
          <w:p w14:paraId="61631F75" w14:textId="77777777" w:rsidR="00AA0F31" w:rsidRPr="005A2E40" w:rsidRDefault="00AA0F31" w:rsidP="00AA0F31">
            <w:pPr>
              <w:pStyle w:val="TAC"/>
              <w:rPr>
                <w:ins w:id="177" w:author="CR1412" w:date="2020-11-30T13:36:00Z"/>
              </w:rPr>
            </w:pPr>
          </w:p>
        </w:tc>
        <w:tc>
          <w:tcPr>
            <w:tcW w:w="1934" w:type="dxa"/>
            <w:tcBorders>
              <w:top w:val="nil"/>
            </w:tcBorders>
            <w:shd w:val="clear" w:color="auto" w:fill="auto"/>
          </w:tcPr>
          <w:p w14:paraId="32BAC3EA" w14:textId="77777777" w:rsidR="00AA0F31" w:rsidRPr="005A2E40" w:rsidRDefault="00AA0F31" w:rsidP="00AA0F31">
            <w:pPr>
              <w:pStyle w:val="TAC"/>
              <w:rPr>
                <w:ins w:id="178" w:author="CR1412" w:date="2020-11-30T13:36:00Z"/>
              </w:rPr>
            </w:pPr>
          </w:p>
        </w:tc>
        <w:tc>
          <w:tcPr>
            <w:tcW w:w="1092" w:type="dxa"/>
            <w:tcBorders>
              <w:top w:val="nil"/>
            </w:tcBorders>
            <w:shd w:val="clear" w:color="auto" w:fill="auto"/>
          </w:tcPr>
          <w:p w14:paraId="41FABDE0" w14:textId="77777777" w:rsidR="00AA0F31" w:rsidRPr="005A2E40" w:rsidRDefault="00AA0F31" w:rsidP="00AA0F31">
            <w:pPr>
              <w:pStyle w:val="TAC"/>
              <w:rPr>
                <w:ins w:id="179" w:author="CR1412" w:date="2020-11-30T13:36:00Z"/>
                <w:lang w:val="en-US"/>
              </w:rPr>
            </w:pPr>
          </w:p>
        </w:tc>
      </w:tr>
      <w:tr w:rsidR="00AA0F31" w:rsidRPr="005A2E40" w14:paraId="762EECDB" w14:textId="77777777" w:rsidTr="007375E3">
        <w:trPr>
          <w:jc w:val="center"/>
        </w:trPr>
        <w:tc>
          <w:tcPr>
            <w:tcW w:w="11385" w:type="dxa"/>
            <w:gridSpan w:val="10"/>
          </w:tcPr>
          <w:p w14:paraId="4E27090C" w14:textId="77777777" w:rsidR="00AA0F31" w:rsidRPr="005A2E40" w:rsidRDefault="00AA0F31" w:rsidP="00AA0F31">
            <w:pPr>
              <w:pStyle w:val="TAN"/>
              <w:rPr>
                <w:ins w:id="180" w:author="CR1412" w:date="2020-11-30T13:36:00Z"/>
              </w:rPr>
            </w:pPr>
            <w:ins w:id="181"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4A92F217" w14:textId="77777777" w:rsidR="00AA0F31" w:rsidRPr="005A2E40" w:rsidRDefault="00AA0F31" w:rsidP="00AA0F31">
            <w:pPr>
              <w:pStyle w:val="TAN"/>
              <w:rPr>
                <w:ins w:id="182" w:author="CR1412" w:date="2020-11-30T13:36:00Z"/>
              </w:rPr>
            </w:pPr>
            <w:ins w:id="183" w:author="CR1412" w:date="2020-11-30T13:36:00Z">
              <w:r w:rsidRPr="005A2E40">
                <w:t>NOTE 2:</w:t>
              </w:r>
              <w:r w:rsidRPr="005A2E40">
                <w:tab/>
                <w:t>Values specified at the Reference point to give minimum SSB Ês/Iot, with no applied noise.</w:t>
              </w:r>
            </w:ins>
          </w:p>
          <w:p w14:paraId="025E494E" w14:textId="77777777" w:rsidR="00AA0F31" w:rsidRPr="005A2E40" w:rsidRDefault="00AA0F31" w:rsidP="00AA0F31">
            <w:pPr>
              <w:pStyle w:val="TAN"/>
              <w:rPr>
                <w:lang w:val="en-US"/>
              </w:rPr>
            </w:pPr>
            <w:ins w:id="184"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77777777" w:rsidR="00AA0F31" w:rsidRPr="005A2E40" w:rsidRDefault="00AA0F31" w:rsidP="00AA0F31">
      <w:pPr>
        <w:pStyle w:val="EditorsNote"/>
        <w:rPr>
          <w:i/>
          <w:iCs/>
          <w:color w:val="auto"/>
        </w:rPr>
      </w:pPr>
      <w:r w:rsidRPr="005A2E40">
        <w:rPr>
          <w:i/>
          <w:iCs/>
          <w:color w:val="auto"/>
        </w:rPr>
        <w:t>- The value of Y for Power classes 1</w:t>
      </w:r>
      <w:ins w:id="185" w:author="CR1412" w:date="2020-11-30T13:36:00Z">
        <w:r>
          <w:rPr>
            <w:i/>
            <w:iCs/>
            <w:color w:val="auto"/>
          </w:rPr>
          <w:t>,</w:t>
        </w:r>
      </w:ins>
      <w:r w:rsidRPr="005A2E40">
        <w:rPr>
          <w:i/>
          <w:iCs/>
          <w:color w:val="auto"/>
        </w:rPr>
        <w:t xml:space="preserve"> </w:t>
      </w:r>
      <w:del w:id="186" w:author="CR1412" w:date="2020-11-30T13:36:00Z">
        <w:r w:rsidRPr="005A2E40" w:rsidDel="006A00E0">
          <w:rPr>
            <w:i/>
            <w:iCs/>
            <w:color w:val="auto"/>
          </w:rPr>
          <w:delText xml:space="preserve">and </w:delText>
        </w:r>
      </w:del>
      <w:r w:rsidRPr="005A2E40">
        <w:rPr>
          <w:i/>
          <w:iCs/>
          <w:color w:val="auto"/>
        </w:rPr>
        <w:t>4</w:t>
      </w:r>
      <w:ins w:id="187" w:author="CR1412" w:date="2020-11-30T13:36:00Z">
        <w:r>
          <w:rPr>
            <w:i/>
            <w:iCs/>
            <w:color w:val="auto"/>
          </w:rPr>
          <w:t xml:space="preserve"> and 5</w:t>
        </w:r>
      </w:ins>
      <w:r w:rsidRPr="005A2E40">
        <w:rPr>
          <w:i/>
          <w:iCs/>
          <w:color w:val="auto"/>
        </w:rPr>
        <w:t xml:space="preserve"> is FFS, where Y</w:t>
      </w:r>
      <w:r w:rsidRPr="005A2E40">
        <w:rPr>
          <w:i/>
          <w:iCs/>
          <w:color w:val="auto"/>
          <w:vertAlign w:val="subscript"/>
        </w:rPr>
        <w:t>1</w:t>
      </w:r>
      <w:ins w:id="188" w:author="CR1412" w:date="2020-11-30T13:36:00Z">
        <w:r>
          <w:rPr>
            <w:i/>
            <w:iCs/>
            <w:color w:val="auto"/>
          </w:rPr>
          <w:t>,</w:t>
        </w:r>
      </w:ins>
      <w:r w:rsidRPr="005A2E40">
        <w:rPr>
          <w:i/>
          <w:iCs/>
          <w:color w:val="auto"/>
        </w:rPr>
        <w:t xml:space="preserve"> </w:t>
      </w:r>
      <w:del w:id="189" w:author="CR1412" w:date="2020-11-30T13:3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190" w:author="CR1412" w:date="2020-11-30T13:36: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191" w:author="CR1412" w:date="2020-11-30T13:36:00Z">
        <w:r>
          <w:rPr>
            <w:i/>
            <w:iCs/>
            <w:color w:val="auto"/>
          </w:rPr>
          <w:t>,</w:t>
        </w:r>
      </w:ins>
      <w:r w:rsidRPr="005A2E40">
        <w:rPr>
          <w:i/>
          <w:iCs/>
          <w:color w:val="auto"/>
        </w:rPr>
        <w:t xml:space="preserve"> </w:t>
      </w:r>
      <w:del w:id="192" w:author="CR1412" w:date="2020-11-30T13:36:00Z">
        <w:r w:rsidRPr="005A2E40" w:rsidDel="006A00E0">
          <w:rPr>
            <w:i/>
            <w:iCs/>
            <w:color w:val="auto"/>
          </w:rPr>
          <w:delText xml:space="preserve">and </w:delText>
        </w:r>
      </w:del>
      <w:r w:rsidRPr="005A2E40">
        <w:rPr>
          <w:i/>
          <w:iCs/>
          <w:color w:val="auto"/>
        </w:rPr>
        <w:t>4</w:t>
      </w:r>
      <w:ins w:id="193" w:author="CR1412" w:date="2020-11-30T13:36:00Z">
        <w:r>
          <w:rPr>
            <w:i/>
            <w:iCs/>
            <w:color w:val="auto"/>
          </w:rPr>
          <w:t xml:space="preserve"> and 5</w:t>
        </w:r>
      </w:ins>
      <w:r w:rsidRPr="005A2E40">
        <w:rPr>
          <w:i/>
          <w:iCs/>
          <w:color w:val="auto"/>
        </w:rPr>
        <w:t xml:space="preserve"> respectively </w:t>
      </w:r>
    </w:p>
    <w:p w14:paraId="40CB4738" w14:textId="77777777"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194" w:author="CR1412" w:date="2020-11-30T13:36:00Z">
        <w:r>
          <w:rPr>
            <w:i/>
            <w:iCs/>
            <w:color w:val="auto"/>
          </w:rPr>
          <w:t>,</w:t>
        </w:r>
      </w:ins>
      <w:r w:rsidRPr="005A2E40">
        <w:rPr>
          <w:i/>
          <w:iCs/>
          <w:color w:val="auto"/>
        </w:rPr>
        <w:t xml:space="preserve"> </w:t>
      </w:r>
      <w:del w:id="195" w:author="CR1412" w:date="2020-11-30T13:36:00Z">
        <w:r w:rsidRPr="005A2E40" w:rsidDel="006A00E0">
          <w:rPr>
            <w:i/>
            <w:iCs/>
            <w:color w:val="auto"/>
          </w:rPr>
          <w:delText xml:space="preserve">and </w:delText>
        </w:r>
      </w:del>
      <w:r w:rsidRPr="005A2E40">
        <w:rPr>
          <w:i/>
          <w:iCs/>
          <w:color w:val="auto"/>
        </w:rPr>
        <w:t>4</w:t>
      </w:r>
      <w:ins w:id="196" w:author="CR1412" w:date="2020-11-30T13:36:00Z">
        <w:r>
          <w:rPr>
            <w:i/>
            <w:iCs/>
            <w:color w:val="auto"/>
          </w:rPr>
          <w:t xml:space="preserve"> and 5</w:t>
        </w:r>
      </w:ins>
      <w:r w:rsidRPr="005A2E40">
        <w:rPr>
          <w:i/>
          <w:iCs/>
          <w:color w:val="auto"/>
        </w:rPr>
        <w:t xml:space="preserve"> is FFS, where Z</w:t>
      </w:r>
      <w:r w:rsidRPr="005A2E40">
        <w:rPr>
          <w:i/>
          <w:iCs/>
          <w:color w:val="auto"/>
          <w:vertAlign w:val="subscript"/>
        </w:rPr>
        <w:t>1</w:t>
      </w:r>
      <w:ins w:id="197" w:author="CR1412" w:date="2020-11-30T13:36:00Z">
        <w:r>
          <w:rPr>
            <w:i/>
            <w:iCs/>
            <w:color w:val="auto"/>
          </w:rPr>
          <w:t>,</w:t>
        </w:r>
      </w:ins>
      <w:r w:rsidRPr="005A2E40">
        <w:rPr>
          <w:i/>
          <w:iCs/>
          <w:color w:val="auto"/>
        </w:rPr>
        <w:t xml:space="preserve"> </w:t>
      </w:r>
      <w:del w:id="198" w:author="CR1412" w:date="2020-11-30T13:3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199" w:author="CR1412" w:date="2020-11-30T13:36: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200" w:author="CR1412" w:date="2020-11-30T13:36:00Z">
        <w:r>
          <w:rPr>
            <w:i/>
            <w:iCs/>
            <w:color w:val="auto"/>
          </w:rPr>
          <w:t>,</w:t>
        </w:r>
      </w:ins>
      <w:r w:rsidRPr="005A2E40">
        <w:rPr>
          <w:i/>
          <w:iCs/>
          <w:color w:val="auto"/>
        </w:rPr>
        <w:t xml:space="preserve"> </w:t>
      </w:r>
      <w:del w:id="201" w:author="CR1412" w:date="2020-11-30T13:36:00Z">
        <w:r w:rsidRPr="005A2E40" w:rsidDel="006A00E0">
          <w:rPr>
            <w:i/>
            <w:iCs/>
            <w:color w:val="auto"/>
          </w:rPr>
          <w:delText xml:space="preserve">and </w:delText>
        </w:r>
      </w:del>
      <w:r w:rsidRPr="005A2E40">
        <w:rPr>
          <w:i/>
          <w:iCs/>
          <w:color w:val="auto"/>
        </w:rPr>
        <w:t>4</w:t>
      </w:r>
      <w:ins w:id="202" w:author="CR1412" w:date="2020-11-30T13:36:00Z">
        <w:r>
          <w:rPr>
            <w:i/>
            <w:iCs/>
            <w:color w:val="auto"/>
          </w:rPr>
          <w:t xml:space="preserve"> and 5</w:t>
        </w:r>
      </w:ins>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203" w:name="_Toc535476823"/>
      <w:r w:rsidRPr="006C53D9">
        <w:t>B.2.1</w:t>
      </w:r>
      <w:r w:rsidRPr="006C53D9">
        <w:tab/>
        <w:t>Introduction</w:t>
      </w:r>
      <w:bookmarkEnd w:id="203"/>
    </w:p>
    <w:p w14:paraId="60588707" w14:textId="77777777" w:rsidR="0059104B" w:rsidRPr="006C53D9" w:rsidRDefault="0059104B" w:rsidP="0059104B">
      <w:pPr>
        <w:pStyle w:val="Heading3"/>
        <w:rPr>
          <w:lang w:eastAsia="zh-CN"/>
        </w:rPr>
      </w:pPr>
      <w:bookmarkStart w:id="204"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205" w:name="_Toc531872523"/>
      <w:bookmarkEnd w:id="204"/>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lastRenderedPageBreak/>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205"/>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206" w:name="_Toc535443004"/>
      <w:r w:rsidRPr="006C53D9">
        <w:t>B.2.1.3.1</w:t>
      </w:r>
      <w:r w:rsidRPr="006C53D9">
        <w:rPr>
          <w:lang w:eastAsia="zh-CN"/>
        </w:rPr>
        <w:tab/>
      </w:r>
      <w:bookmarkEnd w:id="206"/>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7375E3">
        <w:trPr>
          <w:jc w:val="center"/>
        </w:trPr>
        <w:tc>
          <w:tcPr>
            <w:tcW w:w="7208" w:type="dxa"/>
            <w:gridSpan w:val="5"/>
            <w:shd w:val="clear" w:color="auto" w:fill="auto"/>
            <w:vAlign w:val="center"/>
          </w:tcPr>
          <w:p w14:paraId="44CFFDA5" w14:textId="77777777" w:rsidR="00AA0F31" w:rsidRPr="005A2E40" w:rsidRDefault="00AA0F31" w:rsidP="007375E3">
            <w:pPr>
              <w:pStyle w:val="TAH"/>
              <w:rPr>
                <w:ins w:id="207" w:author="CR1412" w:date="2020-11-30T13:36:00Z"/>
              </w:rPr>
            </w:pPr>
            <w:ins w:id="208" w:author="CR1412" w:date="2020-11-30T13:36:00Z">
              <w:r w:rsidRPr="005A2E40">
                <w:t>Value “Y” in dB, for each UE power class</w:t>
              </w:r>
            </w:ins>
          </w:p>
        </w:tc>
      </w:tr>
      <w:tr w:rsidR="00AA0F31" w:rsidRPr="005A2E40" w14:paraId="412E1C49" w14:textId="77777777" w:rsidTr="007375E3">
        <w:trPr>
          <w:jc w:val="center"/>
        </w:trPr>
        <w:tc>
          <w:tcPr>
            <w:tcW w:w="1441" w:type="dxa"/>
            <w:shd w:val="clear" w:color="auto" w:fill="auto"/>
            <w:vAlign w:val="center"/>
          </w:tcPr>
          <w:p w14:paraId="61BA2D59" w14:textId="77777777" w:rsidR="00AA0F31" w:rsidRPr="005A2E40" w:rsidRDefault="00AA0F31" w:rsidP="007375E3">
            <w:pPr>
              <w:pStyle w:val="TAH"/>
              <w:rPr>
                <w:ins w:id="209" w:author="CR1412" w:date="2020-11-30T13:36:00Z"/>
                <w:rFonts w:eastAsia="Calibri"/>
                <w:b w:val="0"/>
              </w:rPr>
            </w:pPr>
            <w:ins w:id="210" w:author="CR1412" w:date="2020-11-30T13:36:00Z">
              <w:r w:rsidRPr="005A2E40">
                <w:t>1</w:t>
              </w:r>
            </w:ins>
          </w:p>
        </w:tc>
        <w:tc>
          <w:tcPr>
            <w:tcW w:w="1442" w:type="dxa"/>
            <w:shd w:val="clear" w:color="auto" w:fill="auto"/>
          </w:tcPr>
          <w:p w14:paraId="3E6A8D5E" w14:textId="77777777" w:rsidR="00AA0F31" w:rsidRPr="005A2E40" w:rsidRDefault="00AA0F31" w:rsidP="007375E3">
            <w:pPr>
              <w:pStyle w:val="TAH"/>
              <w:rPr>
                <w:ins w:id="211" w:author="CR1412" w:date="2020-11-30T13:36:00Z"/>
                <w:rFonts w:eastAsia="Calibri"/>
                <w:b w:val="0"/>
              </w:rPr>
            </w:pPr>
            <w:ins w:id="212" w:author="CR1412" w:date="2020-11-30T13:36:00Z">
              <w:r w:rsidRPr="005A2E40">
                <w:t>2</w:t>
              </w:r>
            </w:ins>
          </w:p>
        </w:tc>
        <w:tc>
          <w:tcPr>
            <w:tcW w:w="1441" w:type="dxa"/>
            <w:shd w:val="clear" w:color="auto" w:fill="auto"/>
          </w:tcPr>
          <w:p w14:paraId="18BE276B" w14:textId="77777777" w:rsidR="00AA0F31" w:rsidRPr="005A2E40" w:rsidRDefault="00AA0F31" w:rsidP="007375E3">
            <w:pPr>
              <w:pStyle w:val="TAH"/>
              <w:rPr>
                <w:ins w:id="213" w:author="CR1412" w:date="2020-11-30T13:36:00Z"/>
                <w:rFonts w:eastAsia="Calibri"/>
                <w:b w:val="0"/>
              </w:rPr>
            </w:pPr>
            <w:ins w:id="214" w:author="CR1412" w:date="2020-11-30T13:36:00Z">
              <w:r w:rsidRPr="005A2E40">
                <w:t>3</w:t>
              </w:r>
            </w:ins>
          </w:p>
        </w:tc>
        <w:tc>
          <w:tcPr>
            <w:tcW w:w="1442" w:type="dxa"/>
            <w:shd w:val="clear" w:color="auto" w:fill="auto"/>
          </w:tcPr>
          <w:p w14:paraId="51FAE64C" w14:textId="77777777" w:rsidR="00AA0F31" w:rsidRPr="005A2E40" w:rsidRDefault="00AA0F31" w:rsidP="007375E3">
            <w:pPr>
              <w:pStyle w:val="TAH"/>
              <w:rPr>
                <w:ins w:id="215" w:author="CR1412" w:date="2020-11-30T13:36:00Z"/>
                <w:rFonts w:eastAsia="Calibri"/>
                <w:b w:val="0"/>
              </w:rPr>
            </w:pPr>
            <w:ins w:id="216" w:author="CR1412" w:date="2020-11-30T13:36:00Z">
              <w:r w:rsidRPr="005A2E40">
                <w:t>4</w:t>
              </w:r>
            </w:ins>
          </w:p>
        </w:tc>
        <w:tc>
          <w:tcPr>
            <w:tcW w:w="1442" w:type="dxa"/>
          </w:tcPr>
          <w:p w14:paraId="2161D4D1" w14:textId="77777777" w:rsidR="00AA0F31" w:rsidRPr="005A2E40" w:rsidRDefault="00AA0F31" w:rsidP="007375E3">
            <w:pPr>
              <w:pStyle w:val="TAH"/>
              <w:rPr>
                <w:ins w:id="217" w:author="CR1412" w:date="2020-11-30T13:36:00Z"/>
                <w:lang w:eastAsia="zh-CN"/>
              </w:rPr>
            </w:pPr>
            <w:ins w:id="218" w:author="CR1412" w:date="2020-11-30T13:36:00Z">
              <w:r>
                <w:rPr>
                  <w:lang w:eastAsia="zh-CN"/>
                </w:rPr>
                <w:t>5</w:t>
              </w:r>
            </w:ins>
          </w:p>
        </w:tc>
      </w:tr>
      <w:tr w:rsidR="00AA0F31" w:rsidRPr="006A00E0" w14:paraId="0FE5CA61" w14:textId="77777777" w:rsidTr="007375E3">
        <w:trPr>
          <w:jc w:val="center"/>
        </w:trPr>
        <w:tc>
          <w:tcPr>
            <w:tcW w:w="1441" w:type="dxa"/>
            <w:shd w:val="clear" w:color="auto" w:fill="auto"/>
            <w:vAlign w:val="bottom"/>
          </w:tcPr>
          <w:p w14:paraId="20FFE580" w14:textId="77777777" w:rsidR="00AA0F31" w:rsidRPr="005A2E40" w:rsidRDefault="00AA0F31" w:rsidP="007375E3">
            <w:pPr>
              <w:spacing w:after="0"/>
              <w:jc w:val="center"/>
              <w:rPr>
                <w:ins w:id="219" w:author="CR1412" w:date="2020-11-30T13:36:00Z"/>
                <w:rFonts w:ascii="Arial" w:eastAsia="Calibri" w:hAnsi="Arial"/>
                <w:sz w:val="18"/>
                <w:szCs w:val="22"/>
              </w:rPr>
            </w:pPr>
            <w:ins w:id="220" w:author="CR1412" w:date="2020-11-30T13:36:00Z">
              <w:r w:rsidRPr="005A2E40">
                <w:rPr>
                  <w:rFonts w:ascii="Arial" w:eastAsia="Calibri" w:hAnsi="Arial"/>
                  <w:sz w:val="18"/>
                  <w:szCs w:val="22"/>
                </w:rPr>
                <w:t>FFS</w:t>
              </w:r>
            </w:ins>
          </w:p>
        </w:tc>
        <w:tc>
          <w:tcPr>
            <w:tcW w:w="1442" w:type="dxa"/>
            <w:shd w:val="clear" w:color="auto" w:fill="auto"/>
            <w:vAlign w:val="bottom"/>
          </w:tcPr>
          <w:p w14:paraId="14143632" w14:textId="77777777" w:rsidR="00AA0F31" w:rsidRPr="005A2E40" w:rsidRDefault="00AA0F31" w:rsidP="007375E3">
            <w:pPr>
              <w:spacing w:after="0"/>
              <w:jc w:val="center"/>
              <w:rPr>
                <w:ins w:id="221" w:author="CR1412" w:date="2020-11-30T13:36:00Z"/>
                <w:rFonts w:ascii="Arial" w:eastAsia="Calibri" w:hAnsi="Arial"/>
                <w:sz w:val="18"/>
                <w:szCs w:val="22"/>
              </w:rPr>
            </w:pPr>
            <w:ins w:id="222" w:author="CR1412" w:date="2020-11-30T13:36:00Z">
              <w:r w:rsidRPr="005A2E40">
                <w:rPr>
                  <w:rFonts w:ascii="Arial" w:hAnsi="Arial"/>
                  <w:sz w:val="18"/>
                  <w:szCs w:val="22"/>
                  <w:lang w:eastAsia="ko-KR"/>
                </w:rPr>
                <w:t>9.0</w:t>
              </w:r>
            </w:ins>
          </w:p>
        </w:tc>
        <w:tc>
          <w:tcPr>
            <w:tcW w:w="1441" w:type="dxa"/>
            <w:shd w:val="clear" w:color="auto" w:fill="auto"/>
            <w:vAlign w:val="bottom"/>
          </w:tcPr>
          <w:p w14:paraId="666FD5B5" w14:textId="77777777" w:rsidR="00AA0F31" w:rsidRPr="005A2E40" w:rsidRDefault="00AA0F31" w:rsidP="007375E3">
            <w:pPr>
              <w:spacing w:after="0"/>
              <w:jc w:val="center"/>
              <w:rPr>
                <w:ins w:id="223" w:author="CR1412" w:date="2020-11-30T13:36:00Z"/>
                <w:rFonts w:ascii="Arial" w:eastAsia="Calibri" w:hAnsi="Arial"/>
                <w:sz w:val="18"/>
                <w:szCs w:val="22"/>
              </w:rPr>
            </w:pPr>
            <w:ins w:id="224" w:author="CR1412" w:date="2020-11-30T13:36:00Z">
              <w:r w:rsidRPr="005A2E40">
                <w:rPr>
                  <w:rFonts w:ascii="Arial" w:eastAsia="Calibri" w:hAnsi="Arial"/>
                  <w:sz w:val="18"/>
                  <w:szCs w:val="22"/>
                </w:rPr>
                <w:t>7.0</w:t>
              </w:r>
            </w:ins>
          </w:p>
        </w:tc>
        <w:tc>
          <w:tcPr>
            <w:tcW w:w="1442" w:type="dxa"/>
            <w:shd w:val="clear" w:color="auto" w:fill="auto"/>
            <w:vAlign w:val="bottom"/>
          </w:tcPr>
          <w:p w14:paraId="6B666DC6" w14:textId="77777777" w:rsidR="00AA0F31" w:rsidRPr="005A2E40" w:rsidRDefault="00AA0F31" w:rsidP="007375E3">
            <w:pPr>
              <w:spacing w:after="0"/>
              <w:jc w:val="center"/>
              <w:rPr>
                <w:ins w:id="225" w:author="CR1412" w:date="2020-11-30T13:36:00Z"/>
                <w:rFonts w:ascii="Arial" w:eastAsia="Calibri" w:hAnsi="Arial"/>
                <w:sz w:val="18"/>
                <w:szCs w:val="22"/>
              </w:rPr>
            </w:pPr>
            <w:ins w:id="226" w:author="CR1412" w:date="2020-11-30T13:36:00Z">
              <w:r w:rsidRPr="005A2E40">
                <w:rPr>
                  <w:rFonts w:ascii="Arial" w:eastAsia="Calibri" w:hAnsi="Arial"/>
                  <w:sz w:val="18"/>
                  <w:szCs w:val="22"/>
                </w:rPr>
                <w:t>FFS</w:t>
              </w:r>
            </w:ins>
          </w:p>
        </w:tc>
        <w:tc>
          <w:tcPr>
            <w:tcW w:w="1442" w:type="dxa"/>
          </w:tcPr>
          <w:p w14:paraId="538E29C8" w14:textId="77777777" w:rsidR="00AA0F31" w:rsidRPr="006A00E0" w:rsidRDefault="00AA0F31" w:rsidP="007375E3">
            <w:pPr>
              <w:spacing w:after="0"/>
              <w:jc w:val="center"/>
              <w:rPr>
                <w:ins w:id="227" w:author="CR1412" w:date="2020-11-30T13:36:00Z"/>
                <w:rFonts w:ascii="Arial" w:eastAsiaTheme="minorEastAsia" w:hAnsi="Arial"/>
                <w:sz w:val="18"/>
                <w:szCs w:val="22"/>
                <w:lang w:eastAsia="zh-CN"/>
                <w:rPrChange w:id="228" w:author="CR1412" w:date="2020-11-30T13:36:00Z">
                  <w:rPr>
                    <w:ins w:id="229" w:author="CR1412" w:date="2020-11-30T13:36:00Z"/>
                    <w:rFonts w:ascii="Arial" w:eastAsia="Calibri" w:hAnsi="Arial"/>
                    <w:sz w:val="18"/>
                    <w:szCs w:val="22"/>
                  </w:rPr>
                </w:rPrChange>
              </w:rPr>
            </w:pPr>
            <w:ins w:id="230" w:author="CR1412" w:date="2020-11-30T13:36:00Z">
              <w:r>
                <w:rPr>
                  <w:rFonts w:ascii="Arial" w:hAnsi="Arial" w:hint="eastAsia"/>
                  <w:sz w:val="18"/>
                  <w:szCs w:val="22"/>
                  <w:lang w:eastAsia="zh-CN"/>
                </w:rPr>
                <w:t>F</w:t>
              </w:r>
              <w:r>
                <w:rPr>
                  <w:rFonts w:ascii="Arial" w:hAnsi="Arial"/>
                  <w:sz w:val="18"/>
                  <w:szCs w:val="22"/>
                  <w:lang w:eastAsia="zh-CN"/>
                </w:rPr>
                <w:t>FS</w:t>
              </w:r>
            </w:ins>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7375E3">
        <w:trPr>
          <w:jc w:val="center"/>
        </w:trPr>
        <w:tc>
          <w:tcPr>
            <w:tcW w:w="7208" w:type="dxa"/>
            <w:gridSpan w:val="5"/>
            <w:shd w:val="clear" w:color="auto" w:fill="auto"/>
            <w:vAlign w:val="center"/>
          </w:tcPr>
          <w:p w14:paraId="50970FA9" w14:textId="77777777" w:rsidR="00AA0F31" w:rsidRPr="005A2E40" w:rsidRDefault="00AA0F31" w:rsidP="007375E3">
            <w:pPr>
              <w:pStyle w:val="TAH"/>
              <w:rPr>
                <w:ins w:id="231" w:author="CR1412" w:date="2020-11-30T13:36:00Z"/>
              </w:rPr>
            </w:pPr>
            <w:ins w:id="232" w:author="CR1412" w:date="2020-11-30T13:36:00Z">
              <w:r w:rsidRPr="005A2E40">
                <w:t>Value “</w:t>
              </w:r>
              <w:r>
                <w:t>Z</w:t>
              </w:r>
              <w:r w:rsidRPr="005A2E40">
                <w:t>” in dB, for each UE power class</w:t>
              </w:r>
            </w:ins>
          </w:p>
        </w:tc>
      </w:tr>
      <w:tr w:rsidR="00AA0F31" w:rsidRPr="005A2E40" w14:paraId="22D7604E" w14:textId="77777777" w:rsidTr="007375E3">
        <w:trPr>
          <w:jc w:val="center"/>
        </w:trPr>
        <w:tc>
          <w:tcPr>
            <w:tcW w:w="1441" w:type="dxa"/>
            <w:shd w:val="clear" w:color="auto" w:fill="auto"/>
            <w:vAlign w:val="center"/>
          </w:tcPr>
          <w:p w14:paraId="23F62571" w14:textId="77777777" w:rsidR="00AA0F31" w:rsidRPr="005A2E40" w:rsidRDefault="00AA0F31" w:rsidP="007375E3">
            <w:pPr>
              <w:pStyle w:val="TAH"/>
              <w:rPr>
                <w:ins w:id="233" w:author="CR1412" w:date="2020-11-30T13:36:00Z"/>
                <w:rFonts w:eastAsia="Calibri"/>
                <w:b w:val="0"/>
              </w:rPr>
            </w:pPr>
            <w:ins w:id="234" w:author="CR1412" w:date="2020-11-30T13:36:00Z">
              <w:r w:rsidRPr="005A2E40">
                <w:t>1</w:t>
              </w:r>
            </w:ins>
          </w:p>
        </w:tc>
        <w:tc>
          <w:tcPr>
            <w:tcW w:w="1442" w:type="dxa"/>
            <w:shd w:val="clear" w:color="auto" w:fill="auto"/>
          </w:tcPr>
          <w:p w14:paraId="35071673" w14:textId="77777777" w:rsidR="00AA0F31" w:rsidRPr="005A2E40" w:rsidRDefault="00AA0F31" w:rsidP="007375E3">
            <w:pPr>
              <w:pStyle w:val="TAH"/>
              <w:rPr>
                <w:ins w:id="235" w:author="CR1412" w:date="2020-11-30T13:36:00Z"/>
                <w:rFonts w:eastAsia="Calibri"/>
                <w:b w:val="0"/>
              </w:rPr>
            </w:pPr>
            <w:ins w:id="236" w:author="CR1412" w:date="2020-11-30T13:36:00Z">
              <w:r w:rsidRPr="005A2E40">
                <w:t>2</w:t>
              </w:r>
            </w:ins>
          </w:p>
        </w:tc>
        <w:tc>
          <w:tcPr>
            <w:tcW w:w="1441" w:type="dxa"/>
            <w:shd w:val="clear" w:color="auto" w:fill="auto"/>
          </w:tcPr>
          <w:p w14:paraId="6BF50EAB" w14:textId="77777777" w:rsidR="00AA0F31" w:rsidRPr="005A2E40" w:rsidRDefault="00AA0F31" w:rsidP="007375E3">
            <w:pPr>
              <w:pStyle w:val="TAH"/>
              <w:rPr>
                <w:ins w:id="237" w:author="CR1412" w:date="2020-11-30T13:36:00Z"/>
                <w:rFonts w:eastAsia="Calibri"/>
                <w:b w:val="0"/>
              </w:rPr>
            </w:pPr>
            <w:ins w:id="238" w:author="CR1412" w:date="2020-11-30T13:36:00Z">
              <w:r w:rsidRPr="005A2E40">
                <w:t>3</w:t>
              </w:r>
            </w:ins>
          </w:p>
        </w:tc>
        <w:tc>
          <w:tcPr>
            <w:tcW w:w="1442" w:type="dxa"/>
            <w:shd w:val="clear" w:color="auto" w:fill="auto"/>
          </w:tcPr>
          <w:p w14:paraId="3340AE9B" w14:textId="77777777" w:rsidR="00AA0F31" w:rsidRPr="005A2E40" w:rsidRDefault="00AA0F31" w:rsidP="007375E3">
            <w:pPr>
              <w:pStyle w:val="TAH"/>
              <w:rPr>
                <w:ins w:id="239" w:author="CR1412" w:date="2020-11-30T13:36:00Z"/>
                <w:rFonts w:eastAsia="Calibri"/>
                <w:b w:val="0"/>
              </w:rPr>
            </w:pPr>
            <w:ins w:id="240" w:author="CR1412" w:date="2020-11-30T13:36:00Z">
              <w:r w:rsidRPr="005A2E40">
                <w:t>4</w:t>
              </w:r>
            </w:ins>
          </w:p>
        </w:tc>
        <w:tc>
          <w:tcPr>
            <w:tcW w:w="1442" w:type="dxa"/>
          </w:tcPr>
          <w:p w14:paraId="53774D25" w14:textId="77777777" w:rsidR="00AA0F31" w:rsidRPr="005A2E40" w:rsidRDefault="00AA0F31" w:rsidP="007375E3">
            <w:pPr>
              <w:pStyle w:val="TAH"/>
              <w:rPr>
                <w:ins w:id="241" w:author="CR1412" w:date="2020-11-30T13:36:00Z"/>
                <w:lang w:eastAsia="zh-CN"/>
              </w:rPr>
            </w:pPr>
            <w:ins w:id="242" w:author="CR1412" w:date="2020-11-30T13:36:00Z">
              <w:r>
                <w:rPr>
                  <w:lang w:eastAsia="zh-CN"/>
                </w:rPr>
                <w:t>5</w:t>
              </w:r>
            </w:ins>
          </w:p>
        </w:tc>
      </w:tr>
      <w:tr w:rsidR="00AA0F31" w:rsidRPr="00A756D8" w14:paraId="660E0172" w14:textId="77777777" w:rsidTr="007375E3">
        <w:trPr>
          <w:jc w:val="center"/>
        </w:trPr>
        <w:tc>
          <w:tcPr>
            <w:tcW w:w="1441" w:type="dxa"/>
            <w:shd w:val="clear" w:color="auto" w:fill="auto"/>
            <w:vAlign w:val="bottom"/>
          </w:tcPr>
          <w:p w14:paraId="3B965E56" w14:textId="77777777" w:rsidR="00AA0F31" w:rsidRPr="005A2E40" w:rsidRDefault="00AA0F31" w:rsidP="007375E3">
            <w:pPr>
              <w:spacing w:after="0"/>
              <w:jc w:val="center"/>
              <w:rPr>
                <w:ins w:id="243" w:author="CR1412" w:date="2020-11-30T13:36:00Z"/>
                <w:rFonts w:ascii="Arial" w:eastAsia="Calibri" w:hAnsi="Arial"/>
                <w:sz w:val="18"/>
                <w:szCs w:val="22"/>
              </w:rPr>
            </w:pPr>
            <w:ins w:id="244" w:author="CR1412" w:date="2020-11-30T13:36:00Z">
              <w:r w:rsidRPr="005A2E40">
                <w:rPr>
                  <w:rFonts w:ascii="Arial" w:eastAsia="Calibri" w:hAnsi="Arial"/>
                  <w:sz w:val="18"/>
                  <w:szCs w:val="22"/>
                </w:rPr>
                <w:t>FFS</w:t>
              </w:r>
            </w:ins>
          </w:p>
        </w:tc>
        <w:tc>
          <w:tcPr>
            <w:tcW w:w="1442" w:type="dxa"/>
            <w:shd w:val="clear" w:color="auto" w:fill="auto"/>
            <w:vAlign w:val="bottom"/>
          </w:tcPr>
          <w:p w14:paraId="12ADE675" w14:textId="77777777" w:rsidR="00AA0F31" w:rsidRPr="005A2E40" w:rsidRDefault="00AA0F31" w:rsidP="007375E3">
            <w:pPr>
              <w:spacing w:after="0"/>
              <w:jc w:val="center"/>
              <w:rPr>
                <w:ins w:id="245" w:author="CR1412" w:date="2020-11-30T13:36:00Z"/>
                <w:rFonts w:ascii="Arial" w:eastAsia="Calibri" w:hAnsi="Arial"/>
                <w:sz w:val="18"/>
                <w:szCs w:val="22"/>
              </w:rPr>
            </w:pPr>
            <w:ins w:id="246" w:author="CR1412" w:date="2020-11-30T13:36:00Z">
              <w:r w:rsidRPr="005A2E40">
                <w:rPr>
                  <w:rFonts w:ascii="Arial" w:hAnsi="Arial"/>
                  <w:sz w:val="18"/>
                  <w:szCs w:val="22"/>
                  <w:lang w:eastAsia="ko-KR"/>
                </w:rPr>
                <w:t>9.0</w:t>
              </w:r>
            </w:ins>
          </w:p>
        </w:tc>
        <w:tc>
          <w:tcPr>
            <w:tcW w:w="1441" w:type="dxa"/>
            <w:shd w:val="clear" w:color="auto" w:fill="auto"/>
            <w:vAlign w:val="bottom"/>
          </w:tcPr>
          <w:p w14:paraId="346EC87B" w14:textId="77777777" w:rsidR="00AA0F31" w:rsidRPr="005A2E40" w:rsidRDefault="00AA0F31" w:rsidP="007375E3">
            <w:pPr>
              <w:spacing w:after="0"/>
              <w:jc w:val="center"/>
              <w:rPr>
                <w:ins w:id="247" w:author="CR1412" w:date="2020-11-30T13:36:00Z"/>
                <w:rFonts w:ascii="Arial" w:eastAsia="Calibri" w:hAnsi="Arial"/>
                <w:sz w:val="18"/>
                <w:szCs w:val="22"/>
              </w:rPr>
            </w:pPr>
            <w:ins w:id="248" w:author="CR1412" w:date="2020-11-30T13:36:00Z">
              <w:r w:rsidRPr="005A2E40">
                <w:rPr>
                  <w:rFonts w:ascii="Arial" w:eastAsia="Calibri" w:hAnsi="Arial"/>
                  <w:sz w:val="18"/>
                  <w:szCs w:val="22"/>
                </w:rPr>
                <w:t>7.0</w:t>
              </w:r>
            </w:ins>
          </w:p>
        </w:tc>
        <w:tc>
          <w:tcPr>
            <w:tcW w:w="1442" w:type="dxa"/>
            <w:shd w:val="clear" w:color="auto" w:fill="auto"/>
            <w:vAlign w:val="bottom"/>
          </w:tcPr>
          <w:p w14:paraId="190DF672" w14:textId="77777777" w:rsidR="00AA0F31" w:rsidRPr="005A2E40" w:rsidRDefault="00AA0F31" w:rsidP="007375E3">
            <w:pPr>
              <w:spacing w:after="0"/>
              <w:jc w:val="center"/>
              <w:rPr>
                <w:ins w:id="249" w:author="CR1412" w:date="2020-11-30T13:36:00Z"/>
                <w:rFonts w:ascii="Arial" w:eastAsia="Calibri" w:hAnsi="Arial"/>
                <w:sz w:val="18"/>
                <w:szCs w:val="22"/>
              </w:rPr>
            </w:pPr>
            <w:ins w:id="250" w:author="CR1412" w:date="2020-11-30T13:36:00Z">
              <w:r w:rsidRPr="005A2E40">
                <w:rPr>
                  <w:rFonts w:ascii="Arial" w:eastAsia="Calibri" w:hAnsi="Arial"/>
                  <w:sz w:val="18"/>
                  <w:szCs w:val="22"/>
                </w:rPr>
                <w:t>FFS</w:t>
              </w:r>
            </w:ins>
          </w:p>
        </w:tc>
        <w:tc>
          <w:tcPr>
            <w:tcW w:w="1442" w:type="dxa"/>
          </w:tcPr>
          <w:p w14:paraId="47B42C22" w14:textId="77777777" w:rsidR="00AA0F31" w:rsidRPr="00A756D8" w:rsidRDefault="00AA0F31" w:rsidP="007375E3">
            <w:pPr>
              <w:spacing w:after="0"/>
              <w:jc w:val="center"/>
              <w:rPr>
                <w:ins w:id="251" w:author="CR1412" w:date="2020-11-30T13:36:00Z"/>
                <w:rFonts w:ascii="Arial" w:hAnsi="Arial"/>
                <w:sz w:val="18"/>
                <w:szCs w:val="22"/>
                <w:lang w:eastAsia="zh-CN"/>
              </w:rPr>
            </w:pPr>
            <w:ins w:id="252" w:author="CR1412" w:date="2020-11-30T13:36:00Z">
              <w:r>
                <w:rPr>
                  <w:rFonts w:ascii="Arial" w:hAnsi="Arial" w:hint="eastAsia"/>
                  <w:sz w:val="18"/>
                  <w:szCs w:val="22"/>
                  <w:lang w:eastAsia="zh-CN"/>
                </w:rPr>
                <w:t>F</w:t>
              </w:r>
              <w:r>
                <w:rPr>
                  <w:rFonts w:ascii="Arial" w:hAnsi="Arial"/>
                  <w:sz w:val="18"/>
                  <w:szCs w:val="22"/>
                  <w:lang w:eastAsia="zh-CN"/>
                </w:rPr>
                <w:t>FS</w:t>
              </w:r>
            </w:ins>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25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25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Change w:id="254">
          <w:tblGrid>
            <w:gridCol w:w="1441"/>
            <w:gridCol w:w="1442"/>
            <w:gridCol w:w="1442"/>
            <w:gridCol w:w="1441"/>
            <w:gridCol w:w="1442"/>
            <w:gridCol w:w="1442"/>
          </w:tblGrid>
        </w:tblGridChange>
      </w:tblGrid>
      <w:tr w:rsidR="00AA0F31" w:rsidRPr="005A2E40" w14:paraId="48C0A9BD" w14:textId="77777777" w:rsidTr="007375E3">
        <w:trPr>
          <w:jc w:val="center"/>
        </w:trPr>
        <w:tc>
          <w:tcPr>
            <w:tcW w:w="1441" w:type="dxa"/>
            <w:shd w:val="clear" w:color="auto" w:fill="auto"/>
            <w:vAlign w:val="center"/>
          </w:tcPr>
          <w:p w14:paraId="66991614" w14:textId="77777777" w:rsidR="00AA0F31" w:rsidRPr="005A2E40" w:rsidRDefault="00AA0F31" w:rsidP="007375E3">
            <w:pPr>
              <w:pStyle w:val="TAH"/>
              <w:rPr>
                <w:ins w:id="255" w:author="CR1412" w:date="2020-11-30T13:36:00Z"/>
              </w:rPr>
            </w:pPr>
          </w:p>
        </w:tc>
        <w:tc>
          <w:tcPr>
            <w:tcW w:w="7209" w:type="dxa"/>
            <w:gridSpan w:val="5"/>
            <w:vAlign w:val="center"/>
          </w:tcPr>
          <w:p w14:paraId="19F0DFA6" w14:textId="77777777" w:rsidR="00AA0F31" w:rsidRPr="005A2E40" w:rsidRDefault="00AA0F31" w:rsidP="007375E3">
            <w:pPr>
              <w:pStyle w:val="TAH"/>
              <w:rPr>
                <w:ins w:id="256" w:author="CR1412" w:date="2020-11-30T13:36:00Z"/>
              </w:rPr>
            </w:pPr>
            <w:ins w:id="257" w:author="CR1412" w:date="2020-11-30T13:36:00Z">
              <w:r w:rsidRPr="005A2E40">
                <w:t>UE Power class</w:t>
              </w:r>
            </w:ins>
          </w:p>
        </w:tc>
      </w:tr>
      <w:tr w:rsidR="00AA0F31" w:rsidRPr="005A2E40" w14:paraId="5AC22981" w14:textId="77777777" w:rsidTr="007375E3">
        <w:trPr>
          <w:jc w:val="center"/>
        </w:trPr>
        <w:tc>
          <w:tcPr>
            <w:tcW w:w="1441" w:type="dxa"/>
            <w:shd w:val="clear" w:color="auto" w:fill="auto"/>
            <w:vAlign w:val="center"/>
          </w:tcPr>
          <w:p w14:paraId="223C879C" w14:textId="77777777" w:rsidR="00AA0F31" w:rsidRPr="005A2E40" w:rsidRDefault="00AA0F31" w:rsidP="007375E3">
            <w:pPr>
              <w:pStyle w:val="TAH"/>
              <w:rPr>
                <w:ins w:id="258" w:author="CR1412" w:date="2020-11-30T13:36:00Z"/>
                <w:rFonts w:eastAsia="Calibri"/>
                <w:b w:val="0"/>
              </w:rPr>
            </w:pPr>
          </w:p>
        </w:tc>
        <w:tc>
          <w:tcPr>
            <w:tcW w:w="1442" w:type="dxa"/>
          </w:tcPr>
          <w:p w14:paraId="072B3E3F" w14:textId="77777777" w:rsidR="00AA0F31" w:rsidRPr="005A2E40" w:rsidRDefault="00AA0F31" w:rsidP="007375E3">
            <w:pPr>
              <w:pStyle w:val="TAH"/>
              <w:rPr>
                <w:ins w:id="259" w:author="CR1412" w:date="2020-11-30T13:36:00Z"/>
              </w:rPr>
            </w:pPr>
            <w:ins w:id="260" w:author="CR1412" w:date="2020-11-30T13:36:00Z">
              <w:r w:rsidRPr="005A2E40">
                <w:t>1</w:t>
              </w:r>
            </w:ins>
          </w:p>
        </w:tc>
        <w:tc>
          <w:tcPr>
            <w:tcW w:w="1442" w:type="dxa"/>
            <w:shd w:val="clear" w:color="auto" w:fill="auto"/>
          </w:tcPr>
          <w:p w14:paraId="20FFB0CF" w14:textId="77777777" w:rsidR="00AA0F31" w:rsidRPr="005A2E40" w:rsidRDefault="00AA0F31" w:rsidP="007375E3">
            <w:pPr>
              <w:pStyle w:val="TAH"/>
              <w:rPr>
                <w:ins w:id="261" w:author="CR1412" w:date="2020-11-30T13:36:00Z"/>
                <w:rFonts w:eastAsia="Calibri"/>
                <w:b w:val="0"/>
              </w:rPr>
            </w:pPr>
            <w:ins w:id="262" w:author="CR1412" w:date="2020-11-30T13:36:00Z">
              <w:r w:rsidRPr="005A2E40">
                <w:t>2</w:t>
              </w:r>
            </w:ins>
          </w:p>
        </w:tc>
        <w:tc>
          <w:tcPr>
            <w:tcW w:w="1441" w:type="dxa"/>
            <w:shd w:val="clear" w:color="auto" w:fill="auto"/>
          </w:tcPr>
          <w:p w14:paraId="0C2EB857" w14:textId="77777777" w:rsidR="00AA0F31" w:rsidRPr="005A2E40" w:rsidRDefault="00AA0F31" w:rsidP="007375E3">
            <w:pPr>
              <w:pStyle w:val="TAH"/>
              <w:rPr>
                <w:ins w:id="263" w:author="CR1412" w:date="2020-11-30T13:36:00Z"/>
                <w:rFonts w:eastAsia="Calibri"/>
                <w:b w:val="0"/>
              </w:rPr>
            </w:pPr>
            <w:ins w:id="264" w:author="CR1412" w:date="2020-11-30T13:36:00Z">
              <w:r w:rsidRPr="005A2E40">
                <w:t>3</w:t>
              </w:r>
            </w:ins>
          </w:p>
        </w:tc>
        <w:tc>
          <w:tcPr>
            <w:tcW w:w="1442" w:type="dxa"/>
            <w:shd w:val="clear" w:color="auto" w:fill="auto"/>
          </w:tcPr>
          <w:p w14:paraId="77628B7D" w14:textId="77777777" w:rsidR="00AA0F31" w:rsidRPr="005A2E40" w:rsidRDefault="00AA0F31" w:rsidP="007375E3">
            <w:pPr>
              <w:pStyle w:val="TAH"/>
              <w:rPr>
                <w:ins w:id="265" w:author="CR1412" w:date="2020-11-30T13:36:00Z"/>
                <w:rFonts w:eastAsia="Calibri"/>
                <w:b w:val="0"/>
              </w:rPr>
            </w:pPr>
            <w:ins w:id="266" w:author="CR1412" w:date="2020-11-30T13:36:00Z">
              <w:r w:rsidRPr="005A2E40">
                <w:t>4</w:t>
              </w:r>
            </w:ins>
          </w:p>
        </w:tc>
        <w:tc>
          <w:tcPr>
            <w:tcW w:w="1442" w:type="dxa"/>
          </w:tcPr>
          <w:p w14:paraId="1A8E28DB" w14:textId="77777777" w:rsidR="00AA0F31" w:rsidRPr="005A2E40" w:rsidRDefault="00AA0F31" w:rsidP="007375E3">
            <w:pPr>
              <w:pStyle w:val="TAH"/>
              <w:rPr>
                <w:ins w:id="267" w:author="CR1412" w:date="2020-11-30T13:36:00Z"/>
              </w:rPr>
            </w:pPr>
            <w:ins w:id="268" w:author="CR1412" w:date="2020-11-30T13:36:00Z">
              <w:r>
                <w:t>5</w:t>
              </w:r>
            </w:ins>
          </w:p>
        </w:tc>
      </w:tr>
      <w:tr w:rsidR="00AA0F31" w:rsidRPr="005A2E40" w14:paraId="0EA5B4EE" w14:textId="77777777" w:rsidTr="007375E3">
        <w:trPr>
          <w:jc w:val="center"/>
        </w:trPr>
        <w:tc>
          <w:tcPr>
            <w:tcW w:w="1441" w:type="dxa"/>
            <w:shd w:val="clear" w:color="auto" w:fill="auto"/>
            <w:vAlign w:val="bottom"/>
          </w:tcPr>
          <w:p w14:paraId="65BF32CC" w14:textId="77777777" w:rsidR="00AA0F31" w:rsidRPr="005A2E40" w:rsidRDefault="00AA0F31" w:rsidP="007375E3">
            <w:pPr>
              <w:spacing w:after="0"/>
              <w:jc w:val="center"/>
              <w:rPr>
                <w:ins w:id="269" w:author="CR1412" w:date="2020-11-30T13:36:00Z"/>
                <w:rFonts w:ascii="Arial" w:eastAsia="Calibri" w:hAnsi="Arial"/>
                <w:sz w:val="18"/>
                <w:szCs w:val="22"/>
              </w:rPr>
            </w:pPr>
            <w:ins w:id="270" w:author="CR1412" w:date="2020-11-30T13:36:00Z">
              <w:r w:rsidRPr="005A2E40">
                <w:rPr>
                  <w:rFonts w:ascii="Arial" w:eastAsia="Calibri" w:hAnsi="Arial"/>
                  <w:sz w:val="18"/>
                  <w:szCs w:val="22"/>
                </w:rPr>
                <w:t>Minimum, dBi</w:t>
              </w:r>
            </w:ins>
          </w:p>
        </w:tc>
        <w:tc>
          <w:tcPr>
            <w:tcW w:w="1442" w:type="dxa"/>
          </w:tcPr>
          <w:p w14:paraId="730C9C64" w14:textId="77777777" w:rsidR="00AA0F31" w:rsidRPr="005A2E40" w:rsidRDefault="00AA0F31" w:rsidP="007375E3">
            <w:pPr>
              <w:spacing w:after="0"/>
              <w:jc w:val="center"/>
              <w:rPr>
                <w:ins w:id="271" w:author="CR1412" w:date="2020-11-30T13:36:00Z"/>
                <w:rFonts w:ascii="Arial" w:hAnsi="Arial"/>
                <w:sz w:val="18"/>
                <w:szCs w:val="22"/>
                <w:lang w:eastAsia="ko-KR"/>
              </w:rPr>
            </w:pPr>
            <w:ins w:id="272" w:author="CR1412" w:date="2020-11-30T13:36:00Z">
              <w:r w:rsidRPr="005A2E40">
                <w:rPr>
                  <w:rFonts w:ascii="Arial" w:eastAsia="Calibri" w:hAnsi="Arial"/>
                  <w:sz w:val="18"/>
                  <w:szCs w:val="22"/>
                </w:rPr>
                <w:t>FFS</w:t>
              </w:r>
            </w:ins>
          </w:p>
        </w:tc>
        <w:tc>
          <w:tcPr>
            <w:tcW w:w="1442" w:type="dxa"/>
            <w:shd w:val="clear" w:color="auto" w:fill="auto"/>
            <w:vAlign w:val="bottom"/>
          </w:tcPr>
          <w:p w14:paraId="45D891D4" w14:textId="77777777" w:rsidR="00AA0F31" w:rsidRPr="005A2E40" w:rsidRDefault="00AA0F31" w:rsidP="007375E3">
            <w:pPr>
              <w:spacing w:after="0"/>
              <w:jc w:val="center"/>
              <w:rPr>
                <w:ins w:id="273" w:author="CR1412" w:date="2020-11-30T13:36:00Z"/>
                <w:rFonts w:ascii="Arial" w:eastAsia="Calibri" w:hAnsi="Arial"/>
                <w:sz w:val="18"/>
                <w:szCs w:val="22"/>
              </w:rPr>
            </w:pPr>
            <w:ins w:id="274" w:author="CR1412" w:date="2020-11-30T13:36:00Z">
              <w:r w:rsidRPr="005A2E40">
                <w:rPr>
                  <w:rFonts w:ascii="Arial" w:eastAsia="Calibri" w:hAnsi="Arial"/>
                  <w:sz w:val="18"/>
                  <w:szCs w:val="22"/>
                </w:rPr>
                <w:t>FFS</w:t>
              </w:r>
            </w:ins>
          </w:p>
        </w:tc>
        <w:tc>
          <w:tcPr>
            <w:tcW w:w="1441" w:type="dxa"/>
            <w:shd w:val="clear" w:color="auto" w:fill="auto"/>
            <w:vAlign w:val="bottom"/>
          </w:tcPr>
          <w:p w14:paraId="205F4244" w14:textId="77777777" w:rsidR="00AA0F31" w:rsidRPr="005A2E40" w:rsidRDefault="00AA0F31" w:rsidP="007375E3">
            <w:pPr>
              <w:spacing w:after="0"/>
              <w:jc w:val="center"/>
              <w:rPr>
                <w:ins w:id="275" w:author="CR1412" w:date="2020-11-30T13:36:00Z"/>
                <w:rFonts w:ascii="Arial" w:eastAsia="Calibri" w:hAnsi="Arial"/>
                <w:sz w:val="18"/>
                <w:szCs w:val="22"/>
              </w:rPr>
            </w:pPr>
            <w:ins w:id="276" w:author="CR1412" w:date="2020-11-30T13:36:00Z">
              <w:r w:rsidRPr="005A2E40">
                <w:rPr>
                  <w:rFonts w:ascii="Arial" w:eastAsia="Calibri" w:hAnsi="Arial"/>
                  <w:sz w:val="18"/>
                  <w:szCs w:val="22"/>
                </w:rPr>
                <w:t>-10</w:t>
              </w:r>
            </w:ins>
          </w:p>
        </w:tc>
        <w:tc>
          <w:tcPr>
            <w:tcW w:w="1442" w:type="dxa"/>
            <w:shd w:val="clear" w:color="auto" w:fill="auto"/>
            <w:vAlign w:val="bottom"/>
          </w:tcPr>
          <w:p w14:paraId="017DF2CA" w14:textId="77777777" w:rsidR="00AA0F31" w:rsidRPr="005A2E40" w:rsidRDefault="00AA0F31" w:rsidP="007375E3">
            <w:pPr>
              <w:spacing w:after="0"/>
              <w:jc w:val="center"/>
              <w:rPr>
                <w:ins w:id="277" w:author="CR1412" w:date="2020-11-30T13:36:00Z"/>
                <w:rFonts w:ascii="Arial" w:eastAsia="Calibri" w:hAnsi="Arial"/>
                <w:sz w:val="18"/>
                <w:szCs w:val="22"/>
              </w:rPr>
            </w:pPr>
            <w:ins w:id="278" w:author="CR1412" w:date="2020-11-30T13:36:00Z">
              <w:r w:rsidRPr="005A2E40">
                <w:rPr>
                  <w:rFonts w:ascii="Arial" w:eastAsia="Calibri" w:hAnsi="Arial"/>
                  <w:sz w:val="18"/>
                  <w:szCs w:val="22"/>
                </w:rPr>
                <w:t>FFS</w:t>
              </w:r>
            </w:ins>
          </w:p>
        </w:tc>
        <w:tc>
          <w:tcPr>
            <w:tcW w:w="1442" w:type="dxa"/>
            <w:vAlign w:val="bottom"/>
          </w:tcPr>
          <w:p w14:paraId="57D7D8D1" w14:textId="77777777" w:rsidR="00AA0F31" w:rsidRPr="005A2E40" w:rsidRDefault="00AA0F31" w:rsidP="007375E3">
            <w:pPr>
              <w:spacing w:after="0"/>
              <w:jc w:val="center"/>
              <w:rPr>
                <w:ins w:id="279" w:author="CR1412" w:date="2020-11-30T13:36:00Z"/>
                <w:rFonts w:ascii="Arial" w:eastAsia="Calibri" w:hAnsi="Arial"/>
                <w:sz w:val="18"/>
                <w:szCs w:val="22"/>
              </w:rPr>
            </w:pPr>
            <w:ins w:id="280" w:author="CR1412" w:date="2020-11-30T13:36:00Z">
              <w:r w:rsidRPr="005A2E40">
                <w:rPr>
                  <w:rFonts w:ascii="Arial" w:eastAsia="Calibri" w:hAnsi="Arial"/>
                  <w:sz w:val="18"/>
                  <w:szCs w:val="22"/>
                </w:rPr>
                <w:t>FFS</w:t>
              </w:r>
            </w:ins>
          </w:p>
        </w:tc>
      </w:tr>
      <w:tr w:rsidR="00AA0F31" w:rsidRPr="005A2E40" w14:paraId="257C9F82" w14:textId="77777777" w:rsidTr="007375E3">
        <w:trPr>
          <w:jc w:val="center"/>
        </w:trPr>
        <w:tc>
          <w:tcPr>
            <w:tcW w:w="1441" w:type="dxa"/>
            <w:shd w:val="clear" w:color="auto" w:fill="auto"/>
            <w:vAlign w:val="bottom"/>
          </w:tcPr>
          <w:p w14:paraId="061AB5BA" w14:textId="77777777" w:rsidR="00AA0F31" w:rsidRPr="005A2E40" w:rsidRDefault="00AA0F31" w:rsidP="007375E3">
            <w:pPr>
              <w:spacing w:after="0"/>
              <w:jc w:val="center"/>
              <w:rPr>
                <w:ins w:id="281" w:author="CR1412" w:date="2020-11-30T13:36:00Z"/>
                <w:rFonts w:ascii="Arial" w:eastAsia="Calibri" w:hAnsi="Arial"/>
                <w:sz w:val="18"/>
                <w:szCs w:val="22"/>
              </w:rPr>
            </w:pPr>
            <w:ins w:id="282" w:author="CR1412" w:date="2020-11-30T13:36:00Z">
              <w:r w:rsidRPr="005A2E40">
                <w:rPr>
                  <w:rFonts w:ascii="Arial" w:eastAsia="Calibri" w:hAnsi="Arial"/>
                  <w:sz w:val="18"/>
                  <w:szCs w:val="22"/>
                </w:rPr>
                <w:t>Maximum, dBi</w:t>
              </w:r>
            </w:ins>
          </w:p>
        </w:tc>
        <w:tc>
          <w:tcPr>
            <w:tcW w:w="1442" w:type="dxa"/>
          </w:tcPr>
          <w:p w14:paraId="49BA5AF0" w14:textId="77777777" w:rsidR="00AA0F31" w:rsidRPr="005A2E40" w:rsidRDefault="00AA0F31" w:rsidP="007375E3">
            <w:pPr>
              <w:spacing w:after="0"/>
              <w:jc w:val="center"/>
              <w:rPr>
                <w:ins w:id="283" w:author="CR1412" w:date="2020-11-30T13:36:00Z"/>
                <w:rFonts w:ascii="Arial" w:hAnsi="Arial"/>
                <w:sz w:val="18"/>
                <w:szCs w:val="22"/>
                <w:lang w:eastAsia="ko-KR"/>
              </w:rPr>
            </w:pPr>
            <w:ins w:id="284" w:author="CR1412" w:date="2020-11-30T13:36:00Z">
              <w:r w:rsidRPr="005A2E40">
                <w:rPr>
                  <w:rFonts w:ascii="Arial" w:eastAsia="Calibri" w:hAnsi="Arial"/>
                  <w:sz w:val="18"/>
                  <w:szCs w:val="22"/>
                </w:rPr>
                <w:t>FFS</w:t>
              </w:r>
            </w:ins>
          </w:p>
        </w:tc>
        <w:tc>
          <w:tcPr>
            <w:tcW w:w="1442" w:type="dxa"/>
            <w:shd w:val="clear" w:color="auto" w:fill="auto"/>
            <w:vAlign w:val="bottom"/>
          </w:tcPr>
          <w:p w14:paraId="0D3F9623" w14:textId="77777777" w:rsidR="00AA0F31" w:rsidRPr="005A2E40" w:rsidRDefault="00AA0F31" w:rsidP="007375E3">
            <w:pPr>
              <w:spacing w:after="0"/>
              <w:jc w:val="center"/>
              <w:rPr>
                <w:ins w:id="285" w:author="CR1412" w:date="2020-11-30T13:36:00Z"/>
                <w:rFonts w:ascii="Arial" w:hAnsi="Arial"/>
                <w:sz w:val="18"/>
                <w:szCs w:val="22"/>
                <w:lang w:eastAsia="ko-KR"/>
              </w:rPr>
            </w:pPr>
            <w:ins w:id="286" w:author="CR1412" w:date="2020-11-30T13:36:00Z">
              <w:r w:rsidRPr="005A2E40">
                <w:rPr>
                  <w:rFonts w:ascii="Arial" w:eastAsia="Calibri" w:hAnsi="Arial"/>
                  <w:sz w:val="18"/>
                  <w:szCs w:val="22"/>
                </w:rPr>
                <w:t>FFS</w:t>
              </w:r>
            </w:ins>
          </w:p>
        </w:tc>
        <w:tc>
          <w:tcPr>
            <w:tcW w:w="1441" w:type="dxa"/>
            <w:shd w:val="clear" w:color="auto" w:fill="auto"/>
            <w:vAlign w:val="bottom"/>
          </w:tcPr>
          <w:p w14:paraId="5B6F743C" w14:textId="77777777" w:rsidR="00AA0F31" w:rsidRPr="005A2E40" w:rsidRDefault="00AA0F31" w:rsidP="007375E3">
            <w:pPr>
              <w:spacing w:after="0"/>
              <w:jc w:val="center"/>
              <w:rPr>
                <w:ins w:id="287" w:author="CR1412" w:date="2020-11-30T13:36:00Z"/>
                <w:rFonts w:ascii="Arial" w:eastAsia="Calibri" w:hAnsi="Arial"/>
                <w:sz w:val="18"/>
                <w:szCs w:val="22"/>
              </w:rPr>
            </w:pPr>
            <w:ins w:id="288" w:author="CR1412" w:date="2020-11-30T13:36:00Z">
              <w:r w:rsidRPr="005A2E40">
                <w:rPr>
                  <w:rFonts w:ascii="Arial" w:eastAsia="Calibri" w:hAnsi="Arial"/>
                  <w:sz w:val="18"/>
                  <w:szCs w:val="22"/>
                </w:rPr>
                <w:t>+20</w:t>
              </w:r>
            </w:ins>
          </w:p>
        </w:tc>
        <w:tc>
          <w:tcPr>
            <w:tcW w:w="1442" w:type="dxa"/>
            <w:shd w:val="clear" w:color="auto" w:fill="auto"/>
            <w:vAlign w:val="bottom"/>
          </w:tcPr>
          <w:p w14:paraId="5DCB127D" w14:textId="77777777" w:rsidR="00AA0F31" w:rsidRPr="005A2E40" w:rsidRDefault="00AA0F31" w:rsidP="007375E3">
            <w:pPr>
              <w:spacing w:after="0"/>
              <w:jc w:val="center"/>
              <w:rPr>
                <w:ins w:id="289" w:author="CR1412" w:date="2020-11-30T13:36:00Z"/>
                <w:rFonts w:ascii="Arial" w:eastAsia="Calibri" w:hAnsi="Arial"/>
                <w:sz w:val="18"/>
                <w:szCs w:val="22"/>
              </w:rPr>
            </w:pPr>
            <w:ins w:id="290" w:author="CR1412" w:date="2020-11-30T13:36:00Z">
              <w:r w:rsidRPr="005A2E40">
                <w:rPr>
                  <w:rFonts w:ascii="Arial" w:eastAsia="Calibri" w:hAnsi="Arial"/>
                  <w:sz w:val="18"/>
                  <w:szCs w:val="22"/>
                </w:rPr>
                <w:t>FFS</w:t>
              </w:r>
            </w:ins>
          </w:p>
        </w:tc>
        <w:tc>
          <w:tcPr>
            <w:tcW w:w="1442" w:type="dxa"/>
            <w:vAlign w:val="bottom"/>
          </w:tcPr>
          <w:p w14:paraId="52912671" w14:textId="77777777" w:rsidR="00AA0F31" w:rsidRPr="005A2E40" w:rsidRDefault="00AA0F31" w:rsidP="007375E3">
            <w:pPr>
              <w:spacing w:after="0"/>
              <w:jc w:val="center"/>
              <w:rPr>
                <w:ins w:id="291" w:author="CR1412" w:date="2020-11-30T13:36:00Z"/>
                <w:rFonts w:ascii="Arial" w:eastAsia="Calibri" w:hAnsi="Arial"/>
                <w:sz w:val="18"/>
                <w:szCs w:val="22"/>
              </w:rPr>
            </w:pPr>
            <w:ins w:id="292" w:author="CR1412" w:date="2020-11-30T13:36:00Z">
              <w:r w:rsidRPr="005A2E40">
                <w:rPr>
                  <w:rFonts w:ascii="Arial" w:eastAsia="Calibri" w:hAnsi="Arial"/>
                  <w:sz w:val="18"/>
                  <w:szCs w:val="22"/>
                </w:rPr>
                <w:t>FFS</w:t>
              </w:r>
            </w:ins>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Change w:id="293">
          <w:tblGrid>
            <w:gridCol w:w="1170"/>
            <w:gridCol w:w="1197"/>
            <w:gridCol w:w="1131"/>
            <w:gridCol w:w="1044"/>
            <w:gridCol w:w="792"/>
            <w:gridCol w:w="792"/>
            <w:gridCol w:w="1099"/>
            <w:gridCol w:w="1134"/>
            <w:gridCol w:w="1934"/>
            <w:gridCol w:w="1092"/>
          </w:tblGrid>
        </w:tblGridChange>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ins w:id="294" w:author="CR1412" w:date="2020-11-30T13:36:00Z">
              <w:r w:rsidRPr="005A2E40">
                <w:t>Parameter</w:t>
              </w:r>
            </w:ins>
          </w:p>
        </w:tc>
        <w:tc>
          <w:tcPr>
            <w:tcW w:w="1197" w:type="dxa"/>
            <w:tcBorders>
              <w:bottom w:val="nil"/>
            </w:tcBorders>
            <w:shd w:val="clear" w:color="auto" w:fill="auto"/>
          </w:tcPr>
          <w:p w14:paraId="21516D38" w14:textId="77777777" w:rsidR="00AA0F31" w:rsidRPr="005A2E40" w:rsidRDefault="00AA0F31" w:rsidP="00AA0F31">
            <w:pPr>
              <w:pStyle w:val="TAH"/>
              <w:rPr>
                <w:ins w:id="295" w:author="CR1412" w:date="2020-11-30T13:36:00Z"/>
              </w:rPr>
            </w:pPr>
            <w:ins w:id="296" w:author="CR1412" w:date="2020-11-30T13:36:00Z">
              <w:r w:rsidRPr="005A2E40">
                <w:t>Angle of arrival</w:t>
              </w:r>
            </w:ins>
          </w:p>
        </w:tc>
        <w:tc>
          <w:tcPr>
            <w:tcW w:w="1131" w:type="dxa"/>
            <w:tcBorders>
              <w:bottom w:val="nil"/>
            </w:tcBorders>
            <w:shd w:val="clear" w:color="auto" w:fill="auto"/>
          </w:tcPr>
          <w:p w14:paraId="4BD7B6F7" w14:textId="77777777" w:rsidR="00AA0F31" w:rsidRPr="005A2E40" w:rsidRDefault="00AA0F31" w:rsidP="00AA0F31">
            <w:pPr>
              <w:pStyle w:val="TAH"/>
              <w:rPr>
                <w:ins w:id="297" w:author="CR1412" w:date="2020-11-30T13:36:00Z"/>
              </w:rPr>
            </w:pPr>
            <w:ins w:id="298" w:author="CR1412" w:date="2020-11-30T13:36:00Z">
              <w:r w:rsidRPr="005A2E40">
                <w:t>NR operating bands</w:t>
              </w:r>
            </w:ins>
          </w:p>
        </w:tc>
        <w:tc>
          <w:tcPr>
            <w:tcW w:w="6795" w:type="dxa"/>
            <w:gridSpan w:val="6"/>
          </w:tcPr>
          <w:p w14:paraId="2D92EF5C" w14:textId="77777777" w:rsidR="00AA0F31" w:rsidRPr="005A2E40" w:rsidRDefault="00AA0F31" w:rsidP="00AA0F31">
            <w:pPr>
              <w:pStyle w:val="TAH"/>
              <w:rPr>
                <w:ins w:id="299" w:author="CR1412" w:date="2020-11-30T13:36:00Z"/>
              </w:rPr>
            </w:pPr>
            <w:ins w:id="300" w:author="CR1412" w:date="2020-11-30T13:36:00Z">
              <w:r w:rsidRPr="005A2E40">
                <w:t>Minimum SSB_RP</w:t>
              </w:r>
              <w:r w:rsidRPr="005A2E40">
                <w:rPr>
                  <w:vertAlign w:val="superscript"/>
                </w:rPr>
                <w:t xml:space="preserve"> Note 2, Note 3</w:t>
              </w:r>
            </w:ins>
          </w:p>
        </w:tc>
        <w:tc>
          <w:tcPr>
            <w:tcW w:w="1092" w:type="dxa"/>
            <w:tcBorders>
              <w:bottom w:val="single" w:sz="4" w:space="0" w:color="auto"/>
            </w:tcBorders>
            <w:shd w:val="clear" w:color="auto" w:fill="auto"/>
          </w:tcPr>
          <w:p w14:paraId="78F556CA" w14:textId="77777777" w:rsidR="00AA0F31" w:rsidRPr="005A2E40" w:rsidRDefault="00AA0F31" w:rsidP="00AA0F31">
            <w:pPr>
              <w:pStyle w:val="TAH"/>
              <w:rPr>
                <w:ins w:id="301" w:author="CR1412" w:date="2020-11-30T13:36:00Z"/>
              </w:rPr>
            </w:pPr>
            <w:ins w:id="302" w:author="CR1412" w:date="2020-11-30T13:36:00Z">
              <w:r w:rsidRPr="005A2E40">
                <w:t>SSB Ês/Iot</w:t>
              </w:r>
            </w:ins>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ins w:id="303" w:author="CR1412" w:date="2020-11-30T13:36:00Z">
              <w:r w:rsidRPr="005A2E40">
                <w:t>dBm / SCS</w:t>
              </w:r>
              <w:r w:rsidRPr="005A2E40">
                <w:rPr>
                  <w:vertAlign w:val="subscript"/>
                </w:rPr>
                <w:t>SSB</w:t>
              </w:r>
            </w:ins>
          </w:p>
        </w:tc>
        <w:tc>
          <w:tcPr>
            <w:tcW w:w="1092" w:type="dxa"/>
            <w:tcBorders>
              <w:bottom w:val="nil"/>
            </w:tcBorders>
            <w:shd w:val="clear" w:color="auto" w:fill="auto"/>
          </w:tcPr>
          <w:p w14:paraId="6333C2DB" w14:textId="77777777" w:rsidR="00AA0F31" w:rsidRPr="005A2E40" w:rsidRDefault="00AA0F31" w:rsidP="00AA0F31">
            <w:pPr>
              <w:pStyle w:val="TAH"/>
            </w:pPr>
            <w:ins w:id="304" w:author="CR1412" w:date="2020-11-30T13:36:00Z">
              <w:r w:rsidRPr="005A2E40">
                <w:t>dB</w:t>
              </w:r>
            </w:ins>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rPr>
                <w:ins w:id="305" w:author="CR1412" w:date="2020-11-30T13:36:00Z"/>
              </w:rPr>
            </w:pPr>
          </w:p>
        </w:tc>
        <w:tc>
          <w:tcPr>
            <w:tcW w:w="1197" w:type="dxa"/>
            <w:tcBorders>
              <w:top w:val="nil"/>
              <w:bottom w:val="nil"/>
            </w:tcBorders>
            <w:shd w:val="clear" w:color="auto" w:fill="auto"/>
          </w:tcPr>
          <w:p w14:paraId="6AEA7DB7" w14:textId="77777777" w:rsidR="00AA0F31" w:rsidRPr="005A2E40" w:rsidRDefault="00AA0F31" w:rsidP="00AA0F31">
            <w:pPr>
              <w:pStyle w:val="TAH"/>
              <w:rPr>
                <w:ins w:id="306" w:author="CR1412" w:date="2020-11-30T13:36:00Z"/>
              </w:rPr>
            </w:pPr>
          </w:p>
        </w:tc>
        <w:tc>
          <w:tcPr>
            <w:tcW w:w="1131" w:type="dxa"/>
            <w:tcBorders>
              <w:top w:val="nil"/>
              <w:bottom w:val="nil"/>
            </w:tcBorders>
            <w:shd w:val="clear" w:color="auto" w:fill="auto"/>
          </w:tcPr>
          <w:p w14:paraId="40E5D742" w14:textId="77777777" w:rsidR="00AA0F31" w:rsidRPr="005A2E40" w:rsidRDefault="00AA0F31" w:rsidP="00AA0F31">
            <w:pPr>
              <w:pStyle w:val="TAH"/>
              <w:rPr>
                <w:ins w:id="307" w:author="CR1412" w:date="2020-11-30T13:36:00Z"/>
              </w:rPr>
            </w:pPr>
          </w:p>
        </w:tc>
        <w:tc>
          <w:tcPr>
            <w:tcW w:w="4861" w:type="dxa"/>
            <w:gridSpan w:val="5"/>
            <w:shd w:val="clear" w:color="auto" w:fill="auto"/>
          </w:tcPr>
          <w:p w14:paraId="4C7FC988" w14:textId="77777777" w:rsidR="00AA0F31" w:rsidRPr="005A2E40" w:rsidRDefault="00AA0F31" w:rsidP="00AA0F31">
            <w:pPr>
              <w:pStyle w:val="TAH"/>
              <w:rPr>
                <w:ins w:id="308" w:author="CR1412" w:date="2020-11-30T13:36:00Z"/>
              </w:rPr>
            </w:pPr>
            <w:ins w:id="309" w:author="CR1412" w:date="2020-11-30T13:36:00Z">
              <w:r w:rsidRPr="005A2E40">
                <w:t>SCS</w:t>
              </w:r>
              <w:r w:rsidRPr="005A2E40">
                <w:rPr>
                  <w:vertAlign w:val="subscript"/>
                </w:rPr>
                <w:t>SSB</w:t>
              </w:r>
              <w:r w:rsidRPr="005A2E40">
                <w:t xml:space="preserve"> = 120 kHz</w:t>
              </w:r>
            </w:ins>
          </w:p>
        </w:tc>
        <w:tc>
          <w:tcPr>
            <w:tcW w:w="1934" w:type="dxa"/>
            <w:shd w:val="clear" w:color="auto" w:fill="auto"/>
          </w:tcPr>
          <w:p w14:paraId="5D6335FB" w14:textId="77777777" w:rsidR="00AA0F31" w:rsidRPr="005A2E40" w:rsidRDefault="00AA0F31" w:rsidP="00AA0F31">
            <w:pPr>
              <w:pStyle w:val="TAH"/>
              <w:rPr>
                <w:ins w:id="310" w:author="CR1412" w:date="2020-11-30T13:36:00Z"/>
              </w:rPr>
            </w:pPr>
            <w:ins w:id="311" w:author="CR1412" w:date="2020-11-30T13:36:00Z">
              <w:r w:rsidRPr="005A2E40">
                <w:t>SCS</w:t>
              </w:r>
              <w:r w:rsidRPr="005A2E40">
                <w:rPr>
                  <w:vertAlign w:val="subscript"/>
                </w:rPr>
                <w:t>SSB</w:t>
              </w:r>
              <w:r w:rsidRPr="005A2E40">
                <w:t xml:space="preserve"> = 240 kHz</w:t>
              </w:r>
            </w:ins>
          </w:p>
        </w:tc>
        <w:tc>
          <w:tcPr>
            <w:tcW w:w="1092" w:type="dxa"/>
            <w:tcBorders>
              <w:top w:val="nil"/>
              <w:bottom w:val="nil"/>
            </w:tcBorders>
            <w:shd w:val="clear" w:color="auto" w:fill="auto"/>
          </w:tcPr>
          <w:p w14:paraId="421AB447" w14:textId="77777777" w:rsidR="00AA0F31" w:rsidRPr="005A2E40" w:rsidRDefault="00AA0F31" w:rsidP="00AA0F31">
            <w:pPr>
              <w:pStyle w:val="TAH"/>
              <w:rPr>
                <w:ins w:id="312" w:author="CR1412" w:date="2020-11-30T13:36:00Z"/>
              </w:rPr>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rPr>
                <w:ins w:id="313" w:author="CR1412" w:date="2020-11-30T13:36:00Z"/>
              </w:rPr>
            </w:pPr>
          </w:p>
        </w:tc>
        <w:tc>
          <w:tcPr>
            <w:tcW w:w="1197" w:type="dxa"/>
            <w:tcBorders>
              <w:top w:val="nil"/>
              <w:bottom w:val="nil"/>
            </w:tcBorders>
            <w:shd w:val="clear" w:color="auto" w:fill="auto"/>
          </w:tcPr>
          <w:p w14:paraId="5081D994" w14:textId="77777777" w:rsidR="00AA0F31" w:rsidRPr="005A2E40" w:rsidRDefault="00AA0F31" w:rsidP="00AA0F31">
            <w:pPr>
              <w:pStyle w:val="TAH"/>
              <w:rPr>
                <w:ins w:id="314" w:author="CR1412" w:date="2020-11-30T13:36:00Z"/>
              </w:rPr>
            </w:pPr>
          </w:p>
        </w:tc>
        <w:tc>
          <w:tcPr>
            <w:tcW w:w="1131" w:type="dxa"/>
            <w:tcBorders>
              <w:top w:val="nil"/>
              <w:bottom w:val="nil"/>
            </w:tcBorders>
            <w:shd w:val="clear" w:color="auto" w:fill="auto"/>
          </w:tcPr>
          <w:p w14:paraId="2084E526" w14:textId="77777777" w:rsidR="00AA0F31" w:rsidRPr="005A2E40" w:rsidRDefault="00AA0F31" w:rsidP="00AA0F31">
            <w:pPr>
              <w:pStyle w:val="TAH"/>
              <w:rPr>
                <w:ins w:id="315" w:author="CR1412" w:date="2020-11-30T13:36:00Z"/>
              </w:rPr>
            </w:pPr>
          </w:p>
        </w:tc>
        <w:tc>
          <w:tcPr>
            <w:tcW w:w="4861" w:type="dxa"/>
            <w:gridSpan w:val="5"/>
            <w:shd w:val="clear" w:color="auto" w:fill="auto"/>
          </w:tcPr>
          <w:p w14:paraId="2557A93D" w14:textId="77777777" w:rsidR="00AA0F31" w:rsidRPr="005A2E40" w:rsidRDefault="00AA0F31" w:rsidP="00AA0F31">
            <w:pPr>
              <w:pStyle w:val="TAH"/>
              <w:rPr>
                <w:ins w:id="316" w:author="CR1412" w:date="2020-11-30T13:36:00Z"/>
              </w:rPr>
            </w:pPr>
            <w:ins w:id="317" w:author="CR1412" w:date="2020-11-30T13:36:00Z">
              <w:r w:rsidRPr="005A2E40">
                <w:t>UE Power class</w:t>
              </w:r>
            </w:ins>
          </w:p>
        </w:tc>
        <w:tc>
          <w:tcPr>
            <w:tcW w:w="1934" w:type="dxa"/>
            <w:shd w:val="clear" w:color="auto" w:fill="auto"/>
          </w:tcPr>
          <w:p w14:paraId="2F04591C" w14:textId="77777777" w:rsidR="00AA0F31" w:rsidRPr="005A2E40" w:rsidRDefault="00AA0F31" w:rsidP="00AA0F31">
            <w:pPr>
              <w:pStyle w:val="TAH"/>
              <w:rPr>
                <w:ins w:id="318" w:author="CR1412" w:date="2020-11-30T13:36:00Z"/>
              </w:rPr>
            </w:pPr>
            <w:ins w:id="319" w:author="CR1412" w:date="2020-11-30T13:36:00Z">
              <w:r w:rsidRPr="005A2E40">
                <w:t>UE Power class</w:t>
              </w:r>
            </w:ins>
          </w:p>
        </w:tc>
        <w:tc>
          <w:tcPr>
            <w:tcW w:w="1092" w:type="dxa"/>
            <w:tcBorders>
              <w:top w:val="nil"/>
              <w:bottom w:val="nil"/>
            </w:tcBorders>
            <w:shd w:val="clear" w:color="auto" w:fill="auto"/>
          </w:tcPr>
          <w:p w14:paraId="54DB59BE" w14:textId="77777777" w:rsidR="00AA0F31" w:rsidRPr="005A2E40" w:rsidRDefault="00AA0F31" w:rsidP="00AA0F31">
            <w:pPr>
              <w:pStyle w:val="TAH"/>
              <w:rPr>
                <w:ins w:id="320" w:author="CR1412" w:date="2020-11-30T13:36:00Z"/>
              </w:rPr>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rPr>
                <w:ins w:id="321" w:author="CR1412" w:date="2020-11-30T13:36:00Z"/>
              </w:rPr>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rPr>
                <w:ins w:id="322" w:author="CR1412" w:date="2020-11-30T13:36:00Z"/>
              </w:rPr>
            </w:pPr>
          </w:p>
        </w:tc>
        <w:tc>
          <w:tcPr>
            <w:tcW w:w="1131" w:type="dxa"/>
            <w:tcBorders>
              <w:top w:val="nil"/>
            </w:tcBorders>
            <w:shd w:val="clear" w:color="auto" w:fill="auto"/>
          </w:tcPr>
          <w:p w14:paraId="12651C5C" w14:textId="77777777" w:rsidR="00AA0F31" w:rsidRPr="005A2E40" w:rsidRDefault="00AA0F31" w:rsidP="00AA0F31">
            <w:pPr>
              <w:pStyle w:val="TAH"/>
              <w:rPr>
                <w:ins w:id="323" w:author="CR1412" w:date="2020-11-30T13:36:00Z"/>
              </w:rPr>
            </w:pPr>
          </w:p>
        </w:tc>
        <w:tc>
          <w:tcPr>
            <w:tcW w:w="1044" w:type="dxa"/>
            <w:shd w:val="clear" w:color="auto" w:fill="auto"/>
          </w:tcPr>
          <w:p w14:paraId="4BFD9EDB" w14:textId="77777777" w:rsidR="00AA0F31" w:rsidRPr="005A2E40" w:rsidRDefault="00AA0F31" w:rsidP="00AA0F31">
            <w:pPr>
              <w:pStyle w:val="TAH"/>
              <w:rPr>
                <w:ins w:id="324" w:author="CR1412" w:date="2020-11-30T13:36:00Z"/>
              </w:rPr>
            </w:pPr>
            <w:ins w:id="325" w:author="CR1412" w:date="2020-11-30T13:36:00Z">
              <w:r w:rsidRPr="005A2E40">
                <w:t>1</w:t>
              </w:r>
            </w:ins>
          </w:p>
        </w:tc>
        <w:tc>
          <w:tcPr>
            <w:tcW w:w="792" w:type="dxa"/>
          </w:tcPr>
          <w:p w14:paraId="5BC4228E" w14:textId="77777777" w:rsidR="00AA0F31" w:rsidRPr="005A2E40" w:rsidRDefault="00AA0F31" w:rsidP="00AA0F31">
            <w:pPr>
              <w:pStyle w:val="TAH"/>
              <w:rPr>
                <w:ins w:id="326" w:author="CR1412" w:date="2020-11-30T13:36:00Z"/>
              </w:rPr>
            </w:pPr>
            <w:ins w:id="327" w:author="CR1412" w:date="2020-11-30T13:36:00Z">
              <w:r w:rsidRPr="005A2E40">
                <w:t>2</w:t>
              </w:r>
            </w:ins>
          </w:p>
        </w:tc>
        <w:tc>
          <w:tcPr>
            <w:tcW w:w="792" w:type="dxa"/>
          </w:tcPr>
          <w:p w14:paraId="0E6E8A1D" w14:textId="77777777" w:rsidR="00AA0F31" w:rsidRPr="005A2E40" w:rsidRDefault="00AA0F31" w:rsidP="00AA0F31">
            <w:pPr>
              <w:pStyle w:val="TAH"/>
              <w:rPr>
                <w:ins w:id="328" w:author="CR1412" w:date="2020-11-30T13:36:00Z"/>
              </w:rPr>
            </w:pPr>
            <w:ins w:id="329" w:author="CR1412" w:date="2020-11-30T13:36:00Z">
              <w:r w:rsidRPr="005A2E40">
                <w:t>3</w:t>
              </w:r>
            </w:ins>
          </w:p>
        </w:tc>
        <w:tc>
          <w:tcPr>
            <w:tcW w:w="1099" w:type="dxa"/>
          </w:tcPr>
          <w:p w14:paraId="41B53CEC" w14:textId="77777777" w:rsidR="00AA0F31" w:rsidRPr="005A2E40" w:rsidRDefault="00AA0F31" w:rsidP="00AA0F31">
            <w:pPr>
              <w:pStyle w:val="TAH"/>
              <w:rPr>
                <w:ins w:id="330" w:author="CR1412" w:date="2020-11-30T13:36:00Z"/>
              </w:rPr>
            </w:pPr>
            <w:ins w:id="331" w:author="CR1412" w:date="2020-11-30T13:36:00Z">
              <w:r w:rsidRPr="005A2E40">
                <w:t>4</w:t>
              </w:r>
            </w:ins>
          </w:p>
        </w:tc>
        <w:tc>
          <w:tcPr>
            <w:tcW w:w="1134" w:type="dxa"/>
          </w:tcPr>
          <w:p w14:paraId="60EF0106" w14:textId="77777777" w:rsidR="00AA0F31" w:rsidRPr="005A2E40" w:rsidRDefault="00AA0F31" w:rsidP="00AA0F31">
            <w:pPr>
              <w:pStyle w:val="TAH"/>
              <w:rPr>
                <w:ins w:id="332" w:author="CR1412" w:date="2020-11-30T13:36:00Z"/>
                <w:lang w:eastAsia="zh-CN"/>
              </w:rPr>
            </w:pPr>
            <w:ins w:id="333" w:author="CR1412" w:date="2020-11-30T13:36:00Z">
              <w:r>
                <w:rPr>
                  <w:lang w:eastAsia="zh-CN"/>
                </w:rPr>
                <w:t>5</w:t>
              </w:r>
            </w:ins>
          </w:p>
        </w:tc>
        <w:tc>
          <w:tcPr>
            <w:tcW w:w="1934" w:type="dxa"/>
            <w:tcBorders>
              <w:bottom w:val="single" w:sz="4" w:space="0" w:color="auto"/>
            </w:tcBorders>
            <w:shd w:val="clear" w:color="auto" w:fill="auto"/>
          </w:tcPr>
          <w:p w14:paraId="4C073479" w14:textId="77777777" w:rsidR="00AA0F31" w:rsidRPr="005A2E40" w:rsidRDefault="00AA0F31" w:rsidP="00AA0F31">
            <w:pPr>
              <w:pStyle w:val="TAH"/>
              <w:rPr>
                <w:ins w:id="334" w:author="CR1412" w:date="2020-11-30T13:36:00Z"/>
              </w:rPr>
            </w:pPr>
            <w:ins w:id="335" w:author="CR1412" w:date="2020-11-30T13:36:00Z">
              <w:r w:rsidRPr="005A2E40">
                <w:t>1, 2, 3, 4</w:t>
              </w:r>
              <w:r>
                <w:t>, 5</w:t>
              </w:r>
            </w:ins>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rPr>
                <w:ins w:id="336" w:author="CR1412" w:date="2020-11-30T13:36:00Z"/>
              </w:rPr>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ins w:id="337" w:author="CR1412" w:date="2020-11-30T13:36:00Z">
              <w:r w:rsidRPr="005A2E40">
                <w:t>Conditions</w:t>
              </w:r>
            </w:ins>
          </w:p>
        </w:tc>
        <w:tc>
          <w:tcPr>
            <w:tcW w:w="1197" w:type="dxa"/>
            <w:tcBorders>
              <w:bottom w:val="nil"/>
            </w:tcBorders>
            <w:shd w:val="clear" w:color="auto" w:fill="auto"/>
          </w:tcPr>
          <w:p w14:paraId="44975547" w14:textId="77777777" w:rsidR="00AA0F31" w:rsidRPr="005A2E40" w:rsidRDefault="00AA0F31" w:rsidP="00AA0F31">
            <w:pPr>
              <w:pStyle w:val="TAC"/>
              <w:rPr>
                <w:ins w:id="338" w:author="CR1412" w:date="2020-11-30T13:36:00Z"/>
              </w:rPr>
            </w:pPr>
            <w:ins w:id="339" w:author="CR1412" w:date="2020-11-30T13:36:00Z">
              <w:r w:rsidRPr="005A2E40">
                <w:t>Rx Beam Peak</w:t>
              </w:r>
            </w:ins>
          </w:p>
        </w:tc>
        <w:tc>
          <w:tcPr>
            <w:tcW w:w="1131" w:type="dxa"/>
            <w:shd w:val="clear" w:color="auto" w:fill="auto"/>
          </w:tcPr>
          <w:p w14:paraId="7CAF4C59" w14:textId="77777777" w:rsidR="00AA0F31" w:rsidRPr="005A2E40" w:rsidRDefault="00AA0F31" w:rsidP="00AA0F31">
            <w:pPr>
              <w:pStyle w:val="TAC"/>
              <w:rPr>
                <w:ins w:id="340" w:author="CR1412" w:date="2020-11-30T13:36:00Z"/>
                <w:rFonts w:eastAsia="Calibri"/>
                <w:szCs w:val="22"/>
              </w:rPr>
            </w:pPr>
            <w:ins w:id="341" w:author="CR1412" w:date="2020-11-30T13:36:00Z">
              <w:r w:rsidRPr="005A2E40">
                <w:rPr>
                  <w:rFonts w:eastAsia="Calibri"/>
                  <w:szCs w:val="22"/>
                </w:rPr>
                <w:t>n257</w:t>
              </w:r>
            </w:ins>
          </w:p>
        </w:tc>
        <w:tc>
          <w:tcPr>
            <w:tcW w:w="1044" w:type="dxa"/>
            <w:shd w:val="clear" w:color="auto" w:fill="auto"/>
          </w:tcPr>
          <w:p w14:paraId="6C10DE14" w14:textId="77777777" w:rsidR="00AA0F31" w:rsidRPr="005A2E40" w:rsidRDefault="00AA0F31" w:rsidP="00AA0F31">
            <w:pPr>
              <w:pStyle w:val="TAC"/>
              <w:rPr>
                <w:ins w:id="342" w:author="CR1412" w:date="2020-11-30T13:36:00Z"/>
                <w:rFonts w:eastAsia="Yu Mincho"/>
                <w:lang w:eastAsia="ja-JP"/>
              </w:rPr>
            </w:pPr>
            <w:ins w:id="343"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5E2486E5" w14:textId="77777777" w:rsidR="00AA0F31" w:rsidRPr="005A2E40" w:rsidRDefault="00AA0F31" w:rsidP="00AA0F31">
            <w:pPr>
              <w:pStyle w:val="TAC"/>
              <w:rPr>
                <w:ins w:id="344" w:author="CR1412" w:date="2020-11-30T13:36:00Z"/>
                <w:rFonts w:eastAsia="Yu Mincho"/>
                <w:lang w:eastAsia="ja-JP"/>
              </w:rPr>
            </w:pPr>
            <w:ins w:id="345" w:author="CR1412" w:date="2020-11-30T13:36:00Z">
              <w:r w:rsidRPr="005A2E40">
                <w:rPr>
                  <w:rFonts w:cs="Arial"/>
                  <w:lang w:eastAsia="ko-KR"/>
                </w:rPr>
                <w:t>-113.8</w:t>
              </w:r>
            </w:ins>
          </w:p>
        </w:tc>
        <w:tc>
          <w:tcPr>
            <w:tcW w:w="792" w:type="dxa"/>
          </w:tcPr>
          <w:p w14:paraId="3A57F31B" w14:textId="77777777" w:rsidR="00AA0F31" w:rsidRPr="005A2E40" w:rsidRDefault="00AA0F31" w:rsidP="00AA0F31">
            <w:pPr>
              <w:pStyle w:val="TAC"/>
              <w:rPr>
                <w:ins w:id="346" w:author="CR1412" w:date="2020-11-30T13:36:00Z"/>
                <w:rFonts w:eastAsia="Yu Mincho"/>
                <w:lang w:eastAsia="ja-JP"/>
              </w:rPr>
            </w:pPr>
            <w:ins w:id="347" w:author="CR1412" w:date="2020-11-30T13:36:00Z">
              <w:r w:rsidRPr="005A2E40">
                <w:rPr>
                  <w:rFonts w:eastAsia="Yu Mincho" w:cs="Arial"/>
                  <w:lang w:eastAsia="ja-JP"/>
                </w:rPr>
                <w:t>-112.1</w:t>
              </w:r>
            </w:ins>
          </w:p>
        </w:tc>
        <w:tc>
          <w:tcPr>
            <w:tcW w:w="1099" w:type="dxa"/>
          </w:tcPr>
          <w:p w14:paraId="5B162C92" w14:textId="77777777" w:rsidR="00AA0F31" w:rsidRPr="005A2E40" w:rsidRDefault="00AA0F31" w:rsidP="00AA0F31">
            <w:pPr>
              <w:pStyle w:val="TAC"/>
              <w:rPr>
                <w:ins w:id="348" w:author="CR1412" w:date="2020-11-30T13:36:00Z"/>
                <w:rFonts w:eastAsia="Yu Mincho"/>
                <w:lang w:eastAsia="ja-JP"/>
              </w:rPr>
            </w:pPr>
            <w:ins w:id="349"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4" w:type="dxa"/>
          </w:tcPr>
          <w:p w14:paraId="7CB8CE1A" w14:textId="77777777" w:rsidR="00AA0F31" w:rsidRPr="005A2E40" w:rsidRDefault="00AA0F31" w:rsidP="00AA0F31">
            <w:pPr>
              <w:pStyle w:val="TAC"/>
              <w:rPr>
                <w:ins w:id="350" w:author="CR1412" w:date="2020-11-30T13:36:00Z"/>
                <w:rFonts w:eastAsia="Yu Mincho"/>
                <w:lang w:eastAsia="ja-JP"/>
              </w:rPr>
            </w:pPr>
            <w:ins w:id="351"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tcBorders>
              <w:bottom w:val="nil"/>
            </w:tcBorders>
            <w:shd w:val="clear" w:color="auto" w:fill="auto"/>
          </w:tcPr>
          <w:p w14:paraId="58C7BF51" w14:textId="1CD9620B" w:rsidR="00AA0F31" w:rsidRPr="005A2E40" w:rsidRDefault="00AA0F31" w:rsidP="00AA0F31">
            <w:pPr>
              <w:pStyle w:val="TAC"/>
              <w:rPr>
                <w:ins w:id="352" w:author="CR1412" w:date="2020-11-30T13:36:00Z"/>
              </w:rPr>
            </w:pPr>
            <w:ins w:id="353"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02037AA5" w14:textId="77777777" w:rsidR="00AA0F31" w:rsidRPr="005A2E40" w:rsidRDefault="00AA0F31" w:rsidP="00AA0F31">
            <w:pPr>
              <w:pStyle w:val="TAC"/>
              <w:rPr>
                <w:ins w:id="354" w:author="CR1412" w:date="2020-11-30T13:36:00Z"/>
                <w:rFonts w:eastAsia="Yu Mincho"/>
                <w:lang w:eastAsia="ja-JP"/>
              </w:rPr>
            </w:pPr>
            <w:ins w:id="355" w:author="CR1412" w:date="2020-11-30T13:36:00Z">
              <w:r w:rsidRPr="005A2E40">
                <w:rPr>
                  <w:rFonts w:eastAsia="Yu Mincho" w:cs="Arial"/>
                  <w:lang w:eastAsia="ja-JP"/>
                </w:rPr>
                <w:t>≥-6</w:t>
              </w:r>
            </w:ins>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rPr>
                <w:ins w:id="356" w:author="CR1412" w:date="2020-11-30T13:36:00Z"/>
              </w:rPr>
            </w:pPr>
          </w:p>
        </w:tc>
        <w:tc>
          <w:tcPr>
            <w:tcW w:w="1197" w:type="dxa"/>
            <w:tcBorders>
              <w:top w:val="nil"/>
              <w:bottom w:val="nil"/>
            </w:tcBorders>
            <w:shd w:val="clear" w:color="auto" w:fill="auto"/>
          </w:tcPr>
          <w:p w14:paraId="146D9B4F" w14:textId="77777777" w:rsidR="00AA0F31" w:rsidRPr="005A2E40" w:rsidRDefault="00AA0F31" w:rsidP="00AA0F31">
            <w:pPr>
              <w:pStyle w:val="TAC"/>
              <w:rPr>
                <w:ins w:id="357" w:author="CR1412" w:date="2020-11-30T13:36:00Z"/>
                <w:szCs w:val="22"/>
                <w:lang w:val="en-US"/>
              </w:rPr>
            </w:pPr>
          </w:p>
        </w:tc>
        <w:tc>
          <w:tcPr>
            <w:tcW w:w="1131" w:type="dxa"/>
            <w:shd w:val="clear" w:color="auto" w:fill="auto"/>
          </w:tcPr>
          <w:p w14:paraId="4BEBDC65" w14:textId="77777777" w:rsidR="00AA0F31" w:rsidRPr="005A2E40" w:rsidRDefault="00AA0F31" w:rsidP="00AA0F31">
            <w:pPr>
              <w:pStyle w:val="TAC"/>
              <w:rPr>
                <w:ins w:id="358" w:author="CR1412" w:date="2020-11-30T13:36:00Z"/>
                <w:rFonts w:eastAsia="Calibri"/>
                <w:szCs w:val="22"/>
              </w:rPr>
            </w:pPr>
            <w:ins w:id="359" w:author="CR1412" w:date="2020-11-30T13:36:00Z">
              <w:r w:rsidRPr="005A2E40">
                <w:rPr>
                  <w:szCs w:val="22"/>
                  <w:lang w:val="en-US"/>
                </w:rPr>
                <w:t>n258</w:t>
              </w:r>
            </w:ins>
          </w:p>
        </w:tc>
        <w:tc>
          <w:tcPr>
            <w:tcW w:w="1044" w:type="dxa"/>
            <w:shd w:val="clear" w:color="auto" w:fill="auto"/>
          </w:tcPr>
          <w:p w14:paraId="3272FF76" w14:textId="77777777" w:rsidR="00AA0F31" w:rsidRPr="005A2E40" w:rsidRDefault="00AA0F31" w:rsidP="00AA0F31">
            <w:pPr>
              <w:pStyle w:val="TAC"/>
              <w:rPr>
                <w:ins w:id="360" w:author="CR1412" w:date="2020-11-30T13:36:00Z"/>
                <w:rFonts w:eastAsia="Yu Mincho"/>
                <w:lang w:val="en-US" w:eastAsia="ja-JP"/>
              </w:rPr>
            </w:pPr>
            <w:ins w:id="361"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00BF1382" w14:textId="77777777" w:rsidR="00AA0F31" w:rsidRPr="005A2E40" w:rsidRDefault="00AA0F31" w:rsidP="00AA0F31">
            <w:pPr>
              <w:pStyle w:val="TAC"/>
              <w:rPr>
                <w:ins w:id="362" w:author="CR1412" w:date="2020-11-30T13:36:00Z"/>
                <w:rFonts w:eastAsia="Yu Mincho"/>
                <w:lang w:eastAsia="ja-JP"/>
              </w:rPr>
            </w:pPr>
            <w:ins w:id="363" w:author="CR1412" w:date="2020-11-30T13:36:00Z">
              <w:r w:rsidRPr="005A2E40">
                <w:rPr>
                  <w:rFonts w:cs="Arial"/>
                  <w:lang w:eastAsia="ko-KR"/>
                </w:rPr>
                <w:t>-113.8</w:t>
              </w:r>
            </w:ins>
          </w:p>
        </w:tc>
        <w:tc>
          <w:tcPr>
            <w:tcW w:w="792" w:type="dxa"/>
          </w:tcPr>
          <w:p w14:paraId="3D5C1A33" w14:textId="77777777" w:rsidR="00AA0F31" w:rsidRPr="005A2E40" w:rsidRDefault="00AA0F31" w:rsidP="00AA0F31">
            <w:pPr>
              <w:pStyle w:val="TAC"/>
              <w:rPr>
                <w:ins w:id="364" w:author="CR1412" w:date="2020-11-30T13:36:00Z"/>
                <w:rFonts w:eastAsia="Yu Mincho"/>
                <w:lang w:eastAsia="ja-JP"/>
              </w:rPr>
            </w:pPr>
            <w:ins w:id="365" w:author="CR1412" w:date="2020-11-30T13:36:00Z">
              <w:r w:rsidRPr="005A2E40">
                <w:rPr>
                  <w:rFonts w:eastAsia="Yu Mincho" w:cs="Arial"/>
                  <w:lang w:eastAsia="ja-JP"/>
                </w:rPr>
                <w:t>-112.1</w:t>
              </w:r>
            </w:ins>
          </w:p>
        </w:tc>
        <w:tc>
          <w:tcPr>
            <w:tcW w:w="1099" w:type="dxa"/>
          </w:tcPr>
          <w:p w14:paraId="1165E44F" w14:textId="77777777" w:rsidR="00AA0F31" w:rsidRPr="005A2E40" w:rsidRDefault="00AA0F31" w:rsidP="00AA0F31">
            <w:pPr>
              <w:pStyle w:val="TAC"/>
              <w:rPr>
                <w:ins w:id="366" w:author="CR1412" w:date="2020-11-30T13:36:00Z"/>
                <w:rFonts w:eastAsia="Yu Mincho"/>
                <w:lang w:val="en-US" w:eastAsia="ja-JP"/>
              </w:rPr>
            </w:pPr>
            <w:ins w:id="367"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4" w:type="dxa"/>
          </w:tcPr>
          <w:p w14:paraId="0CF4581C" w14:textId="77777777" w:rsidR="00AA0F31" w:rsidRPr="005A2E40" w:rsidRDefault="00AA0F31" w:rsidP="00AA0F31">
            <w:pPr>
              <w:pStyle w:val="TAC"/>
              <w:rPr>
                <w:ins w:id="368" w:author="CR1412" w:date="2020-11-30T13:36:00Z"/>
                <w:lang w:val="en-US"/>
              </w:rPr>
            </w:pPr>
            <w:ins w:id="369"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tcBorders>
              <w:top w:val="nil"/>
              <w:bottom w:val="nil"/>
            </w:tcBorders>
            <w:shd w:val="clear" w:color="auto" w:fill="auto"/>
          </w:tcPr>
          <w:p w14:paraId="14E4E07F" w14:textId="77777777" w:rsidR="00AA0F31" w:rsidRPr="005A2E40" w:rsidRDefault="00AA0F31" w:rsidP="00AA0F31">
            <w:pPr>
              <w:pStyle w:val="TAC"/>
              <w:rPr>
                <w:ins w:id="370" w:author="CR1412" w:date="2020-11-30T13:36:00Z"/>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ins w:id="371" w:author="CR1412" w:date="2020-11-30T13:36:00Z"/>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ins w:id="372" w:author="CR1412" w:date="2020-11-30T13:36:00Z"/>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ins w:id="373" w:author="CR1412" w:date="2020-11-30T13:36:00Z"/>
                <w:szCs w:val="22"/>
                <w:lang w:val="en-US"/>
              </w:rPr>
            </w:pPr>
          </w:p>
        </w:tc>
        <w:tc>
          <w:tcPr>
            <w:tcW w:w="1131" w:type="dxa"/>
            <w:shd w:val="clear" w:color="auto" w:fill="auto"/>
          </w:tcPr>
          <w:p w14:paraId="5404FE21" w14:textId="77777777" w:rsidR="00AA0F31" w:rsidRPr="005A2E40" w:rsidRDefault="00AA0F31" w:rsidP="00AA0F31">
            <w:pPr>
              <w:pStyle w:val="TAC"/>
              <w:rPr>
                <w:ins w:id="374" w:author="CR1412" w:date="2020-11-30T13:36:00Z"/>
                <w:rFonts w:eastAsia="Calibri"/>
                <w:szCs w:val="22"/>
              </w:rPr>
            </w:pPr>
            <w:ins w:id="375" w:author="CR1412" w:date="2020-11-30T13:36:00Z">
              <w:r w:rsidRPr="005A2E40">
                <w:rPr>
                  <w:szCs w:val="22"/>
                  <w:lang w:val="en-US"/>
                </w:rPr>
                <w:t>n260</w:t>
              </w:r>
            </w:ins>
          </w:p>
        </w:tc>
        <w:tc>
          <w:tcPr>
            <w:tcW w:w="1044" w:type="dxa"/>
            <w:shd w:val="clear" w:color="auto" w:fill="auto"/>
          </w:tcPr>
          <w:p w14:paraId="5E961ECA" w14:textId="77777777" w:rsidR="00AA0F31" w:rsidRPr="005A2E40" w:rsidRDefault="00AA0F31" w:rsidP="00AA0F31">
            <w:pPr>
              <w:pStyle w:val="TAC"/>
              <w:rPr>
                <w:ins w:id="376" w:author="CR1412" w:date="2020-11-30T13:36:00Z"/>
                <w:lang w:val="en-US"/>
              </w:rPr>
            </w:pPr>
            <w:ins w:id="377"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40280D50" w14:textId="77777777" w:rsidR="00AA0F31" w:rsidRPr="005A2E40" w:rsidRDefault="00AA0F31" w:rsidP="00AA0F31">
            <w:pPr>
              <w:pStyle w:val="TAC"/>
              <w:rPr>
                <w:ins w:id="378" w:author="CR1412" w:date="2020-11-30T13:36:00Z"/>
              </w:rPr>
            </w:pPr>
          </w:p>
        </w:tc>
        <w:tc>
          <w:tcPr>
            <w:tcW w:w="792" w:type="dxa"/>
          </w:tcPr>
          <w:p w14:paraId="5B939F69" w14:textId="77777777" w:rsidR="00AA0F31" w:rsidRPr="005A2E40" w:rsidRDefault="00AA0F31" w:rsidP="00AA0F31">
            <w:pPr>
              <w:pStyle w:val="TAC"/>
              <w:rPr>
                <w:ins w:id="379" w:author="CR1412" w:date="2020-11-30T13:36:00Z"/>
              </w:rPr>
            </w:pPr>
            <w:ins w:id="380" w:author="CR1412" w:date="2020-11-30T13:36:00Z">
              <w:r w:rsidRPr="005A2E40">
                <w:rPr>
                  <w:rFonts w:eastAsia="Yu Mincho" w:cs="Arial"/>
                  <w:lang w:eastAsia="ja-JP"/>
                </w:rPr>
                <w:t>-109.5</w:t>
              </w:r>
            </w:ins>
          </w:p>
        </w:tc>
        <w:tc>
          <w:tcPr>
            <w:tcW w:w="1099" w:type="dxa"/>
          </w:tcPr>
          <w:p w14:paraId="495767D2" w14:textId="77777777" w:rsidR="00AA0F31" w:rsidRPr="005A2E40" w:rsidRDefault="00AA0F31" w:rsidP="00AA0F31">
            <w:pPr>
              <w:pStyle w:val="TAC"/>
              <w:rPr>
                <w:ins w:id="381" w:author="CR1412" w:date="2020-11-30T13:36:00Z"/>
                <w:lang w:val="en-US"/>
              </w:rPr>
            </w:pPr>
            <w:ins w:id="382"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1134" w:type="dxa"/>
          </w:tcPr>
          <w:p w14:paraId="3936B39D" w14:textId="77777777" w:rsidR="00AA0F31" w:rsidRPr="005A2E40" w:rsidRDefault="00AA0F31" w:rsidP="00AA0F31">
            <w:pPr>
              <w:pStyle w:val="TAC"/>
              <w:rPr>
                <w:ins w:id="383" w:author="CR1412" w:date="2020-11-30T13:36:00Z"/>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ins w:id="384" w:author="CR1412" w:date="2020-11-30T13:36:00Z"/>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ins w:id="385" w:author="CR1412" w:date="2020-11-30T13:36:00Z"/>
                <w:lang w:val="en-US"/>
              </w:rPr>
            </w:pPr>
          </w:p>
        </w:tc>
      </w:tr>
      <w:tr w:rsidR="00AA0F31" w:rsidRPr="005A2E40" w14:paraId="3745797B" w14:textId="77777777" w:rsidTr="00AA0F31">
        <w:trPr>
          <w:jc w:val="center"/>
        </w:trPr>
        <w:tc>
          <w:tcPr>
            <w:tcW w:w="1170" w:type="dxa"/>
            <w:tcBorders>
              <w:top w:val="nil"/>
              <w:bottom w:val="nil"/>
            </w:tcBorders>
            <w:shd w:val="clear" w:color="auto" w:fill="auto"/>
          </w:tcPr>
          <w:p w14:paraId="5EF23CC7" w14:textId="77777777" w:rsidR="00AA0F31" w:rsidRPr="005A2E40" w:rsidRDefault="00AA0F31" w:rsidP="00AA0F31">
            <w:pPr>
              <w:pStyle w:val="TAC"/>
              <w:rPr>
                <w:ins w:id="386" w:author="CR1412" w:date="2020-11-30T13:36:00Z"/>
                <w:lang w:val="en-US"/>
              </w:rPr>
            </w:pPr>
          </w:p>
        </w:tc>
        <w:tc>
          <w:tcPr>
            <w:tcW w:w="1197" w:type="dxa"/>
            <w:tcBorders>
              <w:top w:val="nil"/>
              <w:bottom w:val="single" w:sz="4" w:space="0" w:color="auto"/>
            </w:tcBorders>
            <w:shd w:val="clear" w:color="auto" w:fill="auto"/>
          </w:tcPr>
          <w:p w14:paraId="0E128FBD" w14:textId="77777777" w:rsidR="00AA0F31" w:rsidRPr="005A2E40" w:rsidRDefault="00AA0F31" w:rsidP="00AA0F31">
            <w:pPr>
              <w:pStyle w:val="TAC"/>
              <w:rPr>
                <w:ins w:id="387" w:author="CR1412" w:date="2020-11-30T13:36:00Z"/>
                <w:szCs w:val="22"/>
                <w:lang w:val="en-US"/>
              </w:rPr>
            </w:pPr>
          </w:p>
        </w:tc>
        <w:tc>
          <w:tcPr>
            <w:tcW w:w="1131" w:type="dxa"/>
            <w:shd w:val="clear" w:color="auto" w:fill="auto"/>
          </w:tcPr>
          <w:p w14:paraId="7920F948" w14:textId="77777777" w:rsidR="00AA0F31" w:rsidRPr="005A2E40" w:rsidRDefault="00AA0F31" w:rsidP="00AA0F31">
            <w:pPr>
              <w:pStyle w:val="TAC"/>
              <w:rPr>
                <w:ins w:id="388" w:author="CR1412" w:date="2020-11-30T13:36:00Z"/>
                <w:szCs w:val="22"/>
                <w:lang w:val="en-US"/>
              </w:rPr>
            </w:pPr>
            <w:ins w:id="389" w:author="CR1412" w:date="2020-11-30T13:36:00Z">
              <w:r w:rsidRPr="005A2E40">
                <w:rPr>
                  <w:szCs w:val="22"/>
                  <w:lang w:val="en-US"/>
                </w:rPr>
                <w:t>n261</w:t>
              </w:r>
            </w:ins>
          </w:p>
        </w:tc>
        <w:tc>
          <w:tcPr>
            <w:tcW w:w="1044" w:type="dxa"/>
            <w:shd w:val="clear" w:color="auto" w:fill="auto"/>
          </w:tcPr>
          <w:p w14:paraId="01084522" w14:textId="77777777" w:rsidR="00AA0F31" w:rsidRPr="005A2E40" w:rsidRDefault="00AA0F31" w:rsidP="00AA0F31">
            <w:pPr>
              <w:pStyle w:val="TAC"/>
              <w:rPr>
                <w:ins w:id="390" w:author="CR1412" w:date="2020-11-30T13:36:00Z"/>
                <w:lang w:val="en-US"/>
              </w:rPr>
            </w:pPr>
            <w:ins w:id="391"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3550D423" w14:textId="77777777" w:rsidR="00AA0F31" w:rsidRPr="005A2E40" w:rsidRDefault="00AA0F31" w:rsidP="00AA0F31">
            <w:pPr>
              <w:pStyle w:val="TAC"/>
              <w:rPr>
                <w:ins w:id="392" w:author="CR1412" w:date="2020-11-30T13:36:00Z"/>
              </w:rPr>
            </w:pPr>
            <w:ins w:id="393" w:author="CR1412" w:date="2020-11-30T13:36:00Z">
              <w:r w:rsidRPr="005A2E40">
                <w:rPr>
                  <w:rFonts w:cs="Arial"/>
                  <w:lang w:eastAsia="ko-KR"/>
                </w:rPr>
                <w:t>-113.8</w:t>
              </w:r>
            </w:ins>
          </w:p>
        </w:tc>
        <w:tc>
          <w:tcPr>
            <w:tcW w:w="792" w:type="dxa"/>
          </w:tcPr>
          <w:p w14:paraId="78E711B0" w14:textId="77777777" w:rsidR="00AA0F31" w:rsidRPr="005A2E40" w:rsidRDefault="00AA0F31" w:rsidP="00AA0F31">
            <w:pPr>
              <w:pStyle w:val="TAC"/>
              <w:rPr>
                <w:ins w:id="394" w:author="CR1412" w:date="2020-11-30T13:36:00Z"/>
              </w:rPr>
            </w:pPr>
            <w:ins w:id="395" w:author="CR1412" w:date="2020-11-30T13:36:00Z">
              <w:r w:rsidRPr="005A2E40">
                <w:rPr>
                  <w:rFonts w:eastAsia="Yu Mincho" w:cs="Arial"/>
                  <w:lang w:eastAsia="ja-JP"/>
                </w:rPr>
                <w:t>-112.1</w:t>
              </w:r>
            </w:ins>
          </w:p>
        </w:tc>
        <w:tc>
          <w:tcPr>
            <w:tcW w:w="1099" w:type="dxa"/>
          </w:tcPr>
          <w:p w14:paraId="539E8383" w14:textId="77777777" w:rsidR="00AA0F31" w:rsidRPr="005A2E40" w:rsidRDefault="00AA0F31" w:rsidP="00AA0F31">
            <w:pPr>
              <w:pStyle w:val="TAC"/>
              <w:rPr>
                <w:ins w:id="396" w:author="CR1412" w:date="2020-11-30T13:36:00Z"/>
                <w:lang w:val="en-US"/>
              </w:rPr>
            </w:pPr>
            <w:ins w:id="397"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4" w:type="dxa"/>
          </w:tcPr>
          <w:p w14:paraId="0328107C" w14:textId="77777777" w:rsidR="00AA0F31" w:rsidRPr="005A2E40" w:rsidRDefault="00AA0F31" w:rsidP="00AA0F31">
            <w:pPr>
              <w:pStyle w:val="TAC"/>
              <w:rPr>
                <w:ins w:id="398" w:author="CR1412" w:date="2020-11-30T13:36:00Z"/>
              </w:rPr>
            </w:pPr>
          </w:p>
        </w:tc>
        <w:tc>
          <w:tcPr>
            <w:tcW w:w="1934" w:type="dxa"/>
            <w:tcBorders>
              <w:top w:val="nil"/>
              <w:bottom w:val="single" w:sz="4" w:space="0" w:color="auto"/>
            </w:tcBorders>
            <w:shd w:val="clear" w:color="auto" w:fill="auto"/>
          </w:tcPr>
          <w:p w14:paraId="330D1AFF" w14:textId="77777777" w:rsidR="00AA0F31" w:rsidRPr="005A2E40" w:rsidRDefault="00AA0F31" w:rsidP="00AA0F31">
            <w:pPr>
              <w:pStyle w:val="TAC"/>
              <w:rPr>
                <w:ins w:id="399" w:author="CR1412" w:date="2020-11-30T13:36:00Z"/>
              </w:rPr>
            </w:pPr>
          </w:p>
        </w:tc>
        <w:tc>
          <w:tcPr>
            <w:tcW w:w="1092" w:type="dxa"/>
            <w:tcBorders>
              <w:top w:val="nil"/>
              <w:bottom w:val="single" w:sz="4" w:space="0" w:color="auto"/>
            </w:tcBorders>
            <w:shd w:val="clear" w:color="auto" w:fill="auto"/>
          </w:tcPr>
          <w:p w14:paraId="18D17A17" w14:textId="77777777" w:rsidR="00AA0F31" w:rsidRPr="005A2E40" w:rsidRDefault="00AA0F31" w:rsidP="00AA0F31">
            <w:pPr>
              <w:pStyle w:val="TAC"/>
              <w:rPr>
                <w:ins w:id="400" w:author="CR1412" w:date="2020-11-30T13:36:00Z"/>
                <w:lang w:val="en-US"/>
              </w:rPr>
            </w:pPr>
          </w:p>
        </w:tc>
      </w:tr>
      <w:tr w:rsidR="00AA0F31" w:rsidRPr="005A2E40" w14:paraId="106E06EB" w14:textId="77777777" w:rsidTr="00AA0F31">
        <w:trPr>
          <w:jc w:val="center"/>
        </w:trPr>
        <w:tc>
          <w:tcPr>
            <w:tcW w:w="1170" w:type="dxa"/>
            <w:tcBorders>
              <w:top w:val="nil"/>
              <w:bottom w:val="nil"/>
            </w:tcBorders>
            <w:shd w:val="clear" w:color="auto" w:fill="auto"/>
          </w:tcPr>
          <w:p w14:paraId="7F523534" w14:textId="77777777" w:rsidR="00AA0F31" w:rsidRPr="005A2E40" w:rsidRDefault="00AA0F31" w:rsidP="00AA0F31">
            <w:pPr>
              <w:pStyle w:val="TAC"/>
              <w:rPr>
                <w:lang w:val="en-US"/>
              </w:rPr>
            </w:pPr>
          </w:p>
        </w:tc>
        <w:tc>
          <w:tcPr>
            <w:tcW w:w="1197" w:type="dxa"/>
            <w:tcBorders>
              <w:bottom w:val="nil"/>
            </w:tcBorders>
            <w:shd w:val="clear" w:color="auto" w:fill="auto"/>
          </w:tcPr>
          <w:p w14:paraId="0FCFFDB6" w14:textId="77777777" w:rsidR="00AA0F31" w:rsidRPr="005A2E40" w:rsidRDefault="00AA0F31" w:rsidP="00AA0F31">
            <w:pPr>
              <w:pStyle w:val="TAC"/>
            </w:pPr>
            <w:ins w:id="401" w:author="CR1412" w:date="2020-11-30T13:36:00Z">
              <w:r w:rsidRPr="005A2E40">
                <w:t>Spherical coverage</w:t>
              </w:r>
              <w:r w:rsidRPr="005A2E40">
                <w:rPr>
                  <w:vertAlign w:val="superscript"/>
                </w:rPr>
                <w:t xml:space="preserve"> Note 1</w:t>
              </w:r>
            </w:ins>
          </w:p>
        </w:tc>
        <w:tc>
          <w:tcPr>
            <w:tcW w:w="1131" w:type="dxa"/>
            <w:shd w:val="clear" w:color="auto" w:fill="auto"/>
          </w:tcPr>
          <w:p w14:paraId="3944DF4C" w14:textId="77777777" w:rsidR="00AA0F31" w:rsidRPr="005A2E40" w:rsidRDefault="00AA0F31" w:rsidP="00AA0F31">
            <w:pPr>
              <w:pStyle w:val="TAC"/>
              <w:rPr>
                <w:ins w:id="402" w:author="CR1412" w:date="2020-11-30T13:36:00Z"/>
                <w:rFonts w:eastAsia="Calibri"/>
                <w:szCs w:val="22"/>
              </w:rPr>
            </w:pPr>
            <w:ins w:id="403" w:author="CR1412" w:date="2020-11-30T13:36:00Z">
              <w:r w:rsidRPr="005A2E40">
                <w:rPr>
                  <w:rFonts w:eastAsia="Calibri"/>
                  <w:szCs w:val="22"/>
                </w:rPr>
                <w:t>n257</w:t>
              </w:r>
            </w:ins>
          </w:p>
        </w:tc>
        <w:tc>
          <w:tcPr>
            <w:tcW w:w="1044" w:type="dxa"/>
            <w:shd w:val="clear" w:color="auto" w:fill="auto"/>
          </w:tcPr>
          <w:p w14:paraId="22373895" w14:textId="77777777" w:rsidR="00AA0F31" w:rsidRPr="005A2E40" w:rsidRDefault="00AA0F31" w:rsidP="00AA0F31">
            <w:pPr>
              <w:pStyle w:val="TAC"/>
              <w:rPr>
                <w:ins w:id="404" w:author="CR1412" w:date="2020-11-30T13:36:00Z"/>
                <w:rFonts w:eastAsia="Yu Mincho"/>
                <w:lang w:eastAsia="ja-JP"/>
              </w:rPr>
            </w:pPr>
            <w:ins w:id="405"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3B827B07" w14:textId="77777777" w:rsidR="00AA0F31" w:rsidRPr="005A2E40" w:rsidRDefault="00AA0F31" w:rsidP="00AA0F31">
            <w:pPr>
              <w:pStyle w:val="TAC"/>
              <w:rPr>
                <w:ins w:id="406" w:author="CR1412" w:date="2020-11-30T13:36:00Z"/>
                <w:rFonts w:eastAsia="Yu Mincho"/>
                <w:lang w:eastAsia="ja-JP"/>
              </w:rPr>
            </w:pPr>
            <w:ins w:id="407" w:author="CR1412" w:date="2020-11-30T13:36:00Z">
              <w:r w:rsidRPr="005A2E40">
                <w:rPr>
                  <w:rFonts w:cs="Arial"/>
                  <w:lang w:eastAsia="ko-KR"/>
                </w:rPr>
                <w:t>-102.8</w:t>
              </w:r>
            </w:ins>
          </w:p>
        </w:tc>
        <w:tc>
          <w:tcPr>
            <w:tcW w:w="792" w:type="dxa"/>
          </w:tcPr>
          <w:p w14:paraId="17B69FA6" w14:textId="77777777" w:rsidR="00AA0F31" w:rsidRPr="005A2E40" w:rsidRDefault="00AA0F31" w:rsidP="00AA0F31">
            <w:pPr>
              <w:pStyle w:val="TAC"/>
              <w:rPr>
                <w:ins w:id="408" w:author="CR1412" w:date="2020-11-30T13:36:00Z"/>
                <w:rFonts w:eastAsia="Yu Mincho"/>
                <w:lang w:eastAsia="ja-JP"/>
              </w:rPr>
            </w:pPr>
            <w:ins w:id="409" w:author="CR1412" w:date="2020-11-30T13:36:00Z">
              <w:r w:rsidRPr="005A2E40">
                <w:rPr>
                  <w:rFonts w:eastAsia="Yu Mincho" w:cs="Arial"/>
                  <w:lang w:eastAsia="ja-JP"/>
                </w:rPr>
                <w:t>-101.2</w:t>
              </w:r>
            </w:ins>
          </w:p>
        </w:tc>
        <w:tc>
          <w:tcPr>
            <w:tcW w:w="1099" w:type="dxa"/>
          </w:tcPr>
          <w:p w14:paraId="5417708E" w14:textId="77777777" w:rsidR="00AA0F31" w:rsidRPr="005A2E40" w:rsidRDefault="00AA0F31" w:rsidP="00AA0F31">
            <w:pPr>
              <w:pStyle w:val="TAC"/>
              <w:rPr>
                <w:ins w:id="410" w:author="CR1412" w:date="2020-11-30T13:36:00Z"/>
                <w:rFonts w:eastAsia="Yu Mincho"/>
                <w:lang w:eastAsia="ja-JP"/>
              </w:rPr>
            </w:pPr>
            <w:ins w:id="411"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4" w:type="dxa"/>
          </w:tcPr>
          <w:p w14:paraId="2245DBD8" w14:textId="77777777" w:rsidR="00AA0F31" w:rsidRPr="005A2E40" w:rsidRDefault="00AA0F31" w:rsidP="00AA0F31">
            <w:pPr>
              <w:pStyle w:val="TAC"/>
              <w:rPr>
                <w:ins w:id="412" w:author="CR1412" w:date="2020-11-30T13:36:00Z"/>
                <w:rFonts w:eastAsia="Yu Mincho"/>
                <w:lang w:eastAsia="ja-JP"/>
              </w:rPr>
            </w:pPr>
            <w:ins w:id="413"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bottom w:val="nil"/>
            </w:tcBorders>
            <w:shd w:val="clear" w:color="auto" w:fill="auto"/>
          </w:tcPr>
          <w:p w14:paraId="6D0FA24A" w14:textId="5A92F678" w:rsidR="00AA0F31" w:rsidRPr="005A2E40" w:rsidRDefault="00AA0F31" w:rsidP="00AA0F31">
            <w:pPr>
              <w:pStyle w:val="TAC"/>
            </w:pPr>
            <w:ins w:id="414"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0BD1F343" w14:textId="77777777" w:rsidR="00AA0F31" w:rsidRPr="005A2E40" w:rsidRDefault="00AA0F31" w:rsidP="00AA0F31">
            <w:pPr>
              <w:pStyle w:val="TAC"/>
              <w:rPr>
                <w:ins w:id="415" w:author="CR1412" w:date="2020-11-30T13:36:00Z"/>
                <w:rFonts w:eastAsia="Yu Mincho"/>
                <w:lang w:eastAsia="ja-JP"/>
              </w:rPr>
            </w:pPr>
            <w:ins w:id="416" w:author="CR1412" w:date="2020-11-30T13:36:00Z">
              <w:r w:rsidRPr="005A2E40">
                <w:rPr>
                  <w:rFonts w:eastAsia="Yu Mincho" w:cs="Arial"/>
                  <w:lang w:eastAsia="ja-JP"/>
                </w:rPr>
                <w:t>≥-6</w:t>
              </w:r>
            </w:ins>
          </w:p>
        </w:tc>
      </w:tr>
      <w:tr w:rsidR="00AA0F31" w:rsidRPr="005A2E40" w14:paraId="70FDDD70" w14:textId="77777777" w:rsidTr="00AA0F31">
        <w:trPr>
          <w:jc w:val="center"/>
        </w:trPr>
        <w:tc>
          <w:tcPr>
            <w:tcW w:w="1170" w:type="dxa"/>
            <w:tcBorders>
              <w:top w:val="nil"/>
              <w:bottom w:val="nil"/>
            </w:tcBorders>
            <w:shd w:val="clear" w:color="auto" w:fill="auto"/>
          </w:tcPr>
          <w:p w14:paraId="680C13F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26736E9" w14:textId="77777777" w:rsidR="00AA0F31" w:rsidRPr="005A2E40" w:rsidRDefault="00AA0F31" w:rsidP="00AA0F31">
            <w:pPr>
              <w:pStyle w:val="TAC"/>
              <w:rPr>
                <w:szCs w:val="22"/>
                <w:lang w:val="en-US"/>
              </w:rPr>
            </w:pPr>
          </w:p>
        </w:tc>
        <w:tc>
          <w:tcPr>
            <w:tcW w:w="1131" w:type="dxa"/>
            <w:shd w:val="clear" w:color="auto" w:fill="auto"/>
          </w:tcPr>
          <w:p w14:paraId="3CB2615C" w14:textId="77777777" w:rsidR="00AA0F31" w:rsidRPr="005A2E40" w:rsidRDefault="00AA0F31" w:rsidP="00AA0F31">
            <w:pPr>
              <w:pStyle w:val="TAC"/>
              <w:rPr>
                <w:rFonts w:eastAsia="Calibri"/>
                <w:szCs w:val="22"/>
              </w:rPr>
            </w:pPr>
            <w:ins w:id="417" w:author="CR1412" w:date="2020-11-30T13:36:00Z">
              <w:r w:rsidRPr="005A2E40">
                <w:rPr>
                  <w:szCs w:val="22"/>
                  <w:lang w:val="en-US"/>
                </w:rPr>
                <w:t>n258</w:t>
              </w:r>
            </w:ins>
          </w:p>
        </w:tc>
        <w:tc>
          <w:tcPr>
            <w:tcW w:w="1044" w:type="dxa"/>
            <w:shd w:val="clear" w:color="auto" w:fill="auto"/>
          </w:tcPr>
          <w:p w14:paraId="224DE2A9" w14:textId="77777777" w:rsidR="00AA0F31" w:rsidRPr="005A2E40" w:rsidRDefault="00AA0F31" w:rsidP="00AA0F31">
            <w:pPr>
              <w:pStyle w:val="TAC"/>
              <w:rPr>
                <w:ins w:id="418" w:author="CR1412" w:date="2020-11-30T13:36:00Z"/>
                <w:rFonts w:eastAsia="Yu Mincho"/>
                <w:lang w:val="en-US" w:eastAsia="ja-JP"/>
              </w:rPr>
            </w:pPr>
            <w:ins w:id="419"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20FD37E0" w14:textId="77777777" w:rsidR="00AA0F31" w:rsidRPr="005A2E40" w:rsidRDefault="00AA0F31" w:rsidP="00AA0F31">
            <w:pPr>
              <w:pStyle w:val="TAC"/>
              <w:rPr>
                <w:ins w:id="420" w:author="CR1412" w:date="2020-11-30T13:36:00Z"/>
                <w:rFonts w:eastAsia="Yu Mincho"/>
                <w:lang w:eastAsia="ja-JP"/>
              </w:rPr>
            </w:pPr>
            <w:ins w:id="421" w:author="CR1412" w:date="2020-11-30T13:36:00Z">
              <w:r w:rsidRPr="005A2E40">
                <w:rPr>
                  <w:rFonts w:cs="Arial"/>
                  <w:lang w:eastAsia="ko-KR"/>
                </w:rPr>
                <w:t>-102.8</w:t>
              </w:r>
            </w:ins>
          </w:p>
        </w:tc>
        <w:tc>
          <w:tcPr>
            <w:tcW w:w="792" w:type="dxa"/>
          </w:tcPr>
          <w:p w14:paraId="2D5554FB" w14:textId="77777777" w:rsidR="00AA0F31" w:rsidRPr="005A2E40" w:rsidRDefault="00AA0F31" w:rsidP="00AA0F31">
            <w:pPr>
              <w:pStyle w:val="TAC"/>
              <w:rPr>
                <w:ins w:id="422" w:author="CR1412" w:date="2020-11-30T13:36:00Z"/>
                <w:rFonts w:eastAsia="Yu Mincho"/>
                <w:lang w:eastAsia="ja-JP"/>
              </w:rPr>
            </w:pPr>
            <w:ins w:id="423" w:author="CR1412" w:date="2020-11-30T13:36:00Z">
              <w:r w:rsidRPr="005A2E40">
                <w:rPr>
                  <w:rFonts w:eastAsia="Yu Mincho" w:cs="Arial"/>
                  <w:lang w:eastAsia="ja-JP"/>
                </w:rPr>
                <w:t>-101.2</w:t>
              </w:r>
            </w:ins>
          </w:p>
        </w:tc>
        <w:tc>
          <w:tcPr>
            <w:tcW w:w="1099" w:type="dxa"/>
          </w:tcPr>
          <w:p w14:paraId="3DA9FB66" w14:textId="77777777" w:rsidR="00AA0F31" w:rsidRPr="005A2E40" w:rsidRDefault="00AA0F31" w:rsidP="00AA0F31">
            <w:pPr>
              <w:pStyle w:val="TAC"/>
              <w:rPr>
                <w:ins w:id="424" w:author="CR1412" w:date="2020-11-30T13:36:00Z"/>
                <w:rFonts w:eastAsia="Yu Mincho"/>
                <w:lang w:val="en-US" w:eastAsia="ja-JP"/>
              </w:rPr>
            </w:pPr>
            <w:ins w:id="425"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4" w:type="dxa"/>
          </w:tcPr>
          <w:p w14:paraId="3D1E4635" w14:textId="77777777" w:rsidR="00AA0F31" w:rsidRPr="005A2E40" w:rsidRDefault="00AA0F31" w:rsidP="00AA0F31">
            <w:pPr>
              <w:pStyle w:val="TAC"/>
              <w:rPr>
                <w:ins w:id="426" w:author="CR1412" w:date="2020-11-30T13:36:00Z"/>
              </w:rPr>
            </w:pPr>
            <w:ins w:id="427"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top w:val="nil"/>
              <w:bottom w:val="nil"/>
            </w:tcBorders>
            <w:shd w:val="clear" w:color="auto" w:fill="auto"/>
          </w:tcPr>
          <w:p w14:paraId="4D78240A" w14:textId="77777777" w:rsidR="00AA0F31" w:rsidRPr="005A2E40" w:rsidRDefault="00AA0F31" w:rsidP="00AA0F31">
            <w:pPr>
              <w:pStyle w:val="TAC"/>
              <w:rPr>
                <w:ins w:id="428" w:author="CR1412" w:date="2020-11-30T13:36:00Z"/>
              </w:rPr>
            </w:pPr>
          </w:p>
        </w:tc>
        <w:tc>
          <w:tcPr>
            <w:tcW w:w="1092" w:type="dxa"/>
            <w:tcBorders>
              <w:top w:val="nil"/>
              <w:bottom w:val="nil"/>
            </w:tcBorders>
            <w:shd w:val="clear" w:color="auto" w:fill="auto"/>
          </w:tcPr>
          <w:p w14:paraId="150B63BC" w14:textId="77777777" w:rsidR="00AA0F31" w:rsidRPr="005A2E40" w:rsidRDefault="00AA0F31" w:rsidP="00AA0F31">
            <w:pPr>
              <w:pStyle w:val="TAC"/>
              <w:rPr>
                <w:ins w:id="429" w:author="CR1412" w:date="2020-11-30T13:36:00Z"/>
                <w:lang w:val="en-US"/>
              </w:rPr>
            </w:pPr>
          </w:p>
        </w:tc>
      </w:tr>
      <w:tr w:rsidR="00AA0F31" w:rsidRPr="005A2E40" w14:paraId="6284EB92" w14:textId="77777777" w:rsidTr="00AA0F31">
        <w:trPr>
          <w:jc w:val="center"/>
        </w:trPr>
        <w:tc>
          <w:tcPr>
            <w:tcW w:w="1170" w:type="dxa"/>
            <w:tcBorders>
              <w:top w:val="nil"/>
              <w:bottom w:val="nil"/>
            </w:tcBorders>
            <w:shd w:val="clear" w:color="auto" w:fill="auto"/>
          </w:tcPr>
          <w:p w14:paraId="56251017" w14:textId="77777777" w:rsidR="00AA0F31" w:rsidRPr="005A2E40" w:rsidRDefault="00AA0F31" w:rsidP="00AA0F31">
            <w:pPr>
              <w:pStyle w:val="TAC"/>
              <w:rPr>
                <w:ins w:id="430" w:author="CR1412" w:date="2020-11-30T13:36:00Z"/>
                <w:lang w:val="en-US"/>
              </w:rPr>
            </w:pPr>
          </w:p>
        </w:tc>
        <w:tc>
          <w:tcPr>
            <w:tcW w:w="1197" w:type="dxa"/>
            <w:tcBorders>
              <w:top w:val="nil"/>
              <w:bottom w:val="nil"/>
            </w:tcBorders>
            <w:shd w:val="clear" w:color="auto" w:fill="auto"/>
          </w:tcPr>
          <w:p w14:paraId="66E72CAD" w14:textId="77777777" w:rsidR="00AA0F31" w:rsidRPr="005A2E40" w:rsidRDefault="00AA0F31" w:rsidP="00AA0F31">
            <w:pPr>
              <w:pStyle w:val="TAC"/>
              <w:rPr>
                <w:ins w:id="431" w:author="CR1412" w:date="2020-11-30T13:36:00Z"/>
                <w:szCs w:val="22"/>
                <w:lang w:val="en-US"/>
              </w:rPr>
            </w:pPr>
          </w:p>
        </w:tc>
        <w:tc>
          <w:tcPr>
            <w:tcW w:w="1131" w:type="dxa"/>
            <w:shd w:val="clear" w:color="auto" w:fill="auto"/>
          </w:tcPr>
          <w:p w14:paraId="4DA9DF62" w14:textId="77777777" w:rsidR="00AA0F31" w:rsidRPr="005A2E40" w:rsidRDefault="00AA0F31" w:rsidP="00AA0F31">
            <w:pPr>
              <w:pStyle w:val="TAC"/>
              <w:rPr>
                <w:ins w:id="432" w:author="CR1412" w:date="2020-11-30T13:36:00Z"/>
                <w:rFonts w:eastAsia="Calibri"/>
                <w:szCs w:val="22"/>
              </w:rPr>
            </w:pPr>
            <w:ins w:id="433" w:author="CR1412" w:date="2020-11-30T13:36:00Z">
              <w:r w:rsidRPr="005A2E40">
                <w:rPr>
                  <w:szCs w:val="22"/>
                  <w:lang w:val="en-US"/>
                </w:rPr>
                <w:t>n260</w:t>
              </w:r>
            </w:ins>
          </w:p>
        </w:tc>
        <w:tc>
          <w:tcPr>
            <w:tcW w:w="1044" w:type="dxa"/>
            <w:shd w:val="clear" w:color="auto" w:fill="auto"/>
          </w:tcPr>
          <w:p w14:paraId="08EB9A15" w14:textId="77777777" w:rsidR="00AA0F31" w:rsidRPr="005A2E40" w:rsidRDefault="00AA0F31" w:rsidP="00AA0F31">
            <w:pPr>
              <w:pStyle w:val="TAC"/>
              <w:rPr>
                <w:ins w:id="434" w:author="CR1412" w:date="2020-11-30T13:36:00Z"/>
                <w:lang w:val="en-US"/>
              </w:rPr>
            </w:pPr>
            <w:ins w:id="435"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5182C52F" w14:textId="77777777" w:rsidR="00AA0F31" w:rsidRPr="005A2E40" w:rsidRDefault="00AA0F31" w:rsidP="00AA0F31">
            <w:pPr>
              <w:pStyle w:val="TAC"/>
              <w:rPr>
                <w:ins w:id="436" w:author="CR1412" w:date="2020-11-30T13:36:00Z"/>
              </w:rPr>
            </w:pPr>
          </w:p>
        </w:tc>
        <w:tc>
          <w:tcPr>
            <w:tcW w:w="792" w:type="dxa"/>
          </w:tcPr>
          <w:p w14:paraId="20D386B3" w14:textId="77777777" w:rsidR="00AA0F31" w:rsidRPr="005A2E40" w:rsidRDefault="00AA0F31" w:rsidP="00AA0F31">
            <w:pPr>
              <w:pStyle w:val="TAC"/>
              <w:rPr>
                <w:ins w:id="437" w:author="CR1412" w:date="2020-11-30T13:36:00Z"/>
              </w:rPr>
            </w:pPr>
            <w:ins w:id="438" w:author="CR1412" w:date="2020-11-30T13:36:00Z">
              <w:r w:rsidRPr="005A2E40">
                <w:rPr>
                  <w:rFonts w:eastAsia="Yu Mincho" w:cs="Arial"/>
                  <w:lang w:eastAsia="ja-JP"/>
                </w:rPr>
                <w:t>-96.9</w:t>
              </w:r>
            </w:ins>
          </w:p>
        </w:tc>
        <w:tc>
          <w:tcPr>
            <w:tcW w:w="1099" w:type="dxa"/>
          </w:tcPr>
          <w:p w14:paraId="6DE346B5" w14:textId="77777777" w:rsidR="00AA0F31" w:rsidRPr="005A2E40" w:rsidRDefault="00AA0F31" w:rsidP="00AA0F31">
            <w:pPr>
              <w:pStyle w:val="TAC"/>
              <w:rPr>
                <w:ins w:id="439" w:author="CR1412" w:date="2020-11-30T13:36:00Z"/>
                <w:lang w:val="en-US"/>
              </w:rPr>
            </w:pPr>
            <w:ins w:id="440" w:author="CR1412" w:date="2020-11-30T13:36:00Z">
              <w:r w:rsidRPr="005A2E40">
                <w:rPr>
                  <w:rFonts w:eastAsia="Yu Mincho" w:cs="Arial"/>
                  <w:lang w:eastAsia="ja-JP"/>
                </w:rPr>
                <w:t>-113.8+Z</w:t>
              </w:r>
              <w:r w:rsidRPr="005A2E40">
                <w:rPr>
                  <w:rFonts w:eastAsia="Yu Mincho" w:cs="Arial"/>
                  <w:vertAlign w:val="subscript"/>
                  <w:lang w:eastAsia="ja-JP"/>
                </w:rPr>
                <w:t>4</w:t>
              </w:r>
            </w:ins>
          </w:p>
        </w:tc>
        <w:tc>
          <w:tcPr>
            <w:tcW w:w="1134" w:type="dxa"/>
          </w:tcPr>
          <w:p w14:paraId="431C8B1C" w14:textId="77777777" w:rsidR="00AA0F31" w:rsidRPr="005A2E40" w:rsidRDefault="00AA0F31" w:rsidP="00AA0F31">
            <w:pPr>
              <w:pStyle w:val="TAC"/>
              <w:rPr>
                <w:ins w:id="441" w:author="CR1412" w:date="2020-11-30T13:36:00Z"/>
              </w:rPr>
            </w:pPr>
          </w:p>
        </w:tc>
        <w:tc>
          <w:tcPr>
            <w:tcW w:w="1934" w:type="dxa"/>
            <w:tcBorders>
              <w:top w:val="nil"/>
              <w:bottom w:val="nil"/>
            </w:tcBorders>
            <w:shd w:val="clear" w:color="auto" w:fill="auto"/>
          </w:tcPr>
          <w:p w14:paraId="391186AA" w14:textId="77777777" w:rsidR="00AA0F31" w:rsidRPr="005A2E40" w:rsidRDefault="00AA0F31" w:rsidP="00AA0F31">
            <w:pPr>
              <w:pStyle w:val="TAC"/>
              <w:rPr>
                <w:ins w:id="442" w:author="CR1412" w:date="2020-11-30T13:36:00Z"/>
              </w:rPr>
            </w:pPr>
          </w:p>
        </w:tc>
        <w:tc>
          <w:tcPr>
            <w:tcW w:w="1092" w:type="dxa"/>
            <w:tcBorders>
              <w:top w:val="nil"/>
              <w:bottom w:val="nil"/>
            </w:tcBorders>
            <w:shd w:val="clear" w:color="auto" w:fill="auto"/>
          </w:tcPr>
          <w:p w14:paraId="70680B43" w14:textId="77777777" w:rsidR="00AA0F31" w:rsidRPr="005A2E40" w:rsidRDefault="00AA0F31" w:rsidP="00AA0F31">
            <w:pPr>
              <w:pStyle w:val="TAC"/>
              <w:rPr>
                <w:ins w:id="443" w:author="CR1412" w:date="2020-11-30T13:36:00Z"/>
                <w:lang w:val="en-US"/>
              </w:rPr>
            </w:pPr>
          </w:p>
        </w:tc>
      </w:tr>
      <w:tr w:rsidR="00AA0F31" w:rsidRPr="005A2E40" w14:paraId="6D99A043" w14:textId="77777777" w:rsidTr="00AA0F31">
        <w:trPr>
          <w:jc w:val="center"/>
        </w:trPr>
        <w:tc>
          <w:tcPr>
            <w:tcW w:w="1170" w:type="dxa"/>
            <w:tcBorders>
              <w:top w:val="nil"/>
            </w:tcBorders>
            <w:shd w:val="clear" w:color="auto" w:fill="auto"/>
          </w:tcPr>
          <w:p w14:paraId="204E1EFA" w14:textId="77777777" w:rsidR="00AA0F31" w:rsidRPr="005A2E40" w:rsidRDefault="00AA0F31" w:rsidP="00AA0F31">
            <w:pPr>
              <w:pStyle w:val="TAC"/>
              <w:rPr>
                <w:ins w:id="444" w:author="CR1412" w:date="2020-11-30T13:36:00Z"/>
                <w:lang w:val="en-US"/>
              </w:rPr>
            </w:pPr>
          </w:p>
        </w:tc>
        <w:tc>
          <w:tcPr>
            <w:tcW w:w="1197" w:type="dxa"/>
            <w:tcBorders>
              <w:top w:val="nil"/>
            </w:tcBorders>
            <w:shd w:val="clear" w:color="auto" w:fill="auto"/>
          </w:tcPr>
          <w:p w14:paraId="7007159D" w14:textId="77777777" w:rsidR="00AA0F31" w:rsidRPr="005A2E40" w:rsidRDefault="00AA0F31" w:rsidP="00AA0F31">
            <w:pPr>
              <w:pStyle w:val="TAC"/>
              <w:rPr>
                <w:ins w:id="445" w:author="CR1412" w:date="2020-11-30T13:36:00Z"/>
                <w:szCs w:val="22"/>
                <w:lang w:val="en-US"/>
              </w:rPr>
            </w:pPr>
          </w:p>
        </w:tc>
        <w:tc>
          <w:tcPr>
            <w:tcW w:w="1131" w:type="dxa"/>
            <w:shd w:val="clear" w:color="auto" w:fill="auto"/>
          </w:tcPr>
          <w:p w14:paraId="5AD51C19" w14:textId="77777777" w:rsidR="00AA0F31" w:rsidRPr="005A2E40" w:rsidRDefault="00AA0F31" w:rsidP="00AA0F31">
            <w:pPr>
              <w:pStyle w:val="TAC"/>
              <w:rPr>
                <w:ins w:id="446" w:author="CR1412" w:date="2020-11-30T13:36:00Z"/>
                <w:szCs w:val="22"/>
                <w:lang w:val="en-US"/>
              </w:rPr>
            </w:pPr>
            <w:ins w:id="447" w:author="CR1412" w:date="2020-11-30T13:36:00Z">
              <w:r w:rsidRPr="005A2E40">
                <w:rPr>
                  <w:szCs w:val="22"/>
                  <w:lang w:val="en-US"/>
                </w:rPr>
                <w:t>n261</w:t>
              </w:r>
            </w:ins>
          </w:p>
        </w:tc>
        <w:tc>
          <w:tcPr>
            <w:tcW w:w="1044" w:type="dxa"/>
            <w:shd w:val="clear" w:color="auto" w:fill="auto"/>
          </w:tcPr>
          <w:p w14:paraId="3CA3D2DC" w14:textId="77777777" w:rsidR="00AA0F31" w:rsidRPr="005A2E40" w:rsidRDefault="00AA0F31" w:rsidP="00AA0F31">
            <w:pPr>
              <w:pStyle w:val="TAC"/>
              <w:rPr>
                <w:ins w:id="448" w:author="CR1412" w:date="2020-11-30T13:36:00Z"/>
                <w:lang w:val="en-US"/>
              </w:rPr>
            </w:pPr>
            <w:ins w:id="449"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73DD0B59" w14:textId="77777777" w:rsidR="00AA0F31" w:rsidRPr="005A2E40" w:rsidRDefault="00AA0F31" w:rsidP="00AA0F31">
            <w:pPr>
              <w:pStyle w:val="TAC"/>
              <w:rPr>
                <w:ins w:id="450" w:author="CR1412" w:date="2020-11-30T13:36:00Z"/>
              </w:rPr>
            </w:pPr>
            <w:ins w:id="451" w:author="CR1412" w:date="2020-11-30T13:36:00Z">
              <w:r w:rsidRPr="005A2E40">
                <w:rPr>
                  <w:rFonts w:cs="Arial"/>
                  <w:lang w:eastAsia="ko-KR"/>
                </w:rPr>
                <w:t>-102.8</w:t>
              </w:r>
            </w:ins>
          </w:p>
        </w:tc>
        <w:tc>
          <w:tcPr>
            <w:tcW w:w="792" w:type="dxa"/>
          </w:tcPr>
          <w:p w14:paraId="020955D7" w14:textId="77777777" w:rsidR="00AA0F31" w:rsidRPr="005A2E40" w:rsidRDefault="00AA0F31" w:rsidP="00AA0F31">
            <w:pPr>
              <w:pStyle w:val="TAC"/>
              <w:rPr>
                <w:ins w:id="452" w:author="CR1412" w:date="2020-11-30T13:36:00Z"/>
              </w:rPr>
            </w:pPr>
            <w:ins w:id="453" w:author="CR1412" w:date="2020-11-30T13:36:00Z">
              <w:r w:rsidRPr="005A2E40">
                <w:rPr>
                  <w:rFonts w:eastAsia="Yu Mincho" w:cs="Arial"/>
                  <w:lang w:eastAsia="ja-JP"/>
                </w:rPr>
                <w:t>-101.2</w:t>
              </w:r>
            </w:ins>
          </w:p>
        </w:tc>
        <w:tc>
          <w:tcPr>
            <w:tcW w:w="1099" w:type="dxa"/>
          </w:tcPr>
          <w:p w14:paraId="3B2EBA00" w14:textId="77777777" w:rsidR="00AA0F31" w:rsidRPr="005A2E40" w:rsidRDefault="00AA0F31" w:rsidP="00AA0F31">
            <w:pPr>
              <w:pStyle w:val="TAC"/>
              <w:rPr>
                <w:ins w:id="454" w:author="CR1412" w:date="2020-11-30T13:36:00Z"/>
                <w:lang w:val="en-US"/>
              </w:rPr>
            </w:pPr>
            <w:ins w:id="455"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4" w:type="dxa"/>
          </w:tcPr>
          <w:p w14:paraId="0AA261E1" w14:textId="77777777" w:rsidR="00AA0F31" w:rsidRPr="005A2E40" w:rsidRDefault="00AA0F31" w:rsidP="00AA0F31">
            <w:pPr>
              <w:pStyle w:val="TAC"/>
              <w:rPr>
                <w:ins w:id="456" w:author="CR1412" w:date="2020-11-30T13:36:00Z"/>
              </w:rPr>
            </w:pPr>
          </w:p>
        </w:tc>
        <w:tc>
          <w:tcPr>
            <w:tcW w:w="1934" w:type="dxa"/>
            <w:tcBorders>
              <w:top w:val="nil"/>
            </w:tcBorders>
            <w:shd w:val="clear" w:color="auto" w:fill="auto"/>
          </w:tcPr>
          <w:p w14:paraId="1291B0FC" w14:textId="77777777" w:rsidR="00AA0F31" w:rsidRPr="005A2E40" w:rsidRDefault="00AA0F31" w:rsidP="00AA0F31">
            <w:pPr>
              <w:pStyle w:val="TAC"/>
              <w:rPr>
                <w:ins w:id="457" w:author="CR1412" w:date="2020-11-30T13:36:00Z"/>
              </w:rPr>
            </w:pPr>
          </w:p>
        </w:tc>
        <w:tc>
          <w:tcPr>
            <w:tcW w:w="1092" w:type="dxa"/>
            <w:tcBorders>
              <w:top w:val="nil"/>
            </w:tcBorders>
            <w:shd w:val="clear" w:color="auto" w:fill="auto"/>
          </w:tcPr>
          <w:p w14:paraId="7A3F6885" w14:textId="77777777" w:rsidR="00AA0F31" w:rsidRPr="005A2E40" w:rsidRDefault="00AA0F31" w:rsidP="00AA0F31">
            <w:pPr>
              <w:pStyle w:val="TAC"/>
              <w:rPr>
                <w:ins w:id="458" w:author="CR1412" w:date="2020-11-30T13:36:00Z"/>
                <w:lang w:val="en-US"/>
              </w:rPr>
            </w:pPr>
          </w:p>
        </w:tc>
      </w:tr>
      <w:tr w:rsidR="00AA0F31" w:rsidRPr="005A2E40" w14:paraId="42A701FC" w14:textId="77777777" w:rsidTr="007375E3">
        <w:trPr>
          <w:jc w:val="center"/>
        </w:trPr>
        <w:tc>
          <w:tcPr>
            <w:tcW w:w="11385" w:type="dxa"/>
            <w:gridSpan w:val="10"/>
          </w:tcPr>
          <w:p w14:paraId="39A6248C" w14:textId="77777777" w:rsidR="00AA0F31" w:rsidRPr="005A2E40" w:rsidRDefault="00AA0F31" w:rsidP="00AA0F31">
            <w:pPr>
              <w:pStyle w:val="TAN"/>
              <w:rPr>
                <w:ins w:id="459" w:author="CR1412" w:date="2020-11-30T13:36:00Z"/>
              </w:rPr>
            </w:pPr>
            <w:ins w:id="460"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35D4F297" w14:textId="77777777" w:rsidR="00AA0F31" w:rsidRPr="005A2E40" w:rsidRDefault="00AA0F31" w:rsidP="00AA0F31">
            <w:pPr>
              <w:pStyle w:val="TAN"/>
              <w:rPr>
                <w:ins w:id="461" w:author="CR1412" w:date="2020-11-30T13:36:00Z"/>
              </w:rPr>
            </w:pPr>
            <w:ins w:id="462" w:author="CR1412" w:date="2020-11-30T13:36:00Z">
              <w:r w:rsidRPr="005A2E40">
                <w:t>Note 2:</w:t>
              </w:r>
              <w:r w:rsidRPr="005A2E40">
                <w:tab/>
                <w:t>Values specified at the Reference point to give minimum SSB Ês/Iot, with no applied noise.</w:t>
              </w:r>
            </w:ins>
          </w:p>
          <w:p w14:paraId="456B5BA1" w14:textId="77777777" w:rsidR="00AA0F31" w:rsidRPr="005A2E40" w:rsidRDefault="00AA0F31" w:rsidP="00AA0F31">
            <w:pPr>
              <w:pStyle w:val="TAN"/>
              <w:rPr>
                <w:lang w:val="en-US"/>
              </w:rPr>
            </w:pPr>
            <w:ins w:id="463"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77777777" w:rsidR="00AA0F31" w:rsidRPr="005A2E40" w:rsidRDefault="00AA0F31" w:rsidP="00AA0F31">
      <w:pPr>
        <w:pStyle w:val="EditorsNote"/>
        <w:rPr>
          <w:i/>
          <w:color w:val="auto"/>
        </w:rPr>
      </w:pPr>
      <w:r w:rsidRPr="005A2E40">
        <w:rPr>
          <w:i/>
          <w:color w:val="auto"/>
        </w:rPr>
        <w:t>- The value of Y for power classes 1</w:t>
      </w:r>
      <w:ins w:id="464" w:author="CR1412" w:date="2020-11-30T13:36:00Z">
        <w:r>
          <w:rPr>
            <w:i/>
            <w:color w:val="auto"/>
          </w:rPr>
          <w:t>,</w:t>
        </w:r>
      </w:ins>
      <w:r w:rsidRPr="005A2E40">
        <w:rPr>
          <w:i/>
          <w:color w:val="auto"/>
        </w:rPr>
        <w:t xml:space="preserve"> </w:t>
      </w:r>
      <w:del w:id="465" w:author="CR1412" w:date="2020-11-30T13:36:00Z">
        <w:r w:rsidRPr="005A2E40" w:rsidDel="00E853E5">
          <w:rPr>
            <w:i/>
            <w:color w:val="auto"/>
          </w:rPr>
          <w:delText xml:space="preserve">and </w:delText>
        </w:r>
      </w:del>
      <w:r w:rsidRPr="005A2E40">
        <w:rPr>
          <w:i/>
          <w:color w:val="auto"/>
        </w:rPr>
        <w:t>4</w:t>
      </w:r>
      <w:ins w:id="466" w:author="CR1412" w:date="2020-11-30T13:36:00Z">
        <w:r>
          <w:rPr>
            <w:i/>
            <w:color w:val="auto"/>
          </w:rPr>
          <w:t xml:space="preserve"> and 5</w:t>
        </w:r>
      </w:ins>
      <w:r w:rsidRPr="005A2E40">
        <w:rPr>
          <w:i/>
          <w:color w:val="auto"/>
        </w:rPr>
        <w:t xml:space="preserve"> is FFS, where Y</w:t>
      </w:r>
      <w:r w:rsidRPr="005A2E40">
        <w:rPr>
          <w:i/>
          <w:color w:val="auto"/>
          <w:vertAlign w:val="subscript"/>
        </w:rPr>
        <w:t>1</w:t>
      </w:r>
      <w:ins w:id="467" w:author="CR1412" w:date="2020-11-30T13:36:00Z">
        <w:r>
          <w:rPr>
            <w:i/>
            <w:color w:val="auto"/>
          </w:rPr>
          <w:t>,</w:t>
        </w:r>
      </w:ins>
      <w:r w:rsidRPr="005A2E40">
        <w:rPr>
          <w:i/>
          <w:color w:val="auto"/>
        </w:rPr>
        <w:t xml:space="preserve"> </w:t>
      </w:r>
      <w:del w:id="468" w:author="CR1412" w:date="2020-11-30T13:36:00Z">
        <w:r w:rsidRPr="005A2E40" w:rsidDel="001904F9">
          <w:rPr>
            <w:i/>
            <w:color w:val="auto"/>
          </w:rPr>
          <w:delText xml:space="preserve">and </w:delText>
        </w:r>
      </w:del>
      <w:r w:rsidRPr="005A2E40">
        <w:rPr>
          <w:i/>
          <w:color w:val="auto"/>
        </w:rPr>
        <w:t>Y</w:t>
      </w:r>
      <w:r w:rsidRPr="005A2E40">
        <w:rPr>
          <w:i/>
          <w:color w:val="auto"/>
          <w:vertAlign w:val="subscript"/>
        </w:rPr>
        <w:t>4</w:t>
      </w:r>
      <w:ins w:id="469" w:author="CR1412" w:date="2020-11-30T13:36:00Z">
        <w:r w:rsidRPr="005A2E40">
          <w:rPr>
            <w:i/>
            <w:color w:val="auto"/>
          </w:rPr>
          <w:t xml:space="preserve"> and Y</w:t>
        </w:r>
        <w:r>
          <w:rPr>
            <w:i/>
            <w:color w:val="auto"/>
            <w:vertAlign w:val="subscript"/>
          </w:rPr>
          <w:t>5</w:t>
        </w:r>
      </w:ins>
      <w:r w:rsidRPr="005A2E40">
        <w:rPr>
          <w:i/>
          <w:color w:val="auto"/>
        </w:rPr>
        <w:t xml:space="preserve"> are the rough/fine beam gain differences in Rx beam peak direction for power classes 1</w:t>
      </w:r>
      <w:ins w:id="470" w:author="CR1412" w:date="2020-11-30T13:36:00Z">
        <w:r>
          <w:rPr>
            <w:i/>
            <w:color w:val="auto"/>
          </w:rPr>
          <w:t>,</w:t>
        </w:r>
      </w:ins>
      <w:r w:rsidRPr="005A2E40">
        <w:rPr>
          <w:i/>
          <w:color w:val="auto"/>
        </w:rPr>
        <w:t xml:space="preserve"> </w:t>
      </w:r>
      <w:del w:id="471" w:author="CR1412" w:date="2020-11-30T13:36:00Z">
        <w:r w:rsidRPr="005A2E40" w:rsidDel="00E853E5">
          <w:rPr>
            <w:i/>
            <w:color w:val="auto"/>
          </w:rPr>
          <w:delText xml:space="preserve">and </w:delText>
        </w:r>
      </w:del>
      <w:r w:rsidRPr="005A2E40">
        <w:rPr>
          <w:i/>
          <w:color w:val="auto"/>
        </w:rPr>
        <w:t>4</w:t>
      </w:r>
      <w:ins w:id="472" w:author="CR1412" w:date="2020-11-30T13:36:00Z">
        <w:r>
          <w:rPr>
            <w:i/>
            <w:color w:val="auto"/>
          </w:rPr>
          <w:t xml:space="preserve"> and 5</w:t>
        </w:r>
      </w:ins>
      <w:r w:rsidRPr="005A2E40">
        <w:rPr>
          <w:i/>
          <w:color w:val="auto"/>
        </w:rPr>
        <w:t xml:space="preserve"> respectively </w:t>
      </w:r>
    </w:p>
    <w:p w14:paraId="3F046A3E" w14:textId="77777777"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ins w:id="473" w:author="CR1412" w:date="2020-11-30T13:36:00Z">
        <w:r>
          <w:rPr>
            <w:i/>
            <w:color w:val="auto"/>
          </w:rPr>
          <w:t>,</w:t>
        </w:r>
      </w:ins>
      <w:r w:rsidRPr="005A2E40">
        <w:rPr>
          <w:i/>
          <w:color w:val="auto"/>
        </w:rPr>
        <w:t xml:space="preserve"> </w:t>
      </w:r>
      <w:del w:id="474" w:author="CR1412" w:date="2020-11-30T13:36:00Z">
        <w:r w:rsidRPr="005A2E40" w:rsidDel="00E853E5">
          <w:rPr>
            <w:i/>
            <w:color w:val="auto"/>
          </w:rPr>
          <w:delText xml:space="preserve">and </w:delText>
        </w:r>
      </w:del>
      <w:r w:rsidRPr="005A2E40">
        <w:rPr>
          <w:i/>
          <w:color w:val="auto"/>
        </w:rPr>
        <w:t>4</w:t>
      </w:r>
      <w:ins w:id="475" w:author="CR1412" w:date="2020-11-30T13:36:00Z">
        <w:r>
          <w:rPr>
            <w:i/>
            <w:color w:val="auto"/>
          </w:rPr>
          <w:t xml:space="preserve"> and 5</w:t>
        </w:r>
      </w:ins>
      <w:r w:rsidRPr="005A2E40">
        <w:rPr>
          <w:i/>
          <w:color w:val="auto"/>
        </w:rPr>
        <w:t xml:space="preserve"> is FFS, where Z</w:t>
      </w:r>
      <w:r w:rsidRPr="005A2E40">
        <w:rPr>
          <w:i/>
          <w:color w:val="auto"/>
          <w:vertAlign w:val="subscript"/>
        </w:rPr>
        <w:t>1</w:t>
      </w:r>
      <w:ins w:id="476" w:author="CR1412" w:date="2020-11-30T13:36:00Z">
        <w:r>
          <w:rPr>
            <w:i/>
            <w:color w:val="auto"/>
          </w:rPr>
          <w:t>,</w:t>
        </w:r>
      </w:ins>
      <w:r w:rsidRPr="005A2E40">
        <w:rPr>
          <w:i/>
          <w:color w:val="auto"/>
        </w:rPr>
        <w:t xml:space="preserve"> </w:t>
      </w:r>
      <w:del w:id="477" w:author="CR1412" w:date="2020-11-30T13:36:00Z">
        <w:r w:rsidRPr="005A2E40" w:rsidDel="001904F9">
          <w:rPr>
            <w:i/>
            <w:color w:val="auto"/>
          </w:rPr>
          <w:delText xml:space="preserve">and </w:delText>
        </w:r>
      </w:del>
      <w:r w:rsidRPr="005A2E40">
        <w:rPr>
          <w:i/>
          <w:color w:val="auto"/>
        </w:rPr>
        <w:t>Z</w:t>
      </w:r>
      <w:r w:rsidRPr="005A2E40">
        <w:rPr>
          <w:i/>
          <w:color w:val="auto"/>
          <w:vertAlign w:val="subscript"/>
        </w:rPr>
        <w:t>4</w:t>
      </w:r>
      <w:ins w:id="478" w:author="CR1412" w:date="2020-11-30T13:36:00Z">
        <w:r w:rsidRPr="005A2E40">
          <w:rPr>
            <w:i/>
            <w:color w:val="auto"/>
          </w:rPr>
          <w:t xml:space="preserve"> and Z</w:t>
        </w:r>
        <w:r>
          <w:rPr>
            <w:i/>
            <w:color w:val="auto"/>
            <w:vertAlign w:val="subscript"/>
          </w:rPr>
          <w:t>5</w:t>
        </w:r>
      </w:ins>
      <w:r w:rsidRPr="005A2E40">
        <w:rPr>
          <w:i/>
          <w:color w:val="auto"/>
        </w:rPr>
        <w:t xml:space="preserve"> are the rough/fine beam gain differences in spherical coverage directions for power classes 1</w:t>
      </w:r>
      <w:ins w:id="479" w:author="CR1412" w:date="2020-11-30T13:36:00Z">
        <w:r>
          <w:rPr>
            <w:i/>
            <w:color w:val="auto"/>
          </w:rPr>
          <w:t>,</w:t>
        </w:r>
      </w:ins>
      <w:r w:rsidRPr="005A2E40">
        <w:rPr>
          <w:i/>
          <w:color w:val="auto"/>
        </w:rPr>
        <w:t xml:space="preserve"> </w:t>
      </w:r>
      <w:del w:id="480" w:author="CR1412" w:date="2020-11-30T13:36:00Z">
        <w:r w:rsidRPr="005A2E40" w:rsidDel="00E853E5">
          <w:rPr>
            <w:i/>
            <w:color w:val="auto"/>
          </w:rPr>
          <w:delText xml:space="preserve">and </w:delText>
        </w:r>
      </w:del>
      <w:r w:rsidRPr="005A2E40">
        <w:rPr>
          <w:i/>
          <w:color w:val="auto"/>
        </w:rPr>
        <w:t>4</w:t>
      </w:r>
      <w:ins w:id="481" w:author="CR1412" w:date="2020-11-30T13:36:00Z">
        <w:r>
          <w:rPr>
            <w:i/>
            <w:color w:val="auto"/>
          </w:rPr>
          <w:t xml:space="preserve"> and 5</w:t>
        </w:r>
      </w:ins>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482"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482"/>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Change w:id="483">
          <w:tblGrid>
            <w:gridCol w:w="1170"/>
            <w:gridCol w:w="1197"/>
            <w:gridCol w:w="1131"/>
            <w:gridCol w:w="1044"/>
            <w:gridCol w:w="792"/>
            <w:gridCol w:w="792"/>
            <w:gridCol w:w="1099"/>
            <w:gridCol w:w="1134"/>
            <w:gridCol w:w="1934"/>
            <w:gridCol w:w="1092"/>
          </w:tblGrid>
        </w:tblGridChange>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ins w:id="484" w:author="CR1412" w:date="2020-11-30T13:36:00Z">
              <w:r w:rsidRPr="005A2E40">
                <w:t>Parameter</w:t>
              </w:r>
            </w:ins>
          </w:p>
        </w:tc>
        <w:tc>
          <w:tcPr>
            <w:tcW w:w="1197" w:type="dxa"/>
            <w:tcBorders>
              <w:bottom w:val="nil"/>
            </w:tcBorders>
            <w:shd w:val="clear" w:color="auto" w:fill="auto"/>
          </w:tcPr>
          <w:p w14:paraId="49D29FA9" w14:textId="77777777" w:rsidR="00AA0F31" w:rsidRPr="005A2E40" w:rsidRDefault="00AA0F31" w:rsidP="00AA0F31">
            <w:pPr>
              <w:pStyle w:val="TAH"/>
              <w:rPr>
                <w:ins w:id="485" w:author="CR1412" w:date="2020-11-30T13:36:00Z"/>
              </w:rPr>
            </w:pPr>
            <w:ins w:id="486" w:author="CR1412" w:date="2020-11-30T13:36:00Z">
              <w:r w:rsidRPr="005A2E40">
                <w:t>Angle of arrival</w:t>
              </w:r>
            </w:ins>
          </w:p>
        </w:tc>
        <w:tc>
          <w:tcPr>
            <w:tcW w:w="1131" w:type="dxa"/>
            <w:tcBorders>
              <w:bottom w:val="nil"/>
            </w:tcBorders>
            <w:shd w:val="clear" w:color="auto" w:fill="auto"/>
          </w:tcPr>
          <w:p w14:paraId="3043EDB0" w14:textId="77777777" w:rsidR="00AA0F31" w:rsidRPr="005A2E40" w:rsidRDefault="00AA0F31" w:rsidP="00AA0F31">
            <w:pPr>
              <w:pStyle w:val="TAH"/>
              <w:rPr>
                <w:ins w:id="487" w:author="CR1412" w:date="2020-11-30T13:36:00Z"/>
              </w:rPr>
            </w:pPr>
            <w:ins w:id="488" w:author="CR1412" w:date="2020-11-30T13:36:00Z">
              <w:r w:rsidRPr="005A2E40">
                <w:t>NR operating bands</w:t>
              </w:r>
            </w:ins>
          </w:p>
        </w:tc>
        <w:tc>
          <w:tcPr>
            <w:tcW w:w="6795" w:type="dxa"/>
            <w:gridSpan w:val="6"/>
          </w:tcPr>
          <w:p w14:paraId="390243DE" w14:textId="77777777" w:rsidR="00AA0F31" w:rsidRPr="005A2E40" w:rsidRDefault="00AA0F31" w:rsidP="00AA0F31">
            <w:pPr>
              <w:pStyle w:val="TAH"/>
              <w:rPr>
                <w:ins w:id="489" w:author="CR1412" w:date="2020-11-30T13:36:00Z"/>
              </w:rPr>
            </w:pPr>
            <w:ins w:id="490" w:author="CR1412" w:date="2020-11-30T13:36:00Z">
              <w:r w:rsidRPr="005A2E40">
                <w:t>Minimum SSB_RP</w:t>
              </w:r>
              <w:r w:rsidRPr="005A2E40">
                <w:rPr>
                  <w:vertAlign w:val="superscript"/>
                </w:rPr>
                <w:t xml:space="preserve"> Note 2, Note 3</w:t>
              </w:r>
            </w:ins>
          </w:p>
        </w:tc>
        <w:tc>
          <w:tcPr>
            <w:tcW w:w="1092" w:type="dxa"/>
            <w:tcBorders>
              <w:bottom w:val="single" w:sz="4" w:space="0" w:color="auto"/>
            </w:tcBorders>
            <w:shd w:val="clear" w:color="auto" w:fill="auto"/>
          </w:tcPr>
          <w:p w14:paraId="26F267B4" w14:textId="77777777" w:rsidR="00AA0F31" w:rsidRPr="005A2E40" w:rsidRDefault="00AA0F31" w:rsidP="00AA0F31">
            <w:pPr>
              <w:pStyle w:val="TAH"/>
              <w:rPr>
                <w:ins w:id="491" w:author="CR1412" w:date="2020-11-30T13:36:00Z"/>
              </w:rPr>
            </w:pPr>
            <w:ins w:id="492" w:author="CR1412" w:date="2020-11-30T13:36:00Z">
              <w:r w:rsidRPr="005A2E40">
                <w:t>SSB Ês/Iot</w:t>
              </w:r>
            </w:ins>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ins w:id="493" w:author="CR1412" w:date="2020-11-30T13:36:00Z">
              <w:r w:rsidRPr="005A2E40">
                <w:t>dBm / SCS</w:t>
              </w:r>
              <w:r w:rsidRPr="005A2E40">
                <w:rPr>
                  <w:vertAlign w:val="subscript"/>
                </w:rPr>
                <w:t>SSB</w:t>
              </w:r>
            </w:ins>
          </w:p>
        </w:tc>
        <w:tc>
          <w:tcPr>
            <w:tcW w:w="1092" w:type="dxa"/>
            <w:tcBorders>
              <w:bottom w:val="nil"/>
            </w:tcBorders>
            <w:shd w:val="clear" w:color="auto" w:fill="auto"/>
          </w:tcPr>
          <w:p w14:paraId="27FCF509" w14:textId="77777777" w:rsidR="00AA0F31" w:rsidRPr="005A2E40" w:rsidRDefault="00AA0F31" w:rsidP="00AA0F31">
            <w:pPr>
              <w:pStyle w:val="TAH"/>
            </w:pPr>
            <w:ins w:id="494" w:author="CR1412" w:date="2020-11-30T13:36:00Z">
              <w:r w:rsidRPr="005A2E40">
                <w:t>dB</w:t>
              </w:r>
            </w:ins>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rPr>
                <w:ins w:id="495" w:author="CR1412" w:date="2020-11-30T13:36:00Z"/>
              </w:rPr>
            </w:pPr>
          </w:p>
        </w:tc>
        <w:tc>
          <w:tcPr>
            <w:tcW w:w="1197" w:type="dxa"/>
            <w:tcBorders>
              <w:top w:val="nil"/>
              <w:bottom w:val="nil"/>
            </w:tcBorders>
            <w:shd w:val="clear" w:color="auto" w:fill="auto"/>
          </w:tcPr>
          <w:p w14:paraId="6167F33C" w14:textId="77777777" w:rsidR="00AA0F31" w:rsidRPr="005A2E40" w:rsidRDefault="00AA0F31" w:rsidP="00AA0F31">
            <w:pPr>
              <w:pStyle w:val="TAH"/>
              <w:rPr>
                <w:ins w:id="496" w:author="CR1412" w:date="2020-11-30T13:36:00Z"/>
              </w:rPr>
            </w:pPr>
          </w:p>
        </w:tc>
        <w:tc>
          <w:tcPr>
            <w:tcW w:w="1131" w:type="dxa"/>
            <w:tcBorders>
              <w:top w:val="nil"/>
              <w:bottom w:val="nil"/>
            </w:tcBorders>
            <w:shd w:val="clear" w:color="auto" w:fill="auto"/>
          </w:tcPr>
          <w:p w14:paraId="6BEB2920" w14:textId="77777777" w:rsidR="00AA0F31" w:rsidRPr="005A2E40" w:rsidRDefault="00AA0F31" w:rsidP="00AA0F31">
            <w:pPr>
              <w:pStyle w:val="TAH"/>
              <w:rPr>
                <w:ins w:id="497" w:author="CR1412" w:date="2020-11-30T13:36:00Z"/>
              </w:rPr>
            </w:pPr>
          </w:p>
        </w:tc>
        <w:tc>
          <w:tcPr>
            <w:tcW w:w="4861" w:type="dxa"/>
            <w:gridSpan w:val="5"/>
            <w:shd w:val="clear" w:color="auto" w:fill="auto"/>
          </w:tcPr>
          <w:p w14:paraId="379592C8" w14:textId="77777777" w:rsidR="00AA0F31" w:rsidRPr="005A2E40" w:rsidRDefault="00AA0F31" w:rsidP="00AA0F31">
            <w:pPr>
              <w:pStyle w:val="TAH"/>
              <w:rPr>
                <w:ins w:id="498" w:author="CR1412" w:date="2020-11-30T13:36:00Z"/>
              </w:rPr>
            </w:pPr>
            <w:ins w:id="499" w:author="CR1412" w:date="2020-11-30T13:36:00Z">
              <w:r w:rsidRPr="005A2E40">
                <w:t>SCS</w:t>
              </w:r>
              <w:r w:rsidRPr="005A2E40">
                <w:rPr>
                  <w:vertAlign w:val="subscript"/>
                </w:rPr>
                <w:t>SSB</w:t>
              </w:r>
              <w:r w:rsidRPr="005A2E40">
                <w:t xml:space="preserve"> = 120 kHz</w:t>
              </w:r>
            </w:ins>
          </w:p>
        </w:tc>
        <w:tc>
          <w:tcPr>
            <w:tcW w:w="1934" w:type="dxa"/>
            <w:shd w:val="clear" w:color="auto" w:fill="auto"/>
          </w:tcPr>
          <w:p w14:paraId="002CDAB4" w14:textId="77777777" w:rsidR="00AA0F31" w:rsidRPr="005A2E40" w:rsidRDefault="00AA0F31" w:rsidP="00AA0F31">
            <w:pPr>
              <w:pStyle w:val="TAH"/>
              <w:rPr>
                <w:ins w:id="500" w:author="CR1412" w:date="2020-11-30T13:36:00Z"/>
              </w:rPr>
            </w:pPr>
            <w:ins w:id="501" w:author="CR1412" w:date="2020-11-30T13:36:00Z">
              <w:r w:rsidRPr="005A2E40">
                <w:t>SCS</w:t>
              </w:r>
              <w:r w:rsidRPr="005A2E40">
                <w:rPr>
                  <w:vertAlign w:val="subscript"/>
                </w:rPr>
                <w:t>SSB</w:t>
              </w:r>
              <w:r w:rsidRPr="005A2E40">
                <w:t xml:space="preserve"> = 240 kHz</w:t>
              </w:r>
            </w:ins>
          </w:p>
        </w:tc>
        <w:tc>
          <w:tcPr>
            <w:tcW w:w="1092" w:type="dxa"/>
            <w:tcBorders>
              <w:top w:val="nil"/>
              <w:bottom w:val="nil"/>
            </w:tcBorders>
            <w:shd w:val="clear" w:color="auto" w:fill="auto"/>
          </w:tcPr>
          <w:p w14:paraId="53CEC8E9" w14:textId="77777777" w:rsidR="00AA0F31" w:rsidRPr="005A2E40" w:rsidRDefault="00AA0F31" w:rsidP="00AA0F31">
            <w:pPr>
              <w:pStyle w:val="TAH"/>
              <w:rPr>
                <w:ins w:id="502" w:author="CR1412" w:date="2020-11-30T13:36:00Z"/>
              </w:rPr>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rPr>
                <w:ins w:id="503" w:author="CR1412" w:date="2020-11-30T13:36:00Z"/>
              </w:rPr>
            </w:pPr>
          </w:p>
        </w:tc>
        <w:tc>
          <w:tcPr>
            <w:tcW w:w="1197" w:type="dxa"/>
            <w:tcBorders>
              <w:top w:val="nil"/>
              <w:bottom w:val="nil"/>
            </w:tcBorders>
            <w:shd w:val="clear" w:color="auto" w:fill="auto"/>
          </w:tcPr>
          <w:p w14:paraId="6C1F21B1" w14:textId="77777777" w:rsidR="00AA0F31" w:rsidRPr="005A2E40" w:rsidRDefault="00AA0F31" w:rsidP="00AA0F31">
            <w:pPr>
              <w:pStyle w:val="TAH"/>
              <w:rPr>
                <w:ins w:id="504" w:author="CR1412" w:date="2020-11-30T13:36:00Z"/>
              </w:rPr>
            </w:pPr>
          </w:p>
        </w:tc>
        <w:tc>
          <w:tcPr>
            <w:tcW w:w="1131" w:type="dxa"/>
            <w:tcBorders>
              <w:top w:val="nil"/>
              <w:bottom w:val="nil"/>
            </w:tcBorders>
            <w:shd w:val="clear" w:color="auto" w:fill="auto"/>
          </w:tcPr>
          <w:p w14:paraId="015C7FD6" w14:textId="77777777" w:rsidR="00AA0F31" w:rsidRPr="005A2E40" w:rsidRDefault="00AA0F31" w:rsidP="00AA0F31">
            <w:pPr>
              <w:pStyle w:val="TAH"/>
              <w:rPr>
                <w:ins w:id="505" w:author="CR1412" w:date="2020-11-30T13:36:00Z"/>
              </w:rPr>
            </w:pPr>
          </w:p>
        </w:tc>
        <w:tc>
          <w:tcPr>
            <w:tcW w:w="4861" w:type="dxa"/>
            <w:gridSpan w:val="5"/>
            <w:shd w:val="clear" w:color="auto" w:fill="auto"/>
          </w:tcPr>
          <w:p w14:paraId="54A0E405" w14:textId="77777777" w:rsidR="00AA0F31" w:rsidRPr="005A2E40" w:rsidRDefault="00AA0F31" w:rsidP="00AA0F31">
            <w:pPr>
              <w:pStyle w:val="TAH"/>
              <w:rPr>
                <w:ins w:id="506" w:author="CR1412" w:date="2020-11-30T13:36:00Z"/>
              </w:rPr>
            </w:pPr>
            <w:ins w:id="507" w:author="CR1412" w:date="2020-11-30T13:36:00Z">
              <w:r w:rsidRPr="005A2E40">
                <w:t>UE Power class</w:t>
              </w:r>
            </w:ins>
          </w:p>
        </w:tc>
        <w:tc>
          <w:tcPr>
            <w:tcW w:w="1934" w:type="dxa"/>
            <w:shd w:val="clear" w:color="auto" w:fill="auto"/>
          </w:tcPr>
          <w:p w14:paraId="3B588542" w14:textId="77777777" w:rsidR="00AA0F31" w:rsidRPr="005A2E40" w:rsidRDefault="00AA0F31" w:rsidP="00AA0F31">
            <w:pPr>
              <w:pStyle w:val="TAH"/>
              <w:rPr>
                <w:ins w:id="508" w:author="CR1412" w:date="2020-11-30T13:36:00Z"/>
              </w:rPr>
            </w:pPr>
            <w:ins w:id="509" w:author="CR1412" w:date="2020-11-30T13:36:00Z">
              <w:r w:rsidRPr="005A2E40">
                <w:t>UE Power class</w:t>
              </w:r>
            </w:ins>
          </w:p>
        </w:tc>
        <w:tc>
          <w:tcPr>
            <w:tcW w:w="1092" w:type="dxa"/>
            <w:tcBorders>
              <w:top w:val="nil"/>
              <w:bottom w:val="nil"/>
            </w:tcBorders>
            <w:shd w:val="clear" w:color="auto" w:fill="auto"/>
          </w:tcPr>
          <w:p w14:paraId="4DFD1A6E" w14:textId="77777777" w:rsidR="00AA0F31" w:rsidRPr="005A2E40" w:rsidRDefault="00AA0F31" w:rsidP="00AA0F31">
            <w:pPr>
              <w:pStyle w:val="TAH"/>
              <w:rPr>
                <w:ins w:id="510" w:author="CR1412" w:date="2020-11-30T13:36:00Z"/>
              </w:rPr>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rPr>
                <w:ins w:id="511" w:author="CR1412" w:date="2020-11-30T13:36:00Z"/>
              </w:rPr>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rPr>
                <w:ins w:id="512" w:author="CR1412" w:date="2020-11-30T13:36:00Z"/>
              </w:rPr>
            </w:pPr>
          </w:p>
        </w:tc>
        <w:tc>
          <w:tcPr>
            <w:tcW w:w="1131" w:type="dxa"/>
            <w:tcBorders>
              <w:top w:val="nil"/>
            </w:tcBorders>
            <w:shd w:val="clear" w:color="auto" w:fill="auto"/>
          </w:tcPr>
          <w:p w14:paraId="7AE5FB85" w14:textId="77777777" w:rsidR="00AA0F31" w:rsidRPr="005A2E40" w:rsidRDefault="00AA0F31" w:rsidP="00AA0F31">
            <w:pPr>
              <w:pStyle w:val="TAH"/>
              <w:rPr>
                <w:ins w:id="513" w:author="CR1412" w:date="2020-11-30T13:36:00Z"/>
              </w:rPr>
            </w:pPr>
          </w:p>
        </w:tc>
        <w:tc>
          <w:tcPr>
            <w:tcW w:w="1044" w:type="dxa"/>
            <w:shd w:val="clear" w:color="auto" w:fill="auto"/>
          </w:tcPr>
          <w:p w14:paraId="63EF2349" w14:textId="77777777" w:rsidR="00AA0F31" w:rsidRPr="005A2E40" w:rsidRDefault="00AA0F31" w:rsidP="00AA0F31">
            <w:pPr>
              <w:pStyle w:val="TAH"/>
              <w:rPr>
                <w:ins w:id="514" w:author="CR1412" w:date="2020-11-30T13:36:00Z"/>
              </w:rPr>
            </w:pPr>
            <w:ins w:id="515" w:author="CR1412" w:date="2020-11-30T13:36:00Z">
              <w:r w:rsidRPr="005A2E40">
                <w:t>1</w:t>
              </w:r>
            </w:ins>
          </w:p>
        </w:tc>
        <w:tc>
          <w:tcPr>
            <w:tcW w:w="792" w:type="dxa"/>
          </w:tcPr>
          <w:p w14:paraId="68299F07" w14:textId="77777777" w:rsidR="00AA0F31" w:rsidRPr="005A2E40" w:rsidRDefault="00AA0F31" w:rsidP="00AA0F31">
            <w:pPr>
              <w:pStyle w:val="TAH"/>
              <w:rPr>
                <w:ins w:id="516" w:author="CR1412" w:date="2020-11-30T13:36:00Z"/>
              </w:rPr>
            </w:pPr>
            <w:ins w:id="517" w:author="CR1412" w:date="2020-11-30T13:36:00Z">
              <w:r w:rsidRPr="005A2E40">
                <w:t>2</w:t>
              </w:r>
            </w:ins>
          </w:p>
        </w:tc>
        <w:tc>
          <w:tcPr>
            <w:tcW w:w="792" w:type="dxa"/>
          </w:tcPr>
          <w:p w14:paraId="1FC6C4E2" w14:textId="77777777" w:rsidR="00AA0F31" w:rsidRPr="005A2E40" w:rsidRDefault="00AA0F31" w:rsidP="00AA0F31">
            <w:pPr>
              <w:pStyle w:val="TAH"/>
              <w:rPr>
                <w:ins w:id="518" w:author="CR1412" w:date="2020-11-30T13:36:00Z"/>
              </w:rPr>
            </w:pPr>
            <w:ins w:id="519" w:author="CR1412" w:date="2020-11-30T13:36:00Z">
              <w:r w:rsidRPr="005A2E40">
                <w:t>3</w:t>
              </w:r>
            </w:ins>
          </w:p>
        </w:tc>
        <w:tc>
          <w:tcPr>
            <w:tcW w:w="1099" w:type="dxa"/>
          </w:tcPr>
          <w:p w14:paraId="277BD6D0" w14:textId="77777777" w:rsidR="00AA0F31" w:rsidRPr="005A2E40" w:rsidRDefault="00AA0F31" w:rsidP="00AA0F31">
            <w:pPr>
              <w:pStyle w:val="TAH"/>
              <w:rPr>
                <w:ins w:id="520" w:author="CR1412" w:date="2020-11-30T13:36:00Z"/>
              </w:rPr>
            </w:pPr>
            <w:ins w:id="521" w:author="CR1412" w:date="2020-11-30T13:36:00Z">
              <w:r w:rsidRPr="005A2E40">
                <w:t>4</w:t>
              </w:r>
            </w:ins>
          </w:p>
        </w:tc>
        <w:tc>
          <w:tcPr>
            <w:tcW w:w="1134" w:type="dxa"/>
          </w:tcPr>
          <w:p w14:paraId="54ECB2B1" w14:textId="77777777" w:rsidR="00AA0F31" w:rsidRPr="005A2E40" w:rsidRDefault="00AA0F31" w:rsidP="00AA0F31">
            <w:pPr>
              <w:pStyle w:val="TAH"/>
              <w:rPr>
                <w:ins w:id="522" w:author="CR1412" w:date="2020-11-30T13:36:00Z"/>
                <w:lang w:eastAsia="zh-CN"/>
              </w:rPr>
            </w:pPr>
            <w:ins w:id="523" w:author="CR1412" w:date="2020-11-30T13:36:00Z">
              <w:r>
                <w:rPr>
                  <w:lang w:eastAsia="zh-CN"/>
                </w:rPr>
                <w:t>5</w:t>
              </w:r>
            </w:ins>
          </w:p>
        </w:tc>
        <w:tc>
          <w:tcPr>
            <w:tcW w:w="1934" w:type="dxa"/>
            <w:tcBorders>
              <w:bottom w:val="single" w:sz="4" w:space="0" w:color="auto"/>
            </w:tcBorders>
            <w:shd w:val="clear" w:color="auto" w:fill="auto"/>
          </w:tcPr>
          <w:p w14:paraId="179014EF" w14:textId="77777777" w:rsidR="00AA0F31" w:rsidRPr="005A2E40" w:rsidRDefault="00AA0F31" w:rsidP="00AA0F31">
            <w:pPr>
              <w:pStyle w:val="TAH"/>
              <w:rPr>
                <w:ins w:id="524" w:author="CR1412" w:date="2020-11-30T13:36:00Z"/>
              </w:rPr>
            </w:pPr>
            <w:ins w:id="525" w:author="CR1412" w:date="2020-11-30T13:36:00Z">
              <w:r w:rsidRPr="005A2E40">
                <w:t>1, 2, 3, 4</w:t>
              </w:r>
              <w:r>
                <w:t>, 5</w:t>
              </w:r>
            </w:ins>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rPr>
                <w:ins w:id="526" w:author="CR1412" w:date="2020-11-30T13:36:00Z"/>
              </w:rPr>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ins w:id="527" w:author="CR1412" w:date="2020-11-30T13:36:00Z">
              <w:r w:rsidRPr="005A2E40">
                <w:t>Conditions</w:t>
              </w:r>
            </w:ins>
          </w:p>
        </w:tc>
        <w:tc>
          <w:tcPr>
            <w:tcW w:w="1197" w:type="dxa"/>
            <w:tcBorders>
              <w:bottom w:val="nil"/>
            </w:tcBorders>
            <w:shd w:val="clear" w:color="auto" w:fill="auto"/>
          </w:tcPr>
          <w:p w14:paraId="41FA3739" w14:textId="77777777" w:rsidR="00AA0F31" w:rsidRPr="005A2E40" w:rsidRDefault="00AA0F31" w:rsidP="00AA0F31">
            <w:pPr>
              <w:pStyle w:val="TAC"/>
              <w:rPr>
                <w:ins w:id="528" w:author="CR1412" w:date="2020-11-30T13:36:00Z"/>
              </w:rPr>
            </w:pPr>
            <w:ins w:id="529" w:author="CR1412" w:date="2020-11-30T13:36:00Z">
              <w:r w:rsidRPr="005A2E40">
                <w:t>Rx Beam Peak</w:t>
              </w:r>
            </w:ins>
          </w:p>
        </w:tc>
        <w:tc>
          <w:tcPr>
            <w:tcW w:w="1131" w:type="dxa"/>
            <w:shd w:val="clear" w:color="auto" w:fill="auto"/>
          </w:tcPr>
          <w:p w14:paraId="37256ADC" w14:textId="77777777" w:rsidR="00AA0F31" w:rsidRPr="005A2E40" w:rsidRDefault="00AA0F31" w:rsidP="00AA0F31">
            <w:pPr>
              <w:pStyle w:val="TAC"/>
              <w:rPr>
                <w:ins w:id="530" w:author="CR1412" w:date="2020-11-30T13:36:00Z"/>
                <w:rFonts w:eastAsia="Calibri"/>
                <w:szCs w:val="22"/>
              </w:rPr>
            </w:pPr>
            <w:ins w:id="531" w:author="CR1412" w:date="2020-11-30T13:36:00Z">
              <w:r w:rsidRPr="005A2E40">
                <w:rPr>
                  <w:rFonts w:eastAsia="Calibri"/>
                  <w:szCs w:val="22"/>
                </w:rPr>
                <w:t>n257</w:t>
              </w:r>
            </w:ins>
          </w:p>
        </w:tc>
        <w:tc>
          <w:tcPr>
            <w:tcW w:w="1044" w:type="dxa"/>
            <w:shd w:val="clear" w:color="auto" w:fill="auto"/>
          </w:tcPr>
          <w:p w14:paraId="31815C01" w14:textId="77777777" w:rsidR="00AA0F31" w:rsidRPr="005A2E40" w:rsidRDefault="00AA0F31" w:rsidP="00AA0F31">
            <w:pPr>
              <w:pStyle w:val="TAC"/>
              <w:rPr>
                <w:ins w:id="532" w:author="CR1412" w:date="2020-11-30T13:36:00Z"/>
                <w:rFonts w:eastAsia="Yu Mincho"/>
                <w:lang w:eastAsia="ja-JP"/>
              </w:rPr>
            </w:pPr>
            <w:ins w:id="533"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792" w:type="dxa"/>
          </w:tcPr>
          <w:p w14:paraId="4AB36349" w14:textId="77777777" w:rsidR="00AA0F31" w:rsidRPr="005A2E40" w:rsidRDefault="00AA0F31" w:rsidP="00AA0F31">
            <w:pPr>
              <w:pStyle w:val="TAC"/>
              <w:rPr>
                <w:ins w:id="534" w:author="CR1412" w:date="2020-11-30T13:36:00Z"/>
                <w:rFonts w:eastAsia="Yu Mincho"/>
                <w:lang w:eastAsia="ja-JP"/>
              </w:rPr>
            </w:pPr>
            <w:ins w:id="535" w:author="CR1412" w:date="2020-11-30T13:36:00Z">
              <w:r w:rsidRPr="005A2E40">
                <w:rPr>
                  <w:rFonts w:cs="Arial"/>
                  <w:lang w:eastAsia="ko-KR"/>
                </w:rPr>
                <w:t>-111.8</w:t>
              </w:r>
            </w:ins>
          </w:p>
        </w:tc>
        <w:tc>
          <w:tcPr>
            <w:tcW w:w="792" w:type="dxa"/>
          </w:tcPr>
          <w:p w14:paraId="5EF4C7F3" w14:textId="77777777" w:rsidR="00AA0F31" w:rsidRPr="005A2E40" w:rsidRDefault="00AA0F31" w:rsidP="00AA0F31">
            <w:pPr>
              <w:pStyle w:val="TAC"/>
              <w:rPr>
                <w:ins w:id="536" w:author="CR1412" w:date="2020-11-30T13:36:00Z"/>
                <w:rFonts w:eastAsia="Yu Mincho"/>
                <w:lang w:eastAsia="ja-JP"/>
              </w:rPr>
            </w:pPr>
            <w:ins w:id="537" w:author="CR1412" w:date="2020-11-30T13:36:00Z">
              <w:r w:rsidRPr="005A2E40">
                <w:rPr>
                  <w:rFonts w:eastAsia="Yu Mincho" w:cs="Arial"/>
                  <w:lang w:eastAsia="ja-JP"/>
                </w:rPr>
                <w:t>-110.1</w:t>
              </w:r>
            </w:ins>
          </w:p>
        </w:tc>
        <w:tc>
          <w:tcPr>
            <w:tcW w:w="1099" w:type="dxa"/>
          </w:tcPr>
          <w:p w14:paraId="6FA7ACB6" w14:textId="77777777" w:rsidR="00AA0F31" w:rsidRPr="005A2E40" w:rsidRDefault="00AA0F31" w:rsidP="00AA0F31">
            <w:pPr>
              <w:pStyle w:val="TAC"/>
              <w:rPr>
                <w:ins w:id="538" w:author="CR1412" w:date="2020-11-30T13:36:00Z"/>
                <w:rFonts w:eastAsia="Yu Mincho"/>
                <w:lang w:eastAsia="ja-JP"/>
              </w:rPr>
            </w:pPr>
            <w:ins w:id="539"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1134" w:type="dxa"/>
          </w:tcPr>
          <w:p w14:paraId="0E99B07D" w14:textId="77777777" w:rsidR="00AA0F31" w:rsidRPr="005A2E40" w:rsidRDefault="00AA0F31" w:rsidP="00AA0F31">
            <w:pPr>
              <w:pStyle w:val="TAC"/>
              <w:rPr>
                <w:ins w:id="540" w:author="CR1412" w:date="2020-11-30T13:36:00Z"/>
                <w:rFonts w:eastAsia="Yu Mincho"/>
                <w:lang w:eastAsia="ja-JP"/>
              </w:rPr>
            </w:pPr>
            <w:ins w:id="541"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tcBorders>
              <w:bottom w:val="nil"/>
            </w:tcBorders>
            <w:shd w:val="clear" w:color="auto" w:fill="auto"/>
          </w:tcPr>
          <w:p w14:paraId="39147451" w14:textId="772BE29E" w:rsidR="00AA0F31" w:rsidRPr="005A2E40" w:rsidRDefault="00AA0F31" w:rsidP="00AA0F31">
            <w:pPr>
              <w:pStyle w:val="TAC"/>
              <w:rPr>
                <w:ins w:id="542" w:author="CR1412" w:date="2020-11-30T13:36:00Z"/>
              </w:rPr>
            </w:pPr>
            <w:ins w:id="543"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60BF1726" w14:textId="77777777" w:rsidR="00AA0F31" w:rsidRPr="005A2E40" w:rsidRDefault="00AA0F31" w:rsidP="00AA0F31">
            <w:pPr>
              <w:pStyle w:val="TAC"/>
              <w:rPr>
                <w:ins w:id="544" w:author="CR1412" w:date="2020-11-30T13:36:00Z"/>
                <w:rFonts w:eastAsia="Yu Mincho"/>
                <w:lang w:eastAsia="ja-JP"/>
              </w:rPr>
            </w:pPr>
            <w:ins w:id="545" w:author="CR1412" w:date="2020-11-30T13:36:00Z">
              <w:r w:rsidRPr="005A2E40">
                <w:rPr>
                  <w:rFonts w:eastAsia="Yu Mincho"/>
                  <w:lang w:eastAsia="ja-JP"/>
                </w:rPr>
                <w:t>≥-4</w:t>
              </w:r>
            </w:ins>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rPr>
                <w:ins w:id="546" w:author="CR1412" w:date="2020-11-30T13:36:00Z"/>
              </w:rPr>
            </w:pPr>
          </w:p>
        </w:tc>
        <w:tc>
          <w:tcPr>
            <w:tcW w:w="1197" w:type="dxa"/>
            <w:tcBorders>
              <w:top w:val="nil"/>
              <w:bottom w:val="nil"/>
            </w:tcBorders>
            <w:shd w:val="clear" w:color="auto" w:fill="auto"/>
          </w:tcPr>
          <w:p w14:paraId="69B3B68D" w14:textId="77777777" w:rsidR="00AA0F31" w:rsidRPr="005A2E40" w:rsidRDefault="00AA0F31" w:rsidP="00AA0F31">
            <w:pPr>
              <w:pStyle w:val="TAC"/>
              <w:rPr>
                <w:ins w:id="547" w:author="CR1412" w:date="2020-11-30T13:36:00Z"/>
                <w:szCs w:val="22"/>
                <w:lang w:val="en-US"/>
              </w:rPr>
            </w:pPr>
          </w:p>
        </w:tc>
        <w:tc>
          <w:tcPr>
            <w:tcW w:w="1131" w:type="dxa"/>
            <w:shd w:val="clear" w:color="auto" w:fill="auto"/>
          </w:tcPr>
          <w:p w14:paraId="2E6F4067" w14:textId="77777777" w:rsidR="00AA0F31" w:rsidRPr="005A2E40" w:rsidRDefault="00AA0F31" w:rsidP="00AA0F31">
            <w:pPr>
              <w:pStyle w:val="TAC"/>
              <w:rPr>
                <w:ins w:id="548" w:author="CR1412" w:date="2020-11-30T13:36:00Z"/>
                <w:rFonts w:eastAsia="Calibri"/>
                <w:szCs w:val="22"/>
              </w:rPr>
            </w:pPr>
            <w:ins w:id="549" w:author="CR1412" w:date="2020-11-30T13:36:00Z">
              <w:r w:rsidRPr="005A2E40">
                <w:rPr>
                  <w:szCs w:val="22"/>
                  <w:lang w:val="en-US"/>
                </w:rPr>
                <w:t>n258</w:t>
              </w:r>
            </w:ins>
          </w:p>
        </w:tc>
        <w:tc>
          <w:tcPr>
            <w:tcW w:w="1044" w:type="dxa"/>
            <w:shd w:val="clear" w:color="auto" w:fill="auto"/>
          </w:tcPr>
          <w:p w14:paraId="7D066896" w14:textId="77777777" w:rsidR="00AA0F31" w:rsidRPr="005A2E40" w:rsidRDefault="00AA0F31" w:rsidP="00AA0F31">
            <w:pPr>
              <w:pStyle w:val="TAC"/>
              <w:rPr>
                <w:ins w:id="550" w:author="CR1412" w:date="2020-11-30T13:36:00Z"/>
                <w:rFonts w:eastAsia="Yu Mincho"/>
                <w:lang w:val="en-US" w:eastAsia="ja-JP"/>
              </w:rPr>
            </w:pPr>
            <w:ins w:id="551"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792" w:type="dxa"/>
          </w:tcPr>
          <w:p w14:paraId="79E73308" w14:textId="77777777" w:rsidR="00AA0F31" w:rsidRPr="005A2E40" w:rsidRDefault="00AA0F31" w:rsidP="00AA0F31">
            <w:pPr>
              <w:pStyle w:val="TAC"/>
              <w:rPr>
                <w:ins w:id="552" w:author="CR1412" w:date="2020-11-30T13:36:00Z"/>
                <w:rFonts w:eastAsia="Yu Mincho"/>
                <w:lang w:eastAsia="ja-JP"/>
              </w:rPr>
            </w:pPr>
            <w:ins w:id="553" w:author="CR1412" w:date="2020-11-30T13:36:00Z">
              <w:r w:rsidRPr="005A2E40">
                <w:rPr>
                  <w:rFonts w:cs="Arial"/>
                  <w:lang w:eastAsia="ko-KR"/>
                </w:rPr>
                <w:t>-111.8</w:t>
              </w:r>
            </w:ins>
          </w:p>
        </w:tc>
        <w:tc>
          <w:tcPr>
            <w:tcW w:w="792" w:type="dxa"/>
          </w:tcPr>
          <w:p w14:paraId="359DB384" w14:textId="77777777" w:rsidR="00AA0F31" w:rsidRPr="005A2E40" w:rsidRDefault="00AA0F31" w:rsidP="00AA0F31">
            <w:pPr>
              <w:pStyle w:val="TAC"/>
              <w:rPr>
                <w:ins w:id="554" w:author="CR1412" w:date="2020-11-30T13:36:00Z"/>
                <w:rFonts w:eastAsia="Yu Mincho"/>
                <w:lang w:eastAsia="ja-JP"/>
              </w:rPr>
            </w:pPr>
            <w:ins w:id="555" w:author="CR1412" w:date="2020-11-30T13:36:00Z">
              <w:r w:rsidRPr="005A2E40">
                <w:rPr>
                  <w:rFonts w:eastAsia="Yu Mincho" w:cs="Arial"/>
                  <w:lang w:eastAsia="ja-JP"/>
                </w:rPr>
                <w:t>-110.1</w:t>
              </w:r>
            </w:ins>
          </w:p>
        </w:tc>
        <w:tc>
          <w:tcPr>
            <w:tcW w:w="1099" w:type="dxa"/>
          </w:tcPr>
          <w:p w14:paraId="7DFCA14C" w14:textId="77777777" w:rsidR="00AA0F31" w:rsidRPr="005A2E40" w:rsidRDefault="00AA0F31" w:rsidP="00AA0F31">
            <w:pPr>
              <w:pStyle w:val="TAC"/>
              <w:rPr>
                <w:ins w:id="556" w:author="CR1412" w:date="2020-11-30T13:36:00Z"/>
                <w:rFonts w:eastAsia="Yu Mincho"/>
                <w:lang w:val="en-US" w:eastAsia="ja-JP"/>
              </w:rPr>
            </w:pPr>
            <w:ins w:id="557"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1134" w:type="dxa"/>
          </w:tcPr>
          <w:p w14:paraId="5FC4D259" w14:textId="77777777" w:rsidR="00AA0F31" w:rsidRPr="005A2E40" w:rsidRDefault="00AA0F31" w:rsidP="00AA0F31">
            <w:pPr>
              <w:pStyle w:val="TAC"/>
              <w:rPr>
                <w:ins w:id="558" w:author="CR1412" w:date="2020-11-30T13:36:00Z"/>
                <w:lang w:val="en-US"/>
              </w:rPr>
            </w:pPr>
            <w:ins w:id="559"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tcBorders>
              <w:top w:val="nil"/>
              <w:bottom w:val="nil"/>
            </w:tcBorders>
            <w:shd w:val="clear" w:color="auto" w:fill="auto"/>
          </w:tcPr>
          <w:p w14:paraId="1CC69659" w14:textId="77777777" w:rsidR="00AA0F31" w:rsidRPr="005A2E40" w:rsidRDefault="00AA0F31" w:rsidP="00AA0F31">
            <w:pPr>
              <w:pStyle w:val="TAC"/>
              <w:rPr>
                <w:ins w:id="560" w:author="CR1412" w:date="2020-11-30T13:36:00Z"/>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ins w:id="561" w:author="CR1412" w:date="2020-11-30T13:36:00Z"/>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ins w:id="562" w:author="CR1412" w:date="2020-11-30T13:36:00Z"/>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ins w:id="563" w:author="CR1412" w:date="2020-11-30T13:36:00Z"/>
                <w:szCs w:val="22"/>
                <w:lang w:val="en-US"/>
              </w:rPr>
            </w:pPr>
          </w:p>
        </w:tc>
        <w:tc>
          <w:tcPr>
            <w:tcW w:w="1131" w:type="dxa"/>
            <w:shd w:val="clear" w:color="auto" w:fill="auto"/>
          </w:tcPr>
          <w:p w14:paraId="4EEDA48F" w14:textId="77777777" w:rsidR="00AA0F31" w:rsidRPr="005A2E40" w:rsidRDefault="00AA0F31" w:rsidP="00AA0F31">
            <w:pPr>
              <w:pStyle w:val="TAC"/>
              <w:rPr>
                <w:ins w:id="564" w:author="CR1412" w:date="2020-11-30T13:36:00Z"/>
                <w:rFonts w:eastAsia="Calibri"/>
                <w:szCs w:val="22"/>
              </w:rPr>
            </w:pPr>
            <w:ins w:id="565" w:author="CR1412" w:date="2020-11-30T13:36:00Z">
              <w:r w:rsidRPr="005A2E40">
                <w:rPr>
                  <w:szCs w:val="22"/>
                  <w:lang w:val="en-US"/>
                </w:rPr>
                <w:t>n260</w:t>
              </w:r>
            </w:ins>
          </w:p>
        </w:tc>
        <w:tc>
          <w:tcPr>
            <w:tcW w:w="1044" w:type="dxa"/>
            <w:shd w:val="clear" w:color="auto" w:fill="auto"/>
          </w:tcPr>
          <w:p w14:paraId="0DCEF09F" w14:textId="77777777" w:rsidR="00AA0F31" w:rsidRPr="005A2E40" w:rsidRDefault="00AA0F31" w:rsidP="00AA0F31">
            <w:pPr>
              <w:pStyle w:val="TAC"/>
              <w:rPr>
                <w:ins w:id="566" w:author="CR1412" w:date="2020-11-30T13:36:00Z"/>
                <w:lang w:val="en-US"/>
              </w:rPr>
            </w:pPr>
            <w:ins w:id="567" w:author="CR1412" w:date="2020-11-30T13:36:00Z">
              <w:r w:rsidRPr="005A2E40">
                <w:rPr>
                  <w:rFonts w:eastAsia="Yu Mincho" w:cs="Arial"/>
                  <w:lang w:eastAsia="ja-JP"/>
                </w:rPr>
                <w:t>-123.3+Y</w:t>
              </w:r>
              <w:r w:rsidRPr="005A2E40">
                <w:rPr>
                  <w:rFonts w:eastAsia="Yu Mincho" w:cs="Arial"/>
                  <w:vertAlign w:val="subscript"/>
                  <w:lang w:eastAsia="ja-JP"/>
                </w:rPr>
                <w:t>1</w:t>
              </w:r>
            </w:ins>
          </w:p>
        </w:tc>
        <w:tc>
          <w:tcPr>
            <w:tcW w:w="792" w:type="dxa"/>
          </w:tcPr>
          <w:p w14:paraId="56F1C21A" w14:textId="77777777" w:rsidR="00AA0F31" w:rsidRPr="005A2E40" w:rsidRDefault="00AA0F31" w:rsidP="00AA0F31">
            <w:pPr>
              <w:pStyle w:val="TAC"/>
              <w:rPr>
                <w:ins w:id="568" w:author="CR1412" w:date="2020-11-30T13:36:00Z"/>
              </w:rPr>
            </w:pPr>
          </w:p>
        </w:tc>
        <w:tc>
          <w:tcPr>
            <w:tcW w:w="792" w:type="dxa"/>
          </w:tcPr>
          <w:p w14:paraId="13B03E15" w14:textId="77777777" w:rsidR="00AA0F31" w:rsidRPr="005A2E40" w:rsidRDefault="00AA0F31" w:rsidP="00AA0F31">
            <w:pPr>
              <w:pStyle w:val="TAC"/>
              <w:rPr>
                <w:ins w:id="569" w:author="CR1412" w:date="2020-11-30T13:36:00Z"/>
              </w:rPr>
            </w:pPr>
            <w:ins w:id="570" w:author="CR1412" w:date="2020-11-30T13:36:00Z">
              <w:r w:rsidRPr="005A2E40">
                <w:rPr>
                  <w:rFonts w:eastAsia="Yu Mincho" w:cs="Arial"/>
                  <w:lang w:eastAsia="ja-JP"/>
                </w:rPr>
                <w:t>-107.5</w:t>
              </w:r>
            </w:ins>
          </w:p>
        </w:tc>
        <w:tc>
          <w:tcPr>
            <w:tcW w:w="1099" w:type="dxa"/>
          </w:tcPr>
          <w:p w14:paraId="6B4A6EEA" w14:textId="77777777" w:rsidR="00AA0F31" w:rsidRPr="005A2E40" w:rsidRDefault="00AA0F31" w:rsidP="00AA0F31">
            <w:pPr>
              <w:pStyle w:val="TAC"/>
              <w:rPr>
                <w:ins w:id="571" w:author="CR1412" w:date="2020-11-30T13:36:00Z"/>
                <w:lang w:val="en-US"/>
              </w:rPr>
            </w:pPr>
            <w:ins w:id="572" w:author="CR1412" w:date="2020-11-30T13:36:00Z">
              <w:r w:rsidRPr="005A2E40">
                <w:rPr>
                  <w:rFonts w:eastAsia="Yu Mincho" w:cs="Arial"/>
                  <w:lang w:eastAsia="ja-JP"/>
                </w:rPr>
                <w:t>-123.8+Y</w:t>
              </w:r>
              <w:r w:rsidRPr="005A2E40">
                <w:rPr>
                  <w:rFonts w:eastAsia="Yu Mincho" w:cs="Arial"/>
                  <w:vertAlign w:val="subscript"/>
                  <w:lang w:eastAsia="ja-JP"/>
                </w:rPr>
                <w:t>4</w:t>
              </w:r>
            </w:ins>
          </w:p>
        </w:tc>
        <w:tc>
          <w:tcPr>
            <w:tcW w:w="1134" w:type="dxa"/>
          </w:tcPr>
          <w:p w14:paraId="218DE532" w14:textId="77777777" w:rsidR="00AA0F31" w:rsidRPr="005A2E40" w:rsidRDefault="00AA0F31" w:rsidP="00AA0F31">
            <w:pPr>
              <w:pStyle w:val="TAC"/>
              <w:rPr>
                <w:ins w:id="573" w:author="CR1412" w:date="2020-11-30T13:36:00Z"/>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ins w:id="574" w:author="CR1412" w:date="2020-11-30T13:36:00Z"/>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ins w:id="575" w:author="CR1412" w:date="2020-11-30T13:36:00Z"/>
                <w:lang w:val="en-US"/>
              </w:rPr>
            </w:pPr>
          </w:p>
        </w:tc>
      </w:tr>
      <w:tr w:rsidR="00AA0F31" w:rsidRPr="005A2E40" w14:paraId="19C17FF2" w14:textId="77777777" w:rsidTr="00AA0F31">
        <w:trPr>
          <w:jc w:val="center"/>
        </w:trPr>
        <w:tc>
          <w:tcPr>
            <w:tcW w:w="1170" w:type="dxa"/>
            <w:tcBorders>
              <w:top w:val="nil"/>
              <w:bottom w:val="nil"/>
            </w:tcBorders>
            <w:shd w:val="clear" w:color="auto" w:fill="auto"/>
          </w:tcPr>
          <w:p w14:paraId="7DFD4A76" w14:textId="77777777" w:rsidR="00AA0F31" w:rsidRPr="005A2E40" w:rsidRDefault="00AA0F31" w:rsidP="00AA0F31">
            <w:pPr>
              <w:pStyle w:val="TAC"/>
              <w:rPr>
                <w:ins w:id="576" w:author="CR1412" w:date="2020-11-30T13:36:00Z"/>
                <w:lang w:val="en-US"/>
              </w:rPr>
            </w:pPr>
          </w:p>
        </w:tc>
        <w:tc>
          <w:tcPr>
            <w:tcW w:w="1197" w:type="dxa"/>
            <w:tcBorders>
              <w:top w:val="nil"/>
              <w:bottom w:val="single" w:sz="4" w:space="0" w:color="auto"/>
            </w:tcBorders>
            <w:shd w:val="clear" w:color="auto" w:fill="auto"/>
          </w:tcPr>
          <w:p w14:paraId="791E79D7" w14:textId="77777777" w:rsidR="00AA0F31" w:rsidRPr="005A2E40" w:rsidRDefault="00AA0F31" w:rsidP="00AA0F31">
            <w:pPr>
              <w:pStyle w:val="TAC"/>
              <w:rPr>
                <w:ins w:id="577" w:author="CR1412" w:date="2020-11-30T13:36:00Z"/>
                <w:szCs w:val="22"/>
                <w:lang w:val="en-US"/>
              </w:rPr>
            </w:pPr>
          </w:p>
        </w:tc>
        <w:tc>
          <w:tcPr>
            <w:tcW w:w="1131" w:type="dxa"/>
            <w:shd w:val="clear" w:color="auto" w:fill="auto"/>
          </w:tcPr>
          <w:p w14:paraId="2135304F" w14:textId="77777777" w:rsidR="00AA0F31" w:rsidRPr="005A2E40" w:rsidRDefault="00AA0F31" w:rsidP="00AA0F31">
            <w:pPr>
              <w:pStyle w:val="TAC"/>
              <w:rPr>
                <w:ins w:id="578" w:author="CR1412" w:date="2020-11-30T13:36:00Z"/>
                <w:szCs w:val="22"/>
                <w:lang w:val="en-US"/>
              </w:rPr>
            </w:pPr>
            <w:ins w:id="579" w:author="CR1412" w:date="2020-11-30T13:36:00Z">
              <w:r w:rsidRPr="005A2E40">
                <w:rPr>
                  <w:szCs w:val="22"/>
                  <w:lang w:val="en-US"/>
                </w:rPr>
                <w:t>n261</w:t>
              </w:r>
            </w:ins>
          </w:p>
        </w:tc>
        <w:tc>
          <w:tcPr>
            <w:tcW w:w="1044" w:type="dxa"/>
            <w:shd w:val="clear" w:color="auto" w:fill="auto"/>
          </w:tcPr>
          <w:p w14:paraId="108AFC47" w14:textId="77777777" w:rsidR="00AA0F31" w:rsidRPr="005A2E40" w:rsidRDefault="00AA0F31" w:rsidP="00AA0F31">
            <w:pPr>
              <w:pStyle w:val="TAC"/>
              <w:rPr>
                <w:ins w:id="580" w:author="CR1412" w:date="2020-11-30T13:36:00Z"/>
                <w:lang w:val="en-US"/>
              </w:rPr>
            </w:pPr>
            <w:ins w:id="581"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792" w:type="dxa"/>
          </w:tcPr>
          <w:p w14:paraId="3EFCDE66" w14:textId="77777777" w:rsidR="00AA0F31" w:rsidRPr="005A2E40" w:rsidRDefault="00AA0F31" w:rsidP="00AA0F31">
            <w:pPr>
              <w:pStyle w:val="TAC"/>
              <w:rPr>
                <w:ins w:id="582" w:author="CR1412" w:date="2020-11-30T13:36:00Z"/>
              </w:rPr>
            </w:pPr>
            <w:ins w:id="583" w:author="CR1412" w:date="2020-11-30T13:36:00Z">
              <w:r w:rsidRPr="005A2E40">
                <w:rPr>
                  <w:rFonts w:cs="Arial"/>
                  <w:lang w:eastAsia="ko-KR"/>
                </w:rPr>
                <w:t>-111.8</w:t>
              </w:r>
            </w:ins>
          </w:p>
        </w:tc>
        <w:tc>
          <w:tcPr>
            <w:tcW w:w="792" w:type="dxa"/>
          </w:tcPr>
          <w:p w14:paraId="05ECC826" w14:textId="77777777" w:rsidR="00AA0F31" w:rsidRPr="005A2E40" w:rsidRDefault="00AA0F31" w:rsidP="00AA0F31">
            <w:pPr>
              <w:pStyle w:val="TAC"/>
              <w:rPr>
                <w:ins w:id="584" w:author="CR1412" w:date="2020-11-30T13:36:00Z"/>
              </w:rPr>
            </w:pPr>
            <w:ins w:id="585" w:author="CR1412" w:date="2020-11-30T13:36:00Z">
              <w:r w:rsidRPr="005A2E40">
                <w:rPr>
                  <w:rFonts w:eastAsia="Yu Mincho" w:cs="Arial"/>
                  <w:lang w:eastAsia="ja-JP"/>
                </w:rPr>
                <w:t>-110.1</w:t>
              </w:r>
            </w:ins>
          </w:p>
        </w:tc>
        <w:tc>
          <w:tcPr>
            <w:tcW w:w="1099" w:type="dxa"/>
          </w:tcPr>
          <w:p w14:paraId="67C70C28" w14:textId="77777777" w:rsidR="00AA0F31" w:rsidRPr="005A2E40" w:rsidRDefault="00AA0F31" w:rsidP="00AA0F31">
            <w:pPr>
              <w:pStyle w:val="TAC"/>
              <w:rPr>
                <w:ins w:id="586" w:author="CR1412" w:date="2020-11-30T13:36:00Z"/>
                <w:lang w:val="en-US"/>
              </w:rPr>
            </w:pPr>
            <w:ins w:id="587"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1134" w:type="dxa"/>
          </w:tcPr>
          <w:p w14:paraId="5A2A36C4" w14:textId="77777777" w:rsidR="00AA0F31" w:rsidRPr="005A2E40" w:rsidRDefault="00AA0F31" w:rsidP="00AA0F31">
            <w:pPr>
              <w:pStyle w:val="TAC"/>
              <w:rPr>
                <w:ins w:id="588" w:author="CR1412" w:date="2020-11-30T13:36:00Z"/>
              </w:rPr>
            </w:pPr>
          </w:p>
        </w:tc>
        <w:tc>
          <w:tcPr>
            <w:tcW w:w="1934" w:type="dxa"/>
            <w:tcBorders>
              <w:top w:val="nil"/>
              <w:bottom w:val="single" w:sz="4" w:space="0" w:color="auto"/>
            </w:tcBorders>
            <w:shd w:val="clear" w:color="auto" w:fill="auto"/>
          </w:tcPr>
          <w:p w14:paraId="2083EE0C" w14:textId="77777777" w:rsidR="00AA0F31" w:rsidRPr="005A2E40" w:rsidRDefault="00AA0F31" w:rsidP="00AA0F31">
            <w:pPr>
              <w:pStyle w:val="TAC"/>
              <w:rPr>
                <w:ins w:id="589" w:author="CR1412" w:date="2020-11-30T13:36:00Z"/>
              </w:rPr>
            </w:pPr>
          </w:p>
        </w:tc>
        <w:tc>
          <w:tcPr>
            <w:tcW w:w="1092" w:type="dxa"/>
            <w:tcBorders>
              <w:top w:val="nil"/>
              <w:bottom w:val="single" w:sz="4" w:space="0" w:color="auto"/>
            </w:tcBorders>
            <w:shd w:val="clear" w:color="auto" w:fill="auto"/>
          </w:tcPr>
          <w:p w14:paraId="00500AF8" w14:textId="77777777" w:rsidR="00AA0F31" w:rsidRPr="005A2E40" w:rsidRDefault="00AA0F31" w:rsidP="00AA0F31">
            <w:pPr>
              <w:pStyle w:val="TAC"/>
              <w:rPr>
                <w:ins w:id="590" w:author="CR1412" w:date="2020-11-30T13:36:00Z"/>
                <w:lang w:val="en-US"/>
              </w:rPr>
            </w:pPr>
          </w:p>
        </w:tc>
      </w:tr>
      <w:tr w:rsidR="00AA0F31" w:rsidRPr="005A2E40" w14:paraId="75634904" w14:textId="77777777" w:rsidTr="00AA0F31">
        <w:trPr>
          <w:jc w:val="center"/>
        </w:trPr>
        <w:tc>
          <w:tcPr>
            <w:tcW w:w="1170" w:type="dxa"/>
            <w:tcBorders>
              <w:top w:val="nil"/>
              <w:bottom w:val="nil"/>
            </w:tcBorders>
            <w:shd w:val="clear" w:color="auto" w:fill="auto"/>
          </w:tcPr>
          <w:p w14:paraId="2F563511" w14:textId="77777777" w:rsidR="00AA0F31" w:rsidRPr="005A2E40" w:rsidRDefault="00AA0F31" w:rsidP="00AA0F31">
            <w:pPr>
              <w:pStyle w:val="TAC"/>
              <w:rPr>
                <w:lang w:val="en-US"/>
              </w:rPr>
            </w:pPr>
          </w:p>
        </w:tc>
        <w:tc>
          <w:tcPr>
            <w:tcW w:w="1197" w:type="dxa"/>
            <w:tcBorders>
              <w:bottom w:val="nil"/>
            </w:tcBorders>
            <w:shd w:val="clear" w:color="auto" w:fill="auto"/>
          </w:tcPr>
          <w:p w14:paraId="193EA055" w14:textId="77777777" w:rsidR="00AA0F31" w:rsidRPr="005A2E40" w:rsidRDefault="00AA0F31" w:rsidP="00AA0F31">
            <w:pPr>
              <w:pStyle w:val="TAC"/>
            </w:pPr>
            <w:ins w:id="591" w:author="CR1412" w:date="2020-11-30T13:36:00Z">
              <w:r w:rsidRPr="005A2E40">
                <w:t>Spherical coverage</w:t>
              </w:r>
              <w:r w:rsidRPr="005A2E40">
                <w:rPr>
                  <w:vertAlign w:val="superscript"/>
                </w:rPr>
                <w:t xml:space="preserve"> Note 1</w:t>
              </w:r>
            </w:ins>
          </w:p>
        </w:tc>
        <w:tc>
          <w:tcPr>
            <w:tcW w:w="1131" w:type="dxa"/>
            <w:shd w:val="clear" w:color="auto" w:fill="auto"/>
          </w:tcPr>
          <w:p w14:paraId="129989B0" w14:textId="77777777" w:rsidR="00AA0F31" w:rsidRPr="005A2E40" w:rsidRDefault="00AA0F31" w:rsidP="00AA0F31">
            <w:pPr>
              <w:pStyle w:val="TAC"/>
              <w:rPr>
                <w:ins w:id="592" w:author="CR1412" w:date="2020-11-30T13:36:00Z"/>
                <w:rFonts w:eastAsia="Calibri"/>
                <w:szCs w:val="22"/>
              </w:rPr>
            </w:pPr>
            <w:ins w:id="593" w:author="CR1412" w:date="2020-11-30T13:36:00Z">
              <w:r w:rsidRPr="005A2E40">
                <w:rPr>
                  <w:rFonts w:eastAsia="Calibri"/>
                  <w:szCs w:val="22"/>
                </w:rPr>
                <w:t>n257</w:t>
              </w:r>
            </w:ins>
          </w:p>
        </w:tc>
        <w:tc>
          <w:tcPr>
            <w:tcW w:w="1044" w:type="dxa"/>
            <w:shd w:val="clear" w:color="auto" w:fill="auto"/>
          </w:tcPr>
          <w:p w14:paraId="2743F03E" w14:textId="77777777" w:rsidR="00AA0F31" w:rsidRPr="005A2E40" w:rsidRDefault="00AA0F31" w:rsidP="00AA0F31">
            <w:pPr>
              <w:pStyle w:val="TAC"/>
              <w:rPr>
                <w:ins w:id="594" w:author="CR1412" w:date="2020-11-30T13:36:00Z"/>
                <w:rFonts w:eastAsia="Yu Mincho"/>
                <w:lang w:eastAsia="ja-JP"/>
              </w:rPr>
            </w:pPr>
            <w:ins w:id="595" w:author="CR1412" w:date="2020-11-30T13:36:00Z">
              <w:r w:rsidRPr="005A2E40">
                <w:rPr>
                  <w:rFonts w:eastAsia="Yu Mincho" w:cs="Arial"/>
                  <w:lang w:eastAsia="ja-JP"/>
                </w:rPr>
                <w:t>-118.3+Z</w:t>
              </w:r>
              <w:r w:rsidRPr="005A2E40">
                <w:rPr>
                  <w:rFonts w:eastAsia="Yu Mincho" w:cs="Arial"/>
                  <w:vertAlign w:val="subscript"/>
                  <w:lang w:eastAsia="ja-JP"/>
                </w:rPr>
                <w:t>1</w:t>
              </w:r>
            </w:ins>
          </w:p>
        </w:tc>
        <w:tc>
          <w:tcPr>
            <w:tcW w:w="792" w:type="dxa"/>
          </w:tcPr>
          <w:p w14:paraId="7464430D" w14:textId="77777777" w:rsidR="00AA0F31" w:rsidRPr="005A2E40" w:rsidRDefault="00AA0F31" w:rsidP="00AA0F31">
            <w:pPr>
              <w:pStyle w:val="TAC"/>
              <w:rPr>
                <w:ins w:id="596" w:author="CR1412" w:date="2020-11-30T13:36:00Z"/>
                <w:rFonts w:eastAsia="Yu Mincho"/>
                <w:lang w:eastAsia="ja-JP"/>
              </w:rPr>
            </w:pPr>
            <w:ins w:id="597" w:author="CR1412" w:date="2020-11-30T13:36:00Z">
              <w:r w:rsidRPr="005A2E40">
                <w:rPr>
                  <w:rFonts w:cs="Arial"/>
                  <w:lang w:eastAsia="ko-KR"/>
                </w:rPr>
                <w:t>-100.8</w:t>
              </w:r>
            </w:ins>
          </w:p>
        </w:tc>
        <w:tc>
          <w:tcPr>
            <w:tcW w:w="792" w:type="dxa"/>
          </w:tcPr>
          <w:p w14:paraId="456D4355" w14:textId="77777777" w:rsidR="00AA0F31" w:rsidRPr="005A2E40" w:rsidRDefault="00AA0F31" w:rsidP="00AA0F31">
            <w:pPr>
              <w:pStyle w:val="TAC"/>
              <w:rPr>
                <w:ins w:id="598" w:author="CR1412" w:date="2020-11-30T13:36:00Z"/>
                <w:rFonts w:eastAsia="Yu Mincho"/>
                <w:lang w:eastAsia="ja-JP"/>
              </w:rPr>
            </w:pPr>
            <w:ins w:id="599" w:author="CR1412" w:date="2020-11-30T13:36:00Z">
              <w:r w:rsidRPr="005A2E40">
                <w:rPr>
                  <w:rFonts w:eastAsia="Yu Mincho" w:cs="Arial"/>
                  <w:lang w:eastAsia="ja-JP"/>
                </w:rPr>
                <w:t>-99.2</w:t>
              </w:r>
            </w:ins>
          </w:p>
        </w:tc>
        <w:tc>
          <w:tcPr>
            <w:tcW w:w="1099" w:type="dxa"/>
          </w:tcPr>
          <w:p w14:paraId="0BBCE63B" w14:textId="77777777" w:rsidR="00AA0F31" w:rsidRPr="005A2E40" w:rsidRDefault="00AA0F31" w:rsidP="00AA0F31">
            <w:pPr>
              <w:pStyle w:val="TAC"/>
              <w:rPr>
                <w:ins w:id="600" w:author="CR1412" w:date="2020-11-30T13:36:00Z"/>
                <w:rFonts w:eastAsia="Yu Mincho"/>
                <w:lang w:eastAsia="ja-JP"/>
              </w:rPr>
            </w:pPr>
            <w:ins w:id="601"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1134" w:type="dxa"/>
          </w:tcPr>
          <w:p w14:paraId="68D90A72" w14:textId="77777777" w:rsidR="00AA0F31" w:rsidRPr="005A2E40" w:rsidRDefault="00AA0F31" w:rsidP="00AA0F31">
            <w:pPr>
              <w:pStyle w:val="TAC"/>
              <w:rPr>
                <w:ins w:id="602" w:author="CR1412" w:date="2020-11-30T13:36:00Z"/>
                <w:rFonts w:eastAsia="Yu Mincho"/>
                <w:lang w:eastAsia="ja-JP"/>
              </w:rPr>
            </w:pPr>
            <w:ins w:id="603"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bottom w:val="nil"/>
            </w:tcBorders>
            <w:shd w:val="clear" w:color="auto" w:fill="auto"/>
          </w:tcPr>
          <w:p w14:paraId="6972AD46" w14:textId="69A1CFFE" w:rsidR="00AA0F31" w:rsidRPr="005A2E40" w:rsidRDefault="00AA0F31" w:rsidP="00AA0F31">
            <w:pPr>
              <w:pStyle w:val="TAC"/>
              <w:rPr>
                <w:ins w:id="604" w:author="CR1412" w:date="2020-11-30T13:36:00Z"/>
              </w:rPr>
            </w:pPr>
            <w:ins w:id="605"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2" w:type="dxa"/>
            <w:tcBorders>
              <w:bottom w:val="nil"/>
            </w:tcBorders>
            <w:shd w:val="clear" w:color="auto" w:fill="auto"/>
          </w:tcPr>
          <w:p w14:paraId="6F6E4BEA" w14:textId="77777777" w:rsidR="00AA0F31" w:rsidRPr="005A2E40" w:rsidRDefault="00AA0F31" w:rsidP="00AA0F31">
            <w:pPr>
              <w:pStyle w:val="TAC"/>
              <w:rPr>
                <w:ins w:id="606" w:author="CR1412" w:date="2020-11-30T13:36:00Z"/>
                <w:rFonts w:eastAsia="Yu Mincho"/>
                <w:lang w:eastAsia="ja-JP"/>
              </w:rPr>
            </w:pPr>
            <w:ins w:id="607" w:author="CR1412" w:date="2020-11-30T13:36:00Z">
              <w:r w:rsidRPr="005A2E40">
                <w:rPr>
                  <w:rFonts w:eastAsia="Yu Mincho"/>
                  <w:lang w:eastAsia="ja-JP"/>
                </w:rPr>
                <w:t>≥-4</w:t>
              </w:r>
            </w:ins>
          </w:p>
        </w:tc>
      </w:tr>
      <w:tr w:rsidR="00AA0F31" w:rsidRPr="005A2E40" w14:paraId="7AA799F9" w14:textId="77777777" w:rsidTr="00AA0F31">
        <w:trPr>
          <w:jc w:val="center"/>
        </w:trPr>
        <w:tc>
          <w:tcPr>
            <w:tcW w:w="1170" w:type="dxa"/>
            <w:tcBorders>
              <w:top w:val="nil"/>
              <w:bottom w:val="nil"/>
            </w:tcBorders>
            <w:shd w:val="clear" w:color="auto" w:fill="auto"/>
          </w:tcPr>
          <w:p w14:paraId="7CF505C7" w14:textId="77777777" w:rsidR="00AA0F31" w:rsidRPr="005A2E40" w:rsidRDefault="00AA0F31" w:rsidP="00AA0F31">
            <w:pPr>
              <w:pStyle w:val="TAC"/>
              <w:rPr>
                <w:ins w:id="608" w:author="CR1412" w:date="2020-11-30T13:36:00Z"/>
                <w:lang w:val="en-US"/>
              </w:rPr>
            </w:pPr>
          </w:p>
        </w:tc>
        <w:tc>
          <w:tcPr>
            <w:tcW w:w="1197" w:type="dxa"/>
            <w:tcBorders>
              <w:top w:val="nil"/>
              <w:bottom w:val="nil"/>
            </w:tcBorders>
            <w:shd w:val="clear" w:color="auto" w:fill="auto"/>
          </w:tcPr>
          <w:p w14:paraId="5EEB8FB6" w14:textId="77777777" w:rsidR="00AA0F31" w:rsidRPr="005A2E40" w:rsidRDefault="00AA0F31" w:rsidP="00AA0F31">
            <w:pPr>
              <w:pStyle w:val="TAC"/>
              <w:rPr>
                <w:ins w:id="609" w:author="CR1412" w:date="2020-11-30T13:36:00Z"/>
                <w:szCs w:val="22"/>
                <w:lang w:val="en-US"/>
              </w:rPr>
            </w:pPr>
          </w:p>
        </w:tc>
        <w:tc>
          <w:tcPr>
            <w:tcW w:w="1131" w:type="dxa"/>
            <w:shd w:val="clear" w:color="auto" w:fill="auto"/>
          </w:tcPr>
          <w:p w14:paraId="0DF53307" w14:textId="77777777" w:rsidR="00AA0F31" w:rsidRPr="005A2E40" w:rsidRDefault="00AA0F31" w:rsidP="00AA0F31">
            <w:pPr>
              <w:pStyle w:val="TAC"/>
              <w:rPr>
                <w:ins w:id="610" w:author="CR1412" w:date="2020-11-30T13:36:00Z"/>
                <w:rFonts w:eastAsia="Calibri"/>
                <w:szCs w:val="22"/>
              </w:rPr>
            </w:pPr>
            <w:ins w:id="611" w:author="CR1412" w:date="2020-11-30T13:36:00Z">
              <w:r w:rsidRPr="005A2E40">
                <w:rPr>
                  <w:szCs w:val="22"/>
                  <w:lang w:val="en-US"/>
                </w:rPr>
                <w:t>n258</w:t>
              </w:r>
            </w:ins>
          </w:p>
        </w:tc>
        <w:tc>
          <w:tcPr>
            <w:tcW w:w="1044" w:type="dxa"/>
            <w:shd w:val="clear" w:color="auto" w:fill="auto"/>
          </w:tcPr>
          <w:p w14:paraId="12B35B54" w14:textId="77777777" w:rsidR="00AA0F31" w:rsidRPr="005A2E40" w:rsidRDefault="00AA0F31" w:rsidP="00AA0F31">
            <w:pPr>
              <w:pStyle w:val="TAC"/>
              <w:rPr>
                <w:ins w:id="612" w:author="CR1412" w:date="2020-11-30T13:36:00Z"/>
                <w:rFonts w:eastAsia="Yu Mincho"/>
                <w:lang w:val="en-US" w:eastAsia="ja-JP"/>
              </w:rPr>
            </w:pPr>
            <w:ins w:id="613" w:author="CR1412" w:date="2020-11-30T13:36:00Z">
              <w:r w:rsidRPr="005A2E40">
                <w:rPr>
                  <w:rFonts w:eastAsia="Yu Mincho" w:cs="Arial"/>
                  <w:lang w:eastAsia="ja-JP"/>
                </w:rPr>
                <w:t>-118.3+Z</w:t>
              </w:r>
              <w:r w:rsidRPr="005A2E40">
                <w:rPr>
                  <w:rFonts w:eastAsia="Yu Mincho" w:cs="Arial"/>
                  <w:vertAlign w:val="subscript"/>
                  <w:lang w:eastAsia="ja-JP"/>
                </w:rPr>
                <w:t>1</w:t>
              </w:r>
            </w:ins>
          </w:p>
        </w:tc>
        <w:tc>
          <w:tcPr>
            <w:tcW w:w="792" w:type="dxa"/>
          </w:tcPr>
          <w:p w14:paraId="05C35972" w14:textId="77777777" w:rsidR="00AA0F31" w:rsidRPr="005A2E40" w:rsidRDefault="00AA0F31" w:rsidP="00AA0F31">
            <w:pPr>
              <w:pStyle w:val="TAC"/>
              <w:rPr>
                <w:ins w:id="614" w:author="CR1412" w:date="2020-11-30T13:36:00Z"/>
                <w:rFonts w:eastAsia="Yu Mincho"/>
                <w:lang w:eastAsia="ja-JP"/>
              </w:rPr>
            </w:pPr>
            <w:ins w:id="615" w:author="CR1412" w:date="2020-11-30T13:36:00Z">
              <w:r w:rsidRPr="005A2E40">
                <w:rPr>
                  <w:rFonts w:cs="Arial"/>
                  <w:lang w:eastAsia="ko-KR"/>
                </w:rPr>
                <w:t>-100.8</w:t>
              </w:r>
            </w:ins>
          </w:p>
        </w:tc>
        <w:tc>
          <w:tcPr>
            <w:tcW w:w="792" w:type="dxa"/>
          </w:tcPr>
          <w:p w14:paraId="324B192C" w14:textId="77777777" w:rsidR="00AA0F31" w:rsidRPr="005A2E40" w:rsidRDefault="00AA0F31" w:rsidP="00AA0F31">
            <w:pPr>
              <w:pStyle w:val="TAC"/>
              <w:rPr>
                <w:ins w:id="616" w:author="CR1412" w:date="2020-11-30T13:36:00Z"/>
                <w:rFonts w:eastAsia="Yu Mincho"/>
                <w:lang w:eastAsia="ja-JP"/>
              </w:rPr>
            </w:pPr>
            <w:ins w:id="617" w:author="CR1412" w:date="2020-11-30T13:36:00Z">
              <w:r w:rsidRPr="005A2E40">
                <w:rPr>
                  <w:rFonts w:eastAsia="Yu Mincho" w:cs="Arial"/>
                  <w:lang w:eastAsia="ja-JP"/>
                </w:rPr>
                <w:t>-99.2</w:t>
              </w:r>
            </w:ins>
          </w:p>
        </w:tc>
        <w:tc>
          <w:tcPr>
            <w:tcW w:w="1099" w:type="dxa"/>
          </w:tcPr>
          <w:p w14:paraId="06116DA7" w14:textId="77777777" w:rsidR="00AA0F31" w:rsidRPr="005A2E40" w:rsidRDefault="00AA0F31" w:rsidP="00AA0F31">
            <w:pPr>
              <w:pStyle w:val="TAC"/>
              <w:rPr>
                <w:ins w:id="618" w:author="CR1412" w:date="2020-11-30T13:36:00Z"/>
                <w:rFonts w:eastAsia="Yu Mincho"/>
                <w:lang w:val="en-US" w:eastAsia="ja-JP"/>
              </w:rPr>
            </w:pPr>
            <w:ins w:id="619"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1134" w:type="dxa"/>
          </w:tcPr>
          <w:p w14:paraId="65A849C7" w14:textId="77777777" w:rsidR="00AA0F31" w:rsidRPr="005A2E40" w:rsidRDefault="00AA0F31" w:rsidP="00AA0F31">
            <w:pPr>
              <w:pStyle w:val="TAC"/>
              <w:rPr>
                <w:ins w:id="620" w:author="CR1412" w:date="2020-11-30T13:36:00Z"/>
              </w:rPr>
            </w:pPr>
            <w:ins w:id="621"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tcBorders>
              <w:top w:val="nil"/>
              <w:bottom w:val="nil"/>
            </w:tcBorders>
            <w:shd w:val="clear" w:color="auto" w:fill="auto"/>
          </w:tcPr>
          <w:p w14:paraId="04233448" w14:textId="77777777" w:rsidR="00AA0F31" w:rsidRPr="005A2E40" w:rsidRDefault="00AA0F31" w:rsidP="00AA0F31">
            <w:pPr>
              <w:pStyle w:val="TAC"/>
              <w:rPr>
                <w:ins w:id="622" w:author="CR1412" w:date="2020-11-30T13:36:00Z"/>
              </w:rPr>
            </w:pPr>
          </w:p>
        </w:tc>
        <w:tc>
          <w:tcPr>
            <w:tcW w:w="1092" w:type="dxa"/>
            <w:tcBorders>
              <w:top w:val="nil"/>
              <w:bottom w:val="nil"/>
            </w:tcBorders>
            <w:shd w:val="clear" w:color="auto" w:fill="auto"/>
          </w:tcPr>
          <w:p w14:paraId="55997197" w14:textId="77777777" w:rsidR="00AA0F31" w:rsidRPr="005A2E40" w:rsidRDefault="00AA0F31" w:rsidP="00AA0F31">
            <w:pPr>
              <w:pStyle w:val="TAC"/>
              <w:rPr>
                <w:ins w:id="623" w:author="CR1412" w:date="2020-11-30T13:36:00Z"/>
                <w:lang w:val="en-US"/>
              </w:rPr>
            </w:pPr>
          </w:p>
        </w:tc>
      </w:tr>
      <w:tr w:rsidR="00AA0F31" w:rsidRPr="005A2E40" w14:paraId="410B7D03" w14:textId="77777777" w:rsidTr="00AA0F31">
        <w:trPr>
          <w:jc w:val="center"/>
        </w:trPr>
        <w:tc>
          <w:tcPr>
            <w:tcW w:w="1170" w:type="dxa"/>
            <w:tcBorders>
              <w:top w:val="nil"/>
              <w:bottom w:val="nil"/>
            </w:tcBorders>
            <w:shd w:val="clear" w:color="auto" w:fill="auto"/>
          </w:tcPr>
          <w:p w14:paraId="0ACAE9C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25776F1B" w14:textId="77777777" w:rsidR="00AA0F31" w:rsidRPr="005A2E40" w:rsidRDefault="00AA0F31" w:rsidP="00AA0F31">
            <w:pPr>
              <w:pStyle w:val="TAC"/>
              <w:rPr>
                <w:szCs w:val="22"/>
                <w:lang w:val="en-US"/>
              </w:rPr>
            </w:pPr>
          </w:p>
        </w:tc>
        <w:tc>
          <w:tcPr>
            <w:tcW w:w="1131" w:type="dxa"/>
            <w:shd w:val="clear" w:color="auto" w:fill="auto"/>
          </w:tcPr>
          <w:p w14:paraId="71EE234A" w14:textId="77777777" w:rsidR="00AA0F31" w:rsidRPr="005A2E40" w:rsidRDefault="00AA0F31" w:rsidP="00AA0F31">
            <w:pPr>
              <w:pStyle w:val="TAC"/>
              <w:rPr>
                <w:rFonts w:eastAsia="Calibri"/>
                <w:szCs w:val="22"/>
              </w:rPr>
            </w:pPr>
            <w:ins w:id="624" w:author="CR1412" w:date="2020-11-30T13:36:00Z">
              <w:r w:rsidRPr="005A2E40">
                <w:rPr>
                  <w:szCs w:val="22"/>
                  <w:lang w:val="en-US"/>
                </w:rPr>
                <w:t>n260</w:t>
              </w:r>
            </w:ins>
          </w:p>
        </w:tc>
        <w:tc>
          <w:tcPr>
            <w:tcW w:w="1044" w:type="dxa"/>
            <w:shd w:val="clear" w:color="auto" w:fill="auto"/>
          </w:tcPr>
          <w:p w14:paraId="57CCCED5" w14:textId="77777777" w:rsidR="00AA0F31" w:rsidRPr="005A2E40" w:rsidRDefault="00AA0F31" w:rsidP="00AA0F31">
            <w:pPr>
              <w:pStyle w:val="TAC"/>
              <w:rPr>
                <w:ins w:id="625" w:author="CR1412" w:date="2020-11-30T13:36:00Z"/>
                <w:lang w:val="en-US"/>
              </w:rPr>
            </w:pPr>
            <w:ins w:id="626" w:author="CR1412" w:date="2020-11-30T13:36:00Z">
              <w:r w:rsidRPr="005A2E40">
                <w:rPr>
                  <w:rFonts w:eastAsia="Yu Mincho" w:cs="Arial"/>
                  <w:lang w:eastAsia="ja-JP"/>
                </w:rPr>
                <w:t>-115.3+Z</w:t>
              </w:r>
              <w:r w:rsidRPr="005A2E40">
                <w:rPr>
                  <w:rFonts w:eastAsia="Yu Mincho" w:cs="Arial"/>
                  <w:vertAlign w:val="subscript"/>
                  <w:lang w:eastAsia="ja-JP"/>
                </w:rPr>
                <w:t>1</w:t>
              </w:r>
            </w:ins>
          </w:p>
        </w:tc>
        <w:tc>
          <w:tcPr>
            <w:tcW w:w="792" w:type="dxa"/>
          </w:tcPr>
          <w:p w14:paraId="6727B272" w14:textId="77777777" w:rsidR="00AA0F31" w:rsidRPr="005A2E40" w:rsidRDefault="00AA0F31" w:rsidP="00AA0F31">
            <w:pPr>
              <w:pStyle w:val="TAC"/>
              <w:rPr>
                <w:ins w:id="627" w:author="CR1412" w:date="2020-11-30T13:36:00Z"/>
              </w:rPr>
            </w:pPr>
          </w:p>
        </w:tc>
        <w:tc>
          <w:tcPr>
            <w:tcW w:w="792" w:type="dxa"/>
          </w:tcPr>
          <w:p w14:paraId="78F59CEC" w14:textId="77777777" w:rsidR="00AA0F31" w:rsidRPr="005A2E40" w:rsidRDefault="00AA0F31" w:rsidP="00AA0F31">
            <w:pPr>
              <w:pStyle w:val="TAC"/>
              <w:rPr>
                <w:ins w:id="628" w:author="CR1412" w:date="2020-11-30T13:36:00Z"/>
              </w:rPr>
            </w:pPr>
            <w:ins w:id="629" w:author="CR1412" w:date="2020-11-30T13:36:00Z">
              <w:r w:rsidRPr="005A2E40">
                <w:rPr>
                  <w:rFonts w:eastAsia="Yu Mincho" w:cs="Arial"/>
                  <w:lang w:eastAsia="ja-JP"/>
                </w:rPr>
                <w:t>-94.9</w:t>
              </w:r>
            </w:ins>
          </w:p>
        </w:tc>
        <w:tc>
          <w:tcPr>
            <w:tcW w:w="1099" w:type="dxa"/>
          </w:tcPr>
          <w:p w14:paraId="0191FDF4" w14:textId="77777777" w:rsidR="00AA0F31" w:rsidRPr="005A2E40" w:rsidRDefault="00AA0F31" w:rsidP="00AA0F31">
            <w:pPr>
              <w:pStyle w:val="TAC"/>
              <w:rPr>
                <w:ins w:id="630" w:author="CR1412" w:date="2020-11-30T13:36:00Z"/>
                <w:lang w:val="en-US"/>
              </w:rPr>
            </w:pPr>
            <w:ins w:id="631" w:author="CR1412" w:date="2020-11-30T13:36:00Z">
              <w:r w:rsidRPr="005A2E40">
                <w:rPr>
                  <w:rFonts w:eastAsia="Yu Mincho" w:cs="Arial"/>
                  <w:lang w:eastAsia="ja-JP"/>
                </w:rPr>
                <w:t>-111.8+Z</w:t>
              </w:r>
              <w:r w:rsidRPr="005A2E40">
                <w:rPr>
                  <w:rFonts w:eastAsia="Yu Mincho" w:cs="Arial"/>
                  <w:vertAlign w:val="subscript"/>
                  <w:lang w:eastAsia="ja-JP"/>
                </w:rPr>
                <w:t>4</w:t>
              </w:r>
            </w:ins>
          </w:p>
        </w:tc>
        <w:tc>
          <w:tcPr>
            <w:tcW w:w="1134" w:type="dxa"/>
          </w:tcPr>
          <w:p w14:paraId="58C822A0" w14:textId="77777777" w:rsidR="00AA0F31" w:rsidRPr="005A2E40" w:rsidRDefault="00AA0F31" w:rsidP="00AA0F31">
            <w:pPr>
              <w:pStyle w:val="TAC"/>
              <w:rPr>
                <w:ins w:id="632" w:author="CR1412" w:date="2020-11-30T13:36:00Z"/>
              </w:rPr>
            </w:pPr>
          </w:p>
        </w:tc>
        <w:tc>
          <w:tcPr>
            <w:tcW w:w="1934" w:type="dxa"/>
            <w:tcBorders>
              <w:top w:val="nil"/>
              <w:bottom w:val="nil"/>
            </w:tcBorders>
            <w:shd w:val="clear" w:color="auto" w:fill="auto"/>
          </w:tcPr>
          <w:p w14:paraId="10E53BAE" w14:textId="77777777" w:rsidR="00AA0F31" w:rsidRPr="005A2E40" w:rsidRDefault="00AA0F31" w:rsidP="00AA0F31">
            <w:pPr>
              <w:pStyle w:val="TAC"/>
              <w:rPr>
                <w:ins w:id="633" w:author="CR1412" w:date="2020-11-30T13:36:00Z"/>
              </w:rPr>
            </w:pPr>
          </w:p>
        </w:tc>
        <w:tc>
          <w:tcPr>
            <w:tcW w:w="1092" w:type="dxa"/>
            <w:tcBorders>
              <w:top w:val="nil"/>
              <w:bottom w:val="nil"/>
            </w:tcBorders>
            <w:shd w:val="clear" w:color="auto" w:fill="auto"/>
          </w:tcPr>
          <w:p w14:paraId="452F4233" w14:textId="77777777" w:rsidR="00AA0F31" w:rsidRPr="005A2E40" w:rsidRDefault="00AA0F31" w:rsidP="00AA0F31">
            <w:pPr>
              <w:pStyle w:val="TAC"/>
              <w:rPr>
                <w:ins w:id="634" w:author="CR1412" w:date="2020-11-30T13:36:00Z"/>
                <w:lang w:val="en-US"/>
              </w:rPr>
            </w:pPr>
          </w:p>
        </w:tc>
      </w:tr>
      <w:tr w:rsidR="00AA0F31" w:rsidRPr="005A2E40" w14:paraId="027E2DA0" w14:textId="77777777" w:rsidTr="00AA0F31">
        <w:trPr>
          <w:jc w:val="center"/>
        </w:trPr>
        <w:tc>
          <w:tcPr>
            <w:tcW w:w="1170" w:type="dxa"/>
            <w:tcBorders>
              <w:top w:val="nil"/>
            </w:tcBorders>
            <w:shd w:val="clear" w:color="auto" w:fill="auto"/>
          </w:tcPr>
          <w:p w14:paraId="70C7B7CD" w14:textId="77777777" w:rsidR="00AA0F31" w:rsidRPr="005A2E40" w:rsidRDefault="00AA0F31" w:rsidP="00AA0F31">
            <w:pPr>
              <w:pStyle w:val="TAC"/>
              <w:rPr>
                <w:ins w:id="635" w:author="CR1412" w:date="2020-11-30T13:36:00Z"/>
                <w:lang w:val="en-US"/>
              </w:rPr>
            </w:pPr>
          </w:p>
        </w:tc>
        <w:tc>
          <w:tcPr>
            <w:tcW w:w="1197" w:type="dxa"/>
            <w:tcBorders>
              <w:top w:val="nil"/>
            </w:tcBorders>
            <w:shd w:val="clear" w:color="auto" w:fill="auto"/>
          </w:tcPr>
          <w:p w14:paraId="38E319E7" w14:textId="77777777" w:rsidR="00AA0F31" w:rsidRPr="005A2E40" w:rsidRDefault="00AA0F31" w:rsidP="00AA0F31">
            <w:pPr>
              <w:pStyle w:val="TAC"/>
              <w:rPr>
                <w:ins w:id="636" w:author="CR1412" w:date="2020-11-30T13:36:00Z"/>
                <w:szCs w:val="22"/>
                <w:lang w:val="en-US"/>
              </w:rPr>
            </w:pPr>
          </w:p>
        </w:tc>
        <w:tc>
          <w:tcPr>
            <w:tcW w:w="1131" w:type="dxa"/>
            <w:shd w:val="clear" w:color="auto" w:fill="auto"/>
          </w:tcPr>
          <w:p w14:paraId="7B657214" w14:textId="77777777" w:rsidR="00AA0F31" w:rsidRPr="005A2E40" w:rsidRDefault="00AA0F31" w:rsidP="00AA0F31">
            <w:pPr>
              <w:pStyle w:val="TAC"/>
              <w:rPr>
                <w:ins w:id="637" w:author="CR1412" w:date="2020-11-30T13:36:00Z"/>
                <w:szCs w:val="22"/>
                <w:lang w:val="en-US"/>
              </w:rPr>
            </w:pPr>
            <w:ins w:id="638" w:author="CR1412" w:date="2020-11-30T13:36:00Z">
              <w:r w:rsidRPr="005A2E40">
                <w:rPr>
                  <w:szCs w:val="22"/>
                  <w:lang w:val="en-US"/>
                </w:rPr>
                <w:t>n261</w:t>
              </w:r>
            </w:ins>
          </w:p>
        </w:tc>
        <w:tc>
          <w:tcPr>
            <w:tcW w:w="1044" w:type="dxa"/>
            <w:shd w:val="clear" w:color="auto" w:fill="auto"/>
          </w:tcPr>
          <w:p w14:paraId="7DD66E2F" w14:textId="77777777" w:rsidR="00AA0F31" w:rsidRPr="005A2E40" w:rsidRDefault="00AA0F31" w:rsidP="00AA0F31">
            <w:pPr>
              <w:pStyle w:val="TAC"/>
              <w:rPr>
                <w:ins w:id="639" w:author="CR1412" w:date="2020-11-30T13:36:00Z"/>
                <w:lang w:val="en-US"/>
              </w:rPr>
            </w:pPr>
            <w:ins w:id="640" w:author="CR1412" w:date="2020-11-30T13:36:00Z">
              <w:r w:rsidRPr="005A2E40">
                <w:rPr>
                  <w:rFonts w:eastAsia="Yu Mincho" w:cs="Arial"/>
                  <w:lang w:eastAsia="ja-JP"/>
                </w:rPr>
                <w:t>-118.3+Z</w:t>
              </w:r>
              <w:r w:rsidRPr="005A2E40">
                <w:rPr>
                  <w:rFonts w:eastAsia="Yu Mincho" w:cs="Arial"/>
                  <w:vertAlign w:val="subscript"/>
                  <w:lang w:eastAsia="ja-JP"/>
                </w:rPr>
                <w:t>1</w:t>
              </w:r>
            </w:ins>
          </w:p>
        </w:tc>
        <w:tc>
          <w:tcPr>
            <w:tcW w:w="792" w:type="dxa"/>
          </w:tcPr>
          <w:p w14:paraId="264E0A45" w14:textId="77777777" w:rsidR="00AA0F31" w:rsidRPr="005A2E40" w:rsidRDefault="00AA0F31" w:rsidP="00AA0F31">
            <w:pPr>
              <w:pStyle w:val="TAC"/>
              <w:rPr>
                <w:ins w:id="641" w:author="CR1412" w:date="2020-11-30T13:36:00Z"/>
              </w:rPr>
            </w:pPr>
            <w:ins w:id="642" w:author="CR1412" w:date="2020-11-30T13:36:00Z">
              <w:r w:rsidRPr="005A2E40">
                <w:rPr>
                  <w:rFonts w:cs="Arial"/>
                  <w:lang w:eastAsia="ko-KR"/>
                </w:rPr>
                <w:t>-100.8</w:t>
              </w:r>
            </w:ins>
          </w:p>
        </w:tc>
        <w:tc>
          <w:tcPr>
            <w:tcW w:w="792" w:type="dxa"/>
          </w:tcPr>
          <w:p w14:paraId="1AECC306" w14:textId="77777777" w:rsidR="00AA0F31" w:rsidRPr="005A2E40" w:rsidRDefault="00AA0F31" w:rsidP="00AA0F31">
            <w:pPr>
              <w:pStyle w:val="TAC"/>
              <w:rPr>
                <w:ins w:id="643" w:author="CR1412" w:date="2020-11-30T13:36:00Z"/>
              </w:rPr>
            </w:pPr>
            <w:ins w:id="644" w:author="CR1412" w:date="2020-11-30T13:36:00Z">
              <w:r w:rsidRPr="005A2E40">
                <w:rPr>
                  <w:rFonts w:eastAsia="Yu Mincho" w:cs="Arial"/>
                  <w:lang w:eastAsia="ja-JP"/>
                </w:rPr>
                <w:t>-99.2</w:t>
              </w:r>
            </w:ins>
          </w:p>
        </w:tc>
        <w:tc>
          <w:tcPr>
            <w:tcW w:w="1099" w:type="dxa"/>
          </w:tcPr>
          <w:p w14:paraId="08027B60" w14:textId="77777777" w:rsidR="00AA0F31" w:rsidRPr="005A2E40" w:rsidRDefault="00AA0F31" w:rsidP="00AA0F31">
            <w:pPr>
              <w:pStyle w:val="TAC"/>
              <w:rPr>
                <w:ins w:id="645" w:author="CR1412" w:date="2020-11-30T13:36:00Z"/>
                <w:lang w:val="en-US"/>
              </w:rPr>
            </w:pPr>
            <w:ins w:id="646"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1134" w:type="dxa"/>
          </w:tcPr>
          <w:p w14:paraId="6243BC35" w14:textId="77777777" w:rsidR="00AA0F31" w:rsidRPr="005A2E40" w:rsidRDefault="00AA0F31" w:rsidP="00AA0F31">
            <w:pPr>
              <w:pStyle w:val="TAC"/>
              <w:rPr>
                <w:ins w:id="647" w:author="CR1412" w:date="2020-11-30T13:36:00Z"/>
              </w:rPr>
            </w:pPr>
          </w:p>
        </w:tc>
        <w:tc>
          <w:tcPr>
            <w:tcW w:w="1934" w:type="dxa"/>
            <w:tcBorders>
              <w:top w:val="nil"/>
            </w:tcBorders>
            <w:shd w:val="clear" w:color="auto" w:fill="auto"/>
          </w:tcPr>
          <w:p w14:paraId="5B982F25" w14:textId="77777777" w:rsidR="00AA0F31" w:rsidRPr="005A2E40" w:rsidRDefault="00AA0F31" w:rsidP="00AA0F31">
            <w:pPr>
              <w:pStyle w:val="TAC"/>
              <w:rPr>
                <w:ins w:id="648" w:author="CR1412" w:date="2020-11-30T13:36:00Z"/>
              </w:rPr>
            </w:pPr>
          </w:p>
        </w:tc>
        <w:tc>
          <w:tcPr>
            <w:tcW w:w="1092" w:type="dxa"/>
            <w:tcBorders>
              <w:top w:val="nil"/>
            </w:tcBorders>
            <w:shd w:val="clear" w:color="auto" w:fill="auto"/>
          </w:tcPr>
          <w:p w14:paraId="78557BE0" w14:textId="77777777" w:rsidR="00AA0F31" w:rsidRPr="005A2E40" w:rsidRDefault="00AA0F31" w:rsidP="00AA0F31">
            <w:pPr>
              <w:pStyle w:val="TAC"/>
              <w:rPr>
                <w:ins w:id="649" w:author="CR1412" w:date="2020-11-30T13:36:00Z"/>
                <w:lang w:val="en-US"/>
              </w:rPr>
            </w:pPr>
          </w:p>
        </w:tc>
      </w:tr>
      <w:tr w:rsidR="00AA0F31" w:rsidRPr="005A2E40" w14:paraId="2EF8D3E0" w14:textId="77777777" w:rsidTr="007375E3">
        <w:trPr>
          <w:jc w:val="center"/>
        </w:trPr>
        <w:tc>
          <w:tcPr>
            <w:tcW w:w="11385" w:type="dxa"/>
            <w:gridSpan w:val="10"/>
          </w:tcPr>
          <w:p w14:paraId="3DA9004F" w14:textId="77777777" w:rsidR="00AA0F31" w:rsidRPr="005A2E40" w:rsidRDefault="00AA0F31" w:rsidP="00AA0F31">
            <w:pPr>
              <w:pStyle w:val="TAN"/>
              <w:rPr>
                <w:ins w:id="650" w:author="CR1412" w:date="2020-11-30T13:36:00Z"/>
              </w:rPr>
            </w:pPr>
            <w:ins w:id="651"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177D9E7C" w14:textId="77777777" w:rsidR="00AA0F31" w:rsidRPr="005A2E40" w:rsidRDefault="00AA0F31" w:rsidP="00AA0F31">
            <w:pPr>
              <w:pStyle w:val="TAN"/>
              <w:rPr>
                <w:ins w:id="652" w:author="CR1412" w:date="2020-11-30T13:36:00Z"/>
              </w:rPr>
            </w:pPr>
            <w:ins w:id="653" w:author="CR1412" w:date="2020-11-30T13:36:00Z">
              <w:r w:rsidRPr="005A2E40">
                <w:t>NOTE 2:</w:t>
              </w:r>
              <w:r w:rsidRPr="005A2E40">
                <w:tab/>
                <w:t>Values specified at the Reference point to give minimum SSB Ês/Iot, with no applied noise.</w:t>
              </w:r>
            </w:ins>
          </w:p>
          <w:p w14:paraId="4935C5FA" w14:textId="77777777" w:rsidR="00AA0F31" w:rsidRPr="005A2E40" w:rsidRDefault="00AA0F31" w:rsidP="00AA0F31">
            <w:pPr>
              <w:pStyle w:val="TAN"/>
              <w:rPr>
                <w:lang w:val="en-US"/>
              </w:rPr>
            </w:pPr>
            <w:ins w:id="654"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77777777" w:rsidR="00AA0F31" w:rsidRPr="005A2E40" w:rsidRDefault="00AA0F31" w:rsidP="00AA0F31">
      <w:pPr>
        <w:pStyle w:val="EditorsNote"/>
        <w:rPr>
          <w:i/>
          <w:iCs/>
          <w:color w:val="auto"/>
        </w:rPr>
      </w:pPr>
      <w:r w:rsidRPr="005A2E40">
        <w:rPr>
          <w:i/>
          <w:iCs/>
          <w:color w:val="auto"/>
        </w:rPr>
        <w:t>- The value of Y for power classes 1</w:t>
      </w:r>
      <w:ins w:id="655" w:author="CR1412" w:date="2020-11-30T13:36:00Z">
        <w:r>
          <w:rPr>
            <w:i/>
            <w:iCs/>
            <w:color w:val="auto"/>
          </w:rPr>
          <w:t>,</w:t>
        </w:r>
      </w:ins>
      <w:r w:rsidRPr="005A2E40">
        <w:rPr>
          <w:i/>
          <w:iCs/>
          <w:color w:val="auto"/>
        </w:rPr>
        <w:t xml:space="preserve"> </w:t>
      </w:r>
      <w:del w:id="656" w:author="CR1412" w:date="2020-11-30T13:36:00Z">
        <w:r w:rsidRPr="005A2E40" w:rsidDel="00371A0A">
          <w:rPr>
            <w:i/>
            <w:iCs/>
            <w:color w:val="auto"/>
          </w:rPr>
          <w:delText xml:space="preserve">and </w:delText>
        </w:r>
      </w:del>
      <w:r w:rsidRPr="005A2E40">
        <w:rPr>
          <w:i/>
          <w:iCs/>
          <w:color w:val="auto"/>
        </w:rPr>
        <w:t>4</w:t>
      </w:r>
      <w:ins w:id="657" w:author="CR1412" w:date="2020-11-30T13:36:00Z">
        <w:r>
          <w:rPr>
            <w:i/>
            <w:iCs/>
            <w:color w:val="auto"/>
          </w:rPr>
          <w:t xml:space="preserve"> and 5</w:t>
        </w:r>
      </w:ins>
      <w:r w:rsidRPr="005A2E40">
        <w:rPr>
          <w:i/>
          <w:iCs/>
          <w:color w:val="auto"/>
        </w:rPr>
        <w:t xml:space="preserve"> is FFS, where Y</w:t>
      </w:r>
      <w:r w:rsidRPr="005A2E40">
        <w:rPr>
          <w:i/>
          <w:iCs/>
          <w:color w:val="auto"/>
          <w:vertAlign w:val="subscript"/>
        </w:rPr>
        <w:t>1</w:t>
      </w:r>
      <w:ins w:id="658" w:author="CR1412" w:date="2020-11-30T13:36:00Z">
        <w:r>
          <w:rPr>
            <w:i/>
            <w:iCs/>
            <w:color w:val="auto"/>
          </w:rPr>
          <w:t>,</w:t>
        </w:r>
      </w:ins>
      <w:r w:rsidRPr="005A2E40">
        <w:rPr>
          <w:i/>
          <w:iCs/>
          <w:color w:val="auto"/>
        </w:rPr>
        <w:t xml:space="preserve"> </w:t>
      </w:r>
      <w:del w:id="659" w:author="CR1412" w:date="2020-11-30T13:3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660" w:author="CR1412" w:date="2020-11-30T13:36: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661" w:author="CR1412" w:date="2020-11-30T13:36:00Z">
        <w:r>
          <w:rPr>
            <w:i/>
            <w:iCs/>
            <w:color w:val="auto"/>
          </w:rPr>
          <w:t>,</w:t>
        </w:r>
      </w:ins>
      <w:r w:rsidRPr="005A2E40">
        <w:rPr>
          <w:i/>
          <w:iCs/>
          <w:color w:val="auto"/>
        </w:rPr>
        <w:t xml:space="preserve"> </w:t>
      </w:r>
      <w:del w:id="662" w:author="CR1412" w:date="2020-11-30T13:36:00Z">
        <w:r w:rsidRPr="005A2E40" w:rsidDel="00371A0A">
          <w:rPr>
            <w:i/>
            <w:iCs/>
            <w:color w:val="auto"/>
          </w:rPr>
          <w:delText xml:space="preserve">and </w:delText>
        </w:r>
      </w:del>
      <w:r w:rsidRPr="005A2E40">
        <w:rPr>
          <w:i/>
          <w:iCs/>
          <w:color w:val="auto"/>
        </w:rPr>
        <w:t>4</w:t>
      </w:r>
      <w:ins w:id="663" w:author="CR1412" w:date="2020-11-30T13:36:00Z">
        <w:r>
          <w:rPr>
            <w:i/>
            <w:iCs/>
            <w:color w:val="auto"/>
          </w:rPr>
          <w:t xml:space="preserve"> and 5</w:t>
        </w:r>
      </w:ins>
      <w:r w:rsidRPr="005A2E40">
        <w:rPr>
          <w:i/>
          <w:iCs/>
          <w:color w:val="auto"/>
        </w:rPr>
        <w:t xml:space="preserve"> respectively </w:t>
      </w:r>
    </w:p>
    <w:p w14:paraId="2413BA24" w14:textId="77777777"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ins w:id="664" w:author="CR1412" w:date="2020-11-30T13:36:00Z">
        <w:r>
          <w:rPr>
            <w:i/>
            <w:iCs/>
            <w:color w:val="auto"/>
          </w:rPr>
          <w:t>,</w:t>
        </w:r>
      </w:ins>
      <w:r w:rsidRPr="005A2E40">
        <w:rPr>
          <w:i/>
          <w:iCs/>
          <w:color w:val="auto"/>
        </w:rPr>
        <w:t xml:space="preserve"> </w:t>
      </w:r>
      <w:del w:id="665" w:author="CR1412" w:date="2020-11-30T13:36:00Z">
        <w:r w:rsidRPr="005A2E40" w:rsidDel="00371A0A">
          <w:rPr>
            <w:i/>
            <w:iCs/>
            <w:color w:val="auto"/>
          </w:rPr>
          <w:delText xml:space="preserve">and </w:delText>
        </w:r>
      </w:del>
      <w:r w:rsidRPr="005A2E40">
        <w:rPr>
          <w:i/>
          <w:iCs/>
          <w:color w:val="auto"/>
        </w:rPr>
        <w:t>4</w:t>
      </w:r>
      <w:ins w:id="666" w:author="CR1412" w:date="2020-11-30T13:36:00Z">
        <w:r>
          <w:rPr>
            <w:i/>
            <w:iCs/>
            <w:color w:val="auto"/>
          </w:rPr>
          <w:t xml:space="preserve"> and 5</w:t>
        </w:r>
      </w:ins>
      <w:r w:rsidRPr="005A2E40">
        <w:rPr>
          <w:i/>
          <w:iCs/>
          <w:color w:val="auto"/>
        </w:rPr>
        <w:t xml:space="preserve"> is FFS, where Z</w:t>
      </w:r>
      <w:r w:rsidRPr="005A2E40">
        <w:rPr>
          <w:i/>
          <w:iCs/>
          <w:color w:val="auto"/>
          <w:vertAlign w:val="subscript"/>
        </w:rPr>
        <w:t>1</w:t>
      </w:r>
      <w:r w:rsidRPr="005A2E40">
        <w:rPr>
          <w:i/>
          <w:iCs/>
          <w:color w:val="auto"/>
        </w:rPr>
        <w:t xml:space="preserve">, </w:t>
      </w:r>
      <w:del w:id="667" w:author="CR1412" w:date="2020-11-30T13:3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668" w:author="CR1412" w:date="2020-11-30T13:36: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669" w:author="CR1412" w:date="2020-11-30T13:36:00Z">
        <w:r>
          <w:rPr>
            <w:i/>
            <w:iCs/>
            <w:color w:val="auto"/>
          </w:rPr>
          <w:t>,</w:t>
        </w:r>
      </w:ins>
      <w:r w:rsidRPr="005A2E40">
        <w:rPr>
          <w:i/>
          <w:iCs/>
          <w:color w:val="auto"/>
        </w:rPr>
        <w:t xml:space="preserve"> </w:t>
      </w:r>
      <w:del w:id="670" w:author="CR1412" w:date="2020-11-30T13:36:00Z">
        <w:r w:rsidRPr="005A2E40" w:rsidDel="00371A0A">
          <w:rPr>
            <w:i/>
            <w:iCs/>
            <w:color w:val="auto"/>
          </w:rPr>
          <w:delText xml:space="preserve">and </w:delText>
        </w:r>
      </w:del>
      <w:r w:rsidRPr="005A2E40">
        <w:rPr>
          <w:i/>
          <w:iCs/>
          <w:color w:val="auto"/>
        </w:rPr>
        <w:t>4</w:t>
      </w:r>
      <w:ins w:id="671" w:author="CR1412" w:date="2020-11-30T13:36:00Z">
        <w:r>
          <w:rPr>
            <w:i/>
            <w:iCs/>
            <w:color w:val="auto"/>
          </w:rPr>
          <w:t xml:space="preserve"> and 5</w:t>
        </w:r>
      </w:ins>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Change w:id="672">
          <w:tblGrid>
            <w:gridCol w:w="1173"/>
            <w:gridCol w:w="1198"/>
            <w:gridCol w:w="1037"/>
            <w:gridCol w:w="1138"/>
            <w:gridCol w:w="792"/>
            <w:gridCol w:w="792"/>
            <w:gridCol w:w="1095"/>
            <w:gridCol w:w="1137"/>
            <w:gridCol w:w="1932"/>
            <w:gridCol w:w="1091"/>
          </w:tblGrid>
        </w:tblGridChange>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ins w:id="673" w:author="CR1412" w:date="2020-11-30T13:36:00Z">
              <w:r w:rsidRPr="005A2E40">
                <w:t>Parameter</w:t>
              </w:r>
            </w:ins>
          </w:p>
        </w:tc>
        <w:tc>
          <w:tcPr>
            <w:tcW w:w="1198" w:type="dxa"/>
            <w:tcBorders>
              <w:bottom w:val="nil"/>
            </w:tcBorders>
            <w:shd w:val="clear" w:color="auto" w:fill="auto"/>
          </w:tcPr>
          <w:p w14:paraId="3E533CF0" w14:textId="77777777" w:rsidR="00AA0F31" w:rsidRPr="005A2E40" w:rsidRDefault="00AA0F31" w:rsidP="00AA0F31">
            <w:pPr>
              <w:pStyle w:val="TAH"/>
              <w:rPr>
                <w:ins w:id="674" w:author="CR1412" w:date="2020-11-30T13:36:00Z"/>
              </w:rPr>
            </w:pPr>
            <w:ins w:id="675" w:author="CR1412" w:date="2020-11-30T13:36:00Z">
              <w:r w:rsidRPr="005A2E40">
                <w:t>Angle of arrival</w:t>
              </w:r>
            </w:ins>
          </w:p>
        </w:tc>
        <w:tc>
          <w:tcPr>
            <w:tcW w:w="1037" w:type="dxa"/>
            <w:tcBorders>
              <w:bottom w:val="nil"/>
            </w:tcBorders>
            <w:shd w:val="clear" w:color="auto" w:fill="auto"/>
          </w:tcPr>
          <w:p w14:paraId="1A5594A3" w14:textId="77777777" w:rsidR="00AA0F31" w:rsidRPr="005A2E40" w:rsidRDefault="00AA0F31" w:rsidP="00AA0F31">
            <w:pPr>
              <w:pStyle w:val="TAH"/>
              <w:rPr>
                <w:ins w:id="676" w:author="CR1412" w:date="2020-11-30T13:36:00Z"/>
              </w:rPr>
            </w:pPr>
            <w:ins w:id="677" w:author="CR1412" w:date="2020-11-30T13:36:00Z">
              <w:r w:rsidRPr="005A2E40">
                <w:t>NR operating bands</w:t>
              </w:r>
            </w:ins>
          </w:p>
        </w:tc>
        <w:tc>
          <w:tcPr>
            <w:tcW w:w="6886" w:type="dxa"/>
            <w:gridSpan w:val="6"/>
          </w:tcPr>
          <w:p w14:paraId="6033F5B3" w14:textId="77777777" w:rsidR="00AA0F31" w:rsidRPr="005A2E40" w:rsidRDefault="00AA0F31" w:rsidP="00AA0F31">
            <w:pPr>
              <w:pStyle w:val="TAH"/>
              <w:rPr>
                <w:ins w:id="678" w:author="CR1412" w:date="2020-11-30T13:36:00Z"/>
              </w:rPr>
            </w:pPr>
            <w:ins w:id="679" w:author="CR1412" w:date="2020-11-30T13:36:00Z">
              <w:r w:rsidRPr="005A2E40">
                <w:t>Minimum SSB_RP</w:t>
              </w:r>
              <w:r w:rsidRPr="005A2E40">
                <w:rPr>
                  <w:vertAlign w:val="superscript"/>
                </w:rPr>
                <w:t xml:space="preserve"> Note 2, Note 3</w:t>
              </w:r>
            </w:ins>
          </w:p>
        </w:tc>
        <w:tc>
          <w:tcPr>
            <w:tcW w:w="1091" w:type="dxa"/>
            <w:tcBorders>
              <w:bottom w:val="single" w:sz="4" w:space="0" w:color="auto"/>
            </w:tcBorders>
            <w:shd w:val="clear" w:color="auto" w:fill="auto"/>
          </w:tcPr>
          <w:p w14:paraId="4465AE9E" w14:textId="77777777" w:rsidR="00AA0F31" w:rsidRPr="005A2E40" w:rsidRDefault="00AA0F31" w:rsidP="00AA0F31">
            <w:pPr>
              <w:pStyle w:val="TAH"/>
              <w:rPr>
                <w:ins w:id="680" w:author="CR1412" w:date="2020-11-30T13:36:00Z"/>
              </w:rPr>
            </w:pPr>
            <w:ins w:id="681" w:author="CR1412" w:date="2020-11-30T13:36:00Z">
              <w:r w:rsidRPr="005A2E40">
                <w:t>SSB Ês/Iot</w:t>
              </w:r>
            </w:ins>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ins w:id="682" w:author="CR1412" w:date="2020-11-30T13:36:00Z">
              <w:r w:rsidRPr="005A2E40">
                <w:t>dBm / SCS</w:t>
              </w:r>
              <w:r w:rsidRPr="005A2E40">
                <w:rPr>
                  <w:vertAlign w:val="subscript"/>
                </w:rPr>
                <w:t>SSB</w:t>
              </w:r>
            </w:ins>
          </w:p>
        </w:tc>
        <w:tc>
          <w:tcPr>
            <w:tcW w:w="1091" w:type="dxa"/>
            <w:tcBorders>
              <w:bottom w:val="nil"/>
            </w:tcBorders>
            <w:shd w:val="clear" w:color="auto" w:fill="auto"/>
          </w:tcPr>
          <w:p w14:paraId="5EBA981F" w14:textId="77777777" w:rsidR="00AA0F31" w:rsidRPr="005A2E40" w:rsidRDefault="00AA0F31" w:rsidP="00AA0F31">
            <w:pPr>
              <w:pStyle w:val="TAH"/>
            </w:pPr>
            <w:ins w:id="683" w:author="CR1412" w:date="2020-11-30T13:36:00Z">
              <w:r w:rsidRPr="005A2E40">
                <w:t>dB</w:t>
              </w:r>
            </w:ins>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rPr>
                <w:ins w:id="684" w:author="CR1412" w:date="2020-11-30T13:36:00Z"/>
              </w:rPr>
            </w:pPr>
          </w:p>
        </w:tc>
        <w:tc>
          <w:tcPr>
            <w:tcW w:w="1198" w:type="dxa"/>
            <w:tcBorders>
              <w:top w:val="nil"/>
              <w:bottom w:val="nil"/>
            </w:tcBorders>
            <w:shd w:val="clear" w:color="auto" w:fill="auto"/>
          </w:tcPr>
          <w:p w14:paraId="3E0D6403" w14:textId="77777777" w:rsidR="00AA0F31" w:rsidRPr="005A2E40" w:rsidRDefault="00AA0F31" w:rsidP="00AA0F31">
            <w:pPr>
              <w:pStyle w:val="TAH"/>
              <w:rPr>
                <w:ins w:id="685" w:author="CR1412" w:date="2020-11-30T13:36:00Z"/>
              </w:rPr>
            </w:pPr>
          </w:p>
        </w:tc>
        <w:tc>
          <w:tcPr>
            <w:tcW w:w="1037" w:type="dxa"/>
            <w:tcBorders>
              <w:top w:val="nil"/>
              <w:bottom w:val="nil"/>
            </w:tcBorders>
            <w:shd w:val="clear" w:color="auto" w:fill="auto"/>
          </w:tcPr>
          <w:p w14:paraId="22C2922C" w14:textId="77777777" w:rsidR="00AA0F31" w:rsidRPr="005A2E40" w:rsidRDefault="00AA0F31" w:rsidP="00AA0F31">
            <w:pPr>
              <w:pStyle w:val="TAH"/>
              <w:rPr>
                <w:ins w:id="686" w:author="CR1412" w:date="2020-11-30T13:36:00Z"/>
              </w:rPr>
            </w:pPr>
          </w:p>
        </w:tc>
        <w:tc>
          <w:tcPr>
            <w:tcW w:w="4954" w:type="dxa"/>
            <w:gridSpan w:val="5"/>
            <w:shd w:val="clear" w:color="auto" w:fill="auto"/>
          </w:tcPr>
          <w:p w14:paraId="1D6E559D" w14:textId="77777777" w:rsidR="00AA0F31" w:rsidRPr="005A2E40" w:rsidRDefault="00AA0F31" w:rsidP="00AA0F31">
            <w:pPr>
              <w:pStyle w:val="TAH"/>
              <w:rPr>
                <w:ins w:id="687" w:author="CR1412" w:date="2020-11-30T13:36:00Z"/>
              </w:rPr>
            </w:pPr>
            <w:ins w:id="688" w:author="CR1412" w:date="2020-11-30T13:36:00Z">
              <w:r w:rsidRPr="005A2E40">
                <w:t>SCS</w:t>
              </w:r>
              <w:r w:rsidRPr="005A2E40">
                <w:rPr>
                  <w:vertAlign w:val="subscript"/>
                </w:rPr>
                <w:t>SSB</w:t>
              </w:r>
              <w:r w:rsidRPr="005A2E40">
                <w:t xml:space="preserve"> = 120 kHz</w:t>
              </w:r>
            </w:ins>
          </w:p>
        </w:tc>
        <w:tc>
          <w:tcPr>
            <w:tcW w:w="1932" w:type="dxa"/>
            <w:shd w:val="clear" w:color="auto" w:fill="auto"/>
          </w:tcPr>
          <w:p w14:paraId="2CD72148" w14:textId="77777777" w:rsidR="00AA0F31" w:rsidRPr="005A2E40" w:rsidRDefault="00AA0F31" w:rsidP="00AA0F31">
            <w:pPr>
              <w:pStyle w:val="TAH"/>
              <w:rPr>
                <w:ins w:id="689" w:author="CR1412" w:date="2020-11-30T13:36:00Z"/>
              </w:rPr>
            </w:pPr>
            <w:ins w:id="690" w:author="CR1412" w:date="2020-11-30T13:36:00Z">
              <w:r w:rsidRPr="005A2E40">
                <w:t>SCS</w:t>
              </w:r>
              <w:r w:rsidRPr="005A2E40">
                <w:rPr>
                  <w:vertAlign w:val="subscript"/>
                </w:rPr>
                <w:t>SSB</w:t>
              </w:r>
              <w:r w:rsidRPr="005A2E40">
                <w:t xml:space="preserve"> = 240 kHz</w:t>
              </w:r>
            </w:ins>
          </w:p>
        </w:tc>
        <w:tc>
          <w:tcPr>
            <w:tcW w:w="1091" w:type="dxa"/>
            <w:tcBorders>
              <w:top w:val="nil"/>
              <w:bottom w:val="nil"/>
            </w:tcBorders>
            <w:shd w:val="clear" w:color="auto" w:fill="auto"/>
          </w:tcPr>
          <w:p w14:paraId="5424984D" w14:textId="77777777" w:rsidR="00AA0F31" w:rsidRPr="005A2E40" w:rsidRDefault="00AA0F31" w:rsidP="00AA0F31">
            <w:pPr>
              <w:pStyle w:val="TAH"/>
              <w:rPr>
                <w:ins w:id="691" w:author="CR1412" w:date="2020-11-30T13:36:00Z"/>
              </w:rPr>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rPr>
                <w:ins w:id="692" w:author="CR1412" w:date="2020-11-30T13:36:00Z"/>
              </w:rPr>
            </w:pPr>
          </w:p>
        </w:tc>
        <w:tc>
          <w:tcPr>
            <w:tcW w:w="1198" w:type="dxa"/>
            <w:tcBorders>
              <w:top w:val="nil"/>
              <w:bottom w:val="nil"/>
            </w:tcBorders>
            <w:shd w:val="clear" w:color="auto" w:fill="auto"/>
          </w:tcPr>
          <w:p w14:paraId="4044410F" w14:textId="77777777" w:rsidR="00AA0F31" w:rsidRPr="005A2E40" w:rsidRDefault="00AA0F31" w:rsidP="00AA0F31">
            <w:pPr>
              <w:pStyle w:val="TAH"/>
              <w:rPr>
                <w:ins w:id="693" w:author="CR1412" w:date="2020-11-30T13:36:00Z"/>
              </w:rPr>
            </w:pPr>
          </w:p>
        </w:tc>
        <w:tc>
          <w:tcPr>
            <w:tcW w:w="1037" w:type="dxa"/>
            <w:tcBorders>
              <w:top w:val="nil"/>
              <w:bottom w:val="nil"/>
            </w:tcBorders>
            <w:shd w:val="clear" w:color="auto" w:fill="auto"/>
          </w:tcPr>
          <w:p w14:paraId="1580C115" w14:textId="77777777" w:rsidR="00AA0F31" w:rsidRPr="005A2E40" w:rsidRDefault="00AA0F31" w:rsidP="00AA0F31">
            <w:pPr>
              <w:pStyle w:val="TAH"/>
              <w:rPr>
                <w:ins w:id="694" w:author="CR1412" w:date="2020-11-30T13:36:00Z"/>
              </w:rPr>
            </w:pPr>
          </w:p>
        </w:tc>
        <w:tc>
          <w:tcPr>
            <w:tcW w:w="4954" w:type="dxa"/>
            <w:gridSpan w:val="5"/>
            <w:shd w:val="clear" w:color="auto" w:fill="auto"/>
          </w:tcPr>
          <w:p w14:paraId="077BF3EF" w14:textId="77777777" w:rsidR="00AA0F31" w:rsidRPr="005A2E40" w:rsidRDefault="00AA0F31" w:rsidP="00AA0F31">
            <w:pPr>
              <w:pStyle w:val="TAH"/>
              <w:rPr>
                <w:ins w:id="695" w:author="CR1412" w:date="2020-11-30T13:36:00Z"/>
              </w:rPr>
            </w:pPr>
            <w:ins w:id="696" w:author="CR1412" w:date="2020-11-30T13:36:00Z">
              <w:r w:rsidRPr="005A2E40">
                <w:t>UE Power class</w:t>
              </w:r>
            </w:ins>
          </w:p>
        </w:tc>
        <w:tc>
          <w:tcPr>
            <w:tcW w:w="1932" w:type="dxa"/>
            <w:shd w:val="clear" w:color="auto" w:fill="auto"/>
          </w:tcPr>
          <w:p w14:paraId="3949DF3B" w14:textId="77777777" w:rsidR="00AA0F31" w:rsidRPr="005A2E40" w:rsidRDefault="00AA0F31" w:rsidP="00AA0F31">
            <w:pPr>
              <w:pStyle w:val="TAH"/>
              <w:rPr>
                <w:ins w:id="697" w:author="CR1412" w:date="2020-11-30T13:36:00Z"/>
              </w:rPr>
            </w:pPr>
            <w:ins w:id="698" w:author="CR1412" w:date="2020-11-30T13:36:00Z">
              <w:r w:rsidRPr="005A2E40">
                <w:t>UE Power class</w:t>
              </w:r>
            </w:ins>
          </w:p>
        </w:tc>
        <w:tc>
          <w:tcPr>
            <w:tcW w:w="1091" w:type="dxa"/>
            <w:tcBorders>
              <w:top w:val="nil"/>
              <w:bottom w:val="nil"/>
            </w:tcBorders>
            <w:shd w:val="clear" w:color="auto" w:fill="auto"/>
          </w:tcPr>
          <w:p w14:paraId="6205B83E" w14:textId="77777777" w:rsidR="00AA0F31" w:rsidRPr="005A2E40" w:rsidRDefault="00AA0F31" w:rsidP="00AA0F31">
            <w:pPr>
              <w:pStyle w:val="TAH"/>
              <w:rPr>
                <w:ins w:id="699" w:author="CR1412" w:date="2020-11-30T13:36:00Z"/>
              </w:rPr>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rPr>
                <w:ins w:id="700" w:author="CR1412" w:date="2020-11-30T13:36:00Z"/>
              </w:rPr>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rPr>
                <w:ins w:id="701" w:author="CR1412" w:date="2020-11-30T13:36:00Z"/>
              </w:rPr>
            </w:pPr>
          </w:p>
        </w:tc>
        <w:tc>
          <w:tcPr>
            <w:tcW w:w="1037" w:type="dxa"/>
            <w:tcBorders>
              <w:top w:val="nil"/>
            </w:tcBorders>
            <w:shd w:val="clear" w:color="auto" w:fill="auto"/>
          </w:tcPr>
          <w:p w14:paraId="0D913C68" w14:textId="77777777" w:rsidR="00AA0F31" w:rsidRPr="005A2E40" w:rsidRDefault="00AA0F31" w:rsidP="00AA0F31">
            <w:pPr>
              <w:pStyle w:val="TAH"/>
              <w:rPr>
                <w:ins w:id="702" w:author="CR1412" w:date="2020-11-30T13:36:00Z"/>
              </w:rPr>
            </w:pPr>
          </w:p>
        </w:tc>
        <w:tc>
          <w:tcPr>
            <w:tcW w:w="1138" w:type="dxa"/>
            <w:shd w:val="clear" w:color="auto" w:fill="auto"/>
          </w:tcPr>
          <w:p w14:paraId="17C71BDA" w14:textId="77777777" w:rsidR="00AA0F31" w:rsidRPr="005A2E40" w:rsidRDefault="00AA0F31" w:rsidP="00AA0F31">
            <w:pPr>
              <w:pStyle w:val="TAH"/>
              <w:rPr>
                <w:ins w:id="703" w:author="CR1412" w:date="2020-11-30T13:36:00Z"/>
              </w:rPr>
            </w:pPr>
            <w:ins w:id="704" w:author="CR1412" w:date="2020-11-30T13:36:00Z">
              <w:r w:rsidRPr="005A2E40">
                <w:t>1</w:t>
              </w:r>
            </w:ins>
          </w:p>
        </w:tc>
        <w:tc>
          <w:tcPr>
            <w:tcW w:w="792" w:type="dxa"/>
          </w:tcPr>
          <w:p w14:paraId="4C844B44" w14:textId="77777777" w:rsidR="00AA0F31" w:rsidRPr="005A2E40" w:rsidRDefault="00AA0F31" w:rsidP="00AA0F31">
            <w:pPr>
              <w:pStyle w:val="TAH"/>
              <w:rPr>
                <w:ins w:id="705" w:author="CR1412" w:date="2020-11-30T13:36:00Z"/>
              </w:rPr>
            </w:pPr>
            <w:ins w:id="706" w:author="CR1412" w:date="2020-11-30T13:36:00Z">
              <w:r w:rsidRPr="005A2E40">
                <w:t>2</w:t>
              </w:r>
            </w:ins>
          </w:p>
        </w:tc>
        <w:tc>
          <w:tcPr>
            <w:tcW w:w="792" w:type="dxa"/>
          </w:tcPr>
          <w:p w14:paraId="0A485E13" w14:textId="77777777" w:rsidR="00AA0F31" w:rsidRPr="005A2E40" w:rsidRDefault="00AA0F31" w:rsidP="00AA0F31">
            <w:pPr>
              <w:pStyle w:val="TAH"/>
              <w:rPr>
                <w:ins w:id="707" w:author="CR1412" w:date="2020-11-30T13:36:00Z"/>
              </w:rPr>
            </w:pPr>
            <w:ins w:id="708" w:author="CR1412" w:date="2020-11-30T13:36:00Z">
              <w:r w:rsidRPr="005A2E40">
                <w:t>3</w:t>
              </w:r>
            </w:ins>
          </w:p>
        </w:tc>
        <w:tc>
          <w:tcPr>
            <w:tcW w:w="1095" w:type="dxa"/>
          </w:tcPr>
          <w:p w14:paraId="154DC7BC" w14:textId="77777777" w:rsidR="00AA0F31" w:rsidRPr="005A2E40" w:rsidRDefault="00AA0F31" w:rsidP="00AA0F31">
            <w:pPr>
              <w:pStyle w:val="TAH"/>
              <w:rPr>
                <w:ins w:id="709" w:author="CR1412" w:date="2020-11-30T13:36:00Z"/>
              </w:rPr>
            </w:pPr>
            <w:ins w:id="710" w:author="CR1412" w:date="2020-11-30T13:36:00Z">
              <w:r w:rsidRPr="005A2E40">
                <w:t>4</w:t>
              </w:r>
            </w:ins>
          </w:p>
        </w:tc>
        <w:tc>
          <w:tcPr>
            <w:tcW w:w="1137" w:type="dxa"/>
          </w:tcPr>
          <w:p w14:paraId="63F4400D" w14:textId="77777777" w:rsidR="00AA0F31" w:rsidRPr="005A2E40" w:rsidRDefault="00AA0F31" w:rsidP="00AA0F31">
            <w:pPr>
              <w:pStyle w:val="TAH"/>
              <w:rPr>
                <w:ins w:id="711" w:author="CR1412" w:date="2020-11-30T13:36:00Z"/>
                <w:lang w:eastAsia="zh-CN"/>
              </w:rPr>
            </w:pPr>
            <w:ins w:id="712" w:author="CR1412" w:date="2020-11-30T13:36:00Z">
              <w:r>
                <w:rPr>
                  <w:lang w:eastAsia="zh-CN"/>
                </w:rPr>
                <w:t>5</w:t>
              </w:r>
            </w:ins>
          </w:p>
        </w:tc>
        <w:tc>
          <w:tcPr>
            <w:tcW w:w="1932" w:type="dxa"/>
            <w:tcBorders>
              <w:bottom w:val="single" w:sz="4" w:space="0" w:color="auto"/>
            </w:tcBorders>
            <w:shd w:val="clear" w:color="auto" w:fill="auto"/>
          </w:tcPr>
          <w:p w14:paraId="2C4A1AE0" w14:textId="77777777" w:rsidR="00AA0F31" w:rsidRPr="005A2E40" w:rsidRDefault="00AA0F31" w:rsidP="00AA0F31">
            <w:pPr>
              <w:pStyle w:val="TAH"/>
              <w:rPr>
                <w:ins w:id="713" w:author="CR1412" w:date="2020-11-30T13:36:00Z"/>
              </w:rPr>
            </w:pPr>
            <w:ins w:id="714" w:author="CR1412" w:date="2020-11-30T13:36:00Z">
              <w:r w:rsidRPr="005A2E40">
                <w:t>1, 2, 3, 4</w:t>
              </w:r>
              <w:r>
                <w:t>, 5</w:t>
              </w:r>
            </w:ins>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rPr>
                <w:ins w:id="715" w:author="CR1412" w:date="2020-11-30T13:36:00Z"/>
              </w:rPr>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ins w:id="716" w:author="CR1412" w:date="2020-11-30T13:36:00Z">
              <w:r w:rsidRPr="005A2E40">
                <w:t>Conditions</w:t>
              </w:r>
            </w:ins>
          </w:p>
        </w:tc>
        <w:tc>
          <w:tcPr>
            <w:tcW w:w="1198" w:type="dxa"/>
            <w:tcBorders>
              <w:bottom w:val="nil"/>
            </w:tcBorders>
            <w:shd w:val="clear" w:color="auto" w:fill="auto"/>
          </w:tcPr>
          <w:p w14:paraId="5FD72FBD" w14:textId="77777777" w:rsidR="00AA0F31" w:rsidRPr="005A2E40" w:rsidRDefault="00AA0F31" w:rsidP="00AA0F31">
            <w:pPr>
              <w:pStyle w:val="TAC"/>
              <w:rPr>
                <w:ins w:id="717" w:author="CR1412" w:date="2020-11-30T13:36:00Z"/>
              </w:rPr>
            </w:pPr>
            <w:ins w:id="718" w:author="CR1412" w:date="2020-11-30T13:36:00Z">
              <w:r w:rsidRPr="005A2E40">
                <w:t>Rx Beam Peak</w:t>
              </w:r>
            </w:ins>
          </w:p>
        </w:tc>
        <w:tc>
          <w:tcPr>
            <w:tcW w:w="1037" w:type="dxa"/>
            <w:shd w:val="clear" w:color="auto" w:fill="auto"/>
          </w:tcPr>
          <w:p w14:paraId="5D4F4172" w14:textId="77777777" w:rsidR="00AA0F31" w:rsidRPr="005A2E40" w:rsidRDefault="00AA0F31" w:rsidP="00AA0F31">
            <w:pPr>
              <w:pStyle w:val="TAC"/>
              <w:rPr>
                <w:ins w:id="719" w:author="CR1412" w:date="2020-11-30T13:36:00Z"/>
                <w:rFonts w:eastAsia="Calibri"/>
                <w:szCs w:val="22"/>
              </w:rPr>
            </w:pPr>
            <w:ins w:id="720" w:author="CR1412" w:date="2020-11-30T13:36:00Z">
              <w:r w:rsidRPr="005A2E40">
                <w:rPr>
                  <w:rFonts w:eastAsia="Calibri"/>
                  <w:szCs w:val="22"/>
                </w:rPr>
                <w:t>n257</w:t>
              </w:r>
            </w:ins>
          </w:p>
        </w:tc>
        <w:tc>
          <w:tcPr>
            <w:tcW w:w="1138" w:type="dxa"/>
            <w:shd w:val="clear" w:color="auto" w:fill="auto"/>
          </w:tcPr>
          <w:p w14:paraId="448E9FCF" w14:textId="77777777" w:rsidR="00AA0F31" w:rsidRPr="005A2E40" w:rsidRDefault="00AA0F31" w:rsidP="00AA0F31">
            <w:pPr>
              <w:pStyle w:val="TAC"/>
              <w:rPr>
                <w:ins w:id="721" w:author="CR1412" w:date="2020-11-30T13:36:00Z"/>
                <w:rFonts w:eastAsia="Yu Mincho"/>
                <w:lang w:eastAsia="ja-JP"/>
              </w:rPr>
            </w:pPr>
            <w:ins w:id="722"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2E95A988" w14:textId="77777777" w:rsidR="00AA0F31" w:rsidRPr="005A2E40" w:rsidRDefault="00AA0F31" w:rsidP="00AA0F31">
            <w:pPr>
              <w:pStyle w:val="TAC"/>
              <w:rPr>
                <w:ins w:id="723" w:author="CR1412" w:date="2020-11-30T13:36:00Z"/>
                <w:rFonts w:eastAsia="Yu Mincho"/>
                <w:lang w:eastAsia="ja-JP"/>
              </w:rPr>
            </w:pPr>
            <w:ins w:id="724" w:author="CR1412" w:date="2020-11-30T13:36:00Z">
              <w:r w:rsidRPr="005A2E40">
                <w:rPr>
                  <w:rFonts w:cs="Arial"/>
                  <w:szCs w:val="18"/>
                </w:rPr>
                <w:t>-110.8</w:t>
              </w:r>
            </w:ins>
          </w:p>
        </w:tc>
        <w:tc>
          <w:tcPr>
            <w:tcW w:w="792" w:type="dxa"/>
          </w:tcPr>
          <w:p w14:paraId="3E959E5F" w14:textId="77777777" w:rsidR="00AA0F31" w:rsidRPr="005A2E40" w:rsidRDefault="00AA0F31" w:rsidP="00AA0F31">
            <w:pPr>
              <w:pStyle w:val="TAC"/>
              <w:rPr>
                <w:ins w:id="725" w:author="CR1412" w:date="2020-11-30T13:36:00Z"/>
                <w:rFonts w:eastAsia="Yu Mincho"/>
                <w:lang w:eastAsia="ja-JP"/>
              </w:rPr>
            </w:pPr>
            <w:ins w:id="726" w:author="CR1412" w:date="2020-11-30T13:36:00Z">
              <w:r w:rsidRPr="005A2E40">
                <w:rPr>
                  <w:rFonts w:eastAsia="Yu Mincho" w:cs="Arial"/>
                  <w:lang w:eastAsia="ja-JP"/>
                </w:rPr>
                <w:t>-109.1</w:t>
              </w:r>
            </w:ins>
          </w:p>
        </w:tc>
        <w:tc>
          <w:tcPr>
            <w:tcW w:w="1095" w:type="dxa"/>
          </w:tcPr>
          <w:p w14:paraId="0CE985CC" w14:textId="77777777" w:rsidR="00AA0F31" w:rsidRPr="005A2E40" w:rsidRDefault="00AA0F31" w:rsidP="00AA0F31">
            <w:pPr>
              <w:pStyle w:val="TAC"/>
              <w:rPr>
                <w:ins w:id="727" w:author="CR1412" w:date="2020-11-30T13:36:00Z"/>
                <w:rFonts w:eastAsia="Yu Mincho"/>
                <w:lang w:eastAsia="ja-JP"/>
              </w:rPr>
            </w:pPr>
            <w:ins w:id="728"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75BE8A12" w14:textId="77777777" w:rsidR="00AA0F31" w:rsidRPr="005A2E40" w:rsidRDefault="00AA0F31" w:rsidP="00AA0F31">
            <w:pPr>
              <w:pStyle w:val="TAC"/>
              <w:rPr>
                <w:ins w:id="729" w:author="CR1412" w:date="2020-11-30T13:36:00Z"/>
                <w:rFonts w:eastAsia="Yu Mincho"/>
                <w:lang w:eastAsia="ja-JP"/>
              </w:rPr>
            </w:pPr>
            <w:ins w:id="730"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bottom w:val="nil"/>
            </w:tcBorders>
            <w:shd w:val="clear" w:color="auto" w:fill="auto"/>
          </w:tcPr>
          <w:p w14:paraId="29C3BFC3" w14:textId="11C6260A" w:rsidR="00AA0F31" w:rsidRPr="005A2E40" w:rsidRDefault="00AA0F31" w:rsidP="00AA0F31">
            <w:pPr>
              <w:pStyle w:val="TAC"/>
              <w:rPr>
                <w:ins w:id="731" w:author="CR1412" w:date="2020-11-30T13:36:00Z"/>
              </w:rPr>
            </w:pPr>
            <w:ins w:id="732"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tcBorders>
              <w:bottom w:val="nil"/>
            </w:tcBorders>
            <w:shd w:val="clear" w:color="auto" w:fill="auto"/>
          </w:tcPr>
          <w:p w14:paraId="55A072FB" w14:textId="77777777" w:rsidR="00AA0F31" w:rsidRPr="005A2E40" w:rsidRDefault="00AA0F31" w:rsidP="00AA0F31">
            <w:pPr>
              <w:pStyle w:val="TAC"/>
              <w:rPr>
                <w:ins w:id="733" w:author="CR1412" w:date="2020-11-30T13:36:00Z"/>
                <w:rFonts w:eastAsia="Yu Mincho"/>
                <w:lang w:eastAsia="ja-JP"/>
              </w:rPr>
            </w:pPr>
            <w:ins w:id="734" w:author="CR1412" w:date="2020-11-30T13:36:00Z">
              <w:r w:rsidRPr="005A2E40">
                <w:rPr>
                  <w:rFonts w:eastAsia="Yu Mincho" w:cs="Arial"/>
                  <w:lang w:eastAsia="ja-JP"/>
                </w:rPr>
                <w:t>≥-3</w:t>
              </w:r>
            </w:ins>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rPr>
                <w:ins w:id="735" w:author="CR1412" w:date="2020-11-30T13:36:00Z"/>
              </w:rPr>
            </w:pPr>
          </w:p>
        </w:tc>
        <w:tc>
          <w:tcPr>
            <w:tcW w:w="1198" w:type="dxa"/>
            <w:tcBorders>
              <w:top w:val="nil"/>
              <w:bottom w:val="nil"/>
            </w:tcBorders>
            <w:shd w:val="clear" w:color="auto" w:fill="auto"/>
          </w:tcPr>
          <w:p w14:paraId="0DEE30B4" w14:textId="77777777" w:rsidR="00AA0F31" w:rsidRPr="005A2E40" w:rsidRDefault="00AA0F31" w:rsidP="00AA0F31">
            <w:pPr>
              <w:pStyle w:val="TAC"/>
              <w:rPr>
                <w:ins w:id="736" w:author="CR1412" w:date="2020-11-30T13:36:00Z"/>
                <w:szCs w:val="22"/>
                <w:lang w:val="en-US"/>
              </w:rPr>
            </w:pPr>
          </w:p>
        </w:tc>
        <w:tc>
          <w:tcPr>
            <w:tcW w:w="1037" w:type="dxa"/>
            <w:shd w:val="clear" w:color="auto" w:fill="auto"/>
          </w:tcPr>
          <w:p w14:paraId="05CF1A79" w14:textId="77777777" w:rsidR="00AA0F31" w:rsidRPr="005A2E40" w:rsidRDefault="00AA0F31" w:rsidP="00AA0F31">
            <w:pPr>
              <w:pStyle w:val="TAC"/>
              <w:rPr>
                <w:ins w:id="737" w:author="CR1412" w:date="2020-11-30T13:36:00Z"/>
                <w:rFonts w:eastAsia="Calibri"/>
                <w:szCs w:val="22"/>
              </w:rPr>
            </w:pPr>
            <w:ins w:id="738" w:author="CR1412" w:date="2020-11-30T13:36:00Z">
              <w:r w:rsidRPr="005A2E40">
                <w:rPr>
                  <w:szCs w:val="22"/>
                  <w:lang w:val="en-US"/>
                </w:rPr>
                <w:t>n258</w:t>
              </w:r>
            </w:ins>
          </w:p>
        </w:tc>
        <w:tc>
          <w:tcPr>
            <w:tcW w:w="1138" w:type="dxa"/>
            <w:shd w:val="clear" w:color="auto" w:fill="auto"/>
          </w:tcPr>
          <w:p w14:paraId="75374675" w14:textId="77777777" w:rsidR="00AA0F31" w:rsidRPr="005A2E40" w:rsidRDefault="00AA0F31" w:rsidP="00AA0F31">
            <w:pPr>
              <w:pStyle w:val="TAC"/>
              <w:rPr>
                <w:ins w:id="739" w:author="CR1412" w:date="2020-11-30T13:36:00Z"/>
                <w:rFonts w:eastAsia="Yu Mincho"/>
                <w:lang w:val="en-US" w:eastAsia="ja-JP"/>
              </w:rPr>
            </w:pPr>
            <w:ins w:id="740"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6496E0AD" w14:textId="77777777" w:rsidR="00AA0F31" w:rsidRPr="005A2E40" w:rsidRDefault="00AA0F31" w:rsidP="00AA0F31">
            <w:pPr>
              <w:pStyle w:val="TAC"/>
              <w:rPr>
                <w:ins w:id="741" w:author="CR1412" w:date="2020-11-30T13:36:00Z"/>
                <w:rFonts w:eastAsia="Yu Mincho"/>
                <w:lang w:eastAsia="ja-JP"/>
              </w:rPr>
            </w:pPr>
            <w:ins w:id="742" w:author="CR1412" w:date="2020-11-30T13:36:00Z">
              <w:r w:rsidRPr="005A2E40">
                <w:rPr>
                  <w:rFonts w:cs="Arial"/>
                  <w:szCs w:val="18"/>
                </w:rPr>
                <w:t>-110.8</w:t>
              </w:r>
            </w:ins>
          </w:p>
        </w:tc>
        <w:tc>
          <w:tcPr>
            <w:tcW w:w="792" w:type="dxa"/>
          </w:tcPr>
          <w:p w14:paraId="0B363587" w14:textId="77777777" w:rsidR="00AA0F31" w:rsidRPr="005A2E40" w:rsidRDefault="00AA0F31" w:rsidP="00AA0F31">
            <w:pPr>
              <w:pStyle w:val="TAC"/>
              <w:rPr>
                <w:ins w:id="743" w:author="CR1412" w:date="2020-11-30T13:36:00Z"/>
                <w:rFonts w:eastAsia="Yu Mincho"/>
                <w:lang w:eastAsia="ja-JP"/>
              </w:rPr>
            </w:pPr>
            <w:ins w:id="744" w:author="CR1412" w:date="2020-11-30T13:36:00Z">
              <w:r w:rsidRPr="005A2E40">
                <w:rPr>
                  <w:rFonts w:eastAsia="Yu Mincho" w:cs="Arial"/>
                  <w:lang w:eastAsia="ja-JP"/>
                </w:rPr>
                <w:t>-109.1</w:t>
              </w:r>
            </w:ins>
          </w:p>
        </w:tc>
        <w:tc>
          <w:tcPr>
            <w:tcW w:w="1095" w:type="dxa"/>
          </w:tcPr>
          <w:p w14:paraId="39B02601" w14:textId="77777777" w:rsidR="00AA0F31" w:rsidRPr="005A2E40" w:rsidRDefault="00AA0F31" w:rsidP="00AA0F31">
            <w:pPr>
              <w:pStyle w:val="TAC"/>
              <w:rPr>
                <w:ins w:id="745" w:author="CR1412" w:date="2020-11-30T13:36:00Z"/>
                <w:rFonts w:eastAsia="Yu Mincho"/>
                <w:lang w:val="en-US" w:eastAsia="ja-JP"/>
              </w:rPr>
            </w:pPr>
            <w:ins w:id="746"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35AEC36A" w14:textId="77777777" w:rsidR="00AA0F31" w:rsidRPr="005A2E40" w:rsidRDefault="00AA0F31" w:rsidP="00AA0F31">
            <w:pPr>
              <w:pStyle w:val="TAC"/>
              <w:rPr>
                <w:ins w:id="747" w:author="CR1412" w:date="2020-11-30T13:36:00Z"/>
                <w:lang w:val="en-US"/>
              </w:rPr>
            </w:pPr>
            <w:ins w:id="748"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top w:val="nil"/>
              <w:bottom w:val="nil"/>
            </w:tcBorders>
            <w:shd w:val="clear" w:color="auto" w:fill="auto"/>
          </w:tcPr>
          <w:p w14:paraId="0C8B8530" w14:textId="77777777" w:rsidR="00AA0F31" w:rsidRPr="005A2E40" w:rsidRDefault="00AA0F31" w:rsidP="00AA0F31">
            <w:pPr>
              <w:pStyle w:val="TAC"/>
              <w:rPr>
                <w:ins w:id="749" w:author="CR1412" w:date="2020-11-30T13:36:00Z"/>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ins w:id="750" w:author="CR1412" w:date="2020-11-30T13:36:00Z"/>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ins w:id="751" w:author="CR1412" w:date="2020-11-30T13:36:00Z"/>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ins w:id="752" w:author="CR1412" w:date="2020-11-30T13:36:00Z"/>
                <w:szCs w:val="22"/>
                <w:lang w:val="en-US"/>
              </w:rPr>
            </w:pPr>
          </w:p>
        </w:tc>
        <w:tc>
          <w:tcPr>
            <w:tcW w:w="1037" w:type="dxa"/>
            <w:shd w:val="clear" w:color="auto" w:fill="auto"/>
          </w:tcPr>
          <w:p w14:paraId="46CA34F4" w14:textId="77777777" w:rsidR="00AA0F31" w:rsidRPr="005A2E40" w:rsidRDefault="00AA0F31" w:rsidP="00AA0F31">
            <w:pPr>
              <w:pStyle w:val="TAC"/>
              <w:rPr>
                <w:ins w:id="753" w:author="CR1412" w:date="2020-11-30T13:36:00Z"/>
                <w:rFonts w:eastAsia="Calibri"/>
                <w:szCs w:val="22"/>
              </w:rPr>
            </w:pPr>
            <w:ins w:id="754" w:author="CR1412" w:date="2020-11-30T13:36:00Z">
              <w:r w:rsidRPr="005A2E40">
                <w:rPr>
                  <w:szCs w:val="22"/>
                  <w:lang w:val="en-US"/>
                </w:rPr>
                <w:t>n260</w:t>
              </w:r>
            </w:ins>
          </w:p>
        </w:tc>
        <w:tc>
          <w:tcPr>
            <w:tcW w:w="1138" w:type="dxa"/>
            <w:shd w:val="clear" w:color="auto" w:fill="auto"/>
          </w:tcPr>
          <w:p w14:paraId="565E48A2" w14:textId="77777777" w:rsidR="00AA0F31" w:rsidRPr="005A2E40" w:rsidRDefault="00AA0F31" w:rsidP="00AA0F31">
            <w:pPr>
              <w:pStyle w:val="TAC"/>
              <w:rPr>
                <w:ins w:id="755" w:author="CR1412" w:date="2020-11-30T13:36:00Z"/>
                <w:lang w:val="en-US"/>
              </w:rPr>
            </w:pPr>
            <w:ins w:id="756" w:author="CR1412" w:date="2020-11-30T13:36:00Z">
              <w:r w:rsidRPr="005A2E40">
                <w:rPr>
                  <w:rFonts w:eastAsia="Yu Mincho" w:cs="Arial"/>
                  <w:lang w:eastAsia="ja-JP"/>
                </w:rPr>
                <w:t>-122.3+Y</w:t>
              </w:r>
              <w:r w:rsidRPr="005A2E40">
                <w:rPr>
                  <w:rFonts w:eastAsia="Yu Mincho" w:cs="Arial"/>
                  <w:vertAlign w:val="subscript"/>
                  <w:lang w:eastAsia="ja-JP"/>
                </w:rPr>
                <w:t>1</w:t>
              </w:r>
            </w:ins>
          </w:p>
        </w:tc>
        <w:tc>
          <w:tcPr>
            <w:tcW w:w="792" w:type="dxa"/>
          </w:tcPr>
          <w:p w14:paraId="7A156071" w14:textId="77777777" w:rsidR="00AA0F31" w:rsidRPr="005A2E40" w:rsidRDefault="00AA0F31" w:rsidP="00AA0F31">
            <w:pPr>
              <w:pStyle w:val="TAC"/>
              <w:rPr>
                <w:ins w:id="757" w:author="CR1412" w:date="2020-11-30T13:36:00Z"/>
              </w:rPr>
            </w:pPr>
          </w:p>
        </w:tc>
        <w:tc>
          <w:tcPr>
            <w:tcW w:w="792" w:type="dxa"/>
          </w:tcPr>
          <w:p w14:paraId="2121B6FB" w14:textId="77777777" w:rsidR="00AA0F31" w:rsidRPr="005A2E40" w:rsidRDefault="00AA0F31" w:rsidP="00AA0F31">
            <w:pPr>
              <w:pStyle w:val="TAC"/>
              <w:rPr>
                <w:ins w:id="758" w:author="CR1412" w:date="2020-11-30T13:36:00Z"/>
              </w:rPr>
            </w:pPr>
            <w:ins w:id="759" w:author="CR1412" w:date="2020-11-30T13:36:00Z">
              <w:r w:rsidRPr="005A2E40">
                <w:rPr>
                  <w:rFonts w:eastAsia="Yu Mincho" w:cs="Arial"/>
                  <w:lang w:eastAsia="ja-JP"/>
                </w:rPr>
                <w:t>-106.5</w:t>
              </w:r>
            </w:ins>
          </w:p>
        </w:tc>
        <w:tc>
          <w:tcPr>
            <w:tcW w:w="1095" w:type="dxa"/>
          </w:tcPr>
          <w:p w14:paraId="25756C43" w14:textId="77777777" w:rsidR="00AA0F31" w:rsidRPr="005A2E40" w:rsidRDefault="00AA0F31" w:rsidP="00AA0F31">
            <w:pPr>
              <w:pStyle w:val="TAC"/>
              <w:rPr>
                <w:ins w:id="760" w:author="CR1412" w:date="2020-11-30T13:36:00Z"/>
                <w:lang w:val="en-US"/>
              </w:rPr>
            </w:pPr>
            <w:ins w:id="761" w:author="CR1412" w:date="2020-11-30T13:36:00Z">
              <w:r w:rsidRPr="005A2E40">
                <w:rPr>
                  <w:rFonts w:eastAsia="Yu Mincho" w:cs="Arial"/>
                  <w:lang w:eastAsia="ja-JP"/>
                </w:rPr>
                <w:t>-122.8+Y</w:t>
              </w:r>
              <w:r w:rsidRPr="005A2E40">
                <w:rPr>
                  <w:rFonts w:eastAsia="Yu Mincho" w:cs="Arial"/>
                  <w:vertAlign w:val="subscript"/>
                  <w:lang w:eastAsia="ja-JP"/>
                </w:rPr>
                <w:t>4</w:t>
              </w:r>
            </w:ins>
          </w:p>
        </w:tc>
        <w:tc>
          <w:tcPr>
            <w:tcW w:w="1137" w:type="dxa"/>
          </w:tcPr>
          <w:p w14:paraId="24C71F35" w14:textId="77777777" w:rsidR="00AA0F31" w:rsidRPr="005A2E40" w:rsidRDefault="00AA0F31" w:rsidP="00AA0F31">
            <w:pPr>
              <w:pStyle w:val="TAC"/>
              <w:rPr>
                <w:ins w:id="762" w:author="CR1412" w:date="2020-11-30T13:36:00Z"/>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ins w:id="763" w:author="CR1412" w:date="2020-11-30T13:36:00Z"/>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ins w:id="764" w:author="CR1412" w:date="2020-11-30T13:36:00Z"/>
                <w:lang w:val="en-US"/>
              </w:rPr>
            </w:pPr>
          </w:p>
        </w:tc>
      </w:tr>
      <w:tr w:rsidR="00AA0F31" w:rsidRPr="005A2E40" w14:paraId="077C0AFE" w14:textId="77777777" w:rsidTr="00AA0F31">
        <w:trPr>
          <w:jc w:val="center"/>
        </w:trPr>
        <w:tc>
          <w:tcPr>
            <w:tcW w:w="1173" w:type="dxa"/>
            <w:tcBorders>
              <w:top w:val="nil"/>
              <w:bottom w:val="nil"/>
            </w:tcBorders>
            <w:shd w:val="clear" w:color="auto" w:fill="auto"/>
          </w:tcPr>
          <w:p w14:paraId="5B6D2674" w14:textId="77777777" w:rsidR="00AA0F31" w:rsidRPr="005A2E40" w:rsidRDefault="00AA0F31" w:rsidP="00AA0F31">
            <w:pPr>
              <w:pStyle w:val="TAC"/>
              <w:rPr>
                <w:ins w:id="765" w:author="CR1412" w:date="2020-11-30T13:36:00Z"/>
                <w:lang w:val="en-US"/>
              </w:rPr>
            </w:pPr>
          </w:p>
        </w:tc>
        <w:tc>
          <w:tcPr>
            <w:tcW w:w="1198" w:type="dxa"/>
            <w:tcBorders>
              <w:top w:val="nil"/>
              <w:bottom w:val="single" w:sz="4" w:space="0" w:color="auto"/>
            </w:tcBorders>
            <w:shd w:val="clear" w:color="auto" w:fill="auto"/>
          </w:tcPr>
          <w:p w14:paraId="056921D0" w14:textId="77777777" w:rsidR="00AA0F31" w:rsidRPr="005A2E40" w:rsidRDefault="00AA0F31" w:rsidP="00AA0F31">
            <w:pPr>
              <w:pStyle w:val="TAC"/>
              <w:rPr>
                <w:ins w:id="766" w:author="CR1412" w:date="2020-11-30T13:36:00Z"/>
                <w:szCs w:val="22"/>
                <w:lang w:val="en-US"/>
              </w:rPr>
            </w:pPr>
          </w:p>
        </w:tc>
        <w:tc>
          <w:tcPr>
            <w:tcW w:w="1037" w:type="dxa"/>
            <w:shd w:val="clear" w:color="auto" w:fill="auto"/>
          </w:tcPr>
          <w:p w14:paraId="2D42CABB" w14:textId="77777777" w:rsidR="00AA0F31" w:rsidRPr="005A2E40" w:rsidRDefault="00AA0F31" w:rsidP="00AA0F31">
            <w:pPr>
              <w:pStyle w:val="TAC"/>
              <w:rPr>
                <w:ins w:id="767" w:author="CR1412" w:date="2020-11-30T13:36:00Z"/>
                <w:szCs w:val="22"/>
                <w:lang w:val="en-US"/>
              </w:rPr>
            </w:pPr>
            <w:ins w:id="768" w:author="CR1412" w:date="2020-11-30T13:36:00Z">
              <w:r w:rsidRPr="005A2E40">
                <w:rPr>
                  <w:szCs w:val="22"/>
                  <w:lang w:val="en-US"/>
                </w:rPr>
                <w:t>n261</w:t>
              </w:r>
            </w:ins>
          </w:p>
        </w:tc>
        <w:tc>
          <w:tcPr>
            <w:tcW w:w="1138" w:type="dxa"/>
            <w:shd w:val="clear" w:color="auto" w:fill="auto"/>
          </w:tcPr>
          <w:p w14:paraId="76683B2D" w14:textId="77777777" w:rsidR="00AA0F31" w:rsidRPr="005A2E40" w:rsidRDefault="00AA0F31" w:rsidP="00AA0F31">
            <w:pPr>
              <w:pStyle w:val="TAC"/>
              <w:rPr>
                <w:ins w:id="769" w:author="CR1412" w:date="2020-11-30T13:36:00Z"/>
                <w:lang w:val="en-US"/>
              </w:rPr>
            </w:pPr>
            <w:ins w:id="770"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17B325FC" w14:textId="77777777" w:rsidR="00AA0F31" w:rsidRPr="005A2E40" w:rsidRDefault="00AA0F31" w:rsidP="00AA0F31">
            <w:pPr>
              <w:pStyle w:val="TAC"/>
              <w:rPr>
                <w:ins w:id="771" w:author="CR1412" w:date="2020-11-30T13:36:00Z"/>
              </w:rPr>
            </w:pPr>
            <w:ins w:id="772" w:author="CR1412" w:date="2020-11-30T13:36:00Z">
              <w:r w:rsidRPr="005A2E40">
                <w:rPr>
                  <w:rFonts w:cs="Arial"/>
                  <w:szCs w:val="18"/>
                </w:rPr>
                <w:t>-110.8</w:t>
              </w:r>
            </w:ins>
          </w:p>
        </w:tc>
        <w:tc>
          <w:tcPr>
            <w:tcW w:w="792" w:type="dxa"/>
          </w:tcPr>
          <w:p w14:paraId="4EC4F91B" w14:textId="77777777" w:rsidR="00AA0F31" w:rsidRPr="005A2E40" w:rsidRDefault="00AA0F31" w:rsidP="00AA0F31">
            <w:pPr>
              <w:pStyle w:val="TAC"/>
              <w:rPr>
                <w:ins w:id="773" w:author="CR1412" w:date="2020-11-30T13:36:00Z"/>
              </w:rPr>
            </w:pPr>
            <w:ins w:id="774" w:author="CR1412" w:date="2020-11-30T13:36:00Z">
              <w:r w:rsidRPr="005A2E40">
                <w:rPr>
                  <w:rFonts w:eastAsia="Yu Mincho" w:cs="Arial"/>
                  <w:lang w:eastAsia="ja-JP"/>
                </w:rPr>
                <w:t>-109.1</w:t>
              </w:r>
            </w:ins>
          </w:p>
        </w:tc>
        <w:tc>
          <w:tcPr>
            <w:tcW w:w="1095" w:type="dxa"/>
          </w:tcPr>
          <w:p w14:paraId="7595625D" w14:textId="77777777" w:rsidR="00AA0F31" w:rsidRPr="005A2E40" w:rsidRDefault="00AA0F31" w:rsidP="00AA0F31">
            <w:pPr>
              <w:pStyle w:val="TAC"/>
              <w:rPr>
                <w:ins w:id="775" w:author="CR1412" w:date="2020-11-30T13:36:00Z"/>
                <w:lang w:val="en-US"/>
              </w:rPr>
            </w:pPr>
            <w:ins w:id="776"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7EEB76A7" w14:textId="77777777" w:rsidR="00AA0F31" w:rsidRPr="005A2E40" w:rsidRDefault="00AA0F31" w:rsidP="00AA0F31">
            <w:pPr>
              <w:pStyle w:val="TAC"/>
              <w:rPr>
                <w:ins w:id="777" w:author="CR1412" w:date="2020-11-30T13:36:00Z"/>
              </w:rPr>
            </w:pPr>
          </w:p>
        </w:tc>
        <w:tc>
          <w:tcPr>
            <w:tcW w:w="1932" w:type="dxa"/>
            <w:tcBorders>
              <w:top w:val="nil"/>
              <w:bottom w:val="single" w:sz="4" w:space="0" w:color="auto"/>
            </w:tcBorders>
            <w:shd w:val="clear" w:color="auto" w:fill="auto"/>
          </w:tcPr>
          <w:p w14:paraId="2A33E206" w14:textId="77777777" w:rsidR="00AA0F31" w:rsidRPr="005A2E40" w:rsidRDefault="00AA0F31" w:rsidP="00AA0F31">
            <w:pPr>
              <w:pStyle w:val="TAC"/>
              <w:rPr>
                <w:ins w:id="778" w:author="CR1412" w:date="2020-11-30T13:36:00Z"/>
              </w:rPr>
            </w:pPr>
          </w:p>
        </w:tc>
        <w:tc>
          <w:tcPr>
            <w:tcW w:w="1091" w:type="dxa"/>
            <w:tcBorders>
              <w:top w:val="nil"/>
              <w:bottom w:val="single" w:sz="4" w:space="0" w:color="auto"/>
            </w:tcBorders>
            <w:shd w:val="clear" w:color="auto" w:fill="auto"/>
          </w:tcPr>
          <w:p w14:paraId="2372D5AD" w14:textId="77777777" w:rsidR="00AA0F31" w:rsidRPr="005A2E40" w:rsidRDefault="00AA0F31" w:rsidP="00AA0F31">
            <w:pPr>
              <w:pStyle w:val="TAC"/>
              <w:rPr>
                <w:ins w:id="779" w:author="CR1412" w:date="2020-11-30T13:36:00Z"/>
                <w:lang w:val="en-US"/>
              </w:rPr>
            </w:pPr>
          </w:p>
        </w:tc>
      </w:tr>
      <w:tr w:rsidR="00AA0F31" w:rsidRPr="005A2E40" w14:paraId="10110E6E" w14:textId="77777777" w:rsidTr="00AA0F31">
        <w:trPr>
          <w:jc w:val="center"/>
        </w:trPr>
        <w:tc>
          <w:tcPr>
            <w:tcW w:w="1173" w:type="dxa"/>
            <w:tcBorders>
              <w:top w:val="nil"/>
              <w:bottom w:val="nil"/>
            </w:tcBorders>
            <w:shd w:val="clear" w:color="auto" w:fill="auto"/>
          </w:tcPr>
          <w:p w14:paraId="3CBE6E24" w14:textId="77777777" w:rsidR="00AA0F31" w:rsidRPr="005A2E40" w:rsidRDefault="00AA0F31" w:rsidP="00AA0F31">
            <w:pPr>
              <w:pStyle w:val="TAC"/>
              <w:rPr>
                <w:lang w:val="en-US"/>
              </w:rPr>
            </w:pPr>
          </w:p>
        </w:tc>
        <w:tc>
          <w:tcPr>
            <w:tcW w:w="1198" w:type="dxa"/>
            <w:tcBorders>
              <w:bottom w:val="nil"/>
            </w:tcBorders>
            <w:shd w:val="clear" w:color="auto" w:fill="auto"/>
          </w:tcPr>
          <w:p w14:paraId="709439EF" w14:textId="77777777" w:rsidR="00AA0F31" w:rsidRPr="005A2E40" w:rsidRDefault="00AA0F31" w:rsidP="00AA0F31">
            <w:pPr>
              <w:pStyle w:val="TAC"/>
            </w:pPr>
            <w:ins w:id="780" w:author="CR1412" w:date="2020-11-30T13:36:00Z">
              <w:r w:rsidRPr="005A2E40">
                <w:t>Spherical coverage</w:t>
              </w:r>
              <w:r w:rsidRPr="005A2E40">
                <w:rPr>
                  <w:vertAlign w:val="superscript"/>
                </w:rPr>
                <w:t xml:space="preserve"> Note 1</w:t>
              </w:r>
            </w:ins>
          </w:p>
        </w:tc>
        <w:tc>
          <w:tcPr>
            <w:tcW w:w="1037" w:type="dxa"/>
            <w:shd w:val="clear" w:color="auto" w:fill="auto"/>
          </w:tcPr>
          <w:p w14:paraId="017F8462" w14:textId="77777777" w:rsidR="00AA0F31" w:rsidRPr="005A2E40" w:rsidRDefault="00AA0F31" w:rsidP="00AA0F31">
            <w:pPr>
              <w:pStyle w:val="TAC"/>
              <w:rPr>
                <w:ins w:id="781" w:author="CR1412" w:date="2020-11-30T13:36:00Z"/>
                <w:rFonts w:eastAsia="Calibri"/>
                <w:szCs w:val="22"/>
              </w:rPr>
            </w:pPr>
            <w:ins w:id="782" w:author="CR1412" w:date="2020-11-30T13:36:00Z">
              <w:r w:rsidRPr="005A2E40">
                <w:rPr>
                  <w:rFonts w:eastAsia="Calibri"/>
                  <w:szCs w:val="22"/>
                </w:rPr>
                <w:t>n257</w:t>
              </w:r>
            </w:ins>
          </w:p>
        </w:tc>
        <w:tc>
          <w:tcPr>
            <w:tcW w:w="1138" w:type="dxa"/>
            <w:shd w:val="clear" w:color="auto" w:fill="auto"/>
          </w:tcPr>
          <w:p w14:paraId="14064F23" w14:textId="77777777" w:rsidR="00AA0F31" w:rsidRPr="005A2E40" w:rsidRDefault="00AA0F31" w:rsidP="00AA0F31">
            <w:pPr>
              <w:pStyle w:val="TAC"/>
              <w:rPr>
                <w:ins w:id="783" w:author="CR1412" w:date="2020-11-30T13:36:00Z"/>
                <w:rFonts w:eastAsia="Yu Mincho"/>
                <w:lang w:eastAsia="ja-JP"/>
              </w:rPr>
            </w:pPr>
            <w:ins w:id="784"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5116B9A5" w14:textId="77777777" w:rsidR="00AA0F31" w:rsidRPr="005A2E40" w:rsidRDefault="00AA0F31" w:rsidP="00AA0F31">
            <w:pPr>
              <w:pStyle w:val="TAC"/>
              <w:rPr>
                <w:ins w:id="785" w:author="CR1412" w:date="2020-11-30T13:36:00Z"/>
                <w:rFonts w:eastAsia="Yu Mincho"/>
                <w:lang w:eastAsia="ja-JP"/>
              </w:rPr>
            </w:pPr>
            <w:ins w:id="786" w:author="CR1412" w:date="2020-11-30T13:36:00Z">
              <w:r w:rsidRPr="005A2E40">
                <w:rPr>
                  <w:rFonts w:cs="Arial"/>
                  <w:szCs w:val="18"/>
                </w:rPr>
                <w:t>-99.8</w:t>
              </w:r>
            </w:ins>
          </w:p>
        </w:tc>
        <w:tc>
          <w:tcPr>
            <w:tcW w:w="792" w:type="dxa"/>
          </w:tcPr>
          <w:p w14:paraId="6FDCE2AA" w14:textId="77777777" w:rsidR="00AA0F31" w:rsidRPr="005A2E40" w:rsidRDefault="00AA0F31" w:rsidP="00AA0F31">
            <w:pPr>
              <w:pStyle w:val="TAC"/>
              <w:rPr>
                <w:ins w:id="787" w:author="CR1412" w:date="2020-11-30T13:36:00Z"/>
                <w:rFonts w:eastAsia="Yu Mincho"/>
                <w:lang w:eastAsia="ja-JP"/>
              </w:rPr>
            </w:pPr>
            <w:ins w:id="788" w:author="CR1412" w:date="2020-11-30T13:36:00Z">
              <w:r w:rsidRPr="005A2E40">
                <w:rPr>
                  <w:rFonts w:cs="Arial"/>
                  <w:szCs w:val="18"/>
                </w:rPr>
                <w:t>-98.2</w:t>
              </w:r>
            </w:ins>
          </w:p>
        </w:tc>
        <w:tc>
          <w:tcPr>
            <w:tcW w:w="1095" w:type="dxa"/>
          </w:tcPr>
          <w:p w14:paraId="07F095B0" w14:textId="77777777" w:rsidR="00AA0F31" w:rsidRPr="005A2E40" w:rsidRDefault="00AA0F31" w:rsidP="00AA0F31">
            <w:pPr>
              <w:pStyle w:val="TAC"/>
              <w:rPr>
                <w:ins w:id="789" w:author="CR1412" w:date="2020-11-30T13:36:00Z"/>
                <w:rFonts w:eastAsia="Yu Mincho"/>
                <w:lang w:eastAsia="ja-JP"/>
              </w:rPr>
            </w:pPr>
            <w:ins w:id="790"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33AB3337" w14:textId="77777777" w:rsidR="00AA0F31" w:rsidRPr="005A2E40" w:rsidRDefault="00AA0F31" w:rsidP="00AA0F31">
            <w:pPr>
              <w:pStyle w:val="TAC"/>
              <w:rPr>
                <w:ins w:id="791" w:author="CR1412" w:date="2020-11-30T13:36:00Z"/>
                <w:rFonts w:eastAsia="Yu Mincho"/>
                <w:lang w:eastAsia="ja-JP"/>
              </w:rPr>
            </w:pPr>
            <w:ins w:id="792"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bottom w:val="nil"/>
            </w:tcBorders>
            <w:shd w:val="clear" w:color="auto" w:fill="auto"/>
          </w:tcPr>
          <w:p w14:paraId="49D89A40" w14:textId="79AE1423" w:rsidR="00AA0F31" w:rsidRPr="005A2E40" w:rsidRDefault="00AA0F31" w:rsidP="00AA0F31">
            <w:pPr>
              <w:pStyle w:val="TAC"/>
              <w:rPr>
                <w:ins w:id="793" w:author="CR1412" w:date="2020-11-30T13:36:00Z"/>
              </w:rPr>
            </w:pPr>
            <w:ins w:id="794"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tcBorders>
              <w:bottom w:val="nil"/>
            </w:tcBorders>
            <w:shd w:val="clear" w:color="auto" w:fill="auto"/>
          </w:tcPr>
          <w:p w14:paraId="15A257DA" w14:textId="77777777" w:rsidR="00AA0F31" w:rsidRPr="005A2E40" w:rsidRDefault="00AA0F31" w:rsidP="00AA0F31">
            <w:pPr>
              <w:pStyle w:val="TAC"/>
              <w:rPr>
                <w:ins w:id="795" w:author="CR1412" w:date="2020-11-30T13:36:00Z"/>
                <w:rFonts w:eastAsia="Yu Mincho"/>
                <w:lang w:eastAsia="ja-JP"/>
              </w:rPr>
            </w:pPr>
            <w:ins w:id="796" w:author="CR1412" w:date="2020-11-30T13:36:00Z">
              <w:r w:rsidRPr="005A2E40">
                <w:rPr>
                  <w:rFonts w:eastAsia="Yu Mincho" w:cs="Arial"/>
                  <w:lang w:eastAsia="ja-JP"/>
                </w:rPr>
                <w:t>≥-3</w:t>
              </w:r>
            </w:ins>
          </w:p>
        </w:tc>
      </w:tr>
      <w:tr w:rsidR="00AA0F31" w:rsidRPr="005A2E40" w14:paraId="1E01626E" w14:textId="77777777" w:rsidTr="00AA0F31">
        <w:trPr>
          <w:jc w:val="center"/>
        </w:trPr>
        <w:tc>
          <w:tcPr>
            <w:tcW w:w="1173" w:type="dxa"/>
            <w:tcBorders>
              <w:top w:val="nil"/>
              <w:bottom w:val="nil"/>
            </w:tcBorders>
            <w:shd w:val="clear" w:color="auto" w:fill="auto"/>
          </w:tcPr>
          <w:p w14:paraId="79634954" w14:textId="77777777" w:rsidR="00AA0F31" w:rsidRPr="005A2E40" w:rsidRDefault="00AA0F31" w:rsidP="00AA0F31">
            <w:pPr>
              <w:pStyle w:val="TAC"/>
              <w:rPr>
                <w:ins w:id="797" w:author="CR1412" w:date="2020-11-30T13:36:00Z"/>
                <w:lang w:val="en-US"/>
              </w:rPr>
            </w:pPr>
          </w:p>
        </w:tc>
        <w:tc>
          <w:tcPr>
            <w:tcW w:w="1198" w:type="dxa"/>
            <w:tcBorders>
              <w:top w:val="nil"/>
              <w:bottom w:val="nil"/>
            </w:tcBorders>
            <w:shd w:val="clear" w:color="auto" w:fill="auto"/>
          </w:tcPr>
          <w:p w14:paraId="710124A2" w14:textId="77777777" w:rsidR="00AA0F31" w:rsidRPr="005A2E40" w:rsidRDefault="00AA0F31" w:rsidP="00AA0F31">
            <w:pPr>
              <w:pStyle w:val="TAC"/>
              <w:rPr>
                <w:ins w:id="798" w:author="CR1412" w:date="2020-11-30T13:36:00Z"/>
                <w:szCs w:val="22"/>
                <w:lang w:val="en-US"/>
              </w:rPr>
            </w:pPr>
          </w:p>
        </w:tc>
        <w:tc>
          <w:tcPr>
            <w:tcW w:w="1037" w:type="dxa"/>
            <w:shd w:val="clear" w:color="auto" w:fill="auto"/>
          </w:tcPr>
          <w:p w14:paraId="53E74446" w14:textId="77777777" w:rsidR="00AA0F31" w:rsidRPr="005A2E40" w:rsidRDefault="00AA0F31" w:rsidP="00AA0F31">
            <w:pPr>
              <w:pStyle w:val="TAC"/>
              <w:rPr>
                <w:ins w:id="799" w:author="CR1412" w:date="2020-11-30T13:36:00Z"/>
                <w:rFonts w:eastAsia="Calibri"/>
                <w:szCs w:val="22"/>
              </w:rPr>
            </w:pPr>
            <w:ins w:id="800" w:author="CR1412" w:date="2020-11-30T13:36:00Z">
              <w:r w:rsidRPr="005A2E40">
                <w:rPr>
                  <w:szCs w:val="22"/>
                  <w:lang w:val="en-US"/>
                </w:rPr>
                <w:t>n258</w:t>
              </w:r>
            </w:ins>
          </w:p>
        </w:tc>
        <w:tc>
          <w:tcPr>
            <w:tcW w:w="1138" w:type="dxa"/>
            <w:shd w:val="clear" w:color="auto" w:fill="auto"/>
          </w:tcPr>
          <w:p w14:paraId="6A332125" w14:textId="77777777" w:rsidR="00AA0F31" w:rsidRPr="005A2E40" w:rsidRDefault="00AA0F31" w:rsidP="00AA0F31">
            <w:pPr>
              <w:pStyle w:val="TAC"/>
              <w:rPr>
                <w:ins w:id="801" w:author="CR1412" w:date="2020-11-30T13:36:00Z"/>
                <w:rFonts w:eastAsia="Yu Mincho"/>
                <w:lang w:val="en-US" w:eastAsia="ja-JP"/>
              </w:rPr>
            </w:pPr>
            <w:ins w:id="802"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468B81FA" w14:textId="77777777" w:rsidR="00AA0F31" w:rsidRPr="005A2E40" w:rsidRDefault="00AA0F31" w:rsidP="00AA0F31">
            <w:pPr>
              <w:pStyle w:val="TAC"/>
              <w:rPr>
                <w:ins w:id="803" w:author="CR1412" w:date="2020-11-30T13:36:00Z"/>
                <w:rFonts w:eastAsia="Yu Mincho"/>
                <w:lang w:eastAsia="ja-JP"/>
              </w:rPr>
            </w:pPr>
            <w:ins w:id="804" w:author="CR1412" w:date="2020-11-30T13:36:00Z">
              <w:r w:rsidRPr="005A2E40">
                <w:rPr>
                  <w:rFonts w:cs="Arial"/>
                  <w:szCs w:val="18"/>
                </w:rPr>
                <w:t>-99.8</w:t>
              </w:r>
            </w:ins>
          </w:p>
        </w:tc>
        <w:tc>
          <w:tcPr>
            <w:tcW w:w="792" w:type="dxa"/>
          </w:tcPr>
          <w:p w14:paraId="71061F1F" w14:textId="77777777" w:rsidR="00AA0F31" w:rsidRPr="005A2E40" w:rsidRDefault="00AA0F31" w:rsidP="00AA0F31">
            <w:pPr>
              <w:pStyle w:val="TAC"/>
              <w:rPr>
                <w:ins w:id="805" w:author="CR1412" w:date="2020-11-30T13:36:00Z"/>
                <w:rFonts w:eastAsia="Yu Mincho"/>
                <w:lang w:eastAsia="ja-JP"/>
              </w:rPr>
            </w:pPr>
            <w:ins w:id="806" w:author="CR1412" w:date="2020-11-30T13:36:00Z">
              <w:r w:rsidRPr="005A2E40">
                <w:rPr>
                  <w:rFonts w:cs="Arial"/>
                  <w:szCs w:val="18"/>
                </w:rPr>
                <w:t>-98.2</w:t>
              </w:r>
            </w:ins>
          </w:p>
        </w:tc>
        <w:tc>
          <w:tcPr>
            <w:tcW w:w="1095" w:type="dxa"/>
          </w:tcPr>
          <w:p w14:paraId="12E4D729" w14:textId="77777777" w:rsidR="00AA0F31" w:rsidRPr="005A2E40" w:rsidRDefault="00AA0F31" w:rsidP="00AA0F31">
            <w:pPr>
              <w:pStyle w:val="TAC"/>
              <w:rPr>
                <w:ins w:id="807" w:author="CR1412" w:date="2020-11-30T13:36:00Z"/>
                <w:rFonts w:eastAsia="Yu Mincho"/>
                <w:lang w:val="en-US" w:eastAsia="ja-JP"/>
              </w:rPr>
            </w:pPr>
            <w:ins w:id="808"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701EECC6" w14:textId="77777777" w:rsidR="00AA0F31" w:rsidRPr="005A2E40" w:rsidRDefault="00AA0F31" w:rsidP="00AA0F31">
            <w:pPr>
              <w:pStyle w:val="TAC"/>
              <w:rPr>
                <w:ins w:id="809" w:author="CR1412" w:date="2020-11-30T13:36:00Z"/>
              </w:rPr>
            </w:pPr>
            <w:ins w:id="810"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top w:val="nil"/>
              <w:bottom w:val="nil"/>
            </w:tcBorders>
            <w:shd w:val="clear" w:color="auto" w:fill="auto"/>
          </w:tcPr>
          <w:p w14:paraId="6D6E6090" w14:textId="77777777" w:rsidR="00AA0F31" w:rsidRPr="005A2E40" w:rsidRDefault="00AA0F31" w:rsidP="00AA0F31">
            <w:pPr>
              <w:pStyle w:val="TAC"/>
              <w:rPr>
                <w:ins w:id="811" w:author="CR1412" w:date="2020-11-30T13:36:00Z"/>
              </w:rPr>
            </w:pPr>
          </w:p>
        </w:tc>
        <w:tc>
          <w:tcPr>
            <w:tcW w:w="1091" w:type="dxa"/>
            <w:tcBorders>
              <w:top w:val="nil"/>
              <w:bottom w:val="nil"/>
            </w:tcBorders>
            <w:shd w:val="clear" w:color="auto" w:fill="auto"/>
          </w:tcPr>
          <w:p w14:paraId="3E7B5F3C" w14:textId="77777777" w:rsidR="00AA0F31" w:rsidRPr="005A2E40" w:rsidRDefault="00AA0F31" w:rsidP="00AA0F31">
            <w:pPr>
              <w:pStyle w:val="TAC"/>
              <w:rPr>
                <w:ins w:id="812" w:author="CR1412" w:date="2020-11-30T13:36:00Z"/>
                <w:lang w:val="en-US"/>
              </w:rPr>
            </w:pPr>
          </w:p>
        </w:tc>
      </w:tr>
      <w:tr w:rsidR="00AA0F31" w:rsidRPr="005A2E40" w14:paraId="0BD67B05" w14:textId="77777777" w:rsidTr="00AA0F31">
        <w:trPr>
          <w:jc w:val="center"/>
        </w:trPr>
        <w:tc>
          <w:tcPr>
            <w:tcW w:w="1173" w:type="dxa"/>
            <w:tcBorders>
              <w:top w:val="nil"/>
              <w:bottom w:val="nil"/>
            </w:tcBorders>
            <w:shd w:val="clear" w:color="auto" w:fill="auto"/>
          </w:tcPr>
          <w:p w14:paraId="3629E370" w14:textId="77777777" w:rsidR="00AA0F31" w:rsidRPr="005A2E40" w:rsidRDefault="00AA0F31" w:rsidP="00AA0F31">
            <w:pPr>
              <w:pStyle w:val="TAC"/>
              <w:rPr>
                <w:ins w:id="813" w:author="CR1412" w:date="2020-11-30T13:36:00Z"/>
                <w:lang w:val="en-US"/>
              </w:rPr>
            </w:pPr>
          </w:p>
        </w:tc>
        <w:tc>
          <w:tcPr>
            <w:tcW w:w="1198" w:type="dxa"/>
            <w:tcBorders>
              <w:top w:val="nil"/>
              <w:bottom w:val="nil"/>
            </w:tcBorders>
            <w:shd w:val="clear" w:color="auto" w:fill="auto"/>
          </w:tcPr>
          <w:p w14:paraId="0007127D" w14:textId="77777777" w:rsidR="00AA0F31" w:rsidRPr="005A2E40" w:rsidRDefault="00AA0F31" w:rsidP="00AA0F31">
            <w:pPr>
              <w:pStyle w:val="TAC"/>
              <w:rPr>
                <w:ins w:id="814" w:author="CR1412" w:date="2020-11-30T13:36:00Z"/>
                <w:szCs w:val="22"/>
                <w:lang w:val="en-US"/>
              </w:rPr>
            </w:pPr>
          </w:p>
        </w:tc>
        <w:tc>
          <w:tcPr>
            <w:tcW w:w="1037" w:type="dxa"/>
            <w:shd w:val="clear" w:color="auto" w:fill="auto"/>
          </w:tcPr>
          <w:p w14:paraId="2A5CEDE0" w14:textId="77777777" w:rsidR="00AA0F31" w:rsidRPr="005A2E40" w:rsidRDefault="00AA0F31" w:rsidP="00AA0F31">
            <w:pPr>
              <w:pStyle w:val="TAC"/>
              <w:rPr>
                <w:ins w:id="815" w:author="CR1412" w:date="2020-11-30T13:36:00Z"/>
                <w:rFonts w:eastAsia="Calibri"/>
                <w:szCs w:val="22"/>
              </w:rPr>
            </w:pPr>
            <w:ins w:id="816" w:author="CR1412" w:date="2020-11-30T13:36:00Z">
              <w:r w:rsidRPr="005A2E40">
                <w:rPr>
                  <w:szCs w:val="22"/>
                  <w:lang w:val="en-US"/>
                </w:rPr>
                <w:t>n260</w:t>
              </w:r>
            </w:ins>
          </w:p>
        </w:tc>
        <w:tc>
          <w:tcPr>
            <w:tcW w:w="1138" w:type="dxa"/>
            <w:shd w:val="clear" w:color="auto" w:fill="auto"/>
          </w:tcPr>
          <w:p w14:paraId="4A1E6126" w14:textId="77777777" w:rsidR="00AA0F31" w:rsidRPr="005A2E40" w:rsidRDefault="00AA0F31" w:rsidP="00AA0F31">
            <w:pPr>
              <w:pStyle w:val="TAC"/>
              <w:rPr>
                <w:ins w:id="817" w:author="CR1412" w:date="2020-11-30T13:36:00Z"/>
                <w:lang w:val="en-US"/>
              </w:rPr>
            </w:pPr>
            <w:ins w:id="818" w:author="CR1412" w:date="2020-11-30T13:36:00Z">
              <w:r w:rsidRPr="005A2E40">
                <w:rPr>
                  <w:rFonts w:eastAsia="Yu Mincho" w:cs="Arial"/>
                  <w:lang w:eastAsia="ja-JP"/>
                </w:rPr>
                <w:t>-114.3+Z</w:t>
              </w:r>
              <w:r w:rsidRPr="005A2E40">
                <w:rPr>
                  <w:rFonts w:eastAsia="Yu Mincho" w:cs="Arial"/>
                  <w:vertAlign w:val="subscript"/>
                  <w:lang w:eastAsia="ja-JP"/>
                </w:rPr>
                <w:t>1</w:t>
              </w:r>
            </w:ins>
          </w:p>
        </w:tc>
        <w:tc>
          <w:tcPr>
            <w:tcW w:w="792" w:type="dxa"/>
          </w:tcPr>
          <w:p w14:paraId="0A81CDD1" w14:textId="77777777" w:rsidR="00AA0F31" w:rsidRPr="005A2E40" w:rsidRDefault="00AA0F31" w:rsidP="00AA0F31">
            <w:pPr>
              <w:pStyle w:val="TAC"/>
              <w:rPr>
                <w:ins w:id="819" w:author="CR1412" w:date="2020-11-30T13:36:00Z"/>
              </w:rPr>
            </w:pPr>
          </w:p>
        </w:tc>
        <w:tc>
          <w:tcPr>
            <w:tcW w:w="792" w:type="dxa"/>
          </w:tcPr>
          <w:p w14:paraId="30C18AB1" w14:textId="77777777" w:rsidR="00AA0F31" w:rsidRPr="005A2E40" w:rsidRDefault="00AA0F31" w:rsidP="00AA0F31">
            <w:pPr>
              <w:pStyle w:val="TAC"/>
              <w:rPr>
                <w:ins w:id="820" w:author="CR1412" w:date="2020-11-30T13:36:00Z"/>
              </w:rPr>
            </w:pPr>
            <w:ins w:id="821" w:author="CR1412" w:date="2020-11-30T13:36:00Z">
              <w:r w:rsidRPr="005A2E40">
                <w:rPr>
                  <w:rFonts w:cs="Arial"/>
                  <w:szCs w:val="18"/>
                </w:rPr>
                <w:t>-93.9</w:t>
              </w:r>
            </w:ins>
          </w:p>
        </w:tc>
        <w:tc>
          <w:tcPr>
            <w:tcW w:w="1095" w:type="dxa"/>
          </w:tcPr>
          <w:p w14:paraId="0BF271E2" w14:textId="77777777" w:rsidR="00AA0F31" w:rsidRPr="005A2E40" w:rsidRDefault="00AA0F31" w:rsidP="00AA0F31">
            <w:pPr>
              <w:pStyle w:val="TAC"/>
              <w:rPr>
                <w:ins w:id="822" w:author="CR1412" w:date="2020-11-30T13:36:00Z"/>
                <w:lang w:val="en-US"/>
              </w:rPr>
            </w:pPr>
            <w:ins w:id="823" w:author="CR1412" w:date="2020-11-30T13:36:00Z">
              <w:r w:rsidRPr="005A2E40">
                <w:rPr>
                  <w:rFonts w:eastAsia="Yu Mincho" w:cs="Arial"/>
                  <w:lang w:eastAsia="ja-JP"/>
                </w:rPr>
                <w:t>-110.8+Z</w:t>
              </w:r>
              <w:r w:rsidRPr="005A2E40">
                <w:rPr>
                  <w:rFonts w:eastAsia="Yu Mincho" w:cs="Arial"/>
                  <w:vertAlign w:val="subscript"/>
                  <w:lang w:eastAsia="ja-JP"/>
                </w:rPr>
                <w:t>4</w:t>
              </w:r>
            </w:ins>
          </w:p>
        </w:tc>
        <w:tc>
          <w:tcPr>
            <w:tcW w:w="1137" w:type="dxa"/>
          </w:tcPr>
          <w:p w14:paraId="6F07ACD0" w14:textId="77777777" w:rsidR="00AA0F31" w:rsidRPr="005A2E40" w:rsidRDefault="00AA0F31" w:rsidP="00AA0F31">
            <w:pPr>
              <w:pStyle w:val="TAC"/>
              <w:rPr>
                <w:ins w:id="824" w:author="CR1412" w:date="2020-11-30T13:36:00Z"/>
              </w:rPr>
            </w:pPr>
          </w:p>
        </w:tc>
        <w:tc>
          <w:tcPr>
            <w:tcW w:w="1932" w:type="dxa"/>
            <w:tcBorders>
              <w:top w:val="nil"/>
              <w:bottom w:val="nil"/>
            </w:tcBorders>
            <w:shd w:val="clear" w:color="auto" w:fill="auto"/>
          </w:tcPr>
          <w:p w14:paraId="147D8CDE" w14:textId="77777777" w:rsidR="00AA0F31" w:rsidRPr="005A2E40" w:rsidRDefault="00AA0F31" w:rsidP="00AA0F31">
            <w:pPr>
              <w:pStyle w:val="TAC"/>
              <w:rPr>
                <w:ins w:id="825" w:author="CR1412" w:date="2020-11-30T13:36:00Z"/>
              </w:rPr>
            </w:pPr>
          </w:p>
        </w:tc>
        <w:tc>
          <w:tcPr>
            <w:tcW w:w="1091" w:type="dxa"/>
            <w:tcBorders>
              <w:top w:val="nil"/>
              <w:bottom w:val="nil"/>
            </w:tcBorders>
            <w:shd w:val="clear" w:color="auto" w:fill="auto"/>
          </w:tcPr>
          <w:p w14:paraId="2F91EA4E" w14:textId="77777777" w:rsidR="00AA0F31" w:rsidRPr="005A2E40" w:rsidRDefault="00AA0F31" w:rsidP="00AA0F31">
            <w:pPr>
              <w:pStyle w:val="TAC"/>
              <w:rPr>
                <w:ins w:id="826" w:author="CR1412" w:date="2020-11-30T13:36:00Z"/>
                <w:lang w:val="en-US"/>
              </w:rPr>
            </w:pPr>
          </w:p>
        </w:tc>
      </w:tr>
      <w:tr w:rsidR="00AA0F31" w:rsidRPr="005A2E40" w14:paraId="7F1AE57A" w14:textId="77777777" w:rsidTr="00AA0F31">
        <w:trPr>
          <w:jc w:val="center"/>
        </w:trPr>
        <w:tc>
          <w:tcPr>
            <w:tcW w:w="1173" w:type="dxa"/>
            <w:tcBorders>
              <w:top w:val="nil"/>
            </w:tcBorders>
            <w:shd w:val="clear" w:color="auto" w:fill="auto"/>
          </w:tcPr>
          <w:p w14:paraId="3E3A29A3" w14:textId="77777777" w:rsidR="00AA0F31" w:rsidRPr="005A2E40" w:rsidRDefault="00AA0F31" w:rsidP="00AA0F31">
            <w:pPr>
              <w:pStyle w:val="TAC"/>
              <w:rPr>
                <w:ins w:id="827" w:author="CR1412" w:date="2020-11-30T13:36:00Z"/>
                <w:lang w:val="en-US"/>
              </w:rPr>
            </w:pPr>
          </w:p>
        </w:tc>
        <w:tc>
          <w:tcPr>
            <w:tcW w:w="1198" w:type="dxa"/>
            <w:tcBorders>
              <w:top w:val="nil"/>
            </w:tcBorders>
            <w:shd w:val="clear" w:color="auto" w:fill="auto"/>
          </w:tcPr>
          <w:p w14:paraId="585C1C3E" w14:textId="77777777" w:rsidR="00AA0F31" w:rsidRPr="005A2E40" w:rsidRDefault="00AA0F31" w:rsidP="00AA0F31">
            <w:pPr>
              <w:pStyle w:val="TAC"/>
              <w:rPr>
                <w:ins w:id="828" w:author="CR1412" w:date="2020-11-30T13:36:00Z"/>
                <w:szCs w:val="22"/>
                <w:lang w:val="en-US"/>
              </w:rPr>
            </w:pPr>
          </w:p>
        </w:tc>
        <w:tc>
          <w:tcPr>
            <w:tcW w:w="1037" w:type="dxa"/>
            <w:shd w:val="clear" w:color="auto" w:fill="auto"/>
          </w:tcPr>
          <w:p w14:paraId="60B4620B" w14:textId="77777777" w:rsidR="00AA0F31" w:rsidRPr="005A2E40" w:rsidRDefault="00AA0F31" w:rsidP="00AA0F31">
            <w:pPr>
              <w:pStyle w:val="TAC"/>
              <w:rPr>
                <w:ins w:id="829" w:author="CR1412" w:date="2020-11-30T13:36:00Z"/>
                <w:szCs w:val="22"/>
                <w:lang w:val="en-US"/>
              </w:rPr>
            </w:pPr>
            <w:ins w:id="830" w:author="CR1412" w:date="2020-11-30T13:36:00Z">
              <w:r w:rsidRPr="005A2E40">
                <w:rPr>
                  <w:szCs w:val="22"/>
                  <w:lang w:val="en-US"/>
                </w:rPr>
                <w:t>n261</w:t>
              </w:r>
            </w:ins>
          </w:p>
        </w:tc>
        <w:tc>
          <w:tcPr>
            <w:tcW w:w="1138" w:type="dxa"/>
            <w:shd w:val="clear" w:color="auto" w:fill="auto"/>
          </w:tcPr>
          <w:p w14:paraId="032232F1" w14:textId="77777777" w:rsidR="00AA0F31" w:rsidRPr="005A2E40" w:rsidRDefault="00AA0F31" w:rsidP="00AA0F31">
            <w:pPr>
              <w:pStyle w:val="TAC"/>
              <w:rPr>
                <w:ins w:id="831" w:author="CR1412" w:date="2020-11-30T13:36:00Z"/>
                <w:lang w:val="en-US"/>
              </w:rPr>
            </w:pPr>
            <w:ins w:id="832"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5208ED17" w14:textId="77777777" w:rsidR="00AA0F31" w:rsidRPr="005A2E40" w:rsidRDefault="00AA0F31" w:rsidP="00AA0F31">
            <w:pPr>
              <w:pStyle w:val="TAC"/>
              <w:rPr>
                <w:ins w:id="833" w:author="CR1412" w:date="2020-11-30T13:36:00Z"/>
              </w:rPr>
            </w:pPr>
            <w:ins w:id="834" w:author="CR1412" w:date="2020-11-30T13:36:00Z">
              <w:r w:rsidRPr="005A2E40">
                <w:rPr>
                  <w:rFonts w:cs="Arial"/>
                  <w:szCs w:val="18"/>
                </w:rPr>
                <w:t>-99.8</w:t>
              </w:r>
            </w:ins>
          </w:p>
        </w:tc>
        <w:tc>
          <w:tcPr>
            <w:tcW w:w="792" w:type="dxa"/>
          </w:tcPr>
          <w:p w14:paraId="3B7C6546" w14:textId="77777777" w:rsidR="00AA0F31" w:rsidRPr="005A2E40" w:rsidRDefault="00AA0F31" w:rsidP="00AA0F31">
            <w:pPr>
              <w:pStyle w:val="TAC"/>
              <w:rPr>
                <w:ins w:id="835" w:author="CR1412" w:date="2020-11-30T13:36:00Z"/>
              </w:rPr>
            </w:pPr>
            <w:ins w:id="836" w:author="CR1412" w:date="2020-11-30T13:36:00Z">
              <w:r w:rsidRPr="005A2E40">
                <w:rPr>
                  <w:rFonts w:cs="Arial"/>
                  <w:szCs w:val="18"/>
                </w:rPr>
                <w:t>-98.2</w:t>
              </w:r>
            </w:ins>
          </w:p>
        </w:tc>
        <w:tc>
          <w:tcPr>
            <w:tcW w:w="1095" w:type="dxa"/>
          </w:tcPr>
          <w:p w14:paraId="2E45F7B6" w14:textId="77777777" w:rsidR="00AA0F31" w:rsidRPr="005A2E40" w:rsidRDefault="00AA0F31" w:rsidP="00AA0F31">
            <w:pPr>
              <w:pStyle w:val="TAC"/>
              <w:rPr>
                <w:ins w:id="837" w:author="CR1412" w:date="2020-11-30T13:36:00Z"/>
                <w:lang w:val="en-US"/>
              </w:rPr>
            </w:pPr>
            <w:ins w:id="838"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4D3CCD52" w14:textId="77777777" w:rsidR="00AA0F31" w:rsidRPr="005A2E40" w:rsidRDefault="00AA0F31" w:rsidP="00AA0F31">
            <w:pPr>
              <w:pStyle w:val="TAC"/>
              <w:rPr>
                <w:ins w:id="839" w:author="CR1412" w:date="2020-11-30T13:36:00Z"/>
              </w:rPr>
            </w:pPr>
          </w:p>
        </w:tc>
        <w:tc>
          <w:tcPr>
            <w:tcW w:w="1932" w:type="dxa"/>
            <w:tcBorders>
              <w:top w:val="nil"/>
            </w:tcBorders>
            <w:shd w:val="clear" w:color="auto" w:fill="auto"/>
          </w:tcPr>
          <w:p w14:paraId="309D9237" w14:textId="77777777" w:rsidR="00AA0F31" w:rsidRPr="005A2E40" w:rsidRDefault="00AA0F31" w:rsidP="00AA0F31">
            <w:pPr>
              <w:pStyle w:val="TAC"/>
              <w:rPr>
                <w:ins w:id="840" w:author="CR1412" w:date="2020-11-30T13:36:00Z"/>
              </w:rPr>
            </w:pPr>
          </w:p>
        </w:tc>
        <w:tc>
          <w:tcPr>
            <w:tcW w:w="1091" w:type="dxa"/>
            <w:tcBorders>
              <w:top w:val="nil"/>
            </w:tcBorders>
            <w:shd w:val="clear" w:color="auto" w:fill="auto"/>
          </w:tcPr>
          <w:p w14:paraId="27FF1023" w14:textId="77777777" w:rsidR="00AA0F31" w:rsidRPr="005A2E40" w:rsidRDefault="00AA0F31" w:rsidP="00AA0F31">
            <w:pPr>
              <w:pStyle w:val="TAC"/>
              <w:rPr>
                <w:ins w:id="841" w:author="CR1412" w:date="2020-11-30T13:36:00Z"/>
                <w:lang w:val="en-US"/>
              </w:rPr>
            </w:pPr>
          </w:p>
        </w:tc>
      </w:tr>
      <w:tr w:rsidR="00AA0F31" w:rsidRPr="005A2E40" w14:paraId="40213864" w14:textId="77777777" w:rsidTr="007375E3">
        <w:trPr>
          <w:jc w:val="center"/>
        </w:trPr>
        <w:tc>
          <w:tcPr>
            <w:tcW w:w="11385" w:type="dxa"/>
            <w:gridSpan w:val="10"/>
          </w:tcPr>
          <w:p w14:paraId="45E2868F" w14:textId="77777777" w:rsidR="00AA0F31" w:rsidRPr="005A2E40" w:rsidRDefault="00AA0F31" w:rsidP="00AA0F31">
            <w:pPr>
              <w:pStyle w:val="TAN"/>
              <w:rPr>
                <w:ins w:id="842" w:author="CR1412" w:date="2020-11-30T13:36:00Z"/>
              </w:rPr>
            </w:pPr>
            <w:ins w:id="843"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1E5104ED" w14:textId="77777777" w:rsidR="00AA0F31" w:rsidRPr="005A2E40" w:rsidRDefault="00AA0F31" w:rsidP="00AA0F31">
            <w:pPr>
              <w:pStyle w:val="TAN"/>
              <w:rPr>
                <w:ins w:id="844" w:author="CR1412" w:date="2020-11-30T13:36:00Z"/>
              </w:rPr>
            </w:pPr>
            <w:ins w:id="845" w:author="CR1412" w:date="2020-11-30T13:36:00Z">
              <w:r w:rsidRPr="005A2E40">
                <w:t>NOTE 2:</w:t>
              </w:r>
              <w:r w:rsidRPr="005A2E40">
                <w:tab/>
                <w:t>Values specified at the Reference point to give minimum SSB Ês/Iot, with no applied noise.</w:t>
              </w:r>
            </w:ins>
          </w:p>
          <w:p w14:paraId="2536BDEF" w14:textId="77777777" w:rsidR="00AA0F31" w:rsidRPr="005A2E40" w:rsidRDefault="00AA0F31" w:rsidP="00AA0F31">
            <w:pPr>
              <w:pStyle w:val="TAN"/>
              <w:rPr>
                <w:lang w:val="en-US"/>
              </w:rPr>
            </w:pPr>
            <w:ins w:id="846"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77777777" w:rsidR="00AA0F31" w:rsidRPr="005A2E40" w:rsidRDefault="00AA0F31" w:rsidP="00AA0F31">
      <w:pPr>
        <w:pStyle w:val="EditorsNote"/>
        <w:rPr>
          <w:i/>
          <w:iCs/>
          <w:color w:val="auto"/>
        </w:rPr>
      </w:pPr>
      <w:r w:rsidRPr="005A2E40">
        <w:rPr>
          <w:i/>
          <w:iCs/>
          <w:color w:val="auto"/>
        </w:rPr>
        <w:t>- The value of Y for power classes 1</w:t>
      </w:r>
      <w:ins w:id="847" w:author="CR1412" w:date="2020-11-30T13:36:00Z">
        <w:r>
          <w:rPr>
            <w:i/>
            <w:iCs/>
            <w:color w:val="auto"/>
          </w:rPr>
          <w:t>,</w:t>
        </w:r>
      </w:ins>
      <w:r w:rsidRPr="005A2E40">
        <w:rPr>
          <w:i/>
          <w:iCs/>
          <w:color w:val="auto"/>
        </w:rPr>
        <w:t xml:space="preserve"> </w:t>
      </w:r>
      <w:del w:id="848" w:author="CR1412" w:date="2020-11-30T13:36:00Z">
        <w:r w:rsidRPr="005A2E40" w:rsidDel="001904F9">
          <w:rPr>
            <w:i/>
            <w:iCs/>
            <w:color w:val="auto"/>
          </w:rPr>
          <w:delText xml:space="preserve">and </w:delText>
        </w:r>
      </w:del>
      <w:r w:rsidRPr="005A2E40">
        <w:rPr>
          <w:i/>
          <w:iCs/>
          <w:color w:val="auto"/>
        </w:rPr>
        <w:t>4</w:t>
      </w:r>
      <w:ins w:id="849" w:author="CR1412" w:date="2020-11-30T13:36:00Z">
        <w:r w:rsidRPr="001904F9">
          <w:rPr>
            <w:i/>
            <w:iCs/>
            <w:color w:val="auto"/>
          </w:rPr>
          <w:t xml:space="preserve"> </w:t>
        </w:r>
        <w:r w:rsidRPr="005A2E40">
          <w:rPr>
            <w:i/>
            <w:iCs/>
            <w:color w:val="auto"/>
          </w:rPr>
          <w:t xml:space="preserve">and </w:t>
        </w:r>
        <w:r>
          <w:rPr>
            <w:i/>
            <w:iCs/>
            <w:color w:val="auto"/>
          </w:rPr>
          <w:t>5</w:t>
        </w:r>
      </w:ins>
      <w:r w:rsidRPr="005A2E40">
        <w:rPr>
          <w:i/>
          <w:iCs/>
          <w:color w:val="auto"/>
        </w:rPr>
        <w:t xml:space="preserve"> is FFS, where Y</w:t>
      </w:r>
      <w:r w:rsidRPr="005A2E40">
        <w:rPr>
          <w:i/>
          <w:iCs/>
          <w:color w:val="auto"/>
          <w:vertAlign w:val="subscript"/>
        </w:rPr>
        <w:t>1</w:t>
      </w:r>
      <w:ins w:id="850" w:author="CR1412" w:date="2020-11-30T13:36:00Z">
        <w:r>
          <w:rPr>
            <w:i/>
            <w:iCs/>
            <w:color w:val="auto"/>
          </w:rPr>
          <w:t>,</w:t>
        </w:r>
      </w:ins>
      <w:r w:rsidRPr="005A2E40">
        <w:rPr>
          <w:i/>
          <w:iCs/>
          <w:color w:val="auto"/>
        </w:rPr>
        <w:t xml:space="preserve"> </w:t>
      </w:r>
      <w:del w:id="851" w:author="CR1412" w:date="2020-11-30T13:3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852" w:author="CR1412" w:date="2020-11-30T13:36: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853" w:author="CR1412" w:date="2020-11-30T13:36:00Z">
        <w:r>
          <w:rPr>
            <w:i/>
            <w:iCs/>
            <w:color w:val="auto"/>
          </w:rPr>
          <w:t>,</w:t>
        </w:r>
      </w:ins>
      <w:r w:rsidRPr="005A2E40">
        <w:rPr>
          <w:i/>
          <w:iCs/>
          <w:color w:val="auto"/>
        </w:rPr>
        <w:t xml:space="preserve"> </w:t>
      </w:r>
      <w:del w:id="854" w:author="CR1412" w:date="2020-11-30T13:36:00Z">
        <w:r w:rsidRPr="005A2E40" w:rsidDel="001904F9">
          <w:rPr>
            <w:i/>
            <w:iCs/>
            <w:color w:val="auto"/>
          </w:rPr>
          <w:delText xml:space="preserve">and </w:delText>
        </w:r>
      </w:del>
      <w:r w:rsidRPr="005A2E40">
        <w:rPr>
          <w:i/>
          <w:iCs/>
          <w:color w:val="auto"/>
        </w:rPr>
        <w:t>4</w:t>
      </w:r>
      <w:ins w:id="855" w:author="CR1412" w:date="2020-11-30T13:36:00Z">
        <w:r w:rsidRPr="001904F9">
          <w:rPr>
            <w:i/>
            <w:iCs/>
            <w:color w:val="auto"/>
          </w:rPr>
          <w:t xml:space="preserve"> </w:t>
        </w:r>
        <w:r w:rsidRPr="005A2E40">
          <w:rPr>
            <w:i/>
            <w:iCs/>
            <w:color w:val="auto"/>
          </w:rPr>
          <w:t xml:space="preserve">and </w:t>
        </w:r>
        <w:r>
          <w:rPr>
            <w:i/>
            <w:iCs/>
            <w:color w:val="auto"/>
          </w:rPr>
          <w:t>5</w:t>
        </w:r>
      </w:ins>
      <w:r w:rsidRPr="005A2E40">
        <w:rPr>
          <w:i/>
          <w:iCs/>
          <w:color w:val="auto"/>
        </w:rPr>
        <w:t xml:space="preserve"> respectively </w:t>
      </w:r>
    </w:p>
    <w:p w14:paraId="70DF1B9F" w14:textId="77777777"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ins w:id="856" w:author="CR1412" w:date="2020-11-30T13:36:00Z">
        <w:r>
          <w:rPr>
            <w:i/>
            <w:iCs/>
            <w:color w:val="auto"/>
          </w:rPr>
          <w:t>,</w:t>
        </w:r>
      </w:ins>
      <w:r w:rsidRPr="005A2E40">
        <w:rPr>
          <w:i/>
          <w:iCs/>
          <w:color w:val="auto"/>
        </w:rPr>
        <w:t xml:space="preserve"> and 4</w:t>
      </w:r>
      <w:ins w:id="857" w:author="CR1412" w:date="2020-11-30T13:36:00Z">
        <w:r w:rsidRPr="001904F9">
          <w:rPr>
            <w:i/>
            <w:iCs/>
            <w:color w:val="auto"/>
          </w:rPr>
          <w:t xml:space="preserve"> </w:t>
        </w:r>
        <w:r w:rsidRPr="005A2E40">
          <w:rPr>
            <w:i/>
            <w:iCs/>
            <w:color w:val="auto"/>
          </w:rPr>
          <w:t xml:space="preserve">and </w:t>
        </w:r>
        <w:r>
          <w:rPr>
            <w:i/>
            <w:iCs/>
            <w:color w:val="auto"/>
          </w:rPr>
          <w:t>5</w:t>
        </w:r>
      </w:ins>
      <w:r w:rsidRPr="005A2E40">
        <w:rPr>
          <w:i/>
          <w:iCs/>
          <w:color w:val="auto"/>
        </w:rPr>
        <w:t xml:space="preserve"> is FFS, where Z</w:t>
      </w:r>
      <w:r w:rsidRPr="005A2E40">
        <w:rPr>
          <w:i/>
          <w:iCs/>
          <w:color w:val="auto"/>
          <w:vertAlign w:val="subscript"/>
        </w:rPr>
        <w:t>1</w:t>
      </w:r>
      <w:ins w:id="858" w:author="CR1412" w:date="2020-11-30T13:36:00Z">
        <w:r>
          <w:rPr>
            <w:i/>
            <w:iCs/>
            <w:color w:val="auto"/>
          </w:rPr>
          <w:t>,</w:t>
        </w:r>
      </w:ins>
      <w:r w:rsidRPr="005A2E40">
        <w:rPr>
          <w:i/>
          <w:iCs/>
          <w:color w:val="auto"/>
        </w:rPr>
        <w:t xml:space="preserve"> </w:t>
      </w:r>
      <w:del w:id="859" w:author="CR1412" w:date="2020-11-30T13:3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860" w:author="CR1412" w:date="2020-11-30T13:36:00Z">
        <w:r w:rsidRPr="001904F9">
          <w:rPr>
            <w:i/>
            <w:iCs/>
            <w:color w:val="auto"/>
          </w:rPr>
          <w:t xml:space="preserve"> </w:t>
        </w:r>
        <w:r w:rsidRPr="005A2E40">
          <w:rPr>
            <w:i/>
            <w:iCs/>
            <w:color w:val="auto"/>
          </w:rPr>
          <w:t>and Z</w:t>
        </w:r>
        <w:r>
          <w:rPr>
            <w:i/>
            <w:iCs/>
            <w:color w:val="auto"/>
            <w:vertAlign w:val="subscript"/>
          </w:rPr>
          <w:t>5</w:t>
        </w:r>
      </w:ins>
      <w:r w:rsidRPr="005A2E40">
        <w:rPr>
          <w:i/>
          <w:iCs/>
          <w:color w:val="auto"/>
        </w:rPr>
        <w:t xml:space="preserve"> are the rough/fine beam gain differences in spherical coverage directions for power classes 1</w:t>
      </w:r>
      <w:ins w:id="861" w:author="CR1412" w:date="2020-11-30T13:36:00Z">
        <w:r>
          <w:rPr>
            <w:i/>
            <w:iCs/>
            <w:color w:val="auto"/>
          </w:rPr>
          <w:t>,</w:t>
        </w:r>
      </w:ins>
      <w:r w:rsidRPr="005A2E40">
        <w:rPr>
          <w:i/>
          <w:iCs/>
          <w:color w:val="auto"/>
        </w:rPr>
        <w:t xml:space="preserve"> </w:t>
      </w:r>
      <w:del w:id="862" w:author="CR1412" w:date="2020-11-30T13:36:00Z">
        <w:r w:rsidRPr="005A2E40" w:rsidDel="001904F9">
          <w:rPr>
            <w:i/>
            <w:iCs/>
            <w:color w:val="auto"/>
          </w:rPr>
          <w:delText xml:space="preserve">and </w:delText>
        </w:r>
      </w:del>
      <w:r w:rsidRPr="005A2E40">
        <w:rPr>
          <w:i/>
          <w:iCs/>
          <w:color w:val="auto"/>
        </w:rPr>
        <w:t>4</w:t>
      </w:r>
      <w:ins w:id="863" w:author="CR1412" w:date="2020-11-30T13:36:00Z">
        <w:r w:rsidRPr="001904F9">
          <w:rPr>
            <w:i/>
            <w:iCs/>
            <w:color w:val="auto"/>
          </w:rPr>
          <w:t xml:space="preserve"> </w:t>
        </w:r>
        <w:r w:rsidRPr="005A2E40">
          <w:rPr>
            <w:i/>
            <w:iCs/>
            <w:color w:val="auto"/>
          </w:rPr>
          <w:t xml:space="preserve">and </w:t>
        </w:r>
        <w:r>
          <w:rPr>
            <w:i/>
            <w:iCs/>
            <w:color w:val="auto"/>
          </w:rPr>
          <w:t>5</w:t>
        </w:r>
      </w:ins>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Change w:id="864">
          <w:tblGrid>
            <w:gridCol w:w="1173"/>
            <w:gridCol w:w="1198"/>
            <w:gridCol w:w="1037"/>
            <w:gridCol w:w="1138"/>
            <w:gridCol w:w="792"/>
            <w:gridCol w:w="792"/>
            <w:gridCol w:w="1096"/>
            <w:gridCol w:w="1136"/>
            <w:gridCol w:w="1932"/>
            <w:gridCol w:w="1091"/>
          </w:tblGrid>
        </w:tblGridChange>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ins w:id="865" w:author="CR1412" w:date="2020-11-30T13:36:00Z">
              <w:r w:rsidRPr="005A2E40">
                <w:t>Parameter</w:t>
              </w:r>
            </w:ins>
          </w:p>
        </w:tc>
        <w:tc>
          <w:tcPr>
            <w:tcW w:w="1198" w:type="dxa"/>
            <w:tcBorders>
              <w:bottom w:val="nil"/>
            </w:tcBorders>
            <w:shd w:val="clear" w:color="auto" w:fill="auto"/>
          </w:tcPr>
          <w:p w14:paraId="5FDAF899" w14:textId="77777777" w:rsidR="00AA0F31" w:rsidRPr="005A2E40" w:rsidRDefault="00AA0F31" w:rsidP="00AA0F31">
            <w:pPr>
              <w:pStyle w:val="TAH"/>
              <w:rPr>
                <w:ins w:id="866" w:author="CR1412" w:date="2020-11-30T13:36:00Z"/>
              </w:rPr>
            </w:pPr>
            <w:ins w:id="867" w:author="CR1412" w:date="2020-11-30T13:36:00Z">
              <w:r w:rsidRPr="005A2E40">
                <w:t>Angle of arrival</w:t>
              </w:r>
            </w:ins>
          </w:p>
        </w:tc>
        <w:tc>
          <w:tcPr>
            <w:tcW w:w="1037" w:type="dxa"/>
            <w:tcBorders>
              <w:bottom w:val="nil"/>
            </w:tcBorders>
            <w:shd w:val="clear" w:color="auto" w:fill="auto"/>
          </w:tcPr>
          <w:p w14:paraId="6E7FFF57" w14:textId="77777777" w:rsidR="00AA0F31" w:rsidRPr="005A2E40" w:rsidRDefault="00AA0F31" w:rsidP="00AA0F31">
            <w:pPr>
              <w:pStyle w:val="TAH"/>
              <w:rPr>
                <w:ins w:id="868" w:author="CR1412" w:date="2020-11-30T13:36:00Z"/>
              </w:rPr>
            </w:pPr>
            <w:ins w:id="869" w:author="CR1412" w:date="2020-11-30T13:36:00Z">
              <w:r w:rsidRPr="005A2E40">
                <w:t>NR operating bands</w:t>
              </w:r>
            </w:ins>
          </w:p>
        </w:tc>
        <w:tc>
          <w:tcPr>
            <w:tcW w:w="6886" w:type="dxa"/>
            <w:gridSpan w:val="6"/>
          </w:tcPr>
          <w:p w14:paraId="3F738CD0" w14:textId="77777777" w:rsidR="00AA0F31" w:rsidRPr="005A2E40" w:rsidRDefault="00AA0F31" w:rsidP="00AA0F31">
            <w:pPr>
              <w:pStyle w:val="TAH"/>
            </w:pPr>
            <w:ins w:id="870" w:author="CR1412" w:date="2020-11-30T13:36:00Z">
              <w:r w:rsidRPr="005A2E40">
                <w:t>Minimum CSI-RS_RP</w:t>
              </w:r>
              <w:r w:rsidRPr="005A2E40">
                <w:rPr>
                  <w:vertAlign w:val="superscript"/>
                </w:rPr>
                <w:t xml:space="preserve"> Note 2, Note 3</w:t>
              </w:r>
            </w:ins>
          </w:p>
        </w:tc>
        <w:tc>
          <w:tcPr>
            <w:tcW w:w="1091" w:type="dxa"/>
            <w:tcBorders>
              <w:bottom w:val="single" w:sz="4" w:space="0" w:color="auto"/>
            </w:tcBorders>
            <w:shd w:val="clear" w:color="auto" w:fill="auto"/>
          </w:tcPr>
          <w:p w14:paraId="4EEDEA18" w14:textId="77777777" w:rsidR="00AA0F31" w:rsidRPr="005A2E40" w:rsidRDefault="00AA0F31" w:rsidP="00AA0F31">
            <w:pPr>
              <w:pStyle w:val="TAH"/>
              <w:rPr>
                <w:ins w:id="871" w:author="CR1412" w:date="2020-11-30T13:36:00Z"/>
              </w:rPr>
            </w:pPr>
            <w:ins w:id="872" w:author="CR1412" w:date="2020-11-30T13:36:00Z">
              <w:r w:rsidRPr="005A2E40">
                <w:t>CSI-RS Ês/Iot</w:t>
              </w:r>
            </w:ins>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ins w:id="873" w:author="CR1412" w:date="2020-11-30T13:36:00Z">
              <w:r w:rsidRPr="005A2E40">
                <w:t>dBm / SCS</w:t>
              </w:r>
              <w:r w:rsidRPr="005A2E40">
                <w:rPr>
                  <w:vertAlign w:val="subscript"/>
                </w:rPr>
                <w:t>CSI-RS</w:t>
              </w:r>
            </w:ins>
          </w:p>
        </w:tc>
        <w:tc>
          <w:tcPr>
            <w:tcW w:w="1091" w:type="dxa"/>
            <w:tcBorders>
              <w:bottom w:val="nil"/>
            </w:tcBorders>
            <w:shd w:val="clear" w:color="auto" w:fill="auto"/>
          </w:tcPr>
          <w:p w14:paraId="1C1BCD39" w14:textId="77777777" w:rsidR="00AA0F31" w:rsidRPr="005A2E40" w:rsidRDefault="00AA0F31" w:rsidP="00AA0F31">
            <w:pPr>
              <w:pStyle w:val="TAH"/>
            </w:pPr>
            <w:ins w:id="874" w:author="CR1412" w:date="2020-11-30T13:36:00Z">
              <w:r w:rsidRPr="005A2E40">
                <w:t>dB</w:t>
              </w:r>
            </w:ins>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rPr>
                <w:ins w:id="875" w:author="CR1412" w:date="2020-11-30T13:36:00Z"/>
              </w:rPr>
            </w:pPr>
          </w:p>
        </w:tc>
        <w:tc>
          <w:tcPr>
            <w:tcW w:w="1198" w:type="dxa"/>
            <w:tcBorders>
              <w:top w:val="nil"/>
              <w:bottom w:val="nil"/>
            </w:tcBorders>
            <w:shd w:val="clear" w:color="auto" w:fill="auto"/>
          </w:tcPr>
          <w:p w14:paraId="61603331" w14:textId="77777777" w:rsidR="00AA0F31" w:rsidRPr="005A2E40" w:rsidRDefault="00AA0F31" w:rsidP="00AA0F31">
            <w:pPr>
              <w:pStyle w:val="TAH"/>
              <w:rPr>
                <w:ins w:id="876" w:author="CR1412" w:date="2020-11-30T13:36:00Z"/>
              </w:rPr>
            </w:pPr>
          </w:p>
        </w:tc>
        <w:tc>
          <w:tcPr>
            <w:tcW w:w="1037" w:type="dxa"/>
            <w:tcBorders>
              <w:top w:val="nil"/>
              <w:bottom w:val="nil"/>
            </w:tcBorders>
            <w:shd w:val="clear" w:color="auto" w:fill="auto"/>
          </w:tcPr>
          <w:p w14:paraId="4298B7AA" w14:textId="77777777" w:rsidR="00AA0F31" w:rsidRPr="005A2E40" w:rsidRDefault="00AA0F31" w:rsidP="00AA0F31">
            <w:pPr>
              <w:pStyle w:val="TAH"/>
              <w:rPr>
                <w:ins w:id="877" w:author="CR1412" w:date="2020-11-30T13:36:00Z"/>
              </w:rPr>
            </w:pPr>
          </w:p>
        </w:tc>
        <w:tc>
          <w:tcPr>
            <w:tcW w:w="4954" w:type="dxa"/>
            <w:gridSpan w:val="5"/>
            <w:shd w:val="clear" w:color="auto" w:fill="auto"/>
          </w:tcPr>
          <w:p w14:paraId="77CADEEE" w14:textId="77777777" w:rsidR="00AA0F31" w:rsidRPr="005A2E40" w:rsidRDefault="00AA0F31" w:rsidP="00AA0F31">
            <w:pPr>
              <w:pStyle w:val="TAH"/>
              <w:rPr>
                <w:ins w:id="878" w:author="CR1412" w:date="2020-11-30T13:36:00Z"/>
              </w:rPr>
            </w:pPr>
            <w:ins w:id="879" w:author="CR1412" w:date="2020-11-30T13:36:00Z">
              <w:r w:rsidRPr="005A2E40">
                <w:t>SCS</w:t>
              </w:r>
              <w:r w:rsidRPr="005A2E40">
                <w:rPr>
                  <w:vertAlign w:val="subscript"/>
                </w:rPr>
                <w:t>CSI-RS</w:t>
              </w:r>
              <w:r w:rsidRPr="005A2E40">
                <w:t xml:space="preserve"> = 60 kHz</w:t>
              </w:r>
            </w:ins>
          </w:p>
        </w:tc>
        <w:tc>
          <w:tcPr>
            <w:tcW w:w="1932" w:type="dxa"/>
            <w:shd w:val="clear" w:color="auto" w:fill="auto"/>
          </w:tcPr>
          <w:p w14:paraId="3CD73910" w14:textId="77777777" w:rsidR="00AA0F31" w:rsidRPr="005A2E40" w:rsidRDefault="00AA0F31" w:rsidP="00AA0F31">
            <w:pPr>
              <w:pStyle w:val="TAH"/>
              <w:rPr>
                <w:ins w:id="880" w:author="CR1412" w:date="2020-11-30T13:36:00Z"/>
              </w:rPr>
            </w:pPr>
            <w:ins w:id="881" w:author="CR1412" w:date="2020-11-30T13:36:00Z">
              <w:r w:rsidRPr="005A2E40">
                <w:t>SCS</w:t>
              </w:r>
              <w:r w:rsidRPr="005A2E40">
                <w:rPr>
                  <w:vertAlign w:val="subscript"/>
                </w:rPr>
                <w:t>CSI-RS</w:t>
              </w:r>
              <w:r w:rsidRPr="005A2E40">
                <w:t xml:space="preserve"> = 120 kHz</w:t>
              </w:r>
            </w:ins>
          </w:p>
        </w:tc>
        <w:tc>
          <w:tcPr>
            <w:tcW w:w="1091" w:type="dxa"/>
            <w:tcBorders>
              <w:top w:val="nil"/>
              <w:bottom w:val="nil"/>
            </w:tcBorders>
            <w:shd w:val="clear" w:color="auto" w:fill="auto"/>
          </w:tcPr>
          <w:p w14:paraId="27B4E42B" w14:textId="77777777" w:rsidR="00AA0F31" w:rsidRPr="005A2E40" w:rsidRDefault="00AA0F31" w:rsidP="00AA0F31">
            <w:pPr>
              <w:pStyle w:val="TAH"/>
              <w:rPr>
                <w:ins w:id="882" w:author="CR1412" w:date="2020-11-30T13:36:00Z"/>
              </w:rPr>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rPr>
                <w:ins w:id="883" w:author="CR1412" w:date="2020-11-30T13:36:00Z"/>
              </w:rPr>
            </w:pPr>
          </w:p>
        </w:tc>
        <w:tc>
          <w:tcPr>
            <w:tcW w:w="1198" w:type="dxa"/>
            <w:tcBorders>
              <w:top w:val="nil"/>
              <w:bottom w:val="nil"/>
            </w:tcBorders>
            <w:shd w:val="clear" w:color="auto" w:fill="auto"/>
          </w:tcPr>
          <w:p w14:paraId="1FE88E41" w14:textId="77777777" w:rsidR="00AA0F31" w:rsidRPr="005A2E40" w:rsidRDefault="00AA0F31" w:rsidP="00AA0F31">
            <w:pPr>
              <w:pStyle w:val="TAH"/>
              <w:rPr>
                <w:ins w:id="884" w:author="CR1412" w:date="2020-11-30T13:36:00Z"/>
              </w:rPr>
            </w:pPr>
          </w:p>
        </w:tc>
        <w:tc>
          <w:tcPr>
            <w:tcW w:w="1037" w:type="dxa"/>
            <w:tcBorders>
              <w:top w:val="nil"/>
              <w:bottom w:val="nil"/>
            </w:tcBorders>
            <w:shd w:val="clear" w:color="auto" w:fill="auto"/>
          </w:tcPr>
          <w:p w14:paraId="37A626DC" w14:textId="77777777" w:rsidR="00AA0F31" w:rsidRPr="005A2E40" w:rsidRDefault="00AA0F31" w:rsidP="00AA0F31">
            <w:pPr>
              <w:pStyle w:val="TAH"/>
              <w:rPr>
                <w:ins w:id="885" w:author="CR1412" w:date="2020-11-30T13:36:00Z"/>
              </w:rPr>
            </w:pPr>
          </w:p>
        </w:tc>
        <w:tc>
          <w:tcPr>
            <w:tcW w:w="4954" w:type="dxa"/>
            <w:gridSpan w:val="5"/>
            <w:shd w:val="clear" w:color="auto" w:fill="auto"/>
          </w:tcPr>
          <w:p w14:paraId="7C2D9831" w14:textId="77777777" w:rsidR="00AA0F31" w:rsidRPr="005A2E40" w:rsidRDefault="00AA0F31" w:rsidP="00AA0F31">
            <w:pPr>
              <w:pStyle w:val="TAH"/>
              <w:rPr>
                <w:ins w:id="886" w:author="CR1412" w:date="2020-11-30T13:36:00Z"/>
              </w:rPr>
            </w:pPr>
            <w:ins w:id="887" w:author="CR1412" w:date="2020-11-30T13:36:00Z">
              <w:r w:rsidRPr="005A2E40">
                <w:t>UE Power class</w:t>
              </w:r>
            </w:ins>
          </w:p>
        </w:tc>
        <w:tc>
          <w:tcPr>
            <w:tcW w:w="1932" w:type="dxa"/>
            <w:shd w:val="clear" w:color="auto" w:fill="auto"/>
          </w:tcPr>
          <w:p w14:paraId="7C347A92" w14:textId="77777777" w:rsidR="00AA0F31" w:rsidRPr="005A2E40" w:rsidRDefault="00AA0F31" w:rsidP="00AA0F31">
            <w:pPr>
              <w:pStyle w:val="TAH"/>
              <w:rPr>
                <w:ins w:id="888" w:author="CR1412" w:date="2020-11-30T13:36:00Z"/>
              </w:rPr>
            </w:pPr>
            <w:ins w:id="889" w:author="CR1412" w:date="2020-11-30T13:36:00Z">
              <w:r w:rsidRPr="005A2E40">
                <w:t>UE Power class</w:t>
              </w:r>
            </w:ins>
          </w:p>
        </w:tc>
        <w:tc>
          <w:tcPr>
            <w:tcW w:w="1091" w:type="dxa"/>
            <w:tcBorders>
              <w:top w:val="nil"/>
              <w:bottom w:val="nil"/>
            </w:tcBorders>
            <w:shd w:val="clear" w:color="auto" w:fill="auto"/>
          </w:tcPr>
          <w:p w14:paraId="044F2D1A" w14:textId="77777777" w:rsidR="00AA0F31" w:rsidRPr="005A2E40" w:rsidRDefault="00AA0F31" w:rsidP="00AA0F31">
            <w:pPr>
              <w:pStyle w:val="TAH"/>
              <w:rPr>
                <w:ins w:id="890" w:author="CR1412" w:date="2020-11-30T13:36:00Z"/>
              </w:rPr>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rPr>
                <w:ins w:id="891" w:author="CR1412" w:date="2020-11-30T13:36:00Z"/>
              </w:rPr>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rPr>
                <w:ins w:id="892" w:author="CR1412" w:date="2020-11-30T13:36:00Z"/>
              </w:rPr>
            </w:pPr>
          </w:p>
        </w:tc>
        <w:tc>
          <w:tcPr>
            <w:tcW w:w="1037" w:type="dxa"/>
            <w:tcBorders>
              <w:top w:val="nil"/>
            </w:tcBorders>
            <w:shd w:val="clear" w:color="auto" w:fill="auto"/>
          </w:tcPr>
          <w:p w14:paraId="3D226A43" w14:textId="77777777" w:rsidR="00AA0F31" w:rsidRPr="005A2E40" w:rsidRDefault="00AA0F31" w:rsidP="00AA0F31">
            <w:pPr>
              <w:pStyle w:val="TAH"/>
              <w:rPr>
                <w:ins w:id="893" w:author="CR1412" w:date="2020-11-30T13:36:00Z"/>
              </w:rPr>
            </w:pPr>
          </w:p>
        </w:tc>
        <w:tc>
          <w:tcPr>
            <w:tcW w:w="1138" w:type="dxa"/>
            <w:shd w:val="clear" w:color="auto" w:fill="auto"/>
          </w:tcPr>
          <w:p w14:paraId="6C535671" w14:textId="77777777" w:rsidR="00AA0F31" w:rsidRPr="005A2E40" w:rsidRDefault="00AA0F31" w:rsidP="00AA0F31">
            <w:pPr>
              <w:pStyle w:val="TAH"/>
              <w:rPr>
                <w:ins w:id="894" w:author="CR1412" w:date="2020-11-30T13:36:00Z"/>
              </w:rPr>
            </w:pPr>
            <w:ins w:id="895" w:author="CR1412" w:date="2020-11-30T13:36:00Z">
              <w:r w:rsidRPr="005A2E40">
                <w:t>1</w:t>
              </w:r>
            </w:ins>
          </w:p>
        </w:tc>
        <w:tc>
          <w:tcPr>
            <w:tcW w:w="792" w:type="dxa"/>
          </w:tcPr>
          <w:p w14:paraId="54281F8A" w14:textId="77777777" w:rsidR="00AA0F31" w:rsidRPr="005A2E40" w:rsidRDefault="00AA0F31" w:rsidP="00AA0F31">
            <w:pPr>
              <w:pStyle w:val="TAH"/>
              <w:rPr>
                <w:ins w:id="896" w:author="CR1412" w:date="2020-11-30T13:36:00Z"/>
              </w:rPr>
            </w:pPr>
            <w:ins w:id="897" w:author="CR1412" w:date="2020-11-30T13:36:00Z">
              <w:r w:rsidRPr="005A2E40">
                <w:t>2</w:t>
              </w:r>
            </w:ins>
          </w:p>
        </w:tc>
        <w:tc>
          <w:tcPr>
            <w:tcW w:w="792" w:type="dxa"/>
          </w:tcPr>
          <w:p w14:paraId="224EDFF4" w14:textId="77777777" w:rsidR="00AA0F31" w:rsidRPr="005A2E40" w:rsidRDefault="00AA0F31" w:rsidP="00AA0F31">
            <w:pPr>
              <w:pStyle w:val="TAH"/>
              <w:rPr>
                <w:ins w:id="898" w:author="CR1412" w:date="2020-11-30T13:36:00Z"/>
              </w:rPr>
            </w:pPr>
            <w:ins w:id="899" w:author="CR1412" w:date="2020-11-30T13:36:00Z">
              <w:r w:rsidRPr="005A2E40">
                <w:t>3</w:t>
              </w:r>
            </w:ins>
          </w:p>
        </w:tc>
        <w:tc>
          <w:tcPr>
            <w:tcW w:w="1096" w:type="dxa"/>
          </w:tcPr>
          <w:p w14:paraId="46F25FEB" w14:textId="77777777" w:rsidR="00AA0F31" w:rsidRPr="005A2E40" w:rsidRDefault="00AA0F31" w:rsidP="00AA0F31">
            <w:pPr>
              <w:pStyle w:val="TAH"/>
              <w:rPr>
                <w:ins w:id="900" w:author="CR1412" w:date="2020-11-30T13:36:00Z"/>
              </w:rPr>
            </w:pPr>
            <w:ins w:id="901" w:author="CR1412" w:date="2020-11-30T13:36:00Z">
              <w:r w:rsidRPr="005A2E40">
                <w:t>4</w:t>
              </w:r>
            </w:ins>
          </w:p>
        </w:tc>
        <w:tc>
          <w:tcPr>
            <w:tcW w:w="1136" w:type="dxa"/>
          </w:tcPr>
          <w:p w14:paraId="5B5690C3" w14:textId="77777777" w:rsidR="00AA0F31" w:rsidRPr="005A2E40" w:rsidRDefault="00AA0F31" w:rsidP="00AA0F31">
            <w:pPr>
              <w:pStyle w:val="TAH"/>
              <w:rPr>
                <w:ins w:id="902" w:author="CR1412" w:date="2020-11-30T13:36:00Z"/>
                <w:lang w:eastAsia="zh-CN"/>
              </w:rPr>
            </w:pPr>
            <w:ins w:id="903" w:author="CR1412" w:date="2020-11-30T13:36:00Z">
              <w:r>
                <w:rPr>
                  <w:lang w:eastAsia="zh-CN"/>
                </w:rPr>
                <w:t>5</w:t>
              </w:r>
            </w:ins>
          </w:p>
        </w:tc>
        <w:tc>
          <w:tcPr>
            <w:tcW w:w="1932" w:type="dxa"/>
            <w:tcBorders>
              <w:bottom w:val="single" w:sz="4" w:space="0" w:color="auto"/>
            </w:tcBorders>
            <w:shd w:val="clear" w:color="auto" w:fill="auto"/>
          </w:tcPr>
          <w:p w14:paraId="22FC733D" w14:textId="77777777" w:rsidR="00AA0F31" w:rsidRPr="005A2E40" w:rsidRDefault="00AA0F31" w:rsidP="00AA0F31">
            <w:pPr>
              <w:pStyle w:val="TAH"/>
              <w:rPr>
                <w:ins w:id="904" w:author="CR1412" w:date="2020-11-30T13:36:00Z"/>
              </w:rPr>
            </w:pPr>
            <w:ins w:id="905" w:author="CR1412" w:date="2020-11-30T13:36:00Z">
              <w:r w:rsidRPr="005A2E40">
                <w:t>1, 2, 3, 4</w:t>
              </w:r>
              <w:r>
                <w:t>, 5</w:t>
              </w:r>
            </w:ins>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rPr>
                <w:ins w:id="906" w:author="CR1412" w:date="2020-11-30T13:36:00Z"/>
              </w:rPr>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ins w:id="907" w:author="CR1412" w:date="2020-11-30T13:36:00Z">
              <w:r w:rsidRPr="005A2E40">
                <w:t>Conditions</w:t>
              </w:r>
            </w:ins>
          </w:p>
        </w:tc>
        <w:tc>
          <w:tcPr>
            <w:tcW w:w="1198" w:type="dxa"/>
            <w:tcBorders>
              <w:bottom w:val="nil"/>
            </w:tcBorders>
            <w:shd w:val="clear" w:color="auto" w:fill="auto"/>
          </w:tcPr>
          <w:p w14:paraId="71AECD4C" w14:textId="77777777" w:rsidR="00AA0F31" w:rsidRPr="005A2E40" w:rsidRDefault="00AA0F31" w:rsidP="00AA0F31">
            <w:pPr>
              <w:pStyle w:val="TAC"/>
              <w:rPr>
                <w:ins w:id="908" w:author="CR1412" w:date="2020-11-30T13:36:00Z"/>
              </w:rPr>
            </w:pPr>
            <w:ins w:id="909" w:author="CR1412" w:date="2020-11-30T13:36:00Z">
              <w:r w:rsidRPr="005A2E40">
                <w:t>Rx Beam Peak</w:t>
              </w:r>
            </w:ins>
          </w:p>
        </w:tc>
        <w:tc>
          <w:tcPr>
            <w:tcW w:w="1037" w:type="dxa"/>
            <w:shd w:val="clear" w:color="auto" w:fill="auto"/>
          </w:tcPr>
          <w:p w14:paraId="5A06DA6A" w14:textId="77777777" w:rsidR="00AA0F31" w:rsidRPr="005A2E40" w:rsidRDefault="00AA0F31" w:rsidP="00AA0F31">
            <w:pPr>
              <w:pStyle w:val="TAC"/>
              <w:rPr>
                <w:ins w:id="910" w:author="CR1412" w:date="2020-11-30T13:36:00Z"/>
                <w:rFonts w:eastAsia="Calibri"/>
                <w:szCs w:val="22"/>
              </w:rPr>
            </w:pPr>
            <w:ins w:id="911" w:author="CR1412" w:date="2020-11-30T13:36:00Z">
              <w:r w:rsidRPr="005A2E40">
                <w:rPr>
                  <w:rFonts w:eastAsia="Calibri"/>
                  <w:szCs w:val="22"/>
                </w:rPr>
                <w:t>n257</w:t>
              </w:r>
            </w:ins>
          </w:p>
        </w:tc>
        <w:tc>
          <w:tcPr>
            <w:tcW w:w="1138" w:type="dxa"/>
            <w:shd w:val="clear" w:color="auto" w:fill="auto"/>
          </w:tcPr>
          <w:p w14:paraId="53F5ED72" w14:textId="77777777" w:rsidR="00AA0F31" w:rsidRPr="005A2E40" w:rsidRDefault="00AA0F31" w:rsidP="00AA0F31">
            <w:pPr>
              <w:pStyle w:val="TAC"/>
              <w:rPr>
                <w:ins w:id="912" w:author="CR1412" w:date="2020-11-30T13:36:00Z"/>
                <w:rFonts w:eastAsia="Yu Mincho"/>
                <w:lang w:eastAsia="ja-JP"/>
              </w:rPr>
            </w:pPr>
            <w:ins w:id="913"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1CA31F8F" w14:textId="77777777" w:rsidR="00AA0F31" w:rsidRPr="005A2E40" w:rsidRDefault="00AA0F31" w:rsidP="00AA0F31">
            <w:pPr>
              <w:pStyle w:val="TAC"/>
              <w:rPr>
                <w:ins w:id="914" w:author="CR1412" w:date="2020-11-30T13:36:00Z"/>
                <w:rFonts w:eastAsia="Yu Mincho"/>
                <w:lang w:eastAsia="ja-JP"/>
              </w:rPr>
            </w:pPr>
            <w:ins w:id="915" w:author="CR1412" w:date="2020-11-30T13:36:00Z">
              <w:r w:rsidRPr="005A2E40">
                <w:rPr>
                  <w:rFonts w:cs="Arial"/>
                  <w:szCs w:val="18"/>
                </w:rPr>
                <w:t>-113.8</w:t>
              </w:r>
            </w:ins>
          </w:p>
        </w:tc>
        <w:tc>
          <w:tcPr>
            <w:tcW w:w="792" w:type="dxa"/>
          </w:tcPr>
          <w:p w14:paraId="38FE6F11" w14:textId="77777777" w:rsidR="00AA0F31" w:rsidRPr="005A2E40" w:rsidRDefault="00AA0F31" w:rsidP="00AA0F31">
            <w:pPr>
              <w:pStyle w:val="TAC"/>
              <w:rPr>
                <w:ins w:id="916" w:author="CR1412" w:date="2020-11-30T13:36:00Z"/>
                <w:rFonts w:eastAsia="Yu Mincho"/>
                <w:lang w:eastAsia="ja-JP"/>
              </w:rPr>
            </w:pPr>
            <w:ins w:id="917" w:author="CR1412" w:date="2020-11-30T13:36:00Z">
              <w:r w:rsidRPr="005A2E40">
                <w:rPr>
                  <w:rFonts w:eastAsia="Yu Mincho" w:cs="Arial"/>
                  <w:lang w:eastAsia="ja-JP"/>
                </w:rPr>
                <w:t>-112.1</w:t>
              </w:r>
            </w:ins>
          </w:p>
        </w:tc>
        <w:tc>
          <w:tcPr>
            <w:tcW w:w="1096" w:type="dxa"/>
          </w:tcPr>
          <w:p w14:paraId="13F7A8E9" w14:textId="77777777" w:rsidR="00AA0F31" w:rsidRPr="005A2E40" w:rsidRDefault="00AA0F31" w:rsidP="00AA0F31">
            <w:pPr>
              <w:pStyle w:val="TAC"/>
              <w:rPr>
                <w:ins w:id="918" w:author="CR1412" w:date="2020-11-30T13:36:00Z"/>
                <w:rFonts w:eastAsia="Yu Mincho"/>
                <w:lang w:eastAsia="ja-JP"/>
              </w:rPr>
            </w:pPr>
            <w:ins w:id="919"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1F179BEF" w14:textId="77777777" w:rsidR="00AA0F31" w:rsidRPr="005A2E40" w:rsidRDefault="00AA0F31" w:rsidP="00AA0F31">
            <w:pPr>
              <w:pStyle w:val="TAC"/>
              <w:rPr>
                <w:ins w:id="920" w:author="CR1412" w:date="2020-11-30T13:36:00Z"/>
                <w:rFonts w:eastAsia="Yu Mincho"/>
                <w:lang w:eastAsia="ja-JP"/>
              </w:rPr>
            </w:pPr>
            <w:ins w:id="921"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bottom w:val="nil"/>
            </w:tcBorders>
            <w:shd w:val="clear" w:color="auto" w:fill="auto"/>
          </w:tcPr>
          <w:p w14:paraId="67C5D685" w14:textId="083C7080" w:rsidR="00AA0F31" w:rsidRPr="005A2E40" w:rsidRDefault="00AA0F31" w:rsidP="00AA0F31">
            <w:pPr>
              <w:pStyle w:val="TAC"/>
              <w:rPr>
                <w:ins w:id="922" w:author="CR1412" w:date="2020-11-30T13:36:00Z"/>
              </w:rPr>
            </w:pPr>
            <w:ins w:id="923" w:author="CR1412" w:date="2020-11-30T13:36: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091" w:type="dxa"/>
            <w:tcBorders>
              <w:bottom w:val="nil"/>
            </w:tcBorders>
            <w:shd w:val="clear" w:color="auto" w:fill="auto"/>
          </w:tcPr>
          <w:p w14:paraId="2BC39D16" w14:textId="77777777" w:rsidR="00AA0F31" w:rsidRPr="005A2E40" w:rsidRDefault="00AA0F31" w:rsidP="00AA0F31">
            <w:pPr>
              <w:pStyle w:val="TAC"/>
              <w:rPr>
                <w:ins w:id="924" w:author="CR1412" w:date="2020-11-30T13:36:00Z"/>
                <w:rFonts w:eastAsia="Yu Mincho"/>
                <w:lang w:eastAsia="ja-JP"/>
              </w:rPr>
            </w:pPr>
            <w:ins w:id="925" w:author="CR1412" w:date="2020-11-30T13:36:00Z">
              <w:r w:rsidRPr="005A2E40">
                <w:rPr>
                  <w:rFonts w:eastAsia="Yu Mincho" w:cs="Arial"/>
                  <w:lang w:eastAsia="ja-JP"/>
                </w:rPr>
                <w:t>≥-3</w:t>
              </w:r>
            </w:ins>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rPr>
                <w:ins w:id="926" w:author="CR1412" w:date="2020-11-30T13:36:00Z"/>
              </w:rPr>
            </w:pPr>
          </w:p>
        </w:tc>
        <w:tc>
          <w:tcPr>
            <w:tcW w:w="1198" w:type="dxa"/>
            <w:tcBorders>
              <w:top w:val="nil"/>
              <w:bottom w:val="nil"/>
            </w:tcBorders>
            <w:shd w:val="clear" w:color="auto" w:fill="auto"/>
          </w:tcPr>
          <w:p w14:paraId="55FDF86D" w14:textId="77777777" w:rsidR="00AA0F31" w:rsidRPr="005A2E40" w:rsidRDefault="00AA0F31" w:rsidP="00AA0F31">
            <w:pPr>
              <w:pStyle w:val="TAC"/>
              <w:rPr>
                <w:ins w:id="927" w:author="CR1412" w:date="2020-11-30T13:36:00Z"/>
                <w:szCs w:val="22"/>
                <w:lang w:val="en-US"/>
              </w:rPr>
            </w:pPr>
          </w:p>
        </w:tc>
        <w:tc>
          <w:tcPr>
            <w:tcW w:w="1037" w:type="dxa"/>
            <w:shd w:val="clear" w:color="auto" w:fill="auto"/>
          </w:tcPr>
          <w:p w14:paraId="0B305C45" w14:textId="77777777" w:rsidR="00AA0F31" w:rsidRPr="005A2E40" w:rsidRDefault="00AA0F31" w:rsidP="00AA0F31">
            <w:pPr>
              <w:pStyle w:val="TAC"/>
              <w:rPr>
                <w:ins w:id="928" w:author="CR1412" w:date="2020-11-30T13:36:00Z"/>
                <w:rFonts w:eastAsia="Calibri"/>
                <w:szCs w:val="22"/>
              </w:rPr>
            </w:pPr>
            <w:ins w:id="929" w:author="CR1412" w:date="2020-11-30T13:36:00Z">
              <w:r w:rsidRPr="005A2E40">
                <w:rPr>
                  <w:szCs w:val="22"/>
                  <w:lang w:val="en-US"/>
                </w:rPr>
                <w:t>n258</w:t>
              </w:r>
            </w:ins>
          </w:p>
        </w:tc>
        <w:tc>
          <w:tcPr>
            <w:tcW w:w="1138" w:type="dxa"/>
            <w:shd w:val="clear" w:color="auto" w:fill="auto"/>
          </w:tcPr>
          <w:p w14:paraId="59508168" w14:textId="77777777" w:rsidR="00AA0F31" w:rsidRPr="005A2E40" w:rsidRDefault="00AA0F31" w:rsidP="00AA0F31">
            <w:pPr>
              <w:pStyle w:val="TAC"/>
              <w:rPr>
                <w:ins w:id="930" w:author="CR1412" w:date="2020-11-30T13:36:00Z"/>
                <w:rFonts w:eastAsia="Yu Mincho"/>
                <w:lang w:val="en-US" w:eastAsia="ja-JP"/>
              </w:rPr>
            </w:pPr>
            <w:ins w:id="931"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0081516B" w14:textId="77777777" w:rsidR="00AA0F31" w:rsidRPr="005A2E40" w:rsidRDefault="00AA0F31" w:rsidP="00AA0F31">
            <w:pPr>
              <w:pStyle w:val="TAC"/>
              <w:rPr>
                <w:ins w:id="932" w:author="CR1412" w:date="2020-11-30T13:36:00Z"/>
                <w:rFonts w:eastAsia="Yu Mincho"/>
                <w:lang w:eastAsia="ja-JP"/>
              </w:rPr>
            </w:pPr>
            <w:ins w:id="933" w:author="CR1412" w:date="2020-11-30T13:36:00Z">
              <w:r w:rsidRPr="005A2E40">
                <w:rPr>
                  <w:rFonts w:cs="Arial"/>
                  <w:szCs w:val="18"/>
                </w:rPr>
                <w:t>-113.8</w:t>
              </w:r>
            </w:ins>
          </w:p>
        </w:tc>
        <w:tc>
          <w:tcPr>
            <w:tcW w:w="792" w:type="dxa"/>
          </w:tcPr>
          <w:p w14:paraId="7C1D3927" w14:textId="77777777" w:rsidR="00AA0F31" w:rsidRPr="005A2E40" w:rsidRDefault="00AA0F31" w:rsidP="00AA0F31">
            <w:pPr>
              <w:pStyle w:val="TAC"/>
              <w:rPr>
                <w:ins w:id="934" w:author="CR1412" w:date="2020-11-30T13:36:00Z"/>
                <w:rFonts w:eastAsia="Yu Mincho"/>
                <w:lang w:eastAsia="ja-JP"/>
              </w:rPr>
            </w:pPr>
            <w:ins w:id="935" w:author="CR1412" w:date="2020-11-30T13:36:00Z">
              <w:r w:rsidRPr="005A2E40">
                <w:rPr>
                  <w:rFonts w:eastAsia="Yu Mincho" w:cs="Arial"/>
                  <w:lang w:eastAsia="ja-JP"/>
                </w:rPr>
                <w:t>-112.1</w:t>
              </w:r>
            </w:ins>
          </w:p>
        </w:tc>
        <w:tc>
          <w:tcPr>
            <w:tcW w:w="1096" w:type="dxa"/>
          </w:tcPr>
          <w:p w14:paraId="082691B9" w14:textId="77777777" w:rsidR="00AA0F31" w:rsidRPr="005A2E40" w:rsidRDefault="00AA0F31" w:rsidP="00AA0F31">
            <w:pPr>
              <w:pStyle w:val="TAC"/>
              <w:rPr>
                <w:ins w:id="936" w:author="CR1412" w:date="2020-11-30T13:36:00Z"/>
                <w:rFonts w:eastAsia="Yu Mincho"/>
                <w:lang w:val="en-US" w:eastAsia="ja-JP"/>
              </w:rPr>
            </w:pPr>
            <w:ins w:id="937"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4AB10B4C" w14:textId="77777777" w:rsidR="00AA0F31" w:rsidRPr="005A2E40" w:rsidRDefault="00AA0F31" w:rsidP="00AA0F31">
            <w:pPr>
              <w:pStyle w:val="TAC"/>
              <w:rPr>
                <w:ins w:id="938" w:author="CR1412" w:date="2020-11-30T13:36:00Z"/>
                <w:lang w:val="en-US"/>
              </w:rPr>
            </w:pPr>
            <w:ins w:id="939"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top w:val="nil"/>
              <w:bottom w:val="nil"/>
            </w:tcBorders>
            <w:shd w:val="clear" w:color="auto" w:fill="auto"/>
          </w:tcPr>
          <w:p w14:paraId="050B3915" w14:textId="77777777" w:rsidR="00AA0F31" w:rsidRPr="005A2E40" w:rsidRDefault="00AA0F31" w:rsidP="00AA0F31">
            <w:pPr>
              <w:pStyle w:val="TAC"/>
              <w:rPr>
                <w:ins w:id="940" w:author="CR1412" w:date="2020-11-30T13:36:00Z"/>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ins w:id="941" w:author="CR1412" w:date="2020-11-30T13:36:00Z"/>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ins w:id="942" w:author="CR1412" w:date="2020-11-30T13:36:00Z"/>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ins w:id="943" w:author="CR1412" w:date="2020-11-30T13:36:00Z"/>
                <w:szCs w:val="22"/>
                <w:lang w:val="en-US"/>
              </w:rPr>
            </w:pPr>
          </w:p>
        </w:tc>
        <w:tc>
          <w:tcPr>
            <w:tcW w:w="1037" w:type="dxa"/>
            <w:shd w:val="clear" w:color="auto" w:fill="auto"/>
          </w:tcPr>
          <w:p w14:paraId="58579CAE" w14:textId="77777777" w:rsidR="00AA0F31" w:rsidRPr="005A2E40" w:rsidRDefault="00AA0F31" w:rsidP="00AA0F31">
            <w:pPr>
              <w:pStyle w:val="TAC"/>
              <w:rPr>
                <w:ins w:id="944" w:author="CR1412" w:date="2020-11-30T13:36:00Z"/>
                <w:rFonts w:eastAsia="Calibri"/>
                <w:szCs w:val="22"/>
              </w:rPr>
            </w:pPr>
            <w:ins w:id="945" w:author="CR1412" w:date="2020-11-30T13:36:00Z">
              <w:r w:rsidRPr="005A2E40">
                <w:rPr>
                  <w:szCs w:val="22"/>
                  <w:lang w:val="en-US"/>
                </w:rPr>
                <w:t>n260</w:t>
              </w:r>
            </w:ins>
          </w:p>
        </w:tc>
        <w:tc>
          <w:tcPr>
            <w:tcW w:w="1138" w:type="dxa"/>
            <w:shd w:val="clear" w:color="auto" w:fill="auto"/>
          </w:tcPr>
          <w:p w14:paraId="34229887" w14:textId="77777777" w:rsidR="00AA0F31" w:rsidRPr="005A2E40" w:rsidRDefault="00AA0F31" w:rsidP="00AA0F31">
            <w:pPr>
              <w:pStyle w:val="TAC"/>
              <w:rPr>
                <w:ins w:id="946" w:author="CR1412" w:date="2020-11-30T13:36:00Z"/>
                <w:lang w:val="en-US"/>
              </w:rPr>
            </w:pPr>
            <w:ins w:id="947"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2E423A4D" w14:textId="77777777" w:rsidR="00AA0F31" w:rsidRPr="005A2E40" w:rsidRDefault="00AA0F31" w:rsidP="00AA0F31">
            <w:pPr>
              <w:pStyle w:val="TAC"/>
              <w:rPr>
                <w:ins w:id="948" w:author="CR1412" w:date="2020-11-30T13:36:00Z"/>
              </w:rPr>
            </w:pPr>
          </w:p>
        </w:tc>
        <w:tc>
          <w:tcPr>
            <w:tcW w:w="792" w:type="dxa"/>
          </w:tcPr>
          <w:p w14:paraId="3DC36BD9" w14:textId="77777777" w:rsidR="00AA0F31" w:rsidRPr="005A2E40" w:rsidRDefault="00AA0F31" w:rsidP="00AA0F31">
            <w:pPr>
              <w:pStyle w:val="TAC"/>
              <w:rPr>
                <w:ins w:id="949" w:author="CR1412" w:date="2020-11-30T13:36:00Z"/>
              </w:rPr>
            </w:pPr>
            <w:ins w:id="950" w:author="CR1412" w:date="2020-11-30T13:36:00Z">
              <w:r w:rsidRPr="005A2E40">
                <w:rPr>
                  <w:rFonts w:eastAsia="Yu Mincho" w:cs="Arial"/>
                  <w:lang w:eastAsia="ja-JP"/>
                </w:rPr>
                <w:t>-109.5</w:t>
              </w:r>
            </w:ins>
          </w:p>
        </w:tc>
        <w:tc>
          <w:tcPr>
            <w:tcW w:w="1096" w:type="dxa"/>
          </w:tcPr>
          <w:p w14:paraId="0D0D2F70" w14:textId="77777777" w:rsidR="00AA0F31" w:rsidRPr="005A2E40" w:rsidRDefault="00AA0F31" w:rsidP="00AA0F31">
            <w:pPr>
              <w:pStyle w:val="TAC"/>
              <w:rPr>
                <w:ins w:id="951" w:author="CR1412" w:date="2020-11-30T13:36:00Z"/>
                <w:lang w:val="en-US"/>
              </w:rPr>
            </w:pPr>
            <w:ins w:id="952"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1136" w:type="dxa"/>
          </w:tcPr>
          <w:p w14:paraId="4DE199BA" w14:textId="77777777" w:rsidR="00AA0F31" w:rsidRPr="005A2E40" w:rsidRDefault="00AA0F31" w:rsidP="00AA0F31">
            <w:pPr>
              <w:pStyle w:val="TAC"/>
              <w:rPr>
                <w:ins w:id="953" w:author="CR1412" w:date="2020-11-30T13:36:00Z"/>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ins w:id="954" w:author="CR1412" w:date="2020-11-30T13:36:00Z"/>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ins w:id="955" w:author="CR1412" w:date="2020-11-30T13:36:00Z"/>
                <w:lang w:val="en-US"/>
              </w:rPr>
            </w:pPr>
          </w:p>
        </w:tc>
      </w:tr>
      <w:tr w:rsidR="00AA0F31" w:rsidRPr="005A2E40" w14:paraId="3FA69553" w14:textId="77777777" w:rsidTr="00AA0F31">
        <w:trPr>
          <w:jc w:val="center"/>
        </w:trPr>
        <w:tc>
          <w:tcPr>
            <w:tcW w:w="1173" w:type="dxa"/>
            <w:tcBorders>
              <w:top w:val="nil"/>
              <w:bottom w:val="nil"/>
            </w:tcBorders>
            <w:shd w:val="clear" w:color="auto" w:fill="auto"/>
          </w:tcPr>
          <w:p w14:paraId="06EAB505" w14:textId="77777777" w:rsidR="00AA0F31" w:rsidRPr="005A2E40" w:rsidRDefault="00AA0F31" w:rsidP="00AA0F31">
            <w:pPr>
              <w:pStyle w:val="TAC"/>
              <w:rPr>
                <w:ins w:id="956" w:author="CR1412" w:date="2020-11-30T13:36:00Z"/>
                <w:lang w:val="en-US"/>
              </w:rPr>
            </w:pPr>
          </w:p>
        </w:tc>
        <w:tc>
          <w:tcPr>
            <w:tcW w:w="1198" w:type="dxa"/>
            <w:tcBorders>
              <w:top w:val="nil"/>
              <w:bottom w:val="single" w:sz="4" w:space="0" w:color="auto"/>
            </w:tcBorders>
            <w:shd w:val="clear" w:color="auto" w:fill="auto"/>
          </w:tcPr>
          <w:p w14:paraId="752F30B1" w14:textId="77777777" w:rsidR="00AA0F31" w:rsidRPr="005A2E40" w:rsidRDefault="00AA0F31" w:rsidP="00AA0F31">
            <w:pPr>
              <w:pStyle w:val="TAC"/>
              <w:rPr>
                <w:ins w:id="957" w:author="CR1412" w:date="2020-11-30T13:36:00Z"/>
                <w:szCs w:val="22"/>
                <w:lang w:val="en-US"/>
              </w:rPr>
            </w:pPr>
          </w:p>
        </w:tc>
        <w:tc>
          <w:tcPr>
            <w:tcW w:w="1037" w:type="dxa"/>
            <w:shd w:val="clear" w:color="auto" w:fill="auto"/>
          </w:tcPr>
          <w:p w14:paraId="2E6BF921" w14:textId="77777777" w:rsidR="00AA0F31" w:rsidRPr="005A2E40" w:rsidRDefault="00AA0F31" w:rsidP="00AA0F31">
            <w:pPr>
              <w:pStyle w:val="TAC"/>
              <w:rPr>
                <w:ins w:id="958" w:author="CR1412" w:date="2020-11-30T13:36:00Z"/>
                <w:szCs w:val="22"/>
                <w:lang w:val="en-US"/>
              </w:rPr>
            </w:pPr>
            <w:ins w:id="959" w:author="CR1412" w:date="2020-11-30T13:36:00Z">
              <w:r w:rsidRPr="005A2E40">
                <w:rPr>
                  <w:szCs w:val="22"/>
                  <w:lang w:val="en-US"/>
                </w:rPr>
                <w:t>n261</w:t>
              </w:r>
            </w:ins>
          </w:p>
        </w:tc>
        <w:tc>
          <w:tcPr>
            <w:tcW w:w="1138" w:type="dxa"/>
            <w:shd w:val="clear" w:color="auto" w:fill="auto"/>
          </w:tcPr>
          <w:p w14:paraId="7F412028" w14:textId="77777777" w:rsidR="00AA0F31" w:rsidRPr="005A2E40" w:rsidRDefault="00AA0F31" w:rsidP="00AA0F31">
            <w:pPr>
              <w:pStyle w:val="TAC"/>
              <w:rPr>
                <w:ins w:id="960" w:author="CR1412" w:date="2020-11-30T13:36:00Z"/>
                <w:lang w:val="en-US"/>
              </w:rPr>
            </w:pPr>
            <w:ins w:id="961" w:author="CR1412" w:date="2020-11-30T13:36: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007B8F14" w14:textId="77777777" w:rsidR="00AA0F31" w:rsidRPr="005A2E40" w:rsidRDefault="00AA0F31" w:rsidP="00AA0F31">
            <w:pPr>
              <w:pStyle w:val="TAC"/>
              <w:rPr>
                <w:ins w:id="962" w:author="CR1412" w:date="2020-11-30T13:36:00Z"/>
              </w:rPr>
            </w:pPr>
            <w:ins w:id="963" w:author="CR1412" w:date="2020-11-30T13:36:00Z">
              <w:r w:rsidRPr="005A2E40">
                <w:rPr>
                  <w:rFonts w:cs="Arial"/>
                  <w:szCs w:val="18"/>
                </w:rPr>
                <w:t>-113.8</w:t>
              </w:r>
            </w:ins>
          </w:p>
        </w:tc>
        <w:tc>
          <w:tcPr>
            <w:tcW w:w="792" w:type="dxa"/>
          </w:tcPr>
          <w:p w14:paraId="1F2C9F26" w14:textId="77777777" w:rsidR="00AA0F31" w:rsidRPr="005A2E40" w:rsidRDefault="00AA0F31" w:rsidP="00AA0F31">
            <w:pPr>
              <w:pStyle w:val="TAC"/>
              <w:rPr>
                <w:ins w:id="964" w:author="CR1412" w:date="2020-11-30T13:36:00Z"/>
              </w:rPr>
            </w:pPr>
            <w:ins w:id="965" w:author="CR1412" w:date="2020-11-30T13:36:00Z">
              <w:r w:rsidRPr="005A2E40">
                <w:rPr>
                  <w:rFonts w:eastAsia="Yu Mincho" w:cs="Arial"/>
                  <w:lang w:eastAsia="ja-JP"/>
                </w:rPr>
                <w:t>-112.1</w:t>
              </w:r>
            </w:ins>
          </w:p>
        </w:tc>
        <w:tc>
          <w:tcPr>
            <w:tcW w:w="1096" w:type="dxa"/>
          </w:tcPr>
          <w:p w14:paraId="0DE24715" w14:textId="77777777" w:rsidR="00AA0F31" w:rsidRPr="005A2E40" w:rsidRDefault="00AA0F31" w:rsidP="00AA0F31">
            <w:pPr>
              <w:pStyle w:val="TAC"/>
              <w:rPr>
                <w:ins w:id="966" w:author="CR1412" w:date="2020-11-30T13:36:00Z"/>
                <w:lang w:val="en-US"/>
              </w:rPr>
            </w:pPr>
            <w:ins w:id="967" w:author="CR1412" w:date="2020-11-30T13:36: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3CCD9A2D" w14:textId="77777777" w:rsidR="00AA0F31" w:rsidRPr="005A2E40" w:rsidRDefault="00AA0F31" w:rsidP="00AA0F31">
            <w:pPr>
              <w:pStyle w:val="TAC"/>
              <w:rPr>
                <w:ins w:id="968" w:author="CR1412" w:date="2020-11-30T13:36:00Z"/>
              </w:rPr>
            </w:pPr>
          </w:p>
        </w:tc>
        <w:tc>
          <w:tcPr>
            <w:tcW w:w="1932" w:type="dxa"/>
            <w:tcBorders>
              <w:top w:val="nil"/>
              <w:bottom w:val="single" w:sz="4" w:space="0" w:color="auto"/>
            </w:tcBorders>
            <w:shd w:val="clear" w:color="auto" w:fill="auto"/>
          </w:tcPr>
          <w:p w14:paraId="36A0929E" w14:textId="77777777" w:rsidR="00AA0F31" w:rsidRPr="005A2E40" w:rsidRDefault="00AA0F31" w:rsidP="00AA0F31">
            <w:pPr>
              <w:pStyle w:val="TAC"/>
              <w:rPr>
                <w:ins w:id="969" w:author="CR1412" w:date="2020-11-30T13:36:00Z"/>
              </w:rPr>
            </w:pPr>
          </w:p>
        </w:tc>
        <w:tc>
          <w:tcPr>
            <w:tcW w:w="1091" w:type="dxa"/>
            <w:tcBorders>
              <w:top w:val="nil"/>
              <w:bottom w:val="single" w:sz="4" w:space="0" w:color="auto"/>
            </w:tcBorders>
            <w:shd w:val="clear" w:color="auto" w:fill="auto"/>
          </w:tcPr>
          <w:p w14:paraId="49258686" w14:textId="77777777" w:rsidR="00AA0F31" w:rsidRPr="005A2E40" w:rsidRDefault="00AA0F31" w:rsidP="00AA0F31">
            <w:pPr>
              <w:pStyle w:val="TAC"/>
              <w:rPr>
                <w:ins w:id="970" w:author="CR1412" w:date="2020-11-30T13:36:00Z"/>
                <w:lang w:val="en-US"/>
              </w:rPr>
            </w:pPr>
          </w:p>
        </w:tc>
      </w:tr>
      <w:tr w:rsidR="00AA0F31" w:rsidRPr="005A2E40" w14:paraId="7B6AB643" w14:textId="77777777" w:rsidTr="00AA0F31">
        <w:trPr>
          <w:jc w:val="center"/>
        </w:trPr>
        <w:tc>
          <w:tcPr>
            <w:tcW w:w="1173" w:type="dxa"/>
            <w:tcBorders>
              <w:top w:val="nil"/>
              <w:bottom w:val="nil"/>
            </w:tcBorders>
            <w:shd w:val="clear" w:color="auto" w:fill="auto"/>
          </w:tcPr>
          <w:p w14:paraId="74BB7867" w14:textId="77777777" w:rsidR="00AA0F31" w:rsidRPr="005A2E40" w:rsidRDefault="00AA0F31" w:rsidP="00AA0F31">
            <w:pPr>
              <w:pStyle w:val="TAC"/>
              <w:rPr>
                <w:lang w:val="en-US"/>
              </w:rPr>
            </w:pPr>
          </w:p>
        </w:tc>
        <w:tc>
          <w:tcPr>
            <w:tcW w:w="1198" w:type="dxa"/>
            <w:tcBorders>
              <w:bottom w:val="nil"/>
            </w:tcBorders>
            <w:shd w:val="clear" w:color="auto" w:fill="auto"/>
          </w:tcPr>
          <w:p w14:paraId="5706ECCB" w14:textId="77777777" w:rsidR="00AA0F31" w:rsidRPr="005A2E40" w:rsidRDefault="00AA0F31" w:rsidP="00AA0F31">
            <w:pPr>
              <w:pStyle w:val="TAC"/>
            </w:pPr>
            <w:ins w:id="971" w:author="CR1412" w:date="2020-11-30T13:36:00Z">
              <w:r w:rsidRPr="005A2E40">
                <w:t>Spherical coverage</w:t>
              </w:r>
              <w:r w:rsidRPr="005A2E40">
                <w:rPr>
                  <w:vertAlign w:val="superscript"/>
                </w:rPr>
                <w:t xml:space="preserve"> Note 1</w:t>
              </w:r>
            </w:ins>
          </w:p>
        </w:tc>
        <w:tc>
          <w:tcPr>
            <w:tcW w:w="1037" w:type="dxa"/>
            <w:shd w:val="clear" w:color="auto" w:fill="auto"/>
          </w:tcPr>
          <w:p w14:paraId="3FB71ECF" w14:textId="77777777" w:rsidR="00AA0F31" w:rsidRPr="005A2E40" w:rsidRDefault="00AA0F31" w:rsidP="00AA0F31">
            <w:pPr>
              <w:pStyle w:val="TAC"/>
              <w:rPr>
                <w:ins w:id="972" w:author="CR1412" w:date="2020-11-30T13:36:00Z"/>
                <w:rFonts w:eastAsia="Calibri"/>
                <w:szCs w:val="22"/>
              </w:rPr>
            </w:pPr>
            <w:ins w:id="973" w:author="CR1412" w:date="2020-11-30T13:36:00Z">
              <w:r w:rsidRPr="005A2E40">
                <w:rPr>
                  <w:rFonts w:eastAsia="Calibri"/>
                  <w:szCs w:val="22"/>
                </w:rPr>
                <w:t>n257</w:t>
              </w:r>
            </w:ins>
          </w:p>
        </w:tc>
        <w:tc>
          <w:tcPr>
            <w:tcW w:w="1138" w:type="dxa"/>
            <w:shd w:val="clear" w:color="auto" w:fill="auto"/>
          </w:tcPr>
          <w:p w14:paraId="6F25B6B9" w14:textId="77777777" w:rsidR="00AA0F31" w:rsidRPr="005A2E40" w:rsidRDefault="00AA0F31" w:rsidP="00AA0F31">
            <w:pPr>
              <w:pStyle w:val="TAC"/>
              <w:rPr>
                <w:ins w:id="974" w:author="CR1412" w:date="2020-11-30T13:36:00Z"/>
                <w:rFonts w:eastAsia="Yu Mincho"/>
                <w:lang w:eastAsia="ja-JP"/>
              </w:rPr>
            </w:pPr>
            <w:ins w:id="975"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14DFDB02" w14:textId="77777777" w:rsidR="00AA0F31" w:rsidRPr="005A2E40" w:rsidRDefault="00AA0F31" w:rsidP="00AA0F31">
            <w:pPr>
              <w:pStyle w:val="TAC"/>
              <w:rPr>
                <w:ins w:id="976" w:author="CR1412" w:date="2020-11-30T13:36:00Z"/>
                <w:rFonts w:eastAsia="Yu Mincho"/>
                <w:lang w:eastAsia="ja-JP"/>
              </w:rPr>
            </w:pPr>
            <w:ins w:id="977" w:author="CR1412" w:date="2020-11-30T13:36:00Z">
              <w:r w:rsidRPr="005A2E40">
                <w:rPr>
                  <w:rFonts w:cs="Arial"/>
                  <w:szCs w:val="18"/>
                </w:rPr>
                <w:t>-102.8</w:t>
              </w:r>
            </w:ins>
          </w:p>
        </w:tc>
        <w:tc>
          <w:tcPr>
            <w:tcW w:w="792" w:type="dxa"/>
          </w:tcPr>
          <w:p w14:paraId="6AE1A2AE" w14:textId="77777777" w:rsidR="00AA0F31" w:rsidRPr="005A2E40" w:rsidRDefault="00AA0F31" w:rsidP="00AA0F31">
            <w:pPr>
              <w:pStyle w:val="TAC"/>
              <w:rPr>
                <w:ins w:id="978" w:author="CR1412" w:date="2020-11-30T13:36:00Z"/>
                <w:rFonts w:eastAsia="Yu Mincho"/>
                <w:lang w:eastAsia="ja-JP"/>
              </w:rPr>
            </w:pPr>
            <w:ins w:id="979" w:author="CR1412" w:date="2020-11-30T13:36:00Z">
              <w:r w:rsidRPr="005A2E40">
                <w:rPr>
                  <w:rFonts w:cs="Arial"/>
                  <w:szCs w:val="18"/>
                </w:rPr>
                <w:t>-101.2</w:t>
              </w:r>
            </w:ins>
          </w:p>
        </w:tc>
        <w:tc>
          <w:tcPr>
            <w:tcW w:w="1096" w:type="dxa"/>
          </w:tcPr>
          <w:p w14:paraId="6D2AEDEF" w14:textId="77777777" w:rsidR="00AA0F31" w:rsidRPr="005A2E40" w:rsidRDefault="00AA0F31" w:rsidP="00AA0F31">
            <w:pPr>
              <w:pStyle w:val="TAC"/>
              <w:rPr>
                <w:ins w:id="980" w:author="CR1412" w:date="2020-11-30T13:36:00Z"/>
                <w:rFonts w:eastAsia="Yu Mincho"/>
                <w:lang w:eastAsia="ja-JP"/>
              </w:rPr>
            </w:pPr>
            <w:ins w:id="981"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22F6EC6D" w14:textId="77777777" w:rsidR="00AA0F31" w:rsidRPr="005A2E40" w:rsidRDefault="00AA0F31" w:rsidP="00AA0F31">
            <w:pPr>
              <w:pStyle w:val="TAC"/>
              <w:rPr>
                <w:ins w:id="982" w:author="CR1412" w:date="2020-11-30T13:36:00Z"/>
                <w:rFonts w:eastAsia="Yu Mincho"/>
                <w:lang w:eastAsia="ja-JP"/>
              </w:rPr>
            </w:pPr>
            <w:ins w:id="983"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bottom w:val="nil"/>
            </w:tcBorders>
            <w:shd w:val="clear" w:color="auto" w:fill="auto"/>
          </w:tcPr>
          <w:p w14:paraId="75D8DC26" w14:textId="11B4A071" w:rsidR="00AA0F31" w:rsidRPr="005A2E40" w:rsidRDefault="00AA0F31" w:rsidP="00AA0F31">
            <w:pPr>
              <w:pStyle w:val="TAC"/>
              <w:rPr>
                <w:ins w:id="984" w:author="CR1412" w:date="2020-11-30T13:36:00Z"/>
              </w:rPr>
            </w:pPr>
            <w:ins w:id="985" w:author="CR1412" w:date="2020-11-30T13:36: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091" w:type="dxa"/>
            <w:tcBorders>
              <w:bottom w:val="nil"/>
            </w:tcBorders>
            <w:shd w:val="clear" w:color="auto" w:fill="auto"/>
          </w:tcPr>
          <w:p w14:paraId="1B8293BF" w14:textId="77777777" w:rsidR="00AA0F31" w:rsidRPr="005A2E40" w:rsidRDefault="00AA0F31" w:rsidP="00AA0F31">
            <w:pPr>
              <w:pStyle w:val="TAC"/>
              <w:rPr>
                <w:ins w:id="986" w:author="CR1412" w:date="2020-11-30T13:36:00Z"/>
                <w:rFonts w:eastAsia="Yu Mincho"/>
                <w:lang w:eastAsia="ja-JP"/>
              </w:rPr>
            </w:pPr>
            <w:ins w:id="987" w:author="CR1412" w:date="2020-11-30T13:36:00Z">
              <w:r w:rsidRPr="005A2E40">
                <w:rPr>
                  <w:rFonts w:eastAsia="Yu Mincho" w:cs="Arial"/>
                  <w:lang w:eastAsia="ja-JP"/>
                </w:rPr>
                <w:t>≥-3</w:t>
              </w:r>
            </w:ins>
          </w:p>
        </w:tc>
      </w:tr>
      <w:tr w:rsidR="00AA0F31" w:rsidRPr="005A2E40" w14:paraId="3DEBA104" w14:textId="77777777" w:rsidTr="00AA0F31">
        <w:trPr>
          <w:jc w:val="center"/>
        </w:trPr>
        <w:tc>
          <w:tcPr>
            <w:tcW w:w="1173" w:type="dxa"/>
            <w:tcBorders>
              <w:top w:val="nil"/>
              <w:bottom w:val="nil"/>
            </w:tcBorders>
            <w:shd w:val="clear" w:color="auto" w:fill="auto"/>
          </w:tcPr>
          <w:p w14:paraId="47DF2B2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787C9CA" w14:textId="77777777" w:rsidR="00AA0F31" w:rsidRPr="005A2E40" w:rsidRDefault="00AA0F31" w:rsidP="00AA0F31">
            <w:pPr>
              <w:pStyle w:val="TAC"/>
              <w:rPr>
                <w:szCs w:val="22"/>
                <w:lang w:val="en-US"/>
              </w:rPr>
            </w:pPr>
          </w:p>
        </w:tc>
        <w:tc>
          <w:tcPr>
            <w:tcW w:w="1037" w:type="dxa"/>
            <w:shd w:val="clear" w:color="auto" w:fill="auto"/>
          </w:tcPr>
          <w:p w14:paraId="0F553AEE" w14:textId="77777777" w:rsidR="00AA0F31" w:rsidRPr="005A2E40" w:rsidRDefault="00AA0F31" w:rsidP="00AA0F31">
            <w:pPr>
              <w:pStyle w:val="TAC"/>
              <w:rPr>
                <w:rFonts w:eastAsia="Calibri"/>
                <w:szCs w:val="22"/>
              </w:rPr>
            </w:pPr>
            <w:ins w:id="988" w:author="CR1412" w:date="2020-11-30T13:36:00Z">
              <w:r w:rsidRPr="005A2E40">
                <w:rPr>
                  <w:szCs w:val="22"/>
                  <w:lang w:val="en-US"/>
                </w:rPr>
                <w:t>n258</w:t>
              </w:r>
            </w:ins>
          </w:p>
        </w:tc>
        <w:tc>
          <w:tcPr>
            <w:tcW w:w="1138" w:type="dxa"/>
            <w:shd w:val="clear" w:color="auto" w:fill="auto"/>
          </w:tcPr>
          <w:p w14:paraId="53C26931" w14:textId="77777777" w:rsidR="00AA0F31" w:rsidRPr="005A2E40" w:rsidRDefault="00AA0F31" w:rsidP="00AA0F31">
            <w:pPr>
              <w:pStyle w:val="TAC"/>
              <w:rPr>
                <w:ins w:id="989" w:author="CR1412" w:date="2020-11-30T13:36:00Z"/>
                <w:rFonts w:eastAsia="Yu Mincho"/>
                <w:lang w:val="en-US" w:eastAsia="ja-JP"/>
              </w:rPr>
            </w:pPr>
            <w:ins w:id="990"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644A677F" w14:textId="77777777" w:rsidR="00AA0F31" w:rsidRPr="005A2E40" w:rsidRDefault="00AA0F31" w:rsidP="00AA0F31">
            <w:pPr>
              <w:pStyle w:val="TAC"/>
              <w:rPr>
                <w:ins w:id="991" w:author="CR1412" w:date="2020-11-30T13:36:00Z"/>
                <w:rFonts w:eastAsia="Yu Mincho"/>
                <w:lang w:eastAsia="ja-JP"/>
              </w:rPr>
            </w:pPr>
            <w:ins w:id="992" w:author="CR1412" w:date="2020-11-30T13:36:00Z">
              <w:r w:rsidRPr="005A2E40">
                <w:rPr>
                  <w:rFonts w:cs="Arial"/>
                  <w:szCs w:val="18"/>
                </w:rPr>
                <w:t>-102.8</w:t>
              </w:r>
            </w:ins>
          </w:p>
        </w:tc>
        <w:tc>
          <w:tcPr>
            <w:tcW w:w="792" w:type="dxa"/>
          </w:tcPr>
          <w:p w14:paraId="15716628" w14:textId="77777777" w:rsidR="00AA0F31" w:rsidRPr="005A2E40" w:rsidRDefault="00AA0F31" w:rsidP="00AA0F31">
            <w:pPr>
              <w:pStyle w:val="TAC"/>
              <w:rPr>
                <w:ins w:id="993" w:author="CR1412" w:date="2020-11-30T13:36:00Z"/>
                <w:rFonts w:eastAsia="Yu Mincho"/>
                <w:lang w:eastAsia="ja-JP"/>
              </w:rPr>
            </w:pPr>
            <w:ins w:id="994" w:author="CR1412" w:date="2020-11-30T13:36:00Z">
              <w:r w:rsidRPr="005A2E40">
                <w:rPr>
                  <w:rFonts w:cs="Arial"/>
                  <w:szCs w:val="18"/>
                </w:rPr>
                <w:t>-101.2</w:t>
              </w:r>
            </w:ins>
          </w:p>
        </w:tc>
        <w:tc>
          <w:tcPr>
            <w:tcW w:w="1096" w:type="dxa"/>
          </w:tcPr>
          <w:p w14:paraId="3A68B90A" w14:textId="77777777" w:rsidR="00AA0F31" w:rsidRPr="005A2E40" w:rsidRDefault="00AA0F31" w:rsidP="00AA0F31">
            <w:pPr>
              <w:pStyle w:val="TAC"/>
              <w:rPr>
                <w:ins w:id="995" w:author="CR1412" w:date="2020-11-30T13:36:00Z"/>
                <w:rFonts w:eastAsia="Yu Mincho"/>
                <w:lang w:val="en-US" w:eastAsia="ja-JP"/>
              </w:rPr>
            </w:pPr>
            <w:ins w:id="996"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5E8F8A6D" w14:textId="77777777" w:rsidR="00AA0F31" w:rsidRPr="005A2E40" w:rsidRDefault="00AA0F31" w:rsidP="00AA0F31">
            <w:pPr>
              <w:pStyle w:val="TAC"/>
              <w:rPr>
                <w:ins w:id="997" w:author="CR1412" w:date="2020-11-30T13:36:00Z"/>
              </w:rPr>
            </w:pPr>
            <w:ins w:id="998"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top w:val="nil"/>
              <w:bottom w:val="nil"/>
            </w:tcBorders>
            <w:shd w:val="clear" w:color="auto" w:fill="auto"/>
          </w:tcPr>
          <w:p w14:paraId="43BE509D" w14:textId="77777777" w:rsidR="00AA0F31" w:rsidRPr="005A2E40" w:rsidRDefault="00AA0F31" w:rsidP="00AA0F31">
            <w:pPr>
              <w:pStyle w:val="TAC"/>
              <w:rPr>
                <w:ins w:id="999" w:author="CR1412" w:date="2020-11-30T13:36:00Z"/>
              </w:rPr>
            </w:pPr>
          </w:p>
        </w:tc>
        <w:tc>
          <w:tcPr>
            <w:tcW w:w="1091" w:type="dxa"/>
            <w:tcBorders>
              <w:top w:val="nil"/>
              <w:bottom w:val="nil"/>
            </w:tcBorders>
            <w:shd w:val="clear" w:color="auto" w:fill="auto"/>
          </w:tcPr>
          <w:p w14:paraId="772768C7" w14:textId="77777777" w:rsidR="00AA0F31" w:rsidRPr="005A2E40" w:rsidRDefault="00AA0F31" w:rsidP="00AA0F31">
            <w:pPr>
              <w:pStyle w:val="TAC"/>
              <w:rPr>
                <w:ins w:id="1000" w:author="CR1412" w:date="2020-11-30T13:36:00Z"/>
                <w:lang w:val="en-US"/>
              </w:rPr>
            </w:pPr>
          </w:p>
        </w:tc>
      </w:tr>
      <w:tr w:rsidR="00AA0F31" w:rsidRPr="005A2E40" w14:paraId="57C9B5D4" w14:textId="77777777" w:rsidTr="00AA0F31">
        <w:trPr>
          <w:jc w:val="center"/>
        </w:trPr>
        <w:tc>
          <w:tcPr>
            <w:tcW w:w="1173" w:type="dxa"/>
            <w:tcBorders>
              <w:top w:val="nil"/>
              <w:bottom w:val="nil"/>
            </w:tcBorders>
            <w:shd w:val="clear" w:color="auto" w:fill="auto"/>
          </w:tcPr>
          <w:p w14:paraId="138CE0B6" w14:textId="77777777" w:rsidR="00AA0F31" w:rsidRPr="005A2E40" w:rsidRDefault="00AA0F31" w:rsidP="00AA0F31">
            <w:pPr>
              <w:pStyle w:val="TAC"/>
              <w:rPr>
                <w:ins w:id="1001" w:author="CR1412" w:date="2020-11-30T13:36:00Z"/>
                <w:lang w:val="en-US"/>
              </w:rPr>
            </w:pPr>
          </w:p>
        </w:tc>
        <w:tc>
          <w:tcPr>
            <w:tcW w:w="1198" w:type="dxa"/>
            <w:tcBorders>
              <w:top w:val="nil"/>
              <w:bottom w:val="nil"/>
            </w:tcBorders>
            <w:shd w:val="clear" w:color="auto" w:fill="auto"/>
          </w:tcPr>
          <w:p w14:paraId="1E9559D2" w14:textId="77777777" w:rsidR="00AA0F31" w:rsidRPr="005A2E40" w:rsidRDefault="00AA0F31" w:rsidP="00AA0F31">
            <w:pPr>
              <w:pStyle w:val="TAC"/>
              <w:rPr>
                <w:ins w:id="1002" w:author="CR1412" w:date="2020-11-30T13:36:00Z"/>
                <w:szCs w:val="22"/>
                <w:lang w:val="en-US"/>
              </w:rPr>
            </w:pPr>
          </w:p>
        </w:tc>
        <w:tc>
          <w:tcPr>
            <w:tcW w:w="1037" w:type="dxa"/>
            <w:shd w:val="clear" w:color="auto" w:fill="auto"/>
          </w:tcPr>
          <w:p w14:paraId="62A38D80" w14:textId="77777777" w:rsidR="00AA0F31" w:rsidRPr="005A2E40" w:rsidRDefault="00AA0F31" w:rsidP="00AA0F31">
            <w:pPr>
              <w:pStyle w:val="TAC"/>
              <w:rPr>
                <w:ins w:id="1003" w:author="CR1412" w:date="2020-11-30T13:36:00Z"/>
                <w:rFonts w:eastAsia="Calibri"/>
                <w:szCs w:val="22"/>
              </w:rPr>
            </w:pPr>
            <w:ins w:id="1004" w:author="CR1412" w:date="2020-11-30T13:36:00Z">
              <w:r w:rsidRPr="005A2E40">
                <w:rPr>
                  <w:szCs w:val="22"/>
                  <w:lang w:val="en-US"/>
                </w:rPr>
                <w:t>n260</w:t>
              </w:r>
            </w:ins>
          </w:p>
        </w:tc>
        <w:tc>
          <w:tcPr>
            <w:tcW w:w="1138" w:type="dxa"/>
            <w:shd w:val="clear" w:color="auto" w:fill="auto"/>
          </w:tcPr>
          <w:p w14:paraId="37785AE4" w14:textId="77777777" w:rsidR="00AA0F31" w:rsidRPr="005A2E40" w:rsidRDefault="00AA0F31" w:rsidP="00AA0F31">
            <w:pPr>
              <w:pStyle w:val="TAC"/>
              <w:rPr>
                <w:ins w:id="1005" w:author="CR1412" w:date="2020-11-30T13:36:00Z"/>
                <w:lang w:val="en-US"/>
              </w:rPr>
            </w:pPr>
            <w:ins w:id="1006"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1F43AC2E" w14:textId="77777777" w:rsidR="00AA0F31" w:rsidRPr="005A2E40" w:rsidRDefault="00AA0F31" w:rsidP="00AA0F31">
            <w:pPr>
              <w:pStyle w:val="TAC"/>
              <w:rPr>
                <w:ins w:id="1007" w:author="CR1412" w:date="2020-11-30T13:36:00Z"/>
              </w:rPr>
            </w:pPr>
          </w:p>
        </w:tc>
        <w:tc>
          <w:tcPr>
            <w:tcW w:w="792" w:type="dxa"/>
          </w:tcPr>
          <w:p w14:paraId="023121E7" w14:textId="77777777" w:rsidR="00AA0F31" w:rsidRPr="005A2E40" w:rsidRDefault="00AA0F31" w:rsidP="00AA0F31">
            <w:pPr>
              <w:pStyle w:val="TAC"/>
              <w:rPr>
                <w:ins w:id="1008" w:author="CR1412" w:date="2020-11-30T13:36:00Z"/>
              </w:rPr>
            </w:pPr>
            <w:ins w:id="1009" w:author="CR1412" w:date="2020-11-30T13:36:00Z">
              <w:r w:rsidRPr="005A2E40">
                <w:rPr>
                  <w:rFonts w:cs="Arial"/>
                  <w:szCs w:val="18"/>
                </w:rPr>
                <w:t>-96.9</w:t>
              </w:r>
            </w:ins>
          </w:p>
        </w:tc>
        <w:tc>
          <w:tcPr>
            <w:tcW w:w="1096" w:type="dxa"/>
          </w:tcPr>
          <w:p w14:paraId="31EE4F72" w14:textId="77777777" w:rsidR="00AA0F31" w:rsidRPr="005A2E40" w:rsidRDefault="00AA0F31" w:rsidP="00AA0F31">
            <w:pPr>
              <w:pStyle w:val="TAC"/>
              <w:rPr>
                <w:ins w:id="1010" w:author="CR1412" w:date="2020-11-30T13:36:00Z"/>
                <w:lang w:val="en-US"/>
              </w:rPr>
            </w:pPr>
            <w:ins w:id="1011" w:author="CR1412" w:date="2020-11-30T13:36:00Z">
              <w:r w:rsidRPr="005A2E40">
                <w:rPr>
                  <w:rFonts w:eastAsia="Yu Mincho" w:cs="Arial"/>
                  <w:lang w:eastAsia="ja-JP"/>
                </w:rPr>
                <w:t>-113.8+Z</w:t>
              </w:r>
              <w:r w:rsidRPr="005A2E40">
                <w:rPr>
                  <w:rFonts w:eastAsia="Yu Mincho" w:cs="Arial"/>
                  <w:vertAlign w:val="subscript"/>
                  <w:lang w:eastAsia="ja-JP"/>
                </w:rPr>
                <w:t>4</w:t>
              </w:r>
            </w:ins>
          </w:p>
        </w:tc>
        <w:tc>
          <w:tcPr>
            <w:tcW w:w="1136" w:type="dxa"/>
          </w:tcPr>
          <w:p w14:paraId="1E6A888F" w14:textId="77777777" w:rsidR="00AA0F31" w:rsidRPr="005A2E40" w:rsidRDefault="00AA0F31" w:rsidP="00AA0F31">
            <w:pPr>
              <w:pStyle w:val="TAC"/>
              <w:rPr>
                <w:ins w:id="1012" w:author="CR1412" w:date="2020-11-30T13:36:00Z"/>
              </w:rPr>
            </w:pPr>
          </w:p>
        </w:tc>
        <w:tc>
          <w:tcPr>
            <w:tcW w:w="1932" w:type="dxa"/>
            <w:tcBorders>
              <w:top w:val="nil"/>
              <w:bottom w:val="nil"/>
            </w:tcBorders>
            <w:shd w:val="clear" w:color="auto" w:fill="auto"/>
          </w:tcPr>
          <w:p w14:paraId="78058CA5" w14:textId="77777777" w:rsidR="00AA0F31" w:rsidRPr="005A2E40" w:rsidRDefault="00AA0F31" w:rsidP="00AA0F31">
            <w:pPr>
              <w:pStyle w:val="TAC"/>
              <w:rPr>
                <w:ins w:id="1013" w:author="CR1412" w:date="2020-11-30T13:36:00Z"/>
              </w:rPr>
            </w:pPr>
          </w:p>
        </w:tc>
        <w:tc>
          <w:tcPr>
            <w:tcW w:w="1091" w:type="dxa"/>
            <w:tcBorders>
              <w:top w:val="nil"/>
              <w:bottom w:val="nil"/>
            </w:tcBorders>
            <w:shd w:val="clear" w:color="auto" w:fill="auto"/>
          </w:tcPr>
          <w:p w14:paraId="07F186B6" w14:textId="77777777" w:rsidR="00AA0F31" w:rsidRPr="005A2E40" w:rsidRDefault="00AA0F31" w:rsidP="00AA0F31">
            <w:pPr>
              <w:pStyle w:val="TAC"/>
              <w:rPr>
                <w:ins w:id="1014" w:author="CR1412" w:date="2020-11-30T13:36:00Z"/>
                <w:lang w:val="en-US"/>
              </w:rPr>
            </w:pPr>
          </w:p>
        </w:tc>
      </w:tr>
      <w:tr w:rsidR="00AA0F31" w:rsidRPr="005A2E40" w14:paraId="74254152" w14:textId="77777777" w:rsidTr="00AA0F31">
        <w:trPr>
          <w:jc w:val="center"/>
        </w:trPr>
        <w:tc>
          <w:tcPr>
            <w:tcW w:w="1173" w:type="dxa"/>
            <w:tcBorders>
              <w:top w:val="nil"/>
            </w:tcBorders>
            <w:shd w:val="clear" w:color="auto" w:fill="auto"/>
          </w:tcPr>
          <w:p w14:paraId="70516B51" w14:textId="77777777" w:rsidR="00AA0F31" w:rsidRPr="005A2E40" w:rsidRDefault="00AA0F31" w:rsidP="00AA0F31">
            <w:pPr>
              <w:pStyle w:val="TAC"/>
              <w:rPr>
                <w:ins w:id="1015" w:author="CR1412" w:date="2020-11-30T13:36:00Z"/>
                <w:lang w:val="en-US"/>
              </w:rPr>
            </w:pPr>
          </w:p>
        </w:tc>
        <w:tc>
          <w:tcPr>
            <w:tcW w:w="1198" w:type="dxa"/>
            <w:tcBorders>
              <w:top w:val="nil"/>
            </w:tcBorders>
            <w:shd w:val="clear" w:color="auto" w:fill="auto"/>
          </w:tcPr>
          <w:p w14:paraId="7E8EF271" w14:textId="77777777" w:rsidR="00AA0F31" w:rsidRPr="005A2E40" w:rsidRDefault="00AA0F31" w:rsidP="00AA0F31">
            <w:pPr>
              <w:pStyle w:val="TAC"/>
              <w:rPr>
                <w:ins w:id="1016" w:author="CR1412" w:date="2020-11-30T13:36:00Z"/>
                <w:szCs w:val="22"/>
                <w:lang w:val="en-US"/>
              </w:rPr>
            </w:pPr>
          </w:p>
        </w:tc>
        <w:tc>
          <w:tcPr>
            <w:tcW w:w="1037" w:type="dxa"/>
            <w:shd w:val="clear" w:color="auto" w:fill="auto"/>
          </w:tcPr>
          <w:p w14:paraId="4CF7C82B" w14:textId="77777777" w:rsidR="00AA0F31" w:rsidRPr="005A2E40" w:rsidRDefault="00AA0F31" w:rsidP="00AA0F31">
            <w:pPr>
              <w:pStyle w:val="TAC"/>
              <w:rPr>
                <w:ins w:id="1017" w:author="CR1412" w:date="2020-11-30T13:36:00Z"/>
                <w:szCs w:val="22"/>
                <w:lang w:val="en-US"/>
              </w:rPr>
            </w:pPr>
            <w:ins w:id="1018" w:author="CR1412" w:date="2020-11-30T13:36:00Z">
              <w:r w:rsidRPr="005A2E40">
                <w:rPr>
                  <w:szCs w:val="22"/>
                  <w:lang w:val="en-US"/>
                </w:rPr>
                <w:t>n261</w:t>
              </w:r>
            </w:ins>
          </w:p>
        </w:tc>
        <w:tc>
          <w:tcPr>
            <w:tcW w:w="1138" w:type="dxa"/>
            <w:shd w:val="clear" w:color="auto" w:fill="auto"/>
          </w:tcPr>
          <w:p w14:paraId="58C701D8" w14:textId="77777777" w:rsidR="00AA0F31" w:rsidRPr="005A2E40" w:rsidRDefault="00AA0F31" w:rsidP="00AA0F31">
            <w:pPr>
              <w:pStyle w:val="TAC"/>
              <w:rPr>
                <w:ins w:id="1019" w:author="CR1412" w:date="2020-11-30T13:36:00Z"/>
                <w:lang w:val="en-US"/>
              </w:rPr>
            </w:pPr>
            <w:ins w:id="1020" w:author="CR1412" w:date="2020-11-30T13:36: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659EAEB5" w14:textId="77777777" w:rsidR="00AA0F31" w:rsidRPr="005A2E40" w:rsidRDefault="00AA0F31" w:rsidP="00AA0F31">
            <w:pPr>
              <w:pStyle w:val="TAC"/>
              <w:rPr>
                <w:ins w:id="1021" w:author="CR1412" w:date="2020-11-30T13:36:00Z"/>
              </w:rPr>
            </w:pPr>
            <w:ins w:id="1022" w:author="CR1412" w:date="2020-11-30T13:36:00Z">
              <w:r w:rsidRPr="005A2E40">
                <w:rPr>
                  <w:rFonts w:cs="Arial"/>
                  <w:szCs w:val="18"/>
                </w:rPr>
                <w:t>-102.8</w:t>
              </w:r>
            </w:ins>
          </w:p>
        </w:tc>
        <w:tc>
          <w:tcPr>
            <w:tcW w:w="792" w:type="dxa"/>
          </w:tcPr>
          <w:p w14:paraId="13A13D88" w14:textId="77777777" w:rsidR="00AA0F31" w:rsidRPr="005A2E40" w:rsidRDefault="00AA0F31" w:rsidP="00AA0F31">
            <w:pPr>
              <w:pStyle w:val="TAC"/>
              <w:rPr>
                <w:ins w:id="1023" w:author="CR1412" w:date="2020-11-30T13:36:00Z"/>
              </w:rPr>
            </w:pPr>
            <w:ins w:id="1024" w:author="CR1412" w:date="2020-11-30T13:36:00Z">
              <w:r w:rsidRPr="005A2E40">
                <w:rPr>
                  <w:rFonts w:cs="Arial"/>
                  <w:szCs w:val="18"/>
                </w:rPr>
                <w:t>-101.2</w:t>
              </w:r>
            </w:ins>
          </w:p>
        </w:tc>
        <w:tc>
          <w:tcPr>
            <w:tcW w:w="1096" w:type="dxa"/>
          </w:tcPr>
          <w:p w14:paraId="2BC253D6" w14:textId="77777777" w:rsidR="00AA0F31" w:rsidRPr="005A2E40" w:rsidRDefault="00AA0F31" w:rsidP="00AA0F31">
            <w:pPr>
              <w:pStyle w:val="TAC"/>
              <w:rPr>
                <w:ins w:id="1025" w:author="CR1412" w:date="2020-11-30T13:36:00Z"/>
                <w:lang w:val="en-US"/>
              </w:rPr>
            </w:pPr>
            <w:ins w:id="1026" w:author="CR1412" w:date="2020-11-30T13:36: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591712E1" w14:textId="77777777" w:rsidR="00AA0F31" w:rsidRPr="005A2E40" w:rsidRDefault="00AA0F31" w:rsidP="00AA0F31">
            <w:pPr>
              <w:pStyle w:val="TAC"/>
              <w:rPr>
                <w:ins w:id="1027" w:author="CR1412" w:date="2020-11-30T13:36:00Z"/>
              </w:rPr>
            </w:pPr>
          </w:p>
        </w:tc>
        <w:tc>
          <w:tcPr>
            <w:tcW w:w="1932" w:type="dxa"/>
            <w:tcBorders>
              <w:top w:val="nil"/>
            </w:tcBorders>
            <w:shd w:val="clear" w:color="auto" w:fill="auto"/>
          </w:tcPr>
          <w:p w14:paraId="653C2F48" w14:textId="77777777" w:rsidR="00AA0F31" w:rsidRPr="005A2E40" w:rsidRDefault="00AA0F31" w:rsidP="00AA0F31">
            <w:pPr>
              <w:pStyle w:val="TAC"/>
              <w:rPr>
                <w:ins w:id="1028" w:author="CR1412" w:date="2020-11-30T13:36:00Z"/>
              </w:rPr>
            </w:pPr>
          </w:p>
        </w:tc>
        <w:tc>
          <w:tcPr>
            <w:tcW w:w="1091" w:type="dxa"/>
            <w:tcBorders>
              <w:top w:val="nil"/>
            </w:tcBorders>
            <w:shd w:val="clear" w:color="auto" w:fill="auto"/>
          </w:tcPr>
          <w:p w14:paraId="50EECC6D" w14:textId="77777777" w:rsidR="00AA0F31" w:rsidRPr="005A2E40" w:rsidRDefault="00AA0F31" w:rsidP="00AA0F31">
            <w:pPr>
              <w:pStyle w:val="TAC"/>
              <w:rPr>
                <w:ins w:id="1029" w:author="CR1412" w:date="2020-11-30T13:36:00Z"/>
                <w:lang w:val="en-US"/>
              </w:rPr>
            </w:pPr>
          </w:p>
        </w:tc>
      </w:tr>
      <w:tr w:rsidR="00AA0F31" w:rsidRPr="005A2E40" w14:paraId="0995CC37" w14:textId="77777777" w:rsidTr="007375E3">
        <w:trPr>
          <w:jc w:val="center"/>
        </w:trPr>
        <w:tc>
          <w:tcPr>
            <w:tcW w:w="11385" w:type="dxa"/>
            <w:gridSpan w:val="10"/>
          </w:tcPr>
          <w:p w14:paraId="5447CAD1" w14:textId="77777777" w:rsidR="00AA0F31" w:rsidRPr="005A2E40" w:rsidRDefault="00AA0F31" w:rsidP="00AA0F31">
            <w:pPr>
              <w:pStyle w:val="TAN"/>
              <w:rPr>
                <w:ins w:id="1030" w:author="CR1412" w:date="2020-11-30T13:36:00Z"/>
              </w:rPr>
            </w:pPr>
            <w:ins w:id="1031"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613CA0A5" w14:textId="77777777" w:rsidR="00AA0F31" w:rsidRPr="005A2E40" w:rsidRDefault="00AA0F31" w:rsidP="00AA0F31">
            <w:pPr>
              <w:pStyle w:val="TAN"/>
              <w:rPr>
                <w:ins w:id="1032" w:author="CR1412" w:date="2020-11-30T13:36:00Z"/>
              </w:rPr>
            </w:pPr>
            <w:ins w:id="1033" w:author="CR1412" w:date="2020-11-30T13:36:00Z">
              <w:r w:rsidRPr="005A2E40">
                <w:t>NOTE 2:</w:t>
              </w:r>
              <w:r w:rsidRPr="005A2E40">
                <w:tab/>
                <w:t>Values specified at the Reference point to give minimum CSI-RS Ês/Iot, with no applied noise.</w:t>
              </w:r>
            </w:ins>
          </w:p>
          <w:p w14:paraId="6DEBC948" w14:textId="77777777" w:rsidR="00AA0F31" w:rsidRPr="005A2E40" w:rsidRDefault="00AA0F31" w:rsidP="00AA0F31">
            <w:pPr>
              <w:pStyle w:val="TAN"/>
              <w:rPr>
                <w:lang w:val="en-US"/>
              </w:rPr>
            </w:pPr>
            <w:ins w:id="1034"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77777777" w:rsidR="00AA0F31" w:rsidRPr="005A2E40" w:rsidRDefault="00AA0F31" w:rsidP="00AA0F31">
      <w:pPr>
        <w:pStyle w:val="EditorsNote"/>
        <w:rPr>
          <w:i/>
          <w:iCs/>
          <w:color w:val="auto"/>
        </w:rPr>
      </w:pPr>
      <w:r w:rsidRPr="005A2E40">
        <w:rPr>
          <w:i/>
          <w:iCs/>
          <w:color w:val="auto"/>
        </w:rPr>
        <w:t>- The value of Y for power classes 1</w:t>
      </w:r>
      <w:ins w:id="1035" w:author="CR1412" w:date="2020-11-30T13:36:00Z">
        <w:r>
          <w:rPr>
            <w:i/>
            <w:iCs/>
            <w:color w:val="auto"/>
          </w:rPr>
          <w:t>,</w:t>
        </w:r>
      </w:ins>
      <w:r w:rsidRPr="005A2E40">
        <w:rPr>
          <w:i/>
          <w:iCs/>
          <w:color w:val="auto"/>
        </w:rPr>
        <w:t xml:space="preserve"> </w:t>
      </w:r>
      <w:del w:id="1036" w:author="CR1412" w:date="2020-11-30T13:36:00Z">
        <w:r w:rsidRPr="005A2E40" w:rsidDel="00465879">
          <w:rPr>
            <w:i/>
            <w:iCs/>
            <w:color w:val="auto"/>
          </w:rPr>
          <w:delText xml:space="preserve">and </w:delText>
        </w:r>
      </w:del>
      <w:r w:rsidRPr="005A2E40">
        <w:rPr>
          <w:i/>
          <w:iCs/>
          <w:color w:val="auto"/>
        </w:rPr>
        <w:t>4</w:t>
      </w:r>
      <w:ins w:id="1037" w:author="CR1412" w:date="2020-11-30T13:36:00Z">
        <w:r w:rsidRPr="00465879">
          <w:rPr>
            <w:i/>
            <w:iCs/>
            <w:color w:val="auto"/>
          </w:rPr>
          <w:t xml:space="preserve"> </w:t>
        </w:r>
        <w:r w:rsidRPr="005A2E40">
          <w:rPr>
            <w:i/>
            <w:iCs/>
            <w:color w:val="auto"/>
          </w:rPr>
          <w:t>and</w:t>
        </w:r>
        <w:r>
          <w:rPr>
            <w:i/>
            <w:iCs/>
            <w:color w:val="auto"/>
          </w:rPr>
          <w:t xml:space="preserve"> 5</w:t>
        </w:r>
      </w:ins>
      <w:r w:rsidRPr="005A2E40">
        <w:rPr>
          <w:i/>
          <w:iCs/>
          <w:color w:val="auto"/>
        </w:rPr>
        <w:t xml:space="preserve"> is FFS, where Y</w:t>
      </w:r>
      <w:r w:rsidRPr="005A2E40">
        <w:rPr>
          <w:i/>
          <w:iCs/>
          <w:color w:val="auto"/>
          <w:vertAlign w:val="subscript"/>
        </w:rPr>
        <w:t>1</w:t>
      </w:r>
      <w:ins w:id="1038" w:author="CR1412" w:date="2020-11-30T13:36:00Z">
        <w:r>
          <w:rPr>
            <w:i/>
            <w:iCs/>
            <w:color w:val="auto"/>
          </w:rPr>
          <w:t>,</w:t>
        </w:r>
      </w:ins>
      <w:r w:rsidRPr="005A2E40">
        <w:rPr>
          <w:i/>
          <w:iCs/>
          <w:color w:val="auto"/>
        </w:rPr>
        <w:t xml:space="preserve"> </w:t>
      </w:r>
      <w:del w:id="1039" w:author="CR1412" w:date="2020-11-30T13:36:00Z">
        <w:r w:rsidRPr="005A2E40" w:rsidDel="00E16872">
          <w:rPr>
            <w:i/>
            <w:iCs/>
            <w:color w:val="auto"/>
          </w:rPr>
          <w:delText xml:space="preserve">and </w:delText>
        </w:r>
      </w:del>
      <w:r w:rsidRPr="005A2E40">
        <w:rPr>
          <w:i/>
          <w:iCs/>
          <w:color w:val="auto"/>
        </w:rPr>
        <w:t>Y</w:t>
      </w:r>
      <w:r w:rsidRPr="005A2E40">
        <w:rPr>
          <w:i/>
          <w:iCs/>
          <w:color w:val="auto"/>
          <w:vertAlign w:val="subscript"/>
        </w:rPr>
        <w:t>4</w:t>
      </w:r>
      <w:ins w:id="1040" w:author="CR1412" w:date="2020-11-30T13:36:00Z">
        <w:r w:rsidRPr="00E16872">
          <w:rPr>
            <w:i/>
            <w:iCs/>
            <w:color w:val="auto"/>
          </w:rPr>
          <w:t xml:space="preserve"> </w:t>
        </w:r>
        <w:r w:rsidRPr="005A2E40">
          <w:rPr>
            <w:i/>
            <w:iCs/>
            <w:color w:val="auto"/>
          </w:rPr>
          <w:t>and Y</w:t>
        </w:r>
        <w:r>
          <w:rPr>
            <w:i/>
            <w:iCs/>
            <w:color w:val="auto"/>
            <w:vertAlign w:val="subscript"/>
          </w:rPr>
          <w:t>5</w:t>
        </w:r>
      </w:ins>
      <w:r w:rsidRPr="005A2E40">
        <w:rPr>
          <w:i/>
          <w:iCs/>
          <w:color w:val="auto"/>
        </w:rPr>
        <w:t xml:space="preserve"> are the rough/fine beam gain differences in Rx beam peak direction for power classes 1</w:t>
      </w:r>
      <w:ins w:id="1041" w:author="CR1412" w:date="2020-11-30T13:36:00Z">
        <w:r>
          <w:rPr>
            <w:i/>
            <w:iCs/>
            <w:color w:val="auto"/>
          </w:rPr>
          <w:t>,</w:t>
        </w:r>
      </w:ins>
      <w:r w:rsidRPr="005A2E40">
        <w:rPr>
          <w:i/>
          <w:iCs/>
          <w:color w:val="auto"/>
        </w:rPr>
        <w:t xml:space="preserve"> </w:t>
      </w:r>
      <w:del w:id="1042" w:author="CR1412" w:date="2020-11-30T13:36:00Z">
        <w:r w:rsidRPr="005A2E40" w:rsidDel="00465879">
          <w:rPr>
            <w:i/>
            <w:iCs/>
            <w:color w:val="auto"/>
          </w:rPr>
          <w:delText xml:space="preserve">and </w:delText>
        </w:r>
      </w:del>
      <w:r w:rsidRPr="005A2E40">
        <w:rPr>
          <w:i/>
          <w:iCs/>
          <w:color w:val="auto"/>
        </w:rPr>
        <w:t>4</w:t>
      </w:r>
      <w:ins w:id="1043" w:author="CR1412" w:date="2020-11-30T13:36:00Z">
        <w:r w:rsidRPr="00465879">
          <w:rPr>
            <w:i/>
            <w:iCs/>
            <w:color w:val="auto"/>
          </w:rPr>
          <w:t xml:space="preserve"> </w:t>
        </w:r>
        <w:r w:rsidRPr="005A2E40">
          <w:rPr>
            <w:i/>
            <w:iCs/>
            <w:color w:val="auto"/>
          </w:rPr>
          <w:t>and</w:t>
        </w:r>
        <w:r>
          <w:rPr>
            <w:i/>
            <w:iCs/>
            <w:color w:val="auto"/>
          </w:rPr>
          <w:t xml:space="preserve"> 5</w:t>
        </w:r>
      </w:ins>
      <w:r w:rsidRPr="005A2E40">
        <w:rPr>
          <w:i/>
          <w:iCs/>
          <w:color w:val="auto"/>
        </w:rPr>
        <w:t xml:space="preserve"> respectively </w:t>
      </w:r>
    </w:p>
    <w:p w14:paraId="66FD7017" w14:textId="77777777"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1044" w:author="CR1412" w:date="2020-11-30T13:36:00Z">
        <w:r>
          <w:rPr>
            <w:i/>
            <w:iCs/>
            <w:color w:val="auto"/>
          </w:rPr>
          <w:t>,</w:t>
        </w:r>
      </w:ins>
      <w:r w:rsidRPr="005A2E40">
        <w:rPr>
          <w:i/>
          <w:iCs/>
          <w:color w:val="auto"/>
        </w:rPr>
        <w:t xml:space="preserve"> </w:t>
      </w:r>
      <w:del w:id="1045" w:author="CR1412" w:date="2020-11-30T13:36:00Z">
        <w:r w:rsidRPr="005A2E40" w:rsidDel="00465879">
          <w:rPr>
            <w:i/>
            <w:iCs/>
            <w:color w:val="auto"/>
          </w:rPr>
          <w:delText xml:space="preserve">and </w:delText>
        </w:r>
      </w:del>
      <w:r w:rsidRPr="005A2E40">
        <w:rPr>
          <w:i/>
          <w:iCs/>
          <w:color w:val="auto"/>
        </w:rPr>
        <w:t>4</w:t>
      </w:r>
      <w:ins w:id="1046" w:author="CR1412" w:date="2020-11-30T13:36:00Z">
        <w:r w:rsidRPr="00465879">
          <w:rPr>
            <w:i/>
            <w:iCs/>
            <w:color w:val="auto"/>
          </w:rPr>
          <w:t xml:space="preserve"> </w:t>
        </w:r>
        <w:r w:rsidRPr="005A2E40">
          <w:rPr>
            <w:i/>
            <w:iCs/>
            <w:color w:val="auto"/>
          </w:rPr>
          <w:t>and</w:t>
        </w:r>
        <w:r>
          <w:rPr>
            <w:i/>
            <w:iCs/>
            <w:color w:val="auto"/>
          </w:rPr>
          <w:t xml:space="preserve"> 5</w:t>
        </w:r>
      </w:ins>
      <w:r w:rsidRPr="005A2E40">
        <w:rPr>
          <w:i/>
          <w:iCs/>
          <w:color w:val="auto"/>
        </w:rPr>
        <w:t xml:space="preserve"> is FFS, where Z</w:t>
      </w:r>
      <w:r w:rsidRPr="005A2E40">
        <w:rPr>
          <w:i/>
          <w:iCs/>
          <w:color w:val="auto"/>
          <w:vertAlign w:val="subscript"/>
        </w:rPr>
        <w:t>1</w:t>
      </w:r>
      <w:ins w:id="1047" w:author="CR1412" w:date="2020-11-30T13:36:00Z">
        <w:r>
          <w:rPr>
            <w:i/>
            <w:iCs/>
            <w:color w:val="auto"/>
          </w:rPr>
          <w:t>,</w:t>
        </w:r>
      </w:ins>
      <w:r w:rsidRPr="005A2E40">
        <w:rPr>
          <w:i/>
          <w:iCs/>
          <w:color w:val="auto"/>
        </w:rPr>
        <w:t xml:space="preserve"> </w:t>
      </w:r>
      <w:del w:id="1048" w:author="CR1412" w:date="2020-11-30T13:36:00Z">
        <w:r w:rsidRPr="005A2E40" w:rsidDel="00E16872">
          <w:rPr>
            <w:i/>
            <w:iCs/>
            <w:color w:val="auto"/>
          </w:rPr>
          <w:delText xml:space="preserve">and </w:delText>
        </w:r>
      </w:del>
      <w:r w:rsidRPr="005A2E40">
        <w:rPr>
          <w:i/>
          <w:iCs/>
          <w:color w:val="auto"/>
        </w:rPr>
        <w:t>Z</w:t>
      </w:r>
      <w:r w:rsidRPr="005A2E40">
        <w:rPr>
          <w:i/>
          <w:iCs/>
          <w:color w:val="auto"/>
          <w:vertAlign w:val="subscript"/>
        </w:rPr>
        <w:t>4</w:t>
      </w:r>
      <w:ins w:id="1049" w:author="CR1412" w:date="2020-11-30T13:36:00Z">
        <w:r w:rsidRPr="00E16872">
          <w:rPr>
            <w:i/>
            <w:iCs/>
            <w:color w:val="auto"/>
          </w:rPr>
          <w:t xml:space="preserve"> </w:t>
        </w:r>
        <w:r w:rsidRPr="005A2E40">
          <w:rPr>
            <w:i/>
            <w:iCs/>
            <w:color w:val="auto"/>
          </w:rPr>
          <w:t>and Z</w:t>
        </w:r>
        <w:r>
          <w:rPr>
            <w:i/>
            <w:iCs/>
            <w:color w:val="auto"/>
            <w:vertAlign w:val="subscript"/>
          </w:rPr>
          <w:t>5</w:t>
        </w:r>
      </w:ins>
      <w:r w:rsidRPr="005A2E40">
        <w:rPr>
          <w:i/>
          <w:iCs/>
          <w:color w:val="auto"/>
        </w:rPr>
        <w:t xml:space="preserve"> are the rough/fine beam gain differences in spherical coverage directions for power classes 1</w:t>
      </w:r>
      <w:ins w:id="1050" w:author="CR1412" w:date="2020-11-30T13:36:00Z">
        <w:r>
          <w:rPr>
            <w:i/>
            <w:iCs/>
            <w:color w:val="auto"/>
          </w:rPr>
          <w:t>,</w:t>
        </w:r>
      </w:ins>
      <w:r w:rsidRPr="005A2E40">
        <w:rPr>
          <w:i/>
          <w:iCs/>
          <w:color w:val="auto"/>
        </w:rPr>
        <w:t xml:space="preserve"> </w:t>
      </w:r>
      <w:del w:id="1051" w:author="CR1412" w:date="2020-11-30T13:36:00Z">
        <w:r w:rsidRPr="005A2E40" w:rsidDel="00465879">
          <w:rPr>
            <w:i/>
            <w:iCs/>
            <w:color w:val="auto"/>
          </w:rPr>
          <w:delText xml:space="preserve">and </w:delText>
        </w:r>
      </w:del>
      <w:r w:rsidRPr="005A2E40">
        <w:rPr>
          <w:i/>
          <w:iCs/>
          <w:color w:val="auto"/>
        </w:rPr>
        <w:t>4</w:t>
      </w:r>
      <w:ins w:id="1052" w:author="CR1412" w:date="2020-11-30T13:36:00Z">
        <w:r w:rsidRPr="00465879">
          <w:rPr>
            <w:i/>
            <w:iCs/>
            <w:color w:val="auto"/>
          </w:rPr>
          <w:t xml:space="preserve"> </w:t>
        </w:r>
        <w:r w:rsidRPr="005A2E40">
          <w:rPr>
            <w:i/>
            <w:iCs/>
            <w:color w:val="auto"/>
          </w:rPr>
          <w:t>and</w:t>
        </w:r>
        <w:r>
          <w:rPr>
            <w:i/>
            <w:iCs/>
            <w:color w:val="auto"/>
          </w:rPr>
          <w:t xml:space="preserve"> 5</w:t>
        </w:r>
      </w:ins>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Change w:id="1053">
          <w:tblGrid>
            <w:gridCol w:w="1168"/>
            <w:gridCol w:w="1195"/>
            <w:gridCol w:w="1037"/>
            <w:gridCol w:w="1141"/>
            <w:gridCol w:w="792"/>
            <w:gridCol w:w="792"/>
            <w:gridCol w:w="1102"/>
            <w:gridCol w:w="1134"/>
            <w:gridCol w:w="1933"/>
            <w:gridCol w:w="1091"/>
          </w:tblGrid>
        </w:tblGridChange>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ins w:id="1054" w:author="CR1412" w:date="2020-11-30T13:36:00Z">
              <w:r w:rsidRPr="005A2E40">
                <w:t>Parameter</w:t>
              </w:r>
            </w:ins>
          </w:p>
        </w:tc>
        <w:tc>
          <w:tcPr>
            <w:tcW w:w="525" w:type="pct"/>
            <w:tcBorders>
              <w:bottom w:val="nil"/>
            </w:tcBorders>
            <w:shd w:val="clear" w:color="auto" w:fill="auto"/>
          </w:tcPr>
          <w:p w14:paraId="173B7380" w14:textId="77777777" w:rsidR="00AA0F31" w:rsidRPr="005A2E40" w:rsidRDefault="00AA0F31" w:rsidP="00AA0F31">
            <w:pPr>
              <w:pStyle w:val="TAH"/>
              <w:rPr>
                <w:ins w:id="1055" w:author="CR1412" w:date="2020-11-30T13:36:00Z"/>
              </w:rPr>
            </w:pPr>
            <w:ins w:id="1056" w:author="CR1412" w:date="2020-11-30T13:36:00Z">
              <w:r w:rsidRPr="005A2E40">
                <w:t>Angle of arrival</w:t>
              </w:r>
            </w:ins>
          </w:p>
        </w:tc>
        <w:tc>
          <w:tcPr>
            <w:tcW w:w="455" w:type="pct"/>
            <w:tcBorders>
              <w:bottom w:val="nil"/>
            </w:tcBorders>
            <w:shd w:val="clear" w:color="auto" w:fill="auto"/>
          </w:tcPr>
          <w:p w14:paraId="5ECAC359" w14:textId="77777777" w:rsidR="00AA0F31" w:rsidRPr="005A2E40" w:rsidRDefault="00AA0F31" w:rsidP="00AA0F31">
            <w:pPr>
              <w:pStyle w:val="TAH"/>
              <w:rPr>
                <w:ins w:id="1057" w:author="CR1412" w:date="2020-11-30T13:36:00Z"/>
              </w:rPr>
            </w:pPr>
            <w:ins w:id="1058" w:author="CR1412" w:date="2020-11-30T13:36:00Z">
              <w:r w:rsidRPr="005A2E40">
                <w:t>NR operating bands</w:t>
              </w:r>
            </w:ins>
          </w:p>
        </w:tc>
        <w:tc>
          <w:tcPr>
            <w:tcW w:w="3028" w:type="pct"/>
            <w:gridSpan w:val="6"/>
          </w:tcPr>
          <w:p w14:paraId="23B522F9" w14:textId="77777777" w:rsidR="00AA0F31" w:rsidRPr="005A2E40" w:rsidRDefault="00AA0F31" w:rsidP="00AA0F31">
            <w:pPr>
              <w:pStyle w:val="TAH"/>
              <w:rPr>
                <w:ins w:id="1059" w:author="CR1412" w:date="2020-11-30T13:36:00Z"/>
              </w:rPr>
            </w:pPr>
            <w:ins w:id="1060" w:author="CR1412" w:date="2020-11-30T13:36:00Z">
              <w:r w:rsidRPr="005A2E40">
                <w:t>Minimum SSB_RP</w:t>
              </w:r>
              <w:r w:rsidRPr="005A2E40">
                <w:rPr>
                  <w:vertAlign w:val="superscript"/>
                </w:rPr>
                <w:t xml:space="preserve"> Note 2, Note 3</w:t>
              </w:r>
            </w:ins>
          </w:p>
        </w:tc>
        <w:tc>
          <w:tcPr>
            <w:tcW w:w="479" w:type="pct"/>
            <w:tcBorders>
              <w:bottom w:val="single" w:sz="4" w:space="0" w:color="auto"/>
            </w:tcBorders>
            <w:shd w:val="clear" w:color="auto" w:fill="auto"/>
          </w:tcPr>
          <w:p w14:paraId="770B64AC" w14:textId="77777777" w:rsidR="00AA0F31" w:rsidRPr="005A2E40" w:rsidRDefault="00AA0F31" w:rsidP="00AA0F31">
            <w:pPr>
              <w:pStyle w:val="TAH"/>
              <w:rPr>
                <w:ins w:id="1061" w:author="CR1412" w:date="2020-11-30T13:36:00Z"/>
              </w:rPr>
            </w:pPr>
            <w:ins w:id="1062" w:author="CR1412" w:date="2020-11-30T13:36:00Z">
              <w:r w:rsidRPr="005A2E40">
                <w:t>SSB Ês/Iot</w:t>
              </w:r>
            </w:ins>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ins w:id="1063" w:author="CR1412" w:date="2020-11-30T13:36:00Z">
              <w:r w:rsidRPr="005A2E40">
                <w:t>dBm / SCS</w:t>
              </w:r>
              <w:r w:rsidRPr="005A2E40">
                <w:rPr>
                  <w:vertAlign w:val="subscript"/>
                </w:rPr>
                <w:t>SSB</w:t>
              </w:r>
            </w:ins>
          </w:p>
        </w:tc>
        <w:tc>
          <w:tcPr>
            <w:tcW w:w="479" w:type="pct"/>
            <w:tcBorders>
              <w:bottom w:val="nil"/>
            </w:tcBorders>
            <w:shd w:val="clear" w:color="auto" w:fill="auto"/>
          </w:tcPr>
          <w:p w14:paraId="0EB7F27D" w14:textId="77777777" w:rsidR="00AA0F31" w:rsidRPr="005A2E40" w:rsidRDefault="00AA0F31" w:rsidP="00AA0F31">
            <w:pPr>
              <w:pStyle w:val="TAH"/>
              <w:rPr>
                <w:ins w:id="1064" w:author="CR1412" w:date="2020-11-30T13:36:00Z"/>
              </w:rPr>
            </w:pPr>
            <w:ins w:id="1065" w:author="CR1412" w:date="2020-11-30T13:36:00Z">
              <w:r w:rsidRPr="005A2E40">
                <w:t>dB</w:t>
              </w:r>
            </w:ins>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rPr>
                <w:ins w:id="1066" w:author="CR1412" w:date="2020-11-30T13:36:00Z"/>
              </w:rPr>
            </w:pPr>
          </w:p>
        </w:tc>
        <w:tc>
          <w:tcPr>
            <w:tcW w:w="525" w:type="pct"/>
            <w:tcBorders>
              <w:top w:val="nil"/>
              <w:bottom w:val="nil"/>
            </w:tcBorders>
            <w:shd w:val="clear" w:color="auto" w:fill="auto"/>
          </w:tcPr>
          <w:p w14:paraId="5D3BFD29" w14:textId="77777777" w:rsidR="00AA0F31" w:rsidRPr="005A2E40" w:rsidRDefault="00AA0F31" w:rsidP="00AA0F31">
            <w:pPr>
              <w:pStyle w:val="TAH"/>
              <w:rPr>
                <w:ins w:id="1067" w:author="CR1412" w:date="2020-11-30T13:36:00Z"/>
              </w:rPr>
            </w:pPr>
          </w:p>
        </w:tc>
        <w:tc>
          <w:tcPr>
            <w:tcW w:w="455" w:type="pct"/>
            <w:tcBorders>
              <w:top w:val="nil"/>
              <w:bottom w:val="nil"/>
            </w:tcBorders>
            <w:shd w:val="clear" w:color="auto" w:fill="auto"/>
          </w:tcPr>
          <w:p w14:paraId="616BF96A" w14:textId="77777777" w:rsidR="00AA0F31" w:rsidRPr="005A2E40" w:rsidRDefault="00AA0F31" w:rsidP="00AA0F31">
            <w:pPr>
              <w:pStyle w:val="TAH"/>
              <w:rPr>
                <w:ins w:id="1068" w:author="CR1412" w:date="2020-11-30T13:36:00Z"/>
              </w:rPr>
            </w:pPr>
          </w:p>
        </w:tc>
        <w:tc>
          <w:tcPr>
            <w:tcW w:w="2179" w:type="pct"/>
            <w:gridSpan w:val="5"/>
            <w:shd w:val="clear" w:color="auto" w:fill="auto"/>
          </w:tcPr>
          <w:p w14:paraId="064C4A74" w14:textId="77777777" w:rsidR="00AA0F31" w:rsidRPr="005A2E40" w:rsidRDefault="00AA0F31" w:rsidP="00AA0F31">
            <w:pPr>
              <w:pStyle w:val="TAH"/>
              <w:rPr>
                <w:ins w:id="1069" w:author="CR1412" w:date="2020-11-30T13:36:00Z"/>
              </w:rPr>
            </w:pPr>
            <w:ins w:id="1070" w:author="CR1412" w:date="2020-11-30T13:36:00Z">
              <w:r w:rsidRPr="005A2E40">
                <w:t>SCS</w:t>
              </w:r>
              <w:r w:rsidRPr="005A2E40">
                <w:rPr>
                  <w:vertAlign w:val="subscript"/>
                </w:rPr>
                <w:t>SSB</w:t>
              </w:r>
              <w:r w:rsidRPr="005A2E40">
                <w:t xml:space="preserve"> = 120 kHz</w:t>
              </w:r>
            </w:ins>
          </w:p>
        </w:tc>
        <w:tc>
          <w:tcPr>
            <w:tcW w:w="849" w:type="pct"/>
            <w:shd w:val="clear" w:color="auto" w:fill="auto"/>
          </w:tcPr>
          <w:p w14:paraId="37D0E9AE" w14:textId="77777777" w:rsidR="00AA0F31" w:rsidRPr="005A2E40" w:rsidRDefault="00AA0F31" w:rsidP="00AA0F31">
            <w:pPr>
              <w:pStyle w:val="TAH"/>
              <w:rPr>
                <w:ins w:id="1071" w:author="CR1412" w:date="2020-11-30T13:36:00Z"/>
              </w:rPr>
            </w:pPr>
            <w:ins w:id="1072" w:author="CR1412" w:date="2020-11-30T13:36:00Z">
              <w:r w:rsidRPr="005A2E40">
                <w:t>SCS</w:t>
              </w:r>
              <w:r w:rsidRPr="005A2E40">
                <w:rPr>
                  <w:vertAlign w:val="subscript"/>
                </w:rPr>
                <w:t>SSB</w:t>
              </w:r>
              <w:r w:rsidRPr="005A2E40">
                <w:t xml:space="preserve"> = 240 kHz</w:t>
              </w:r>
            </w:ins>
          </w:p>
        </w:tc>
        <w:tc>
          <w:tcPr>
            <w:tcW w:w="479" w:type="pct"/>
            <w:tcBorders>
              <w:top w:val="nil"/>
              <w:bottom w:val="nil"/>
            </w:tcBorders>
            <w:shd w:val="clear" w:color="auto" w:fill="auto"/>
          </w:tcPr>
          <w:p w14:paraId="64A1921F" w14:textId="77777777" w:rsidR="00AA0F31" w:rsidRPr="005A2E40" w:rsidRDefault="00AA0F31" w:rsidP="00AA0F31">
            <w:pPr>
              <w:pStyle w:val="TAH"/>
              <w:rPr>
                <w:ins w:id="1073" w:author="CR1412" w:date="2020-11-30T13:36:00Z"/>
              </w:rPr>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rPr>
                <w:ins w:id="1074" w:author="CR1412" w:date="2020-11-30T13:36:00Z"/>
              </w:rPr>
            </w:pPr>
          </w:p>
        </w:tc>
        <w:tc>
          <w:tcPr>
            <w:tcW w:w="525" w:type="pct"/>
            <w:tcBorders>
              <w:top w:val="nil"/>
              <w:bottom w:val="nil"/>
            </w:tcBorders>
            <w:shd w:val="clear" w:color="auto" w:fill="auto"/>
          </w:tcPr>
          <w:p w14:paraId="07728E10" w14:textId="77777777" w:rsidR="00AA0F31" w:rsidRPr="005A2E40" w:rsidRDefault="00AA0F31" w:rsidP="00AA0F31">
            <w:pPr>
              <w:pStyle w:val="TAH"/>
              <w:rPr>
                <w:ins w:id="1075" w:author="CR1412" w:date="2020-11-30T13:36:00Z"/>
              </w:rPr>
            </w:pPr>
          </w:p>
        </w:tc>
        <w:tc>
          <w:tcPr>
            <w:tcW w:w="455" w:type="pct"/>
            <w:tcBorders>
              <w:top w:val="nil"/>
              <w:bottom w:val="nil"/>
            </w:tcBorders>
            <w:shd w:val="clear" w:color="auto" w:fill="auto"/>
          </w:tcPr>
          <w:p w14:paraId="50C09DAE" w14:textId="77777777" w:rsidR="00AA0F31" w:rsidRPr="005A2E40" w:rsidRDefault="00AA0F31" w:rsidP="00AA0F31">
            <w:pPr>
              <w:pStyle w:val="TAH"/>
              <w:rPr>
                <w:ins w:id="1076" w:author="CR1412" w:date="2020-11-30T13:36:00Z"/>
              </w:rPr>
            </w:pPr>
          </w:p>
        </w:tc>
        <w:tc>
          <w:tcPr>
            <w:tcW w:w="2179" w:type="pct"/>
            <w:gridSpan w:val="5"/>
            <w:shd w:val="clear" w:color="auto" w:fill="auto"/>
          </w:tcPr>
          <w:p w14:paraId="086DF9F3" w14:textId="77777777" w:rsidR="00AA0F31" w:rsidRPr="005A2E40" w:rsidRDefault="00AA0F31" w:rsidP="00AA0F31">
            <w:pPr>
              <w:pStyle w:val="TAH"/>
              <w:rPr>
                <w:ins w:id="1077" w:author="CR1412" w:date="2020-11-30T13:36:00Z"/>
              </w:rPr>
            </w:pPr>
            <w:ins w:id="1078" w:author="CR1412" w:date="2020-11-30T13:36:00Z">
              <w:r w:rsidRPr="005A2E40">
                <w:t>UE Power class</w:t>
              </w:r>
            </w:ins>
          </w:p>
        </w:tc>
        <w:tc>
          <w:tcPr>
            <w:tcW w:w="849" w:type="pct"/>
            <w:shd w:val="clear" w:color="auto" w:fill="auto"/>
          </w:tcPr>
          <w:p w14:paraId="7E1A9BAB" w14:textId="77777777" w:rsidR="00AA0F31" w:rsidRPr="005A2E40" w:rsidRDefault="00AA0F31" w:rsidP="00AA0F31">
            <w:pPr>
              <w:pStyle w:val="TAH"/>
              <w:rPr>
                <w:ins w:id="1079" w:author="CR1412" w:date="2020-11-30T13:36:00Z"/>
              </w:rPr>
            </w:pPr>
            <w:ins w:id="1080" w:author="CR1412" w:date="2020-11-30T13:36:00Z">
              <w:r w:rsidRPr="005A2E40">
                <w:t>UE Power class</w:t>
              </w:r>
            </w:ins>
          </w:p>
        </w:tc>
        <w:tc>
          <w:tcPr>
            <w:tcW w:w="479" w:type="pct"/>
            <w:tcBorders>
              <w:top w:val="nil"/>
              <w:bottom w:val="nil"/>
            </w:tcBorders>
            <w:shd w:val="clear" w:color="auto" w:fill="auto"/>
          </w:tcPr>
          <w:p w14:paraId="5DD2D865" w14:textId="77777777" w:rsidR="00AA0F31" w:rsidRPr="005A2E40" w:rsidRDefault="00AA0F31" w:rsidP="00AA0F31">
            <w:pPr>
              <w:pStyle w:val="TAH"/>
              <w:rPr>
                <w:ins w:id="1081" w:author="CR1412" w:date="2020-11-30T13:36:00Z"/>
              </w:rPr>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rPr>
                <w:ins w:id="1082" w:author="CR1412" w:date="2020-11-30T13:36:00Z"/>
              </w:rPr>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rPr>
                <w:ins w:id="1083" w:author="CR1412" w:date="2020-11-30T13:36:00Z"/>
              </w:rPr>
            </w:pPr>
          </w:p>
        </w:tc>
        <w:tc>
          <w:tcPr>
            <w:tcW w:w="455" w:type="pct"/>
            <w:tcBorders>
              <w:top w:val="nil"/>
            </w:tcBorders>
            <w:shd w:val="clear" w:color="auto" w:fill="auto"/>
          </w:tcPr>
          <w:p w14:paraId="0ABEF7C1" w14:textId="77777777" w:rsidR="00AA0F31" w:rsidRPr="005A2E40" w:rsidRDefault="00AA0F31" w:rsidP="00AA0F31">
            <w:pPr>
              <w:pStyle w:val="TAH"/>
              <w:rPr>
                <w:ins w:id="1084" w:author="CR1412" w:date="2020-11-30T13:36:00Z"/>
              </w:rPr>
            </w:pPr>
          </w:p>
        </w:tc>
        <w:tc>
          <w:tcPr>
            <w:tcW w:w="501" w:type="pct"/>
            <w:shd w:val="clear" w:color="auto" w:fill="auto"/>
          </w:tcPr>
          <w:p w14:paraId="5B3356D7" w14:textId="77777777" w:rsidR="00AA0F31" w:rsidRPr="005A2E40" w:rsidRDefault="00AA0F31" w:rsidP="00AA0F31">
            <w:pPr>
              <w:pStyle w:val="TAH"/>
              <w:rPr>
                <w:ins w:id="1085" w:author="CR1412" w:date="2020-11-30T13:36:00Z"/>
              </w:rPr>
            </w:pPr>
            <w:ins w:id="1086" w:author="CR1412" w:date="2020-11-30T13:36:00Z">
              <w:r w:rsidRPr="005A2E40">
                <w:t>1</w:t>
              </w:r>
            </w:ins>
          </w:p>
        </w:tc>
        <w:tc>
          <w:tcPr>
            <w:tcW w:w="348" w:type="pct"/>
          </w:tcPr>
          <w:p w14:paraId="5B976AFE" w14:textId="77777777" w:rsidR="00AA0F31" w:rsidRPr="005A2E40" w:rsidRDefault="00AA0F31" w:rsidP="00AA0F31">
            <w:pPr>
              <w:pStyle w:val="TAH"/>
              <w:rPr>
                <w:ins w:id="1087" w:author="CR1412" w:date="2020-11-30T13:36:00Z"/>
              </w:rPr>
            </w:pPr>
            <w:ins w:id="1088" w:author="CR1412" w:date="2020-11-30T13:36:00Z">
              <w:r w:rsidRPr="005A2E40">
                <w:t>2</w:t>
              </w:r>
            </w:ins>
          </w:p>
        </w:tc>
        <w:tc>
          <w:tcPr>
            <w:tcW w:w="348" w:type="pct"/>
          </w:tcPr>
          <w:p w14:paraId="5AF079E6" w14:textId="77777777" w:rsidR="00AA0F31" w:rsidRPr="005A2E40" w:rsidRDefault="00AA0F31" w:rsidP="00AA0F31">
            <w:pPr>
              <w:pStyle w:val="TAH"/>
              <w:rPr>
                <w:ins w:id="1089" w:author="CR1412" w:date="2020-11-30T13:36:00Z"/>
              </w:rPr>
            </w:pPr>
            <w:ins w:id="1090" w:author="CR1412" w:date="2020-11-30T13:36:00Z">
              <w:r w:rsidRPr="005A2E40">
                <w:t>3</w:t>
              </w:r>
            </w:ins>
          </w:p>
        </w:tc>
        <w:tc>
          <w:tcPr>
            <w:tcW w:w="484" w:type="pct"/>
          </w:tcPr>
          <w:p w14:paraId="56814E69" w14:textId="77777777" w:rsidR="00AA0F31" w:rsidRPr="005A2E40" w:rsidRDefault="00AA0F31" w:rsidP="00AA0F31">
            <w:pPr>
              <w:pStyle w:val="TAH"/>
              <w:rPr>
                <w:ins w:id="1091" w:author="CR1412" w:date="2020-11-30T13:36:00Z"/>
              </w:rPr>
            </w:pPr>
            <w:ins w:id="1092" w:author="CR1412" w:date="2020-11-30T13:36:00Z">
              <w:r w:rsidRPr="005A2E40">
                <w:t>4</w:t>
              </w:r>
            </w:ins>
          </w:p>
        </w:tc>
        <w:tc>
          <w:tcPr>
            <w:tcW w:w="498" w:type="pct"/>
          </w:tcPr>
          <w:p w14:paraId="39A9F487" w14:textId="77777777" w:rsidR="00AA0F31" w:rsidRPr="005A2E40" w:rsidRDefault="00AA0F31" w:rsidP="00AA0F31">
            <w:pPr>
              <w:pStyle w:val="TAH"/>
              <w:rPr>
                <w:ins w:id="1093" w:author="CR1412" w:date="2020-11-30T13:36:00Z"/>
                <w:lang w:eastAsia="zh-CN"/>
              </w:rPr>
            </w:pPr>
            <w:ins w:id="1094" w:author="CR1412" w:date="2020-11-30T13:36:00Z">
              <w:r>
                <w:rPr>
                  <w:lang w:eastAsia="zh-CN"/>
                </w:rPr>
                <w:t>5</w:t>
              </w:r>
            </w:ins>
          </w:p>
        </w:tc>
        <w:tc>
          <w:tcPr>
            <w:tcW w:w="849" w:type="pct"/>
            <w:tcBorders>
              <w:bottom w:val="single" w:sz="4" w:space="0" w:color="auto"/>
            </w:tcBorders>
            <w:shd w:val="clear" w:color="auto" w:fill="auto"/>
          </w:tcPr>
          <w:p w14:paraId="4816A57A" w14:textId="77777777" w:rsidR="00AA0F31" w:rsidRPr="005A2E40" w:rsidRDefault="00AA0F31" w:rsidP="00AA0F31">
            <w:pPr>
              <w:pStyle w:val="TAH"/>
              <w:rPr>
                <w:ins w:id="1095" w:author="CR1412" w:date="2020-11-30T13:36:00Z"/>
              </w:rPr>
            </w:pPr>
            <w:ins w:id="1096" w:author="CR1412" w:date="2020-11-30T13:36:00Z">
              <w:r w:rsidRPr="005A2E40">
                <w:t>1, 2, 3, 4</w:t>
              </w:r>
              <w:r>
                <w:t>, 5</w:t>
              </w:r>
            </w:ins>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rPr>
                <w:ins w:id="1097" w:author="CR1412" w:date="2020-11-30T13:36:00Z"/>
              </w:rPr>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ins w:id="1098" w:author="CR1412" w:date="2020-11-30T13:36:00Z">
              <w:r w:rsidRPr="005A2E40">
                <w:t>Conditions</w:t>
              </w:r>
            </w:ins>
          </w:p>
        </w:tc>
        <w:tc>
          <w:tcPr>
            <w:tcW w:w="525" w:type="pct"/>
            <w:tcBorders>
              <w:bottom w:val="nil"/>
            </w:tcBorders>
            <w:shd w:val="clear" w:color="auto" w:fill="auto"/>
          </w:tcPr>
          <w:p w14:paraId="27CA48B6" w14:textId="77777777" w:rsidR="00AA0F31" w:rsidRPr="005A2E40" w:rsidRDefault="00AA0F31" w:rsidP="00AA0F31">
            <w:pPr>
              <w:pStyle w:val="TAC"/>
              <w:rPr>
                <w:ins w:id="1099" w:author="CR1412" w:date="2020-11-30T13:36:00Z"/>
              </w:rPr>
            </w:pPr>
            <w:ins w:id="1100" w:author="CR1412" w:date="2020-11-30T13:36:00Z">
              <w:r w:rsidRPr="005A2E40">
                <w:t>Rx Beam Peak</w:t>
              </w:r>
            </w:ins>
          </w:p>
        </w:tc>
        <w:tc>
          <w:tcPr>
            <w:tcW w:w="455" w:type="pct"/>
            <w:shd w:val="clear" w:color="auto" w:fill="auto"/>
          </w:tcPr>
          <w:p w14:paraId="16544556" w14:textId="77777777" w:rsidR="00AA0F31" w:rsidRPr="005A2E40" w:rsidRDefault="00AA0F31" w:rsidP="00AA0F31">
            <w:pPr>
              <w:pStyle w:val="TAC"/>
              <w:rPr>
                <w:ins w:id="1101" w:author="CR1412" w:date="2020-11-30T13:36:00Z"/>
                <w:rFonts w:eastAsia="Calibri"/>
                <w:szCs w:val="22"/>
              </w:rPr>
            </w:pPr>
            <w:ins w:id="1102" w:author="CR1412" w:date="2020-11-30T13:36:00Z">
              <w:r w:rsidRPr="005A2E40">
                <w:rPr>
                  <w:rFonts w:eastAsia="Calibri"/>
                  <w:szCs w:val="22"/>
                </w:rPr>
                <w:t>n257</w:t>
              </w:r>
            </w:ins>
          </w:p>
        </w:tc>
        <w:tc>
          <w:tcPr>
            <w:tcW w:w="501" w:type="pct"/>
            <w:shd w:val="clear" w:color="auto" w:fill="auto"/>
          </w:tcPr>
          <w:p w14:paraId="39F4B834" w14:textId="77777777" w:rsidR="00AA0F31" w:rsidRPr="005A2E40" w:rsidRDefault="00AA0F31" w:rsidP="00AA0F31">
            <w:pPr>
              <w:pStyle w:val="TAC"/>
              <w:rPr>
                <w:ins w:id="1103" w:author="CR1412" w:date="2020-11-30T13:36:00Z"/>
                <w:rFonts w:eastAsia="Yu Mincho"/>
                <w:lang w:eastAsia="ja-JP"/>
              </w:rPr>
            </w:pPr>
            <w:ins w:id="1104"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7C4B730F" w14:textId="77777777" w:rsidR="00AA0F31" w:rsidRPr="005A2E40" w:rsidRDefault="00AA0F31" w:rsidP="00AA0F31">
            <w:pPr>
              <w:pStyle w:val="TAC"/>
              <w:rPr>
                <w:ins w:id="1105" w:author="CR1412" w:date="2020-11-30T13:36:00Z"/>
                <w:rFonts w:eastAsia="Yu Mincho"/>
                <w:lang w:eastAsia="ja-JP"/>
              </w:rPr>
            </w:pPr>
            <w:ins w:id="1106" w:author="CR1412" w:date="2020-11-30T13:36:00Z">
              <w:r w:rsidRPr="005A2E40">
                <w:rPr>
                  <w:rFonts w:cs="Arial"/>
                  <w:szCs w:val="18"/>
                </w:rPr>
                <w:t>-111.8</w:t>
              </w:r>
            </w:ins>
          </w:p>
        </w:tc>
        <w:tc>
          <w:tcPr>
            <w:tcW w:w="348" w:type="pct"/>
          </w:tcPr>
          <w:p w14:paraId="758A1449" w14:textId="77777777" w:rsidR="00AA0F31" w:rsidRPr="005A2E40" w:rsidRDefault="00AA0F31" w:rsidP="00AA0F31">
            <w:pPr>
              <w:pStyle w:val="TAC"/>
              <w:rPr>
                <w:ins w:id="1107" w:author="CR1412" w:date="2020-11-30T13:36:00Z"/>
                <w:rFonts w:eastAsia="Yu Mincho"/>
                <w:lang w:eastAsia="ja-JP"/>
              </w:rPr>
            </w:pPr>
            <w:ins w:id="1108" w:author="CR1412" w:date="2020-11-30T13:36:00Z">
              <w:r w:rsidRPr="005A2E40">
                <w:rPr>
                  <w:rFonts w:eastAsia="Yu Mincho" w:cs="Arial"/>
                  <w:lang w:eastAsia="ja-JP"/>
                </w:rPr>
                <w:t>-110.1</w:t>
              </w:r>
            </w:ins>
          </w:p>
        </w:tc>
        <w:tc>
          <w:tcPr>
            <w:tcW w:w="484" w:type="pct"/>
          </w:tcPr>
          <w:p w14:paraId="4D392EE1" w14:textId="77777777" w:rsidR="00AA0F31" w:rsidRPr="005A2E40" w:rsidRDefault="00AA0F31" w:rsidP="00AA0F31">
            <w:pPr>
              <w:pStyle w:val="TAC"/>
              <w:rPr>
                <w:ins w:id="1109" w:author="CR1412" w:date="2020-11-30T13:36:00Z"/>
                <w:rFonts w:eastAsia="Yu Mincho"/>
                <w:lang w:eastAsia="ja-JP"/>
              </w:rPr>
            </w:pPr>
            <w:ins w:id="1110"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25C8390B" w14:textId="77777777" w:rsidR="00AA0F31" w:rsidRPr="005A2E40" w:rsidRDefault="00AA0F31" w:rsidP="00AA0F31">
            <w:pPr>
              <w:pStyle w:val="TAC"/>
              <w:rPr>
                <w:ins w:id="1111" w:author="CR1412" w:date="2020-11-30T13:36:00Z"/>
                <w:rFonts w:eastAsia="Yu Mincho"/>
                <w:lang w:eastAsia="ja-JP"/>
              </w:rPr>
            </w:pPr>
            <w:ins w:id="1112"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tcBorders>
              <w:bottom w:val="nil"/>
            </w:tcBorders>
            <w:shd w:val="clear" w:color="auto" w:fill="auto"/>
          </w:tcPr>
          <w:p w14:paraId="0D412388" w14:textId="66E2DC85" w:rsidR="00AA0F31" w:rsidRPr="005A2E40" w:rsidRDefault="00AA0F31" w:rsidP="00AA0F31">
            <w:pPr>
              <w:pStyle w:val="TAC"/>
              <w:rPr>
                <w:ins w:id="1113" w:author="CR1412" w:date="2020-11-30T13:36:00Z"/>
              </w:rPr>
            </w:pPr>
            <w:ins w:id="1114"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79" w:type="pct"/>
            <w:tcBorders>
              <w:bottom w:val="nil"/>
            </w:tcBorders>
            <w:shd w:val="clear" w:color="auto" w:fill="auto"/>
          </w:tcPr>
          <w:p w14:paraId="16FCC54B" w14:textId="77777777" w:rsidR="00AA0F31" w:rsidRPr="005A2E40" w:rsidRDefault="00AA0F31" w:rsidP="00AA0F31">
            <w:pPr>
              <w:pStyle w:val="TAC"/>
              <w:rPr>
                <w:ins w:id="1115" w:author="CR1412" w:date="2020-11-30T13:36:00Z"/>
                <w:rFonts w:eastAsia="Yu Mincho"/>
                <w:lang w:eastAsia="ja-JP"/>
              </w:rPr>
            </w:pPr>
            <w:ins w:id="1116" w:author="CR1412" w:date="2020-11-30T13:36:00Z">
              <w:r w:rsidRPr="005A2E40">
                <w:rPr>
                  <w:rFonts w:eastAsia="Yu Mincho" w:cs="Arial"/>
                  <w:lang w:eastAsia="ja-JP"/>
                </w:rPr>
                <w:t>≥-4</w:t>
              </w:r>
            </w:ins>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rPr>
                <w:ins w:id="1117" w:author="CR1412" w:date="2020-11-30T13:36:00Z"/>
              </w:rPr>
            </w:pPr>
          </w:p>
        </w:tc>
        <w:tc>
          <w:tcPr>
            <w:tcW w:w="525" w:type="pct"/>
            <w:tcBorders>
              <w:top w:val="nil"/>
              <w:bottom w:val="nil"/>
            </w:tcBorders>
            <w:shd w:val="clear" w:color="auto" w:fill="auto"/>
          </w:tcPr>
          <w:p w14:paraId="4970353F" w14:textId="77777777" w:rsidR="00AA0F31" w:rsidRPr="005A2E40" w:rsidRDefault="00AA0F31" w:rsidP="00AA0F31">
            <w:pPr>
              <w:pStyle w:val="TAC"/>
              <w:rPr>
                <w:ins w:id="1118" w:author="CR1412" w:date="2020-11-30T13:36:00Z"/>
                <w:szCs w:val="22"/>
                <w:lang w:val="en-US"/>
              </w:rPr>
            </w:pPr>
          </w:p>
        </w:tc>
        <w:tc>
          <w:tcPr>
            <w:tcW w:w="455" w:type="pct"/>
            <w:shd w:val="clear" w:color="auto" w:fill="auto"/>
          </w:tcPr>
          <w:p w14:paraId="70B7879A" w14:textId="77777777" w:rsidR="00AA0F31" w:rsidRPr="005A2E40" w:rsidRDefault="00AA0F31" w:rsidP="00AA0F31">
            <w:pPr>
              <w:pStyle w:val="TAC"/>
              <w:rPr>
                <w:ins w:id="1119" w:author="CR1412" w:date="2020-11-30T13:36:00Z"/>
                <w:rFonts w:eastAsia="Calibri"/>
                <w:szCs w:val="22"/>
              </w:rPr>
            </w:pPr>
            <w:ins w:id="1120" w:author="CR1412" w:date="2020-11-30T13:36:00Z">
              <w:r w:rsidRPr="005A2E40">
                <w:rPr>
                  <w:szCs w:val="22"/>
                  <w:lang w:val="en-US"/>
                </w:rPr>
                <w:t>n258</w:t>
              </w:r>
            </w:ins>
          </w:p>
        </w:tc>
        <w:tc>
          <w:tcPr>
            <w:tcW w:w="501" w:type="pct"/>
            <w:shd w:val="clear" w:color="auto" w:fill="auto"/>
          </w:tcPr>
          <w:p w14:paraId="4BDA175B" w14:textId="77777777" w:rsidR="00AA0F31" w:rsidRPr="005A2E40" w:rsidRDefault="00AA0F31" w:rsidP="00AA0F31">
            <w:pPr>
              <w:pStyle w:val="TAC"/>
              <w:rPr>
                <w:ins w:id="1121" w:author="CR1412" w:date="2020-11-30T13:36:00Z"/>
                <w:rFonts w:eastAsia="Yu Mincho"/>
                <w:lang w:val="en-US" w:eastAsia="ja-JP"/>
              </w:rPr>
            </w:pPr>
            <w:ins w:id="1122"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08BED401" w14:textId="77777777" w:rsidR="00AA0F31" w:rsidRPr="005A2E40" w:rsidRDefault="00AA0F31" w:rsidP="00AA0F31">
            <w:pPr>
              <w:pStyle w:val="TAC"/>
              <w:rPr>
                <w:ins w:id="1123" w:author="CR1412" w:date="2020-11-30T13:36:00Z"/>
                <w:rFonts w:eastAsia="Yu Mincho"/>
                <w:lang w:eastAsia="ja-JP"/>
              </w:rPr>
            </w:pPr>
            <w:ins w:id="1124" w:author="CR1412" w:date="2020-11-30T13:36:00Z">
              <w:r w:rsidRPr="005A2E40">
                <w:rPr>
                  <w:rFonts w:cs="Arial"/>
                  <w:szCs w:val="18"/>
                </w:rPr>
                <w:t>-111.8</w:t>
              </w:r>
            </w:ins>
          </w:p>
        </w:tc>
        <w:tc>
          <w:tcPr>
            <w:tcW w:w="348" w:type="pct"/>
          </w:tcPr>
          <w:p w14:paraId="1BD7EAF4" w14:textId="77777777" w:rsidR="00AA0F31" w:rsidRPr="005A2E40" w:rsidRDefault="00AA0F31" w:rsidP="00AA0F31">
            <w:pPr>
              <w:pStyle w:val="TAC"/>
              <w:rPr>
                <w:ins w:id="1125" w:author="CR1412" w:date="2020-11-30T13:36:00Z"/>
                <w:rFonts w:eastAsia="Yu Mincho"/>
                <w:lang w:eastAsia="ja-JP"/>
              </w:rPr>
            </w:pPr>
            <w:ins w:id="1126" w:author="CR1412" w:date="2020-11-30T13:36:00Z">
              <w:r w:rsidRPr="005A2E40">
                <w:rPr>
                  <w:rFonts w:eastAsia="Yu Mincho" w:cs="Arial"/>
                  <w:lang w:eastAsia="ja-JP"/>
                </w:rPr>
                <w:t>-110.1</w:t>
              </w:r>
            </w:ins>
          </w:p>
        </w:tc>
        <w:tc>
          <w:tcPr>
            <w:tcW w:w="484" w:type="pct"/>
          </w:tcPr>
          <w:p w14:paraId="455D5C25" w14:textId="77777777" w:rsidR="00AA0F31" w:rsidRPr="005A2E40" w:rsidRDefault="00AA0F31" w:rsidP="00AA0F31">
            <w:pPr>
              <w:pStyle w:val="TAC"/>
              <w:rPr>
                <w:ins w:id="1127" w:author="CR1412" w:date="2020-11-30T13:36:00Z"/>
                <w:rFonts w:eastAsia="Yu Mincho"/>
                <w:lang w:val="en-US" w:eastAsia="ja-JP"/>
              </w:rPr>
            </w:pPr>
            <w:ins w:id="1128"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29A4D88D" w14:textId="77777777" w:rsidR="00AA0F31" w:rsidRPr="005A2E40" w:rsidRDefault="00AA0F31" w:rsidP="00AA0F31">
            <w:pPr>
              <w:pStyle w:val="TAC"/>
              <w:rPr>
                <w:ins w:id="1129" w:author="CR1412" w:date="2020-11-30T13:36:00Z"/>
                <w:lang w:val="en-US"/>
              </w:rPr>
            </w:pPr>
            <w:ins w:id="1130"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tcBorders>
              <w:top w:val="nil"/>
              <w:bottom w:val="nil"/>
            </w:tcBorders>
            <w:shd w:val="clear" w:color="auto" w:fill="auto"/>
          </w:tcPr>
          <w:p w14:paraId="34145C49" w14:textId="77777777" w:rsidR="00AA0F31" w:rsidRPr="005A2E40" w:rsidRDefault="00AA0F31" w:rsidP="00AA0F31">
            <w:pPr>
              <w:pStyle w:val="TAC"/>
              <w:rPr>
                <w:ins w:id="1131" w:author="CR1412" w:date="2020-11-30T13:36:00Z"/>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ins w:id="1132" w:author="CR1412" w:date="2020-11-30T13:36:00Z"/>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ins w:id="1133" w:author="CR1412" w:date="2020-11-30T13:36:00Z"/>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ins w:id="1134" w:author="CR1412" w:date="2020-11-30T13:36:00Z"/>
                <w:szCs w:val="22"/>
                <w:lang w:val="en-US"/>
              </w:rPr>
            </w:pPr>
          </w:p>
        </w:tc>
        <w:tc>
          <w:tcPr>
            <w:tcW w:w="455" w:type="pct"/>
            <w:shd w:val="clear" w:color="auto" w:fill="auto"/>
          </w:tcPr>
          <w:p w14:paraId="643AC742" w14:textId="77777777" w:rsidR="00AA0F31" w:rsidRPr="005A2E40" w:rsidRDefault="00AA0F31" w:rsidP="00AA0F31">
            <w:pPr>
              <w:pStyle w:val="TAC"/>
              <w:rPr>
                <w:ins w:id="1135" w:author="CR1412" w:date="2020-11-30T13:36:00Z"/>
                <w:rFonts w:eastAsia="Calibri"/>
                <w:szCs w:val="22"/>
              </w:rPr>
            </w:pPr>
            <w:ins w:id="1136" w:author="CR1412" w:date="2020-11-30T13:36:00Z">
              <w:r w:rsidRPr="005A2E40">
                <w:rPr>
                  <w:szCs w:val="22"/>
                  <w:lang w:val="en-US"/>
                </w:rPr>
                <w:t>n260</w:t>
              </w:r>
            </w:ins>
          </w:p>
        </w:tc>
        <w:tc>
          <w:tcPr>
            <w:tcW w:w="501" w:type="pct"/>
            <w:shd w:val="clear" w:color="auto" w:fill="auto"/>
          </w:tcPr>
          <w:p w14:paraId="3DFB237E" w14:textId="77777777" w:rsidR="00AA0F31" w:rsidRPr="005A2E40" w:rsidRDefault="00AA0F31" w:rsidP="00AA0F31">
            <w:pPr>
              <w:pStyle w:val="TAC"/>
              <w:rPr>
                <w:ins w:id="1137" w:author="CR1412" w:date="2020-11-30T13:36:00Z"/>
                <w:lang w:val="en-US"/>
              </w:rPr>
            </w:pPr>
            <w:ins w:id="1138" w:author="CR1412" w:date="2020-11-30T13:36:00Z">
              <w:r w:rsidRPr="005A2E40">
                <w:rPr>
                  <w:rFonts w:eastAsia="Yu Mincho" w:cs="Arial"/>
                  <w:lang w:eastAsia="ja-JP"/>
                </w:rPr>
                <w:t>-123.3+Y</w:t>
              </w:r>
              <w:r w:rsidRPr="005A2E40">
                <w:rPr>
                  <w:rFonts w:eastAsia="Yu Mincho" w:cs="Arial"/>
                  <w:vertAlign w:val="subscript"/>
                  <w:lang w:eastAsia="ja-JP"/>
                </w:rPr>
                <w:t>1</w:t>
              </w:r>
            </w:ins>
          </w:p>
        </w:tc>
        <w:tc>
          <w:tcPr>
            <w:tcW w:w="348" w:type="pct"/>
          </w:tcPr>
          <w:p w14:paraId="668D5D8E" w14:textId="77777777" w:rsidR="00AA0F31" w:rsidRPr="005A2E40" w:rsidRDefault="00AA0F31" w:rsidP="00AA0F31">
            <w:pPr>
              <w:pStyle w:val="TAC"/>
              <w:rPr>
                <w:ins w:id="1139" w:author="CR1412" w:date="2020-11-30T13:36:00Z"/>
              </w:rPr>
            </w:pPr>
          </w:p>
        </w:tc>
        <w:tc>
          <w:tcPr>
            <w:tcW w:w="348" w:type="pct"/>
          </w:tcPr>
          <w:p w14:paraId="584B070C" w14:textId="77777777" w:rsidR="00AA0F31" w:rsidRPr="005A2E40" w:rsidRDefault="00AA0F31" w:rsidP="00AA0F31">
            <w:pPr>
              <w:pStyle w:val="TAC"/>
              <w:rPr>
                <w:ins w:id="1140" w:author="CR1412" w:date="2020-11-30T13:36:00Z"/>
              </w:rPr>
            </w:pPr>
            <w:ins w:id="1141" w:author="CR1412" w:date="2020-11-30T13:36:00Z">
              <w:r w:rsidRPr="005A2E40">
                <w:rPr>
                  <w:rFonts w:eastAsia="Yu Mincho" w:cs="Arial"/>
                  <w:lang w:eastAsia="ja-JP"/>
                </w:rPr>
                <w:t>-107.5</w:t>
              </w:r>
            </w:ins>
          </w:p>
        </w:tc>
        <w:tc>
          <w:tcPr>
            <w:tcW w:w="484" w:type="pct"/>
          </w:tcPr>
          <w:p w14:paraId="515A37DE" w14:textId="77777777" w:rsidR="00AA0F31" w:rsidRPr="005A2E40" w:rsidRDefault="00AA0F31" w:rsidP="00AA0F31">
            <w:pPr>
              <w:pStyle w:val="TAC"/>
              <w:rPr>
                <w:ins w:id="1142" w:author="CR1412" w:date="2020-11-30T13:36:00Z"/>
                <w:lang w:val="en-US"/>
              </w:rPr>
            </w:pPr>
            <w:ins w:id="1143" w:author="CR1412" w:date="2020-11-30T13:36:00Z">
              <w:r w:rsidRPr="005A2E40">
                <w:rPr>
                  <w:rFonts w:eastAsia="Yu Mincho" w:cs="Arial"/>
                  <w:lang w:eastAsia="ja-JP"/>
                </w:rPr>
                <w:t>-123.8+Y</w:t>
              </w:r>
              <w:r w:rsidRPr="005A2E40">
                <w:rPr>
                  <w:rFonts w:eastAsia="Yu Mincho" w:cs="Arial"/>
                  <w:vertAlign w:val="subscript"/>
                  <w:lang w:eastAsia="ja-JP"/>
                </w:rPr>
                <w:t>4</w:t>
              </w:r>
            </w:ins>
          </w:p>
        </w:tc>
        <w:tc>
          <w:tcPr>
            <w:tcW w:w="498" w:type="pct"/>
          </w:tcPr>
          <w:p w14:paraId="0D1E17B1" w14:textId="77777777" w:rsidR="00AA0F31" w:rsidRPr="005A2E40" w:rsidRDefault="00AA0F31" w:rsidP="00AA0F31">
            <w:pPr>
              <w:pStyle w:val="TAC"/>
              <w:rPr>
                <w:ins w:id="1144" w:author="CR1412" w:date="2020-11-30T13:36:00Z"/>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ins w:id="1145" w:author="CR1412" w:date="2020-11-30T13:36:00Z"/>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ins w:id="1146" w:author="CR1412" w:date="2020-11-30T13:36:00Z"/>
                <w:lang w:val="en-US"/>
              </w:rPr>
            </w:pPr>
          </w:p>
        </w:tc>
      </w:tr>
      <w:tr w:rsidR="00AA0F31" w:rsidRPr="005A2E40" w14:paraId="02DF3684" w14:textId="77777777" w:rsidTr="00AA0F31">
        <w:trPr>
          <w:jc w:val="center"/>
        </w:trPr>
        <w:tc>
          <w:tcPr>
            <w:tcW w:w="513" w:type="pct"/>
            <w:tcBorders>
              <w:top w:val="nil"/>
              <w:bottom w:val="nil"/>
            </w:tcBorders>
            <w:shd w:val="clear" w:color="auto" w:fill="auto"/>
          </w:tcPr>
          <w:p w14:paraId="793437E4" w14:textId="77777777" w:rsidR="00AA0F31" w:rsidRPr="005A2E40" w:rsidRDefault="00AA0F31" w:rsidP="00AA0F31">
            <w:pPr>
              <w:pStyle w:val="TAC"/>
              <w:rPr>
                <w:ins w:id="1147" w:author="CR1412" w:date="2020-11-30T13:36:00Z"/>
                <w:lang w:val="en-US"/>
              </w:rPr>
            </w:pPr>
          </w:p>
        </w:tc>
        <w:tc>
          <w:tcPr>
            <w:tcW w:w="525" w:type="pct"/>
            <w:tcBorders>
              <w:top w:val="nil"/>
              <w:bottom w:val="single" w:sz="4" w:space="0" w:color="auto"/>
            </w:tcBorders>
            <w:shd w:val="clear" w:color="auto" w:fill="auto"/>
          </w:tcPr>
          <w:p w14:paraId="635113F9" w14:textId="77777777" w:rsidR="00AA0F31" w:rsidRPr="005A2E40" w:rsidRDefault="00AA0F31" w:rsidP="00AA0F31">
            <w:pPr>
              <w:pStyle w:val="TAC"/>
              <w:rPr>
                <w:ins w:id="1148" w:author="CR1412" w:date="2020-11-30T13:36:00Z"/>
                <w:szCs w:val="22"/>
                <w:lang w:val="en-US"/>
              </w:rPr>
            </w:pPr>
          </w:p>
        </w:tc>
        <w:tc>
          <w:tcPr>
            <w:tcW w:w="455" w:type="pct"/>
            <w:shd w:val="clear" w:color="auto" w:fill="auto"/>
          </w:tcPr>
          <w:p w14:paraId="387811E5" w14:textId="77777777" w:rsidR="00AA0F31" w:rsidRPr="005A2E40" w:rsidRDefault="00AA0F31" w:rsidP="00AA0F31">
            <w:pPr>
              <w:pStyle w:val="TAC"/>
              <w:rPr>
                <w:ins w:id="1149" w:author="CR1412" w:date="2020-11-30T13:36:00Z"/>
                <w:szCs w:val="22"/>
                <w:lang w:val="en-US"/>
              </w:rPr>
            </w:pPr>
            <w:ins w:id="1150" w:author="CR1412" w:date="2020-11-30T13:36:00Z">
              <w:r w:rsidRPr="005A2E40">
                <w:rPr>
                  <w:szCs w:val="22"/>
                  <w:lang w:val="en-US"/>
                </w:rPr>
                <w:t>n261</w:t>
              </w:r>
            </w:ins>
          </w:p>
        </w:tc>
        <w:tc>
          <w:tcPr>
            <w:tcW w:w="501" w:type="pct"/>
            <w:shd w:val="clear" w:color="auto" w:fill="auto"/>
          </w:tcPr>
          <w:p w14:paraId="7153613E" w14:textId="77777777" w:rsidR="00AA0F31" w:rsidRPr="005A2E40" w:rsidRDefault="00AA0F31" w:rsidP="00AA0F31">
            <w:pPr>
              <w:pStyle w:val="TAC"/>
              <w:rPr>
                <w:ins w:id="1151" w:author="CR1412" w:date="2020-11-30T13:36:00Z"/>
                <w:lang w:val="en-US"/>
              </w:rPr>
            </w:pPr>
            <w:ins w:id="1152" w:author="CR1412" w:date="2020-11-30T13:36: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26C68CAC" w14:textId="77777777" w:rsidR="00AA0F31" w:rsidRPr="005A2E40" w:rsidRDefault="00AA0F31" w:rsidP="00AA0F31">
            <w:pPr>
              <w:pStyle w:val="TAC"/>
              <w:rPr>
                <w:ins w:id="1153" w:author="CR1412" w:date="2020-11-30T13:36:00Z"/>
              </w:rPr>
            </w:pPr>
            <w:ins w:id="1154" w:author="CR1412" w:date="2020-11-30T13:36:00Z">
              <w:r w:rsidRPr="005A2E40">
                <w:rPr>
                  <w:rFonts w:cs="Arial"/>
                  <w:szCs w:val="18"/>
                </w:rPr>
                <w:t>-111.8</w:t>
              </w:r>
            </w:ins>
          </w:p>
        </w:tc>
        <w:tc>
          <w:tcPr>
            <w:tcW w:w="348" w:type="pct"/>
          </w:tcPr>
          <w:p w14:paraId="2A0F73C9" w14:textId="77777777" w:rsidR="00AA0F31" w:rsidRPr="005A2E40" w:rsidRDefault="00AA0F31" w:rsidP="00AA0F31">
            <w:pPr>
              <w:pStyle w:val="TAC"/>
              <w:rPr>
                <w:ins w:id="1155" w:author="CR1412" w:date="2020-11-30T13:36:00Z"/>
              </w:rPr>
            </w:pPr>
            <w:ins w:id="1156" w:author="CR1412" w:date="2020-11-30T13:36:00Z">
              <w:r w:rsidRPr="005A2E40">
                <w:rPr>
                  <w:rFonts w:eastAsia="Yu Mincho" w:cs="Arial"/>
                  <w:lang w:eastAsia="ja-JP"/>
                </w:rPr>
                <w:t>-110.1</w:t>
              </w:r>
            </w:ins>
          </w:p>
        </w:tc>
        <w:tc>
          <w:tcPr>
            <w:tcW w:w="484" w:type="pct"/>
          </w:tcPr>
          <w:p w14:paraId="2DD99C92" w14:textId="77777777" w:rsidR="00AA0F31" w:rsidRPr="005A2E40" w:rsidRDefault="00AA0F31" w:rsidP="00AA0F31">
            <w:pPr>
              <w:pStyle w:val="TAC"/>
              <w:rPr>
                <w:ins w:id="1157" w:author="CR1412" w:date="2020-11-30T13:36:00Z"/>
                <w:lang w:val="en-US"/>
              </w:rPr>
            </w:pPr>
            <w:ins w:id="1158" w:author="CR1412" w:date="2020-11-30T13:36: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10584982" w14:textId="77777777" w:rsidR="00AA0F31" w:rsidRPr="005A2E40" w:rsidRDefault="00AA0F31" w:rsidP="00AA0F31">
            <w:pPr>
              <w:pStyle w:val="TAC"/>
              <w:rPr>
                <w:ins w:id="1159" w:author="CR1412" w:date="2020-11-30T13:36:00Z"/>
              </w:rPr>
            </w:pPr>
          </w:p>
        </w:tc>
        <w:tc>
          <w:tcPr>
            <w:tcW w:w="849" w:type="pct"/>
            <w:tcBorders>
              <w:top w:val="nil"/>
              <w:bottom w:val="single" w:sz="4" w:space="0" w:color="auto"/>
            </w:tcBorders>
            <w:shd w:val="clear" w:color="auto" w:fill="auto"/>
          </w:tcPr>
          <w:p w14:paraId="2608CA1C" w14:textId="77777777" w:rsidR="00AA0F31" w:rsidRPr="005A2E40" w:rsidRDefault="00AA0F31" w:rsidP="00AA0F31">
            <w:pPr>
              <w:pStyle w:val="TAC"/>
              <w:rPr>
                <w:ins w:id="1160" w:author="CR1412" w:date="2020-11-30T13:36:00Z"/>
              </w:rPr>
            </w:pPr>
          </w:p>
        </w:tc>
        <w:tc>
          <w:tcPr>
            <w:tcW w:w="479" w:type="pct"/>
            <w:tcBorders>
              <w:top w:val="nil"/>
              <w:bottom w:val="single" w:sz="4" w:space="0" w:color="auto"/>
            </w:tcBorders>
            <w:shd w:val="clear" w:color="auto" w:fill="auto"/>
          </w:tcPr>
          <w:p w14:paraId="3A3E4B65" w14:textId="77777777" w:rsidR="00AA0F31" w:rsidRPr="005A2E40" w:rsidRDefault="00AA0F31" w:rsidP="00AA0F31">
            <w:pPr>
              <w:pStyle w:val="TAC"/>
              <w:rPr>
                <w:ins w:id="1161" w:author="CR1412" w:date="2020-11-30T13:36:00Z"/>
                <w:lang w:val="en-US"/>
              </w:rPr>
            </w:pPr>
          </w:p>
        </w:tc>
      </w:tr>
      <w:tr w:rsidR="00AA0F31" w:rsidRPr="005A2E40" w14:paraId="056B91B0" w14:textId="77777777" w:rsidTr="00AA0F31">
        <w:trPr>
          <w:jc w:val="center"/>
        </w:trPr>
        <w:tc>
          <w:tcPr>
            <w:tcW w:w="513" w:type="pct"/>
            <w:tcBorders>
              <w:top w:val="nil"/>
              <w:bottom w:val="nil"/>
            </w:tcBorders>
            <w:shd w:val="clear" w:color="auto" w:fill="auto"/>
          </w:tcPr>
          <w:p w14:paraId="483B0ABE" w14:textId="77777777" w:rsidR="00AA0F31" w:rsidRPr="005A2E40" w:rsidRDefault="00AA0F31" w:rsidP="00AA0F31">
            <w:pPr>
              <w:pStyle w:val="TAC"/>
              <w:rPr>
                <w:lang w:val="en-US"/>
              </w:rPr>
            </w:pPr>
          </w:p>
        </w:tc>
        <w:tc>
          <w:tcPr>
            <w:tcW w:w="525" w:type="pct"/>
            <w:tcBorders>
              <w:bottom w:val="nil"/>
            </w:tcBorders>
            <w:shd w:val="clear" w:color="auto" w:fill="auto"/>
          </w:tcPr>
          <w:p w14:paraId="1C17FBFC" w14:textId="77777777" w:rsidR="00AA0F31" w:rsidRPr="005A2E40" w:rsidRDefault="00AA0F31" w:rsidP="00AA0F31">
            <w:pPr>
              <w:pStyle w:val="TAC"/>
            </w:pPr>
            <w:ins w:id="1162" w:author="CR1412" w:date="2020-11-30T13:36:00Z">
              <w:r w:rsidRPr="005A2E40">
                <w:t>Spherical coverage</w:t>
              </w:r>
              <w:r w:rsidRPr="005A2E40">
                <w:rPr>
                  <w:vertAlign w:val="superscript"/>
                </w:rPr>
                <w:t xml:space="preserve"> Note 1</w:t>
              </w:r>
            </w:ins>
          </w:p>
        </w:tc>
        <w:tc>
          <w:tcPr>
            <w:tcW w:w="455" w:type="pct"/>
            <w:shd w:val="clear" w:color="auto" w:fill="auto"/>
          </w:tcPr>
          <w:p w14:paraId="5F2ABEAC" w14:textId="77777777" w:rsidR="00AA0F31" w:rsidRPr="005A2E40" w:rsidRDefault="00AA0F31" w:rsidP="00AA0F31">
            <w:pPr>
              <w:pStyle w:val="TAC"/>
              <w:rPr>
                <w:ins w:id="1163" w:author="CR1412" w:date="2020-11-30T13:36:00Z"/>
                <w:rFonts w:eastAsia="Calibri"/>
                <w:szCs w:val="22"/>
              </w:rPr>
            </w:pPr>
            <w:ins w:id="1164" w:author="CR1412" w:date="2020-11-30T13:36:00Z">
              <w:r w:rsidRPr="005A2E40">
                <w:rPr>
                  <w:rFonts w:eastAsia="Calibri"/>
                  <w:szCs w:val="22"/>
                </w:rPr>
                <w:t>n257</w:t>
              </w:r>
            </w:ins>
          </w:p>
        </w:tc>
        <w:tc>
          <w:tcPr>
            <w:tcW w:w="501" w:type="pct"/>
            <w:shd w:val="clear" w:color="auto" w:fill="auto"/>
          </w:tcPr>
          <w:p w14:paraId="05E1BB4F" w14:textId="77777777" w:rsidR="00AA0F31" w:rsidRPr="005A2E40" w:rsidRDefault="00AA0F31" w:rsidP="00AA0F31">
            <w:pPr>
              <w:pStyle w:val="TAC"/>
              <w:rPr>
                <w:ins w:id="1165" w:author="CR1412" w:date="2020-11-30T13:36:00Z"/>
                <w:rFonts w:eastAsia="Yu Mincho"/>
                <w:lang w:eastAsia="ja-JP"/>
              </w:rPr>
            </w:pPr>
            <w:ins w:id="1166" w:author="CR1412" w:date="2020-11-30T13:36:00Z">
              <w:r w:rsidRPr="005A2E40">
                <w:rPr>
                  <w:rFonts w:eastAsia="Yu Mincho" w:cs="Arial"/>
                  <w:lang w:eastAsia="ja-JP"/>
                </w:rPr>
                <w:t>-118.3+Z</w:t>
              </w:r>
              <w:r w:rsidRPr="005A2E40">
                <w:rPr>
                  <w:rFonts w:eastAsia="Yu Mincho" w:cs="Arial"/>
                  <w:vertAlign w:val="subscript"/>
                  <w:lang w:eastAsia="ja-JP"/>
                </w:rPr>
                <w:t>1</w:t>
              </w:r>
            </w:ins>
          </w:p>
        </w:tc>
        <w:tc>
          <w:tcPr>
            <w:tcW w:w="348" w:type="pct"/>
          </w:tcPr>
          <w:p w14:paraId="3FDB6B9D" w14:textId="77777777" w:rsidR="00AA0F31" w:rsidRPr="005A2E40" w:rsidRDefault="00AA0F31" w:rsidP="00AA0F31">
            <w:pPr>
              <w:pStyle w:val="TAC"/>
              <w:rPr>
                <w:ins w:id="1167" w:author="CR1412" w:date="2020-11-30T13:36:00Z"/>
                <w:rFonts w:eastAsia="Yu Mincho"/>
                <w:lang w:eastAsia="ja-JP"/>
              </w:rPr>
            </w:pPr>
            <w:ins w:id="1168" w:author="CR1412" w:date="2020-11-30T13:36:00Z">
              <w:r w:rsidRPr="005A2E40">
                <w:rPr>
                  <w:rFonts w:cs="Arial"/>
                  <w:szCs w:val="18"/>
                </w:rPr>
                <w:t>-100.8</w:t>
              </w:r>
            </w:ins>
          </w:p>
        </w:tc>
        <w:tc>
          <w:tcPr>
            <w:tcW w:w="348" w:type="pct"/>
          </w:tcPr>
          <w:p w14:paraId="5FBC3C6D" w14:textId="77777777" w:rsidR="00AA0F31" w:rsidRPr="005A2E40" w:rsidRDefault="00AA0F31" w:rsidP="00AA0F31">
            <w:pPr>
              <w:pStyle w:val="TAC"/>
              <w:rPr>
                <w:ins w:id="1169" w:author="CR1412" w:date="2020-11-30T13:36:00Z"/>
                <w:rFonts w:eastAsia="Yu Mincho"/>
                <w:lang w:eastAsia="ja-JP"/>
              </w:rPr>
            </w:pPr>
            <w:ins w:id="1170" w:author="CR1412" w:date="2020-11-30T13:36:00Z">
              <w:r w:rsidRPr="005A2E40">
                <w:rPr>
                  <w:rFonts w:cs="Arial"/>
                  <w:szCs w:val="18"/>
                </w:rPr>
                <w:t>-99.2</w:t>
              </w:r>
            </w:ins>
          </w:p>
        </w:tc>
        <w:tc>
          <w:tcPr>
            <w:tcW w:w="484" w:type="pct"/>
          </w:tcPr>
          <w:p w14:paraId="53670BFF" w14:textId="77777777" w:rsidR="00AA0F31" w:rsidRPr="005A2E40" w:rsidRDefault="00AA0F31" w:rsidP="00AA0F31">
            <w:pPr>
              <w:pStyle w:val="TAC"/>
              <w:rPr>
                <w:ins w:id="1171" w:author="CR1412" w:date="2020-11-30T13:36:00Z"/>
                <w:rFonts w:eastAsia="Yu Mincho"/>
                <w:lang w:eastAsia="ja-JP"/>
              </w:rPr>
            </w:pPr>
            <w:ins w:id="1172"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33440CC8" w14:textId="77777777" w:rsidR="00AA0F31" w:rsidRPr="005A2E40" w:rsidRDefault="00AA0F31" w:rsidP="00AA0F31">
            <w:pPr>
              <w:pStyle w:val="TAC"/>
              <w:rPr>
                <w:ins w:id="1173" w:author="CR1412" w:date="2020-11-30T13:36:00Z"/>
                <w:rFonts w:eastAsia="Yu Mincho"/>
                <w:lang w:eastAsia="ja-JP"/>
              </w:rPr>
            </w:pPr>
            <w:ins w:id="1174"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tcBorders>
              <w:bottom w:val="nil"/>
            </w:tcBorders>
            <w:shd w:val="clear" w:color="auto" w:fill="auto"/>
          </w:tcPr>
          <w:p w14:paraId="54AB11A6" w14:textId="2832CC6F" w:rsidR="00AA0F31" w:rsidRPr="005A2E40" w:rsidRDefault="00AA0F31" w:rsidP="00AA0F31">
            <w:pPr>
              <w:pStyle w:val="TAC"/>
              <w:rPr>
                <w:ins w:id="1175" w:author="CR1412" w:date="2020-11-30T13:36:00Z"/>
              </w:rPr>
            </w:pPr>
            <w:ins w:id="1176"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79" w:type="pct"/>
            <w:tcBorders>
              <w:bottom w:val="nil"/>
            </w:tcBorders>
            <w:shd w:val="clear" w:color="auto" w:fill="auto"/>
          </w:tcPr>
          <w:p w14:paraId="41D0E199" w14:textId="77777777" w:rsidR="00AA0F31" w:rsidRPr="005A2E40" w:rsidRDefault="00AA0F31" w:rsidP="00AA0F31">
            <w:pPr>
              <w:pStyle w:val="TAC"/>
              <w:rPr>
                <w:ins w:id="1177" w:author="CR1412" w:date="2020-11-30T13:36:00Z"/>
                <w:rFonts w:eastAsia="Yu Mincho"/>
                <w:lang w:eastAsia="ja-JP"/>
              </w:rPr>
            </w:pPr>
            <w:ins w:id="1178" w:author="CR1412" w:date="2020-11-30T13:36:00Z">
              <w:r w:rsidRPr="005A2E40">
                <w:rPr>
                  <w:rFonts w:eastAsia="Yu Mincho" w:cs="Arial"/>
                  <w:lang w:eastAsia="ja-JP"/>
                </w:rPr>
                <w:t>≥-4</w:t>
              </w:r>
            </w:ins>
          </w:p>
        </w:tc>
      </w:tr>
      <w:tr w:rsidR="00AA0F31" w:rsidRPr="005A2E40" w14:paraId="5ADBB41E" w14:textId="77777777" w:rsidTr="00AA0F31">
        <w:trPr>
          <w:jc w:val="center"/>
        </w:trPr>
        <w:tc>
          <w:tcPr>
            <w:tcW w:w="513" w:type="pct"/>
            <w:tcBorders>
              <w:top w:val="nil"/>
              <w:bottom w:val="nil"/>
            </w:tcBorders>
            <w:shd w:val="clear" w:color="auto" w:fill="auto"/>
          </w:tcPr>
          <w:p w14:paraId="0AC0BE05" w14:textId="77777777" w:rsidR="00AA0F31" w:rsidRPr="005A2E40" w:rsidRDefault="00AA0F31" w:rsidP="00AA0F31">
            <w:pPr>
              <w:pStyle w:val="TAC"/>
              <w:rPr>
                <w:ins w:id="1179" w:author="CR1412" w:date="2020-11-30T13:36:00Z"/>
                <w:lang w:val="en-US"/>
              </w:rPr>
            </w:pPr>
          </w:p>
        </w:tc>
        <w:tc>
          <w:tcPr>
            <w:tcW w:w="525" w:type="pct"/>
            <w:tcBorders>
              <w:top w:val="nil"/>
              <w:bottom w:val="nil"/>
            </w:tcBorders>
            <w:shd w:val="clear" w:color="auto" w:fill="auto"/>
          </w:tcPr>
          <w:p w14:paraId="1F467852" w14:textId="77777777" w:rsidR="00AA0F31" w:rsidRPr="005A2E40" w:rsidRDefault="00AA0F31" w:rsidP="00AA0F31">
            <w:pPr>
              <w:pStyle w:val="TAC"/>
              <w:rPr>
                <w:ins w:id="1180" w:author="CR1412" w:date="2020-11-30T13:36:00Z"/>
                <w:szCs w:val="22"/>
                <w:lang w:val="en-US"/>
              </w:rPr>
            </w:pPr>
          </w:p>
        </w:tc>
        <w:tc>
          <w:tcPr>
            <w:tcW w:w="455" w:type="pct"/>
            <w:shd w:val="clear" w:color="auto" w:fill="auto"/>
          </w:tcPr>
          <w:p w14:paraId="6D82A599" w14:textId="77777777" w:rsidR="00AA0F31" w:rsidRPr="005A2E40" w:rsidRDefault="00AA0F31" w:rsidP="00AA0F31">
            <w:pPr>
              <w:pStyle w:val="TAC"/>
              <w:rPr>
                <w:ins w:id="1181" w:author="CR1412" w:date="2020-11-30T13:36:00Z"/>
                <w:rFonts w:eastAsia="Calibri"/>
                <w:szCs w:val="22"/>
              </w:rPr>
            </w:pPr>
            <w:ins w:id="1182" w:author="CR1412" w:date="2020-11-30T13:36:00Z">
              <w:r w:rsidRPr="005A2E40">
                <w:rPr>
                  <w:szCs w:val="22"/>
                  <w:lang w:val="en-US"/>
                </w:rPr>
                <w:t>n258</w:t>
              </w:r>
            </w:ins>
          </w:p>
        </w:tc>
        <w:tc>
          <w:tcPr>
            <w:tcW w:w="501" w:type="pct"/>
            <w:shd w:val="clear" w:color="auto" w:fill="auto"/>
          </w:tcPr>
          <w:p w14:paraId="4817C72F" w14:textId="77777777" w:rsidR="00AA0F31" w:rsidRPr="005A2E40" w:rsidRDefault="00AA0F31" w:rsidP="00AA0F31">
            <w:pPr>
              <w:pStyle w:val="TAC"/>
              <w:rPr>
                <w:ins w:id="1183" w:author="CR1412" w:date="2020-11-30T13:36:00Z"/>
                <w:rFonts w:eastAsia="Yu Mincho"/>
                <w:lang w:val="en-US" w:eastAsia="ja-JP"/>
              </w:rPr>
            </w:pPr>
            <w:ins w:id="1184" w:author="CR1412" w:date="2020-11-30T13:36:00Z">
              <w:r w:rsidRPr="005A2E40">
                <w:rPr>
                  <w:rFonts w:eastAsia="Yu Mincho" w:cs="Arial"/>
                  <w:lang w:eastAsia="ja-JP"/>
                </w:rPr>
                <w:t>-118.3+Z</w:t>
              </w:r>
              <w:r w:rsidRPr="005A2E40">
                <w:rPr>
                  <w:rFonts w:eastAsia="Yu Mincho" w:cs="Arial"/>
                  <w:vertAlign w:val="subscript"/>
                  <w:lang w:eastAsia="ja-JP"/>
                </w:rPr>
                <w:t>1</w:t>
              </w:r>
            </w:ins>
          </w:p>
        </w:tc>
        <w:tc>
          <w:tcPr>
            <w:tcW w:w="348" w:type="pct"/>
          </w:tcPr>
          <w:p w14:paraId="53411F6E" w14:textId="77777777" w:rsidR="00AA0F31" w:rsidRPr="005A2E40" w:rsidRDefault="00AA0F31" w:rsidP="00AA0F31">
            <w:pPr>
              <w:pStyle w:val="TAC"/>
              <w:rPr>
                <w:ins w:id="1185" w:author="CR1412" w:date="2020-11-30T13:36:00Z"/>
                <w:rFonts w:eastAsia="Yu Mincho"/>
                <w:lang w:eastAsia="ja-JP"/>
              </w:rPr>
            </w:pPr>
            <w:ins w:id="1186" w:author="CR1412" w:date="2020-11-30T13:36:00Z">
              <w:r w:rsidRPr="005A2E40">
                <w:rPr>
                  <w:rFonts w:cs="Arial"/>
                  <w:szCs w:val="18"/>
                </w:rPr>
                <w:t>-100.8</w:t>
              </w:r>
            </w:ins>
          </w:p>
        </w:tc>
        <w:tc>
          <w:tcPr>
            <w:tcW w:w="348" w:type="pct"/>
          </w:tcPr>
          <w:p w14:paraId="045F9223" w14:textId="77777777" w:rsidR="00AA0F31" w:rsidRPr="005A2E40" w:rsidRDefault="00AA0F31" w:rsidP="00AA0F31">
            <w:pPr>
              <w:pStyle w:val="TAC"/>
              <w:rPr>
                <w:ins w:id="1187" w:author="CR1412" w:date="2020-11-30T13:36:00Z"/>
                <w:rFonts w:eastAsia="Yu Mincho"/>
                <w:lang w:eastAsia="ja-JP"/>
              </w:rPr>
            </w:pPr>
            <w:ins w:id="1188" w:author="CR1412" w:date="2020-11-30T13:36:00Z">
              <w:r w:rsidRPr="005A2E40">
                <w:rPr>
                  <w:rFonts w:cs="Arial"/>
                  <w:szCs w:val="18"/>
                </w:rPr>
                <w:t>-99.2</w:t>
              </w:r>
            </w:ins>
          </w:p>
        </w:tc>
        <w:tc>
          <w:tcPr>
            <w:tcW w:w="484" w:type="pct"/>
          </w:tcPr>
          <w:p w14:paraId="6175EDA7" w14:textId="77777777" w:rsidR="00AA0F31" w:rsidRPr="005A2E40" w:rsidRDefault="00AA0F31" w:rsidP="00AA0F31">
            <w:pPr>
              <w:pStyle w:val="TAC"/>
              <w:rPr>
                <w:ins w:id="1189" w:author="CR1412" w:date="2020-11-30T13:36:00Z"/>
                <w:rFonts w:eastAsia="Yu Mincho"/>
                <w:lang w:val="en-US" w:eastAsia="ja-JP"/>
              </w:rPr>
            </w:pPr>
            <w:ins w:id="1190"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042B0E91" w14:textId="77777777" w:rsidR="00AA0F31" w:rsidRPr="005A2E40" w:rsidRDefault="00AA0F31" w:rsidP="00AA0F31">
            <w:pPr>
              <w:pStyle w:val="TAC"/>
              <w:rPr>
                <w:ins w:id="1191" w:author="CR1412" w:date="2020-11-30T13:36:00Z"/>
              </w:rPr>
            </w:pPr>
            <w:ins w:id="1192"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tcBorders>
              <w:top w:val="nil"/>
              <w:bottom w:val="nil"/>
            </w:tcBorders>
            <w:shd w:val="clear" w:color="auto" w:fill="auto"/>
          </w:tcPr>
          <w:p w14:paraId="02DA7D90" w14:textId="77777777" w:rsidR="00AA0F31" w:rsidRPr="005A2E40" w:rsidRDefault="00AA0F31" w:rsidP="00AA0F31">
            <w:pPr>
              <w:pStyle w:val="TAC"/>
              <w:rPr>
                <w:ins w:id="1193" w:author="CR1412" w:date="2020-11-30T13:36:00Z"/>
              </w:rPr>
            </w:pPr>
          </w:p>
        </w:tc>
        <w:tc>
          <w:tcPr>
            <w:tcW w:w="479" w:type="pct"/>
            <w:tcBorders>
              <w:top w:val="nil"/>
              <w:bottom w:val="nil"/>
            </w:tcBorders>
            <w:shd w:val="clear" w:color="auto" w:fill="auto"/>
          </w:tcPr>
          <w:p w14:paraId="130FA939" w14:textId="77777777" w:rsidR="00AA0F31" w:rsidRPr="005A2E40" w:rsidRDefault="00AA0F31" w:rsidP="00AA0F31">
            <w:pPr>
              <w:pStyle w:val="TAC"/>
              <w:rPr>
                <w:ins w:id="1194" w:author="CR1412" w:date="2020-11-30T13:36:00Z"/>
                <w:lang w:val="en-US"/>
              </w:rPr>
            </w:pPr>
          </w:p>
        </w:tc>
      </w:tr>
      <w:tr w:rsidR="00AA0F31" w:rsidRPr="005A2E40" w14:paraId="7040AB78" w14:textId="77777777" w:rsidTr="00AA0F31">
        <w:trPr>
          <w:jc w:val="center"/>
        </w:trPr>
        <w:tc>
          <w:tcPr>
            <w:tcW w:w="513" w:type="pct"/>
            <w:tcBorders>
              <w:top w:val="nil"/>
              <w:bottom w:val="nil"/>
            </w:tcBorders>
            <w:shd w:val="clear" w:color="auto" w:fill="auto"/>
          </w:tcPr>
          <w:p w14:paraId="3999CD86" w14:textId="77777777" w:rsidR="00AA0F31" w:rsidRPr="005A2E40" w:rsidRDefault="00AA0F31" w:rsidP="00AA0F31">
            <w:pPr>
              <w:pStyle w:val="TAC"/>
              <w:rPr>
                <w:ins w:id="1195" w:author="CR1412" w:date="2020-11-30T13:36:00Z"/>
                <w:lang w:val="en-US"/>
              </w:rPr>
            </w:pPr>
          </w:p>
        </w:tc>
        <w:tc>
          <w:tcPr>
            <w:tcW w:w="525" w:type="pct"/>
            <w:tcBorders>
              <w:top w:val="nil"/>
              <w:bottom w:val="nil"/>
            </w:tcBorders>
            <w:shd w:val="clear" w:color="auto" w:fill="auto"/>
          </w:tcPr>
          <w:p w14:paraId="5C6E535D" w14:textId="77777777" w:rsidR="00AA0F31" w:rsidRPr="005A2E40" w:rsidRDefault="00AA0F31" w:rsidP="00AA0F31">
            <w:pPr>
              <w:pStyle w:val="TAC"/>
              <w:rPr>
                <w:ins w:id="1196" w:author="CR1412" w:date="2020-11-30T13:36:00Z"/>
                <w:szCs w:val="22"/>
                <w:lang w:val="en-US"/>
              </w:rPr>
            </w:pPr>
          </w:p>
        </w:tc>
        <w:tc>
          <w:tcPr>
            <w:tcW w:w="455" w:type="pct"/>
            <w:shd w:val="clear" w:color="auto" w:fill="auto"/>
          </w:tcPr>
          <w:p w14:paraId="0F80EDC8" w14:textId="77777777" w:rsidR="00AA0F31" w:rsidRPr="005A2E40" w:rsidRDefault="00AA0F31" w:rsidP="00AA0F31">
            <w:pPr>
              <w:pStyle w:val="TAC"/>
              <w:rPr>
                <w:ins w:id="1197" w:author="CR1412" w:date="2020-11-30T13:36:00Z"/>
                <w:rFonts w:eastAsia="Calibri"/>
                <w:szCs w:val="22"/>
              </w:rPr>
            </w:pPr>
            <w:ins w:id="1198" w:author="CR1412" w:date="2020-11-30T13:36:00Z">
              <w:r w:rsidRPr="005A2E40">
                <w:rPr>
                  <w:szCs w:val="22"/>
                  <w:lang w:val="en-US"/>
                </w:rPr>
                <w:t>n260</w:t>
              </w:r>
            </w:ins>
          </w:p>
        </w:tc>
        <w:tc>
          <w:tcPr>
            <w:tcW w:w="501" w:type="pct"/>
            <w:shd w:val="clear" w:color="auto" w:fill="auto"/>
          </w:tcPr>
          <w:p w14:paraId="602EC0B6" w14:textId="77777777" w:rsidR="00AA0F31" w:rsidRPr="005A2E40" w:rsidRDefault="00AA0F31" w:rsidP="00AA0F31">
            <w:pPr>
              <w:pStyle w:val="TAC"/>
              <w:rPr>
                <w:ins w:id="1199" w:author="CR1412" w:date="2020-11-30T13:36:00Z"/>
                <w:lang w:val="en-US"/>
              </w:rPr>
            </w:pPr>
            <w:ins w:id="1200" w:author="CR1412" w:date="2020-11-30T13:36:00Z">
              <w:r w:rsidRPr="005A2E40">
                <w:rPr>
                  <w:rFonts w:eastAsia="Yu Mincho" w:cs="Arial"/>
                  <w:lang w:eastAsia="ja-JP"/>
                </w:rPr>
                <w:t>-115.3+Z</w:t>
              </w:r>
              <w:r w:rsidRPr="005A2E40">
                <w:rPr>
                  <w:rFonts w:eastAsia="Yu Mincho" w:cs="Arial"/>
                  <w:vertAlign w:val="subscript"/>
                  <w:lang w:eastAsia="ja-JP"/>
                </w:rPr>
                <w:t>1</w:t>
              </w:r>
            </w:ins>
          </w:p>
        </w:tc>
        <w:tc>
          <w:tcPr>
            <w:tcW w:w="348" w:type="pct"/>
          </w:tcPr>
          <w:p w14:paraId="7CA3E2A6" w14:textId="77777777" w:rsidR="00AA0F31" w:rsidRPr="005A2E40" w:rsidRDefault="00AA0F31" w:rsidP="00AA0F31">
            <w:pPr>
              <w:pStyle w:val="TAC"/>
              <w:rPr>
                <w:ins w:id="1201" w:author="CR1412" w:date="2020-11-30T13:36:00Z"/>
              </w:rPr>
            </w:pPr>
          </w:p>
        </w:tc>
        <w:tc>
          <w:tcPr>
            <w:tcW w:w="348" w:type="pct"/>
          </w:tcPr>
          <w:p w14:paraId="363B0705" w14:textId="77777777" w:rsidR="00AA0F31" w:rsidRPr="005A2E40" w:rsidRDefault="00AA0F31" w:rsidP="00AA0F31">
            <w:pPr>
              <w:pStyle w:val="TAC"/>
              <w:rPr>
                <w:ins w:id="1202" w:author="CR1412" w:date="2020-11-30T13:36:00Z"/>
              </w:rPr>
            </w:pPr>
            <w:ins w:id="1203" w:author="CR1412" w:date="2020-11-30T13:36:00Z">
              <w:r w:rsidRPr="005A2E40">
                <w:rPr>
                  <w:rFonts w:cs="Arial"/>
                  <w:szCs w:val="18"/>
                </w:rPr>
                <w:t>-94.9</w:t>
              </w:r>
            </w:ins>
          </w:p>
        </w:tc>
        <w:tc>
          <w:tcPr>
            <w:tcW w:w="484" w:type="pct"/>
          </w:tcPr>
          <w:p w14:paraId="11892974" w14:textId="77777777" w:rsidR="00AA0F31" w:rsidRPr="005A2E40" w:rsidRDefault="00AA0F31" w:rsidP="00AA0F31">
            <w:pPr>
              <w:pStyle w:val="TAC"/>
              <w:rPr>
                <w:ins w:id="1204" w:author="CR1412" w:date="2020-11-30T13:36:00Z"/>
                <w:lang w:val="en-US"/>
              </w:rPr>
            </w:pPr>
            <w:ins w:id="1205" w:author="CR1412" w:date="2020-11-30T13:36:00Z">
              <w:r w:rsidRPr="005A2E40">
                <w:rPr>
                  <w:rFonts w:eastAsia="Yu Mincho" w:cs="Arial"/>
                  <w:lang w:eastAsia="ja-JP"/>
                </w:rPr>
                <w:t>-111.8+Z</w:t>
              </w:r>
              <w:r w:rsidRPr="005A2E40">
                <w:rPr>
                  <w:rFonts w:eastAsia="Yu Mincho" w:cs="Arial"/>
                  <w:vertAlign w:val="subscript"/>
                  <w:lang w:eastAsia="ja-JP"/>
                </w:rPr>
                <w:t>4</w:t>
              </w:r>
            </w:ins>
          </w:p>
        </w:tc>
        <w:tc>
          <w:tcPr>
            <w:tcW w:w="498" w:type="pct"/>
          </w:tcPr>
          <w:p w14:paraId="56080A6D" w14:textId="77777777" w:rsidR="00AA0F31" w:rsidRPr="005A2E40" w:rsidRDefault="00AA0F31" w:rsidP="00AA0F31">
            <w:pPr>
              <w:pStyle w:val="TAC"/>
              <w:rPr>
                <w:ins w:id="1206" w:author="CR1412" w:date="2020-11-30T13:36:00Z"/>
              </w:rPr>
            </w:pPr>
          </w:p>
        </w:tc>
        <w:tc>
          <w:tcPr>
            <w:tcW w:w="849" w:type="pct"/>
            <w:tcBorders>
              <w:top w:val="nil"/>
              <w:bottom w:val="nil"/>
            </w:tcBorders>
            <w:shd w:val="clear" w:color="auto" w:fill="auto"/>
          </w:tcPr>
          <w:p w14:paraId="0D84D5C9" w14:textId="77777777" w:rsidR="00AA0F31" w:rsidRPr="005A2E40" w:rsidRDefault="00AA0F31" w:rsidP="00AA0F31">
            <w:pPr>
              <w:pStyle w:val="TAC"/>
              <w:rPr>
                <w:ins w:id="1207" w:author="CR1412" w:date="2020-11-30T13:36:00Z"/>
              </w:rPr>
            </w:pPr>
          </w:p>
        </w:tc>
        <w:tc>
          <w:tcPr>
            <w:tcW w:w="479" w:type="pct"/>
            <w:tcBorders>
              <w:top w:val="nil"/>
              <w:bottom w:val="nil"/>
            </w:tcBorders>
            <w:shd w:val="clear" w:color="auto" w:fill="auto"/>
          </w:tcPr>
          <w:p w14:paraId="3C0A3FDC" w14:textId="77777777" w:rsidR="00AA0F31" w:rsidRPr="005A2E40" w:rsidRDefault="00AA0F31" w:rsidP="00AA0F31">
            <w:pPr>
              <w:pStyle w:val="TAC"/>
              <w:rPr>
                <w:ins w:id="1208" w:author="CR1412" w:date="2020-11-30T13:36:00Z"/>
                <w:lang w:val="en-US"/>
              </w:rPr>
            </w:pPr>
          </w:p>
        </w:tc>
      </w:tr>
      <w:tr w:rsidR="00AA0F31" w:rsidRPr="005A2E40" w14:paraId="24054B12" w14:textId="77777777" w:rsidTr="00AA0F31">
        <w:trPr>
          <w:jc w:val="center"/>
        </w:trPr>
        <w:tc>
          <w:tcPr>
            <w:tcW w:w="513" w:type="pct"/>
            <w:tcBorders>
              <w:top w:val="nil"/>
            </w:tcBorders>
            <w:shd w:val="clear" w:color="auto" w:fill="auto"/>
          </w:tcPr>
          <w:p w14:paraId="7BFEFE8B" w14:textId="77777777" w:rsidR="00AA0F31" w:rsidRPr="005A2E40" w:rsidRDefault="00AA0F31" w:rsidP="00AA0F31">
            <w:pPr>
              <w:pStyle w:val="TAC"/>
              <w:rPr>
                <w:ins w:id="1209" w:author="CR1412" w:date="2020-11-30T13:36:00Z"/>
                <w:lang w:val="en-US"/>
              </w:rPr>
            </w:pPr>
          </w:p>
        </w:tc>
        <w:tc>
          <w:tcPr>
            <w:tcW w:w="525" w:type="pct"/>
            <w:tcBorders>
              <w:top w:val="nil"/>
            </w:tcBorders>
            <w:shd w:val="clear" w:color="auto" w:fill="auto"/>
          </w:tcPr>
          <w:p w14:paraId="007826B1" w14:textId="77777777" w:rsidR="00AA0F31" w:rsidRPr="005A2E40" w:rsidRDefault="00AA0F31" w:rsidP="00AA0F31">
            <w:pPr>
              <w:pStyle w:val="TAC"/>
              <w:rPr>
                <w:ins w:id="1210" w:author="CR1412" w:date="2020-11-30T13:36:00Z"/>
                <w:szCs w:val="22"/>
                <w:lang w:val="en-US"/>
              </w:rPr>
            </w:pPr>
          </w:p>
        </w:tc>
        <w:tc>
          <w:tcPr>
            <w:tcW w:w="455" w:type="pct"/>
            <w:shd w:val="clear" w:color="auto" w:fill="auto"/>
          </w:tcPr>
          <w:p w14:paraId="1C710216" w14:textId="77777777" w:rsidR="00AA0F31" w:rsidRPr="005A2E40" w:rsidRDefault="00AA0F31" w:rsidP="00AA0F31">
            <w:pPr>
              <w:pStyle w:val="TAC"/>
              <w:rPr>
                <w:ins w:id="1211" w:author="CR1412" w:date="2020-11-30T13:36:00Z"/>
                <w:szCs w:val="22"/>
                <w:lang w:val="en-US"/>
              </w:rPr>
            </w:pPr>
            <w:ins w:id="1212" w:author="CR1412" w:date="2020-11-30T13:36:00Z">
              <w:r w:rsidRPr="005A2E40">
                <w:rPr>
                  <w:szCs w:val="22"/>
                  <w:lang w:val="en-US"/>
                </w:rPr>
                <w:t>n261</w:t>
              </w:r>
            </w:ins>
          </w:p>
        </w:tc>
        <w:tc>
          <w:tcPr>
            <w:tcW w:w="501" w:type="pct"/>
            <w:shd w:val="clear" w:color="auto" w:fill="auto"/>
          </w:tcPr>
          <w:p w14:paraId="3669B8CC" w14:textId="77777777" w:rsidR="00AA0F31" w:rsidRPr="005A2E40" w:rsidRDefault="00AA0F31" w:rsidP="00AA0F31">
            <w:pPr>
              <w:pStyle w:val="TAC"/>
              <w:rPr>
                <w:ins w:id="1213" w:author="CR1412" w:date="2020-11-30T13:36:00Z"/>
                <w:lang w:val="en-US"/>
              </w:rPr>
            </w:pPr>
            <w:ins w:id="1214" w:author="CR1412" w:date="2020-11-30T13:36:00Z">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ins>
          </w:p>
        </w:tc>
        <w:tc>
          <w:tcPr>
            <w:tcW w:w="348" w:type="pct"/>
          </w:tcPr>
          <w:p w14:paraId="10E32EEF" w14:textId="77777777" w:rsidR="00AA0F31" w:rsidRPr="005A2E40" w:rsidRDefault="00AA0F31" w:rsidP="00AA0F31">
            <w:pPr>
              <w:pStyle w:val="TAC"/>
              <w:rPr>
                <w:ins w:id="1215" w:author="CR1412" w:date="2020-11-30T13:36:00Z"/>
              </w:rPr>
            </w:pPr>
            <w:ins w:id="1216" w:author="CR1412" w:date="2020-11-30T13:36:00Z">
              <w:r w:rsidRPr="005A2E40">
                <w:rPr>
                  <w:rFonts w:cs="Arial"/>
                  <w:szCs w:val="18"/>
                </w:rPr>
                <w:t>-100.8</w:t>
              </w:r>
            </w:ins>
          </w:p>
        </w:tc>
        <w:tc>
          <w:tcPr>
            <w:tcW w:w="348" w:type="pct"/>
          </w:tcPr>
          <w:p w14:paraId="768C4742" w14:textId="77777777" w:rsidR="00AA0F31" w:rsidRPr="005A2E40" w:rsidRDefault="00AA0F31" w:rsidP="00AA0F31">
            <w:pPr>
              <w:pStyle w:val="TAC"/>
              <w:rPr>
                <w:ins w:id="1217" w:author="CR1412" w:date="2020-11-30T13:36:00Z"/>
              </w:rPr>
            </w:pPr>
            <w:ins w:id="1218" w:author="CR1412" w:date="2020-11-30T13:36:00Z">
              <w:r w:rsidRPr="005A2E40">
                <w:rPr>
                  <w:rFonts w:cs="Arial"/>
                  <w:szCs w:val="18"/>
                </w:rPr>
                <w:t>-99.2</w:t>
              </w:r>
            </w:ins>
          </w:p>
        </w:tc>
        <w:tc>
          <w:tcPr>
            <w:tcW w:w="484" w:type="pct"/>
          </w:tcPr>
          <w:p w14:paraId="7E96B745" w14:textId="77777777" w:rsidR="00AA0F31" w:rsidRPr="005A2E40" w:rsidRDefault="00AA0F31" w:rsidP="00AA0F31">
            <w:pPr>
              <w:pStyle w:val="TAC"/>
              <w:rPr>
                <w:ins w:id="1219" w:author="CR1412" w:date="2020-11-30T13:36:00Z"/>
                <w:lang w:val="en-US"/>
              </w:rPr>
            </w:pPr>
            <w:ins w:id="1220" w:author="CR1412" w:date="2020-11-30T13:36: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7701BB7D" w14:textId="77777777" w:rsidR="00AA0F31" w:rsidRPr="005A2E40" w:rsidRDefault="00AA0F31" w:rsidP="00AA0F31">
            <w:pPr>
              <w:pStyle w:val="TAC"/>
              <w:rPr>
                <w:ins w:id="1221" w:author="CR1412" w:date="2020-11-30T13:36:00Z"/>
              </w:rPr>
            </w:pPr>
          </w:p>
        </w:tc>
        <w:tc>
          <w:tcPr>
            <w:tcW w:w="849" w:type="pct"/>
            <w:tcBorders>
              <w:top w:val="nil"/>
            </w:tcBorders>
            <w:shd w:val="clear" w:color="auto" w:fill="auto"/>
          </w:tcPr>
          <w:p w14:paraId="18829A22" w14:textId="77777777" w:rsidR="00AA0F31" w:rsidRPr="005A2E40" w:rsidRDefault="00AA0F31" w:rsidP="00AA0F31">
            <w:pPr>
              <w:pStyle w:val="TAC"/>
              <w:rPr>
                <w:ins w:id="1222" w:author="CR1412" w:date="2020-11-30T13:36:00Z"/>
              </w:rPr>
            </w:pPr>
          </w:p>
        </w:tc>
        <w:tc>
          <w:tcPr>
            <w:tcW w:w="479" w:type="pct"/>
            <w:tcBorders>
              <w:top w:val="nil"/>
            </w:tcBorders>
            <w:shd w:val="clear" w:color="auto" w:fill="auto"/>
          </w:tcPr>
          <w:p w14:paraId="655FB73B" w14:textId="77777777" w:rsidR="00AA0F31" w:rsidRPr="005A2E40" w:rsidRDefault="00AA0F31" w:rsidP="00AA0F31">
            <w:pPr>
              <w:pStyle w:val="TAC"/>
              <w:rPr>
                <w:ins w:id="1223" w:author="CR1412" w:date="2020-11-30T13:36:00Z"/>
                <w:lang w:val="en-US"/>
              </w:rPr>
            </w:pPr>
          </w:p>
        </w:tc>
      </w:tr>
      <w:tr w:rsidR="00AA0F31" w:rsidRPr="005A2E40" w14:paraId="7D576280" w14:textId="77777777" w:rsidTr="007375E3">
        <w:trPr>
          <w:jc w:val="center"/>
        </w:trPr>
        <w:tc>
          <w:tcPr>
            <w:tcW w:w="5000" w:type="pct"/>
            <w:gridSpan w:val="10"/>
          </w:tcPr>
          <w:p w14:paraId="7A1DB5F2" w14:textId="77777777" w:rsidR="00AA0F31" w:rsidRPr="005A2E40" w:rsidRDefault="00AA0F31" w:rsidP="00AA0F31">
            <w:pPr>
              <w:pStyle w:val="TAN"/>
              <w:rPr>
                <w:ins w:id="1224" w:author="CR1412" w:date="2020-11-30T13:36:00Z"/>
              </w:rPr>
            </w:pPr>
            <w:ins w:id="1225"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60D9FEE5" w14:textId="77777777" w:rsidR="00AA0F31" w:rsidRPr="005A2E40" w:rsidRDefault="00AA0F31" w:rsidP="00AA0F31">
            <w:pPr>
              <w:pStyle w:val="TAN"/>
              <w:rPr>
                <w:ins w:id="1226" w:author="CR1412" w:date="2020-11-30T13:36:00Z"/>
              </w:rPr>
            </w:pPr>
            <w:ins w:id="1227" w:author="CR1412" w:date="2020-11-30T13:36:00Z">
              <w:r w:rsidRPr="005A2E40">
                <w:t>NOTE 2:</w:t>
              </w:r>
              <w:r w:rsidRPr="005A2E40">
                <w:tab/>
                <w:t>Values specified at the Reference point to give minimum SSB Ês/Iot, with no applied noise.</w:t>
              </w:r>
            </w:ins>
          </w:p>
          <w:p w14:paraId="26148C4E" w14:textId="77777777" w:rsidR="00AA0F31" w:rsidRPr="005A2E40" w:rsidRDefault="00AA0F31" w:rsidP="00AA0F31">
            <w:pPr>
              <w:pStyle w:val="TAN"/>
              <w:rPr>
                <w:lang w:val="en-US"/>
              </w:rPr>
            </w:pPr>
            <w:ins w:id="1228" w:author="CR1412" w:date="2020-11-30T13:36: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77777777" w:rsidR="00AA0F31" w:rsidRPr="005A2E40" w:rsidRDefault="00AA0F31" w:rsidP="00AA0F31">
      <w:pPr>
        <w:pStyle w:val="EditorsNote"/>
        <w:rPr>
          <w:i/>
          <w:iCs/>
          <w:color w:val="auto"/>
        </w:rPr>
      </w:pPr>
      <w:r w:rsidRPr="005A2E40">
        <w:rPr>
          <w:i/>
          <w:iCs/>
          <w:color w:val="auto"/>
        </w:rPr>
        <w:t>- The value of Y for power classes 1</w:t>
      </w:r>
      <w:ins w:id="1229" w:author="CR1412" w:date="2020-11-30T13:36:00Z">
        <w:r>
          <w:rPr>
            <w:i/>
            <w:iCs/>
            <w:color w:val="auto"/>
          </w:rPr>
          <w:t>,</w:t>
        </w:r>
      </w:ins>
      <w:r w:rsidRPr="005A2E40">
        <w:rPr>
          <w:i/>
          <w:iCs/>
          <w:color w:val="auto"/>
        </w:rPr>
        <w:t xml:space="preserve"> </w:t>
      </w:r>
      <w:del w:id="1230" w:author="CR1412" w:date="2020-11-30T13:36:00Z">
        <w:r w:rsidRPr="005A2E40" w:rsidDel="00327402">
          <w:rPr>
            <w:i/>
            <w:iCs/>
            <w:color w:val="auto"/>
          </w:rPr>
          <w:delText xml:space="preserve">and </w:delText>
        </w:r>
      </w:del>
      <w:r w:rsidRPr="005A2E40">
        <w:rPr>
          <w:i/>
          <w:iCs/>
          <w:color w:val="auto"/>
        </w:rPr>
        <w:t>4</w:t>
      </w:r>
      <w:ins w:id="1231" w:author="CR1412" w:date="2020-11-30T13:36:00Z">
        <w:r w:rsidRPr="00327402">
          <w:rPr>
            <w:i/>
            <w:iCs/>
            <w:color w:val="auto"/>
          </w:rPr>
          <w:t xml:space="preserve"> </w:t>
        </w:r>
        <w:r w:rsidRPr="005A2E40">
          <w:rPr>
            <w:i/>
            <w:iCs/>
            <w:color w:val="auto"/>
          </w:rPr>
          <w:t>and</w:t>
        </w:r>
        <w:r>
          <w:rPr>
            <w:i/>
            <w:iCs/>
            <w:color w:val="auto"/>
          </w:rPr>
          <w:t xml:space="preserve"> 5</w:t>
        </w:r>
      </w:ins>
      <w:r w:rsidRPr="005A2E40">
        <w:rPr>
          <w:i/>
          <w:iCs/>
          <w:color w:val="auto"/>
        </w:rPr>
        <w:t xml:space="preserve"> is FFS, where Y</w:t>
      </w:r>
      <w:r w:rsidRPr="005A2E40">
        <w:rPr>
          <w:i/>
          <w:iCs/>
          <w:color w:val="auto"/>
          <w:vertAlign w:val="subscript"/>
        </w:rPr>
        <w:t>1</w:t>
      </w:r>
      <w:ins w:id="1232" w:author="CR1412" w:date="2020-11-30T13:36:00Z">
        <w:r>
          <w:rPr>
            <w:i/>
            <w:iCs/>
            <w:color w:val="auto"/>
          </w:rPr>
          <w:t>,</w:t>
        </w:r>
      </w:ins>
      <w:r w:rsidRPr="005A2E40">
        <w:rPr>
          <w:i/>
          <w:iCs/>
          <w:color w:val="auto"/>
        </w:rPr>
        <w:t xml:space="preserve"> </w:t>
      </w:r>
      <w:del w:id="1233" w:author="CR1412" w:date="2020-11-30T13:36:00Z">
        <w:r w:rsidRPr="005A2E40" w:rsidDel="00E76B37">
          <w:rPr>
            <w:i/>
            <w:iCs/>
            <w:color w:val="auto"/>
          </w:rPr>
          <w:delText xml:space="preserve">and </w:delText>
        </w:r>
      </w:del>
      <w:r w:rsidRPr="005A2E40">
        <w:rPr>
          <w:i/>
          <w:iCs/>
          <w:color w:val="auto"/>
        </w:rPr>
        <w:t>Y</w:t>
      </w:r>
      <w:r w:rsidRPr="005A2E40">
        <w:rPr>
          <w:i/>
          <w:iCs/>
          <w:color w:val="auto"/>
          <w:vertAlign w:val="subscript"/>
        </w:rPr>
        <w:t>4</w:t>
      </w:r>
      <w:ins w:id="1234" w:author="CR1412" w:date="2020-11-30T13:36: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1235" w:author="CR1412" w:date="2020-11-30T13:36:00Z">
        <w:r>
          <w:rPr>
            <w:i/>
            <w:iCs/>
            <w:color w:val="auto"/>
          </w:rPr>
          <w:t>,</w:t>
        </w:r>
      </w:ins>
      <w:r w:rsidRPr="005A2E40">
        <w:rPr>
          <w:i/>
          <w:iCs/>
          <w:color w:val="auto"/>
        </w:rPr>
        <w:t xml:space="preserve"> </w:t>
      </w:r>
      <w:del w:id="1236" w:author="CR1412" w:date="2020-11-30T13:36:00Z">
        <w:r w:rsidRPr="005A2E40" w:rsidDel="00327402">
          <w:rPr>
            <w:i/>
            <w:iCs/>
            <w:color w:val="auto"/>
          </w:rPr>
          <w:delText xml:space="preserve">and </w:delText>
        </w:r>
      </w:del>
      <w:r w:rsidRPr="005A2E40">
        <w:rPr>
          <w:i/>
          <w:iCs/>
          <w:color w:val="auto"/>
        </w:rPr>
        <w:t>4</w:t>
      </w:r>
      <w:ins w:id="1237" w:author="CR1412" w:date="2020-11-30T13:36:00Z">
        <w:r w:rsidRPr="00327402">
          <w:rPr>
            <w:i/>
            <w:iCs/>
            <w:color w:val="auto"/>
          </w:rPr>
          <w:t xml:space="preserve"> </w:t>
        </w:r>
        <w:r w:rsidRPr="005A2E40">
          <w:rPr>
            <w:i/>
            <w:iCs/>
            <w:color w:val="auto"/>
          </w:rPr>
          <w:t>and</w:t>
        </w:r>
        <w:r>
          <w:rPr>
            <w:i/>
            <w:iCs/>
            <w:color w:val="auto"/>
          </w:rPr>
          <w:t xml:space="preserve"> 5</w:t>
        </w:r>
      </w:ins>
      <w:r w:rsidRPr="005A2E40">
        <w:rPr>
          <w:i/>
          <w:iCs/>
          <w:color w:val="auto"/>
        </w:rPr>
        <w:t xml:space="preserve"> respectively </w:t>
      </w:r>
    </w:p>
    <w:p w14:paraId="68AF07C5" w14:textId="77777777"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1238" w:author="CR1412" w:date="2020-11-30T13:36:00Z">
        <w:r>
          <w:rPr>
            <w:i/>
            <w:iCs/>
            <w:color w:val="auto"/>
          </w:rPr>
          <w:t>,</w:t>
        </w:r>
      </w:ins>
      <w:r w:rsidRPr="005A2E40">
        <w:rPr>
          <w:i/>
          <w:iCs/>
          <w:color w:val="auto"/>
        </w:rPr>
        <w:t xml:space="preserve"> </w:t>
      </w:r>
      <w:del w:id="1239" w:author="CR1412" w:date="2020-11-30T13:36:00Z">
        <w:r w:rsidRPr="005A2E40" w:rsidDel="00327402">
          <w:rPr>
            <w:i/>
            <w:iCs/>
            <w:color w:val="auto"/>
          </w:rPr>
          <w:delText xml:space="preserve">and </w:delText>
        </w:r>
      </w:del>
      <w:r w:rsidRPr="005A2E40">
        <w:rPr>
          <w:i/>
          <w:iCs/>
          <w:color w:val="auto"/>
        </w:rPr>
        <w:t>4</w:t>
      </w:r>
      <w:ins w:id="1240" w:author="CR1412" w:date="2020-11-30T13:36:00Z">
        <w:r w:rsidRPr="00327402">
          <w:rPr>
            <w:i/>
            <w:iCs/>
            <w:color w:val="auto"/>
          </w:rPr>
          <w:t xml:space="preserve"> </w:t>
        </w:r>
        <w:r w:rsidRPr="005A2E40">
          <w:rPr>
            <w:i/>
            <w:iCs/>
            <w:color w:val="auto"/>
          </w:rPr>
          <w:t>and</w:t>
        </w:r>
        <w:r>
          <w:rPr>
            <w:i/>
            <w:iCs/>
            <w:color w:val="auto"/>
          </w:rPr>
          <w:t xml:space="preserve"> 5</w:t>
        </w:r>
      </w:ins>
      <w:r w:rsidRPr="005A2E40">
        <w:rPr>
          <w:i/>
          <w:iCs/>
          <w:color w:val="auto"/>
        </w:rPr>
        <w:t xml:space="preserve"> is FFS, where Z</w:t>
      </w:r>
      <w:r w:rsidRPr="005A2E40">
        <w:rPr>
          <w:i/>
          <w:iCs/>
          <w:color w:val="auto"/>
          <w:vertAlign w:val="subscript"/>
        </w:rPr>
        <w:t>1</w:t>
      </w:r>
      <w:ins w:id="1241" w:author="CR1412" w:date="2020-11-30T13:36:00Z">
        <w:r>
          <w:rPr>
            <w:i/>
            <w:iCs/>
            <w:color w:val="auto"/>
          </w:rPr>
          <w:t>,</w:t>
        </w:r>
      </w:ins>
      <w:r w:rsidRPr="005A2E40">
        <w:rPr>
          <w:i/>
          <w:iCs/>
          <w:color w:val="auto"/>
        </w:rPr>
        <w:t xml:space="preserve"> </w:t>
      </w:r>
      <w:del w:id="1242" w:author="CR1412" w:date="2020-11-30T13:36:00Z">
        <w:r w:rsidRPr="005A2E40" w:rsidDel="00E76B37">
          <w:rPr>
            <w:i/>
            <w:iCs/>
            <w:color w:val="auto"/>
          </w:rPr>
          <w:delText xml:space="preserve">and </w:delText>
        </w:r>
      </w:del>
      <w:r w:rsidRPr="005A2E40">
        <w:rPr>
          <w:i/>
          <w:iCs/>
          <w:color w:val="auto"/>
        </w:rPr>
        <w:t>Z</w:t>
      </w:r>
      <w:r w:rsidRPr="005A2E40">
        <w:rPr>
          <w:i/>
          <w:iCs/>
          <w:color w:val="auto"/>
          <w:vertAlign w:val="subscript"/>
        </w:rPr>
        <w:t>4</w:t>
      </w:r>
      <w:ins w:id="1243" w:author="CR1412" w:date="2020-11-30T13:36: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1244" w:author="CR1412" w:date="2020-11-30T13:36:00Z">
        <w:r>
          <w:rPr>
            <w:i/>
            <w:iCs/>
            <w:color w:val="auto"/>
          </w:rPr>
          <w:t>,</w:t>
        </w:r>
      </w:ins>
      <w:r w:rsidRPr="005A2E40">
        <w:rPr>
          <w:i/>
          <w:iCs/>
          <w:color w:val="auto"/>
        </w:rPr>
        <w:t xml:space="preserve"> </w:t>
      </w:r>
      <w:del w:id="1245" w:author="CR1412" w:date="2020-11-30T13:36:00Z">
        <w:r w:rsidRPr="005A2E40" w:rsidDel="00327402">
          <w:rPr>
            <w:i/>
            <w:iCs/>
            <w:color w:val="auto"/>
          </w:rPr>
          <w:delText xml:space="preserve">and </w:delText>
        </w:r>
      </w:del>
      <w:r w:rsidRPr="005A2E40">
        <w:rPr>
          <w:i/>
          <w:iCs/>
          <w:color w:val="auto"/>
        </w:rPr>
        <w:t>4</w:t>
      </w:r>
      <w:ins w:id="1246" w:author="CR1412" w:date="2020-11-30T13:36:00Z">
        <w:r w:rsidRPr="00327402">
          <w:rPr>
            <w:i/>
            <w:iCs/>
            <w:color w:val="auto"/>
          </w:rPr>
          <w:t xml:space="preserve"> </w:t>
        </w:r>
        <w:r w:rsidRPr="005A2E40">
          <w:rPr>
            <w:i/>
            <w:iCs/>
            <w:color w:val="auto"/>
          </w:rPr>
          <w:t>and</w:t>
        </w:r>
        <w:r>
          <w:rPr>
            <w:i/>
            <w:iCs/>
            <w:color w:val="auto"/>
          </w:rPr>
          <w:t xml:space="preserve"> 5</w:t>
        </w:r>
      </w:ins>
      <w:r w:rsidRPr="005A2E40">
        <w:rPr>
          <w:i/>
          <w:iCs/>
          <w:color w:val="auto"/>
        </w:rPr>
        <w:t xml:space="preserve"> respectively</w:t>
      </w:r>
    </w:p>
    <w:p w14:paraId="65B1A054" w14:textId="77777777" w:rsidR="00FE4B7C" w:rsidRPr="005A2E40" w:rsidRDefault="00FE4B7C" w:rsidP="00FE4B7C">
      <w:pPr>
        <w:pStyle w:val="Heading2"/>
      </w:pPr>
      <w:r w:rsidRPr="005A2E40">
        <w:t>B.2.6</w:t>
      </w:r>
      <w:r w:rsidRPr="005A2E40">
        <w:tab/>
      </w:r>
      <w:del w:id="1247" w:author="CR1364" w:date="2020-11-30T13:36:00Z">
        <w:r w:rsidRPr="005A2E40" w:rsidDel="00CF31E4">
          <w:delText>Conditions for UE transmit timing</w:delText>
        </w:r>
      </w:del>
      <w:ins w:id="1248" w:author="CR1364" w:date="2020-11-30T13:36:00Z">
        <w:r>
          <w:t>Void</w:t>
        </w:r>
      </w:ins>
    </w:p>
    <w:p w14:paraId="6A609632" w14:textId="77777777" w:rsidR="00FE4B7C" w:rsidRPr="005A2E40" w:rsidRDefault="00FE4B7C" w:rsidP="00FE4B7C">
      <w:pPr>
        <w:pStyle w:val="Heading3"/>
      </w:pPr>
      <w:r w:rsidRPr="005A2E40">
        <w:t>B.2.6.1</w:t>
      </w:r>
      <w:r w:rsidRPr="005A2E40">
        <w:tab/>
      </w:r>
      <w:del w:id="1249" w:author="CR1364" w:date="2020-11-30T13:36:00Z">
        <w:r w:rsidRPr="005A2E40" w:rsidDel="00CF31E4">
          <w:delText>Conditions for SSB based UE transmit timing</w:delText>
        </w:r>
      </w:del>
      <w:ins w:id="1250" w:author="CR1364" w:date="2020-11-30T13:36:00Z">
        <w:r>
          <w:t>Void</w:t>
        </w:r>
      </w:ins>
    </w:p>
    <w:p w14:paraId="166EFAA5" w14:textId="77777777" w:rsidR="00FE4B7C" w:rsidRPr="005A2E40" w:rsidDel="00CF31E4" w:rsidRDefault="00FE4B7C" w:rsidP="00FE4B7C">
      <w:pPr>
        <w:rPr>
          <w:del w:id="1251" w:author="CR1364" w:date="2020-11-30T13:36:00Z"/>
        </w:rPr>
      </w:pPr>
      <w:del w:id="1252" w:author="CR1364" w:date="2020-11-30T13:36:00Z">
        <w:r w:rsidRPr="005A2E40" w:rsidDel="00CF31E4">
          <w:delText xml:space="preserve">This clause defines the following conditions for UE transmit timing adjustment performed based on SSBs: SSB_RP and </w:delText>
        </w:r>
        <w:r w:rsidRPr="005A2E40" w:rsidDel="00CF31E4">
          <w:rPr>
            <w:lang w:val="en-US"/>
          </w:rPr>
          <w:delText xml:space="preserve">SSB Ês/Iot and </w:delText>
        </w:r>
        <w:r w:rsidRPr="005A2E40" w:rsidDel="00CF31E4">
          <w:delText>applicable for a corresponding operating band.</w:delText>
        </w:r>
      </w:del>
    </w:p>
    <w:p w14:paraId="3A9256CC" w14:textId="77777777" w:rsidR="00FE4B7C" w:rsidRPr="005A2E40" w:rsidDel="00CF31E4" w:rsidRDefault="00FE4B7C" w:rsidP="00FE4B7C">
      <w:pPr>
        <w:rPr>
          <w:del w:id="1253" w:author="CR1364" w:date="2020-11-30T13:36:00Z"/>
        </w:rPr>
      </w:pPr>
      <w:del w:id="1254" w:author="CR1364" w:date="2020-11-30T13:36:00Z">
        <w:r w:rsidRPr="005A2E40" w:rsidDel="00CF31E4">
          <w:delText>The conditions are defined in Table B.2.6.1-1 for FR1 SSB.</w:delText>
        </w:r>
      </w:del>
    </w:p>
    <w:p w14:paraId="1B189532" w14:textId="77777777"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del w:id="1255" w:author="CR1364" w:date="2020-11-30T13:36:00Z">
        <w:r w:rsidRPr="005A2E40" w:rsidDel="00CF31E4">
          <w:rPr>
            <w:rFonts w:ascii="Arial" w:hAnsi="Arial"/>
            <w:b/>
          </w:rPr>
          <w:delText>Conditions for SSB based UE transmit timing in FR1</w:delText>
        </w:r>
      </w:del>
      <w:ins w:id="1256" w:author="CR1364" w:date="2020-11-30T13:36:00Z">
        <w:r>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77777777" w:rsidR="00FE4B7C" w:rsidRPr="005A2E40" w:rsidRDefault="00FE4B7C" w:rsidP="00FE4B7C">
            <w:pPr>
              <w:pStyle w:val="TAH"/>
            </w:pPr>
            <w:del w:id="1257" w:author="CR1364" w:date="2020-11-30T13:36:00Z">
              <w:r w:rsidRPr="005A2E40" w:rsidDel="00FE58C8">
                <w:delText>Parameter</w:delText>
              </w:r>
            </w:del>
          </w:p>
        </w:tc>
        <w:tc>
          <w:tcPr>
            <w:tcW w:w="3267" w:type="dxa"/>
            <w:vMerge w:val="restart"/>
            <w:shd w:val="clear" w:color="auto" w:fill="auto"/>
            <w:vAlign w:val="center"/>
          </w:tcPr>
          <w:p w14:paraId="0AC6CFF5" w14:textId="77777777" w:rsidR="00FE4B7C" w:rsidRPr="005A2E40" w:rsidRDefault="00FE4B7C" w:rsidP="00FE4B7C">
            <w:pPr>
              <w:pStyle w:val="TAH"/>
            </w:pPr>
            <w:del w:id="1258" w:author="CR1364" w:date="2020-11-30T13:36:00Z">
              <w:r w:rsidRPr="005A2E40" w:rsidDel="00FE58C8">
                <w:delText>NR operating band groups</w:delText>
              </w:r>
              <w:r w:rsidRPr="005A2E40" w:rsidDel="00FE58C8">
                <w:rPr>
                  <w:vertAlign w:val="superscript"/>
                </w:rPr>
                <w:delText xml:space="preserve"> Note1</w:delText>
              </w:r>
            </w:del>
          </w:p>
        </w:tc>
        <w:tc>
          <w:tcPr>
            <w:tcW w:w="3402" w:type="dxa"/>
            <w:gridSpan w:val="2"/>
            <w:shd w:val="clear" w:color="auto" w:fill="auto"/>
            <w:vAlign w:val="center"/>
          </w:tcPr>
          <w:p w14:paraId="08249D2F" w14:textId="77777777" w:rsidR="00FE4B7C" w:rsidRPr="005A2E40" w:rsidRDefault="00FE4B7C" w:rsidP="00FE4B7C">
            <w:pPr>
              <w:pStyle w:val="TAH"/>
            </w:pPr>
            <w:del w:id="1259" w:author="CR1364" w:date="2020-11-30T13:36:00Z">
              <w:r w:rsidRPr="005A2E40" w:rsidDel="00FE58C8">
                <w:delText>Minimum SSB_RP</w:delText>
              </w:r>
            </w:del>
          </w:p>
        </w:tc>
        <w:tc>
          <w:tcPr>
            <w:tcW w:w="1276" w:type="dxa"/>
            <w:shd w:val="clear" w:color="auto" w:fill="auto"/>
            <w:vAlign w:val="center"/>
          </w:tcPr>
          <w:p w14:paraId="7FAEC9DF" w14:textId="77777777" w:rsidR="00FE4B7C" w:rsidRPr="005A2E40" w:rsidRDefault="00FE4B7C" w:rsidP="00FE4B7C">
            <w:pPr>
              <w:pStyle w:val="TAH"/>
            </w:pPr>
            <w:del w:id="1260" w:author="CR1364" w:date="2020-11-30T13:36:00Z">
              <w:r w:rsidRPr="005A2E40" w:rsidDel="00FE58C8">
                <w:delText>SSB Ês/Iot</w:delText>
              </w:r>
            </w:del>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77777777" w:rsidR="00FE4B7C" w:rsidRPr="005A2E40" w:rsidRDefault="00FE4B7C" w:rsidP="00FE4B7C">
            <w:pPr>
              <w:pStyle w:val="TAH"/>
            </w:pPr>
            <w:del w:id="1261" w:author="CR1364" w:date="2020-11-30T13:36:00Z">
              <w:r w:rsidRPr="005A2E40" w:rsidDel="00FE58C8">
                <w:delText>dBm / SCS</w:delText>
              </w:r>
              <w:r w:rsidRPr="005A2E40" w:rsidDel="00FE58C8">
                <w:rPr>
                  <w:vertAlign w:val="subscript"/>
                </w:rPr>
                <w:delText>SSB</w:delText>
              </w:r>
            </w:del>
          </w:p>
        </w:tc>
        <w:tc>
          <w:tcPr>
            <w:tcW w:w="1276" w:type="dxa"/>
            <w:vMerge w:val="restart"/>
            <w:shd w:val="clear" w:color="auto" w:fill="auto"/>
            <w:vAlign w:val="center"/>
          </w:tcPr>
          <w:p w14:paraId="118112BC" w14:textId="77777777" w:rsidR="00FE4B7C" w:rsidRPr="005A2E40" w:rsidRDefault="00FE4B7C" w:rsidP="00FE4B7C">
            <w:pPr>
              <w:pStyle w:val="TAH"/>
            </w:pPr>
            <w:del w:id="1262" w:author="CR1364" w:date="2020-11-30T13:36:00Z">
              <w:r w:rsidRPr="005A2E40" w:rsidDel="00FE58C8">
                <w:delText>dB</w:delText>
              </w:r>
            </w:del>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77777777" w:rsidR="00FE4B7C" w:rsidRPr="005A2E40" w:rsidRDefault="00FE4B7C" w:rsidP="00FE4B7C">
            <w:pPr>
              <w:pStyle w:val="TAH"/>
            </w:pPr>
            <w:del w:id="1263" w:author="CR1364" w:date="2020-11-30T13:36:00Z">
              <w:r w:rsidRPr="005A2E40" w:rsidDel="00FE58C8">
                <w:delText>SCS</w:delText>
              </w:r>
              <w:r w:rsidRPr="005A2E40" w:rsidDel="00FE58C8">
                <w:rPr>
                  <w:vertAlign w:val="subscript"/>
                </w:rPr>
                <w:delText>SSB</w:delText>
              </w:r>
              <w:r w:rsidRPr="005A2E40" w:rsidDel="00FE58C8">
                <w:delText>=15 kHz</w:delText>
              </w:r>
            </w:del>
          </w:p>
        </w:tc>
        <w:tc>
          <w:tcPr>
            <w:tcW w:w="1701" w:type="dxa"/>
            <w:shd w:val="clear" w:color="auto" w:fill="auto"/>
            <w:vAlign w:val="center"/>
          </w:tcPr>
          <w:p w14:paraId="0C1A5495" w14:textId="77777777" w:rsidR="00FE4B7C" w:rsidRPr="005A2E40" w:rsidRDefault="00FE4B7C" w:rsidP="00FE4B7C">
            <w:pPr>
              <w:pStyle w:val="TAH"/>
            </w:pPr>
            <w:del w:id="1264" w:author="CR1364" w:date="2020-11-30T13:36:00Z">
              <w:r w:rsidRPr="005A2E40" w:rsidDel="00FE58C8">
                <w:delText>SCS</w:delText>
              </w:r>
              <w:r w:rsidRPr="005A2E40" w:rsidDel="00FE58C8">
                <w:rPr>
                  <w:vertAlign w:val="subscript"/>
                </w:rPr>
                <w:delText>SSB</w:delText>
              </w:r>
              <w:r w:rsidRPr="005A2E40" w:rsidDel="00FE58C8">
                <w:delText>=30 kHz</w:delText>
              </w:r>
            </w:del>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77777777" w:rsidR="00FE4B7C" w:rsidRPr="005A2E40" w:rsidRDefault="00FE4B7C" w:rsidP="00FE4B7C">
            <w:pPr>
              <w:keepNext/>
              <w:keepLines/>
              <w:spacing w:after="0"/>
              <w:jc w:val="center"/>
              <w:rPr>
                <w:rFonts w:ascii="Arial" w:hAnsi="Arial" w:cs="Arial"/>
                <w:b/>
                <w:sz w:val="18"/>
              </w:rPr>
            </w:pPr>
            <w:del w:id="1265" w:author="CR1364" w:date="2020-11-30T13:36:00Z">
              <w:r w:rsidRPr="005A2E40" w:rsidDel="00FE58C8">
                <w:rPr>
                  <w:rFonts w:ascii="Arial" w:hAnsi="Arial" w:cs="Arial"/>
                  <w:b/>
                  <w:sz w:val="18"/>
                </w:rPr>
                <w:delText>Conditions</w:delText>
              </w:r>
            </w:del>
          </w:p>
        </w:tc>
        <w:tc>
          <w:tcPr>
            <w:tcW w:w="3267" w:type="dxa"/>
            <w:shd w:val="clear" w:color="auto" w:fill="auto"/>
          </w:tcPr>
          <w:p w14:paraId="34691C44" w14:textId="77777777" w:rsidR="00FE4B7C" w:rsidRPr="005A2E40" w:rsidRDefault="00FE4B7C" w:rsidP="00FE4B7C">
            <w:pPr>
              <w:keepNext/>
              <w:keepLines/>
              <w:spacing w:after="0"/>
              <w:jc w:val="center"/>
              <w:rPr>
                <w:rFonts w:ascii="Arial" w:hAnsi="Arial" w:cs="Arial"/>
                <w:sz w:val="18"/>
              </w:rPr>
            </w:pPr>
            <w:del w:id="1266" w:author="CR1364" w:date="2020-11-30T13:36:00Z">
              <w:r w:rsidRPr="005A2E40" w:rsidDel="00FE58C8">
                <w:rPr>
                  <w:rFonts w:ascii="Arial" w:hAnsi="Arial" w:cs="Arial"/>
                  <w:sz w:val="18"/>
                </w:rPr>
                <w:delText>NR_FDD_FR1_A, NR_TDD_FR1_A, NR_SDL_FR1_A</w:delText>
              </w:r>
            </w:del>
          </w:p>
        </w:tc>
        <w:tc>
          <w:tcPr>
            <w:tcW w:w="1701" w:type="dxa"/>
            <w:shd w:val="clear" w:color="auto" w:fill="auto"/>
            <w:vAlign w:val="center"/>
          </w:tcPr>
          <w:p w14:paraId="3F6E241C" w14:textId="77777777" w:rsidR="00FE4B7C" w:rsidRPr="005A2E40" w:rsidRDefault="00FE4B7C" w:rsidP="00FE4B7C">
            <w:pPr>
              <w:keepNext/>
              <w:keepLines/>
              <w:spacing w:after="0"/>
              <w:jc w:val="center"/>
              <w:rPr>
                <w:rFonts w:ascii="Arial" w:hAnsi="Arial"/>
                <w:sz w:val="18"/>
              </w:rPr>
            </w:pPr>
            <w:del w:id="1267" w:author="CR1364" w:date="2020-11-30T13:36:00Z">
              <w:r w:rsidRPr="005A2E40" w:rsidDel="00FE58C8">
                <w:rPr>
                  <w:rFonts w:ascii="Arial" w:hAnsi="Arial"/>
                  <w:sz w:val="18"/>
                </w:rPr>
                <w:delText>-124</w:delText>
              </w:r>
            </w:del>
          </w:p>
        </w:tc>
        <w:tc>
          <w:tcPr>
            <w:tcW w:w="1701" w:type="dxa"/>
            <w:shd w:val="clear" w:color="auto" w:fill="auto"/>
            <w:vAlign w:val="center"/>
          </w:tcPr>
          <w:p w14:paraId="7F6C23FB" w14:textId="77777777" w:rsidR="00FE4B7C" w:rsidRPr="005A2E40" w:rsidRDefault="00FE4B7C" w:rsidP="00FE4B7C">
            <w:pPr>
              <w:keepNext/>
              <w:keepLines/>
              <w:spacing w:after="0"/>
              <w:jc w:val="center"/>
              <w:rPr>
                <w:rFonts w:ascii="Arial" w:hAnsi="Arial" w:cs="Arial"/>
                <w:sz w:val="18"/>
              </w:rPr>
            </w:pPr>
            <w:del w:id="1268" w:author="CR1364" w:date="2020-11-30T13:36:00Z">
              <w:r w:rsidRPr="005A2E40" w:rsidDel="00FE58C8">
                <w:rPr>
                  <w:rFonts w:ascii="Arial" w:hAnsi="Arial"/>
                  <w:sz w:val="18"/>
                </w:rPr>
                <w:delText>-121</w:delText>
              </w:r>
            </w:del>
          </w:p>
        </w:tc>
        <w:tc>
          <w:tcPr>
            <w:tcW w:w="1276" w:type="dxa"/>
            <w:vMerge w:val="restart"/>
            <w:shd w:val="clear" w:color="auto" w:fill="auto"/>
            <w:vAlign w:val="center"/>
          </w:tcPr>
          <w:p w14:paraId="72AD3DE8" w14:textId="77777777" w:rsidR="00FE4B7C" w:rsidRPr="005A2E40" w:rsidRDefault="00FE4B7C" w:rsidP="00FE4B7C">
            <w:pPr>
              <w:keepNext/>
              <w:keepLines/>
              <w:spacing w:after="0"/>
              <w:jc w:val="center"/>
              <w:rPr>
                <w:rFonts w:ascii="Arial" w:hAnsi="Arial" w:cs="Arial"/>
                <w:sz w:val="18"/>
              </w:rPr>
            </w:pPr>
            <w:del w:id="1269" w:author="CR1364" w:date="2020-11-30T13:36:00Z">
              <w:r w:rsidRPr="005A2E40" w:rsidDel="00FE58C8">
                <w:rPr>
                  <w:rFonts w:ascii="Arial" w:hAnsi="Arial" w:cs="Arial"/>
                  <w:sz w:val="18"/>
                </w:rPr>
                <w:sym w:font="Symbol" w:char="F0B3"/>
              </w:r>
              <w:r w:rsidRPr="005A2E40" w:rsidDel="00FE58C8">
                <w:rPr>
                  <w:rFonts w:ascii="Arial" w:hAnsi="Arial" w:cs="Arial"/>
                  <w:sz w:val="18"/>
                </w:rPr>
                <w:delText xml:space="preserve"> -3</w:delText>
              </w:r>
            </w:del>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77777777" w:rsidR="00FE4B7C" w:rsidRPr="005A2E40" w:rsidRDefault="00FE4B7C" w:rsidP="00FE4B7C">
            <w:pPr>
              <w:keepNext/>
              <w:keepLines/>
              <w:spacing w:after="0"/>
              <w:jc w:val="center"/>
              <w:rPr>
                <w:rFonts w:ascii="Arial" w:hAnsi="Arial" w:cs="Arial"/>
                <w:sz w:val="18"/>
                <w:lang w:val="sv-SE"/>
              </w:rPr>
            </w:pPr>
            <w:del w:id="1270" w:author="CR1364" w:date="2020-11-30T13:36:00Z">
              <w:r w:rsidRPr="005A2E40" w:rsidDel="00FE58C8">
                <w:rPr>
                  <w:rFonts w:ascii="Arial" w:hAnsi="Arial" w:cs="Arial"/>
                  <w:sz w:val="18"/>
                  <w:lang w:val="sv-SE"/>
                </w:rPr>
                <w:delText>NR_FDD_FR1_B</w:delText>
              </w:r>
            </w:del>
          </w:p>
        </w:tc>
        <w:tc>
          <w:tcPr>
            <w:tcW w:w="1701" w:type="dxa"/>
            <w:shd w:val="clear" w:color="auto" w:fill="auto"/>
          </w:tcPr>
          <w:p w14:paraId="2FC33FCA" w14:textId="77777777" w:rsidR="00FE4B7C" w:rsidRPr="005A2E40" w:rsidRDefault="00FE4B7C" w:rsidP="00FE4B7C">
            <w:pPr>
              <w:keepNext/>
              <w:keepLines/>
              <w:spacing w:after="0"/>
              <w:jc w:val="center"/>
              <w:rPr>
                <w:rFonts w:ascii="Arial" w:hAnsi="Arial"/>
                <w:sz w:val="18"/>
              </w:rPr>
            </w:pPr>
            <w:del w:id="1271" w:author="CR1364" w:date="2020-11-30T13:36:00Z">
              <w:r w:rsidRPr="005A2E40" w:rsidDel="00FE58C8">
                <w:rPr>
                  <w:rFonts w:ascii="Arial" w:hAnsi="Arial"/>
                  <w:sz w:val="18"/>
                </w:rPr>
                <w:delText>-123.5</w:delText>
              </w:r>
            </w:del>
          </w:p>
        </w:tc>
        <w:tc>
          <w:tcPr>
            <w:tcW w:w="1701" w:type="dxa"/>
            <w:shd w:val="clear" w:color="auto" w:fill="auto"/>
          </w:tcPr>
          <w:p w14:paraId="7072FDA6" w14:textId="77777777" w:rsidR="00FE4B7C" w:rsidRPr="005A2E40" w:rsidRDefault="00FE4B7C" w:rsidP="00FE4B7C">
            <w:pPr>
              <w:keepNext/>
              <w:keepLines/>
              <w:spacing w:after="0"/>
              <w:jc w:val="center"/>
              <w:rPr>
                <w:rFonts w:ascii="Arial" w:hAnsi="Arial" w:cs="Arial"/>
                <w:sz w:val="18"/>
                <w:lang w:val="sv-SE"/>
              </w:rPr>
            </w:pPr>
            <w:del w:id="1272" w:author="CR1364" w:date="2020-11-30T13:36:00Z">
              <w:r w:rsidRPr="005A2E40" w:rsidDel="00FE58C8">
                <w:rPr>
                  <w:rFonts w:ascii="Arial" w:hAnsi="Arial"/>
                  <w:sz w:val="18"/>
                </w:rPr>
                <w:delText>-120.5</w:delText>
              </w:r>
            </w:del>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77777777" w:rsidR="00FE4B7C" w:rsidRPr="005A2E40" w:rsidRDefault="00FE4B7C" w:rsidP="00FE4B7C">
            <w:pPr>
              <w:keepNext/>
              <w:keepLines/>
              <w:spacing w:after="0"/>
              <w:jc w:val="center"/>
              <w:rPr>
                <w:rFonts w:ascii="Arial" w:hAnsi="Arial" w:cs="Arial"/>
                <w:sz w:val="18"/>
                <w:lang w:val="sv-SE"/>
              </w:rPr>
            </w:pPr>
            <w:del w:id="1273" w:author="CR1364" w:date="2020-11-30T13:36:00Z">
              <w:r w:rsidRPr="005A2E40" w:rsidDel="00FE58C8">
                <w:rPr>
                  <w:rFonts w:ascii="Arial" w:hAnsi="Arial" w:cs="Arial"/>
                  <w:sz w:val="18"/>
                  <w:lang w:val="sv-SE"/>
                </w:rPr>
                <w:delText>NR_TDD_FR1_C</w:delText>
              </w:r>
            </w:del>
          </w:p>
        </w:tc>
        <w:tc>
          <w:tcPr>
            <w:tcW w:w="1701" w:type="dxa"/>
            <w:shd w:val="clear" w:color="auto" w:fill="auto"/>
            <w:vAlign w:val="center"/>
          </w:tcPr>
          <w:p w14:paraId="2C233EB0" w14:textId="77777777" w:rsidR="00FE4B7C" w:rsidRPr="005A2E40" w:rsidRDefault="00FE4B7C" w:rsidP="00FE4B7C">
            <w:pPr>
              <w:keepNext/>
              <w:keepLines/>
              <w:spacing w:after="0"/>
              <w:jc w:val="center"/>
              <w:rPr>
                <w:rFonts w:ascii="Arial" w:hAnsi="Arial"/>
                <w:sz w:val="18"/>
              </w:rPr>
            </w:pPr>
            <w:del w:id="1274" w:author="CR1364" w:date="2020-11-30T13:36:00Z">
              <w:r w:rsidRPr="005A2E40" w:rsidDel="00FE58C8">
                <w:rPr>
                  <w:rFonts w:ascii="Arial" w:hAnsi="Arial"/>
                  <w:sz w:val="18"/>
                </w:rPr>
                <w:delText>-123</w:delText>
              </w:r>
            </w:del>
          </w:p>
        </w:tc>
        <w:tc>
          <w:tcPr>
            <w:tcW w:w="1701" w:type="dxa"/>
            <w:shd w:val="clear" w:color="auto" w:fill="auto"/>
            <w:vAlign w:val="center"/>
          </w:tcPr>
          <w:p w14:paraId="5F289DC2" w14:textId="77777777" w:rsidR="00FE4B7C" w:rsidRPr="005A2E40" w:rsidRDefault="00FE4B7C" w:rsidP="00FE4B7C">
            <w:pPr>
              <w:keepNext/>
              <w:keepLines/>
              <w:spacing w:after="0"/>
              <w:jc w:val="center"/>
              <w:rPr>
                <w:rFonts w:ascii="Arial" w:hAnsi="Arial" w:cs="Arial"/>
                <w:sz w:val="18"/>
                <w:lang w:val="sv-SE"/>
              </w:rPr>
            </w:pPr>
            <w:del w:id="1275" w:author="CR1364" w:date="2020-11-30T13:36:00Z">
              <w:r w:rsidRPr="005A2E40" w:rsidDel="00FE58C8">
                <w:rPr>
                  <w:rFonts w:ascii="Arial" w:hAnsi="Arial"/>
                  <w:sz w:val="18"/>
                </w:rPr>
                <w:delText>-120</w:delText>
              </w:r>
            </w:del>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77777777" w:rsidR="00FE4B7C" w:rsidRPr="005A2E40" w:rsidRDefault="00FE4B7C" w:rsidP="00FE4B7C">
            <w:pPr>
              <w:keepNext/>
              <w:keepLines/>
              <w:spacing w:after="0"/>
              <w:jc w:val="center"/>
              <w:rPr>
                <w:rFonts w:ascii="Arial" w:hAnsi="Arial" w:cs="Arial"/>
                <w:sz w:val="18"/>
                <w:lang w:val="sv-SE"/>
              </w:rPr>
            </w:pPr>
            <w:del w:id="1276" w:author="CR1364" w:date="2020-11-30T13:36:00Z">
              <w:r w:rsidRPr="005A2E40" w:rsidDel="00FE58C8">
                <w:rPr>
                  <w:rFonts w:ascii="Arial" w:hAnsi="Arial" w:cs="Arial"/>
                  <w:sz w:val="18"/>
                  <w:lang w:val="sv-SE"/>
                </w:rPr>
                <w:delText>NR_FDD_FR1_D, NR_TDD_FR1_D</w:delText>
              </w:r>
            </w:del>
          </w:p>
        </w:tc>
        <w:tc>
          <w:tcPr>
            <w:tcW w:w="1701" w:type="dxa"/>
            <w:shd w:val="clear" w:color="auto" w:fill="auto"/>
            <w:vAlign w:val="center"/>
          </w:tcPr>
          <w:p w14:paraId="5DD2FCB6" w14:textId="77777777" w:rsidR="00FE4B7C" w:rsidRPr="005A2E40" w:rsidRDefault="00FE4B7C" w:rsidP="00FE4B7C">
            <w:pPr>
              <w:keepNext/>
              <w:keepLines/>
              <w:spacing w:after="0"/>
              <w:jc w:val="center"/>
              <w:rPr>
                <w:rFonts w:ascii="Arial" w:hAnsi="Arial"/>
                <w:sz w:val="18"/>
              </w:rPr>
            </w:pPr>
            <w:del w:id="1277" w:author="CR1364" w:date="2020-11-30T13:36:00Z">
              <w:r w:rsidRPr="005A2E40" w:rsidDel="00FE58C8">
                <w:rPr>
                  <w:rFonts w:ascii="Arial" w:hAnsi="Arial"/>
                  <w:sz w:val="18"/>
                </w:rPr>
                <w:delText>-122.5</w:delText>
              </w:r>
            </w:del>
          </w:p>
        </w:tc>
        <w:tc>
          <w:tcPr>
            <w:tcW w:w="1701" w:type="dxa"/>
            <w:shd w:val="clear" w:color="auto" w:fill="auto"/>
            <w:vAlign w:val="center"/>
          </w:tcPr>
          <w:p w14:paraId="0235AC8F" w14:textId="77777777" w:rsidR="00FE4B7C" w:rsidRPr="005A2E40" w:rsidRDefault="00FE4B7C" w:rsidP="00FE4B7C">
            <w:pPr>
              <w:keepNext/>
              <w:keepLines/>
              <w:spacing w:after="0"/>
              <w:jc w:val="center"/>
              <w:rPr>
                <w:rFonts w:ascii="Arial" w:hAnsi="Arial" w:cs="Arial"/>
                <w:sz w:val="18"/>
              </w:rPr>
            </w:pPr>
            <w:del w:id="1278" w:author="CR1364" w:date="2020-11-30T13:36:00Z">
              <w:r w:rsidRPr="005A2E40" w:rsidDel="00FE58C8">
                <w:rPr>
                  <w:rFonts w:ascii="Arial" w:hAnsi="Arial"/>
                  <w:sz w:val="18"/>
                </w:rPr>
                <w:delText>-119.5</w:delText>
              </w:r>
            </w:del>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77777777" w:rsidR="00FE4B7C" w:rsidRPr="005A2E40" w:rsidRDefault="00FE4B7C" w:rsidP="00FE4B7C">
            <w:pPr>
              <w:keepNext/>
              <w:keepLines/>
              <w:spacing w:after="0"/>
              <w:jc w:val="center"/>
              <w:rPr>
                <w:rFonts w:ascii="Arial" w:hAnsi="Arial" w:cs="Arial"/>
                <w:sz w:val="18"/>
                <w:lang w:val="sv-SE"/>
              </w:rPr>
            </w:pPr>
            <w:del w:id="1279" w:author="CR1364" w:date="2020-11-30T13:36:00Z">
              <w:r w:rsidRPr="005A2E40" w:rsidDel="00FE58C8">
                <w:rPr>
                  <w:rFonts w:ascii="Arial" w:hAnsi="Arial" w:cs="Arial"/>
                  <w:sz w:val="18"/>
                  <w:lang w:val="sv-SE"/>
                </w:rPr>
                <w:delText>NR_FDD_FR1_E, NR_TDD_FR1_E</w:delText>
              </w:r>
            </w:del>
          </w:p>
        </w:tc>
        <w:tc>
          <w:tcPr>
            <w:tcW w:w="1701" w:type="dxa"/>
            <w:shd w:val="clear" w:color="auto" w:fill="auto"/>
            <w:vAlign w:val="center"/>
          </w:tcPr>
          <w:p w14:paraId="6A7D2681" w14:textId="77777777" w:rsidR="00FE4B7C" w:rsidRPr="005A2E40" w:rsidRDefault="00FE4B7C" w:rsidP="00FE4B7C">
            <w:pPr>
              <w:keepNext/>
              <w:keepLines/>
              <w:spacing w:after="0"/>
              <w:jc w:val="center"/>
              <w:rPr>
                <w:rFonts w:ascii="Arial" w:hAnsi="Arial"/>
                <w:sz w:val="18"/>
              </w:rPr>
            </w:pPr>
            <w:del w:id="1280" w:author="CR1364" w:date="2020-11-30T13:36:00Z">
              <w:r w:rsidRPr="005A2E40" w:rsidDel="00FE58C8">
                <w:rPr>
                  <w:rFonts w:ascii="Arial" w:hAnsi="Arial"/>
                  <w:sz w:val="18"/>
                </w:rPr>
                <w:delText>-122</w:delText>
              </w:r>
            </w:del>
          </w:p>
        </w:tc>
        <w:tc>
          <w:tcPr>
            <w:tcW w:w="1701" w:type="dxa"/>
            <w:shd w:val="clear" w:color="auto" w:fill="auto"/>
            <w:vAlign w:val="center"/>
          </w:tcPr>
          <w:p w14:paraId="5E3B12A8" w14:textId="77777777" w:rsidR="00FE4B7C" w:rsidRPr="005A2E40" w:rsidRDefault="00FE4B7C" w:rsidP="00FE4B7C">
            <w:pPr>
              <w:keepNext/>
              <w:keepLines/>
              <w:spacing w:after="0"/>
              <w:jc w:val="center"/>
              <w:rPr>
                <w:rFonts w:ascii="Arial" w:hAnsi="Arial" w:cs="Arial"/>
                <w:sz w:val="18"/>
                <w:lang w:val="sv-SE"/>
              </w:rPr>
            </w:pPr>
            <w:del w:id="1281" w:author="CR1364" w:date="2020-11-30T13:36:00Z">
              <w:r w:rsidRPr="005A2E40" w:rsidDel="00FE58C8">
                <w:rPr>
                  <w:rFonts w:ascii="Arial" w:hAnsi="Arial"/>
                  <w:sz w:val="18"/>
                </w:rPr>
                <w:delText>-119</w:delText>
              </w:r>
            </w:del>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77777777" w:rsidR="00FE4B7C" w:rsidRPr="005A2E40" w:rsidRDefault="00FE4B7C" w:rsidP="00FE4B7C">
            <w:pPr>
              <w:keepNext/>
              <w:keepLines/>
              <w:spacing w:after="0"/>
              <w:jc w:val="center"/>
              <w:rPr>
                <w:rFonts w:ascii="Arial" w:hAnsi="Arial" w:cs="Arial"/>
                <w:sz w:val="18"/>
                <w:lang w:val="sv-SE"/>
              </w:rPr>
            </w:pPr>
            <w:del w:id="1282" w:author="CR1364" w:date="2020-11-30T13:36:00Z">
              <w:r w:rsidRPr="005A2E40" w:rsidDel="00FE58C8">
                <w:rPr>
                  <w:rFonts w:ascii="Arial" w:hAnsi="Arial" w:cs="Arial"/>
                  <w:sz w:val="18"/>
                  <w:lang w:val="sv-SE"/>
                </w:rPr>
                <w:delText>NR_FDD_FR1_G</w:delText>
              </w:r>
            </w:del>
          </w:p>
        </w:tc>
        <w:tc>
          <w:tcPr>
            <w:tcW w:w="1701" w:type="dxa"/>
            <w:shd w:val="clear" w:color="auto" w:fill="auto"/>
            <w:vAlign w:val="center"/>
          </w:tcPr>
          <w:p w14:paraId="3EEEAB3C" w14:textId="77777777" w:rsidR="00FE4B7C" w:rsidRPr="005A2E40" w:rsidRDefault="00FE4B7C" w:rsidP="00FE4B7C">
            <w:pPr>
              <w:keepNext/>
              <w:keepLines/>
              <w:spacing w:after="0"/>
              <w:jc w:val="center"/>
              <w:rPr>
                <w:rFonts w:ascii="Arial" w:hAnsi="Arial"/>
                <w:sz w:val="18"/>
              </w:rPr>
            </w:pPr>
            <w:del w:id="1283" w:author="CR1364" w:date="2020-11-30T13:36:00Z">
              <w:r w:rsidRPr="005A2E40" w:rsidDel="00FE58C8">
                <w:rPr>
                  <w:rFonts w:ascii="Arial" w:hAnsi="Arial"/>
                  <w:sz w:val="18"/>
                </w:rPr>
                <w:delText>-121</w:delText>
              </w:r>
            </w:del>
          </w:p>
        </w:tc>
        <w:tc>
          <w:tcPr>
            <w:tcW w:w="1701" w:type="dxa"/>
            <w:shd w:val="clear" w:color="auto" w:fill="auto"/>
            <w:vAlign w:val="center"/>
          </w:tcPr>
          <w:p w14:paraId="652BE314" w14:textId="77777777" w:rsidR="00FE4B7C" w:rsidRPr="005A2E40" w:rsidRDefault="00FE4B7C" w:rsidP="00FE4B7C">
            <w:pPr>
              <w:keepNext/>
              <w:keepLines/>
              <w:spacing w:after="0"/>
              <w:jc w:val="center"/>
              <w:rPr>
                <w:rFonts w:ascii="Arial" w:hAnsi="Arial" w:cs="Arial"/>
                <w:sz w:val="18"/>
                <w:lang w:val="sv-SE"/>
              </w:rPr>
            </w:pPr>
            <w:del w:id="1284" w:author="CR1364" w:date="2020-11-30T13:36:00Z">
              <w:r w:rsidRPr="005A2E40" w:rsidDel="00FE58C8">
                <w:rPr>
                  <w:rFonts w:ascii="Arial" w:hAnsi="Arial"/>
                  <w:sz w:val="18"/>
                </w:rPr>
                <w:delText>-118</w:delText>
              </w:r>
            </w:del>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77777777" w:rsidR="00FE4B7C" w:rsidRPr="005A2E40" w:rsidRDefault="00FE4B7C" w:rsidP="00FE4B7C">
            <w:pPr>
              <w:keepNext/>
              <w:keepLines/>
              <w:spacing w:after="0"/>
              <w:jc w:val="center"/>
              <w:rPr>
                <w:rFonts w:ascii="Arial" w:hAnsi="Arial" w:cs="Arial"/>
                <w:sz w:val="18"/>
                <w:lang w:val="sv-SE"/>
              </w:rPr>
            </w:pPr>
            <w:del w:id="1285" w:author="CR1364" w:date="2020-11-30T13:36:00Z">
              <w:r w:rsidRPr="005A2E40" w:rsidDel="00FE58C8">
                <w:rPr>
                  <w:rFonts w:ascii="Arial" w:hAnsi="Arial" w:cs="Arial"/>
                  <w:sz w:val="18"/>
                  <w:lang w:val="sv-SE"/>
                </w:rPr>
                <w:delText>NR_FDD_FR1_H</w:delText>
              </w:r>
            </w:del>
          </w:p>
        </w:tc>
        <w:tc>
          <w:tcPr>
            <w:tcW w:w="1701" w:type="dxa"/>
            <w:shd w:val="clear" w:color="auto" w:fill="auto"/>
            <w:vAlign w:val="center"/>
          </w:tcPr>
          <w:p w14:paraId="05B9A733" w14:textId="77777777" w:rsidR="00FE4B7C" w:rsidRPr="005A2E40" w:rsidRDefault="00FE4B7C" w:rsidP="00FE4B7C">
            <w:pPr>
              <w:keepNext/>
              <w:keepLines/>
              <w:spacing w:after="0"/>
              <w:jc w:val="center"/>
              <w:rPr>
                <w:rFonts w:ascii="Arial" w:hAnsi="Arial"/>
                <w:sz w:val="18"/>
              </w:rPr>
            </w:pPr>
            <w:del w:id="1286" w:author="CR1364" w:date="2020-11-30T13:36:00Z">
              <w:r w:rsidRPr="005A2E40" w:rsidDel="00FE58C8">
                <w:rPr>
                  <w:rFonts w:ascii="Arial" w:hAnsi="Arial"/>
                  <w:sz w:val="18"/>
                </w:rPr>
                <w:delText>-120.5</w:delText>
              </w:r>
            </w:del>
          </w:p>
        </w:tc>
        <w:tc>
          <w:tcPr>
            <w:tcW w:w="1701" w:type="dxa"/>
            <w:shd w:val="clear" w:color="auto" w:fill="auto"/>
            <w:vAlign w:val="center"/>
          </w:tcPr>
          <w:p w14:paraId="3E500FBE" w14:textId="77777777" w:rsidR="00FE4B7C" w:rsidRPr="005A2E40" w:rsidRDefault="00FE4B7C" w:rsidP="00FE4B7C">
            <w:pPr>
              <w:keepNext/>
              <w:keepLines/>
              <w:spacing w:after="0"/>
              <w:jc w:val="center"/>
              <w:rPr>
                <w:rFonts w:ascii="Arial" w:hAnsi="Arial" w:cs="Arial"/>
                <w:sz w:val="18"/>
                <w:lang w:val="sv-SE"/>
              </w:rPr>
            </w:pPr>
            <w:del w:id="1287" w:author="CR1364" w:date="2020-11-30T13:36:00Z">
              <w:r w:rsidRPr="005A2E40" w:rsidDel="00FE58C8">
                <w:rPr>
                  <w:rFonts w:ascii="Arial" w:hAnsi="Arial"/>
                  <w:sz w:val="18"/>
                </w:rPr>
                <w:delText>-117.5</w:delText>
              </w:r>
            </w:del>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77777777" w:rsidR="00FE4B7C" w:rsidRPr="005A2E40" w:rsidRDefault="00FE4B7C" w:rsidP="00FE4B7C">
            <w:pPr>
              <w:pStyle w:val="TAN"/>
            </w:pPr>
            <w:del w:id="1288" w:author="CR1364" w:date="2020-11-30T13:36:00Z">
              <w:r w:rsidRPr="005A2E40" w:rsidDel="00FE58C8">
                <w:delText>NOTE 1:</w:delText>
              </w:r>
              <w:r w:rsidRPr="005A2E40" w:rsidDel="00FE58C8">
                <w:tab/>
                <w:delText>NR operating band groups are defined in clause 3.5.2.</w:delText>
              </w:r>
            </w:del>
          </w:p>
        </w:tc>
      </w:tr>
    </w:tbl>
    <w:p w14:paraId="2F39E707" w14:textId="77777777" w:rsidR="00FE4B7C" w:rsidRPr="005A2E40" w:rsidRDefault="00FE4B7C" w:rsidP="00FE4B7C"/>
    <w:p w14:paraId="5B60BD99" w14:textId="77777777" w:rsidR="00FE4B7C" w:rsidRPr="005A2E40" w:rsidDel="00FE58C8" w:rsidRDefault="00FE4B7C" w:rsidP="00FE4B7C">
      <w:pPr>
        <w:rPr>
          <w:del w:id="1289" w:author="CR1364" w:date="2020-11-30T13:36:00Z"/>
        </w:rPr>
      </w:pPr>
      <w:del w:id="1290" w:author="CR1364" w:date="2020-11-30T13:36:00Z">
        <w:r w:rsidRPr="005A2E40" w:rsidDel="00FE58C8">
          <w:delText>The conditions are defined in Table B.2.6.1-2 for FR2 SSB.</w:delText>
        </w:r>
      </w:del>
    </w:p>
    <w:p w14:paraId="0120D1E8" w14:textId="3E7DC0B5" w:rsidR="00FE4B7C" w:rsidRPr="00AA0F31" w:rsidRDefault="00AA0F31" w:rsidP="00AA0F31">
      <w:pPr>
        <w:pStyle w:val="TH"/>
        <w:spacing w:before="240"/>
      </w:pPr>
      <w:r w:rsidRPr="005A2E40">
        <w:lastRenderedPageBreak/>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Change w:id="1291">
          <w:tblGrid>
            <w:gridCol w:w="1173"/>
            <w:gridCol w:w="1198"/>
            <w:gridCol w:w="1166"/>
            <w:gridCol w:w="1009"/>
            <w:gridCol w:w="792"/>
            <w:gridCol w:w="792"/>
            <w:gridCol w:w="1095"/>
            <w:gridCol w:w="1137"/>
            <w:gridCol w:w="1932"/>
            <w:gridCol w:w="1091"/>
          </w:tblGrid>
        </w:tblGridChange>
      </w:tblGrid>
      <w:tr w:rsidR="00AA0F31" w:rsidRPr="005A2E40" w14:paraId="7E036DD0" w14:textId="77777777" w:rsidTr="00AA0F31">
        <w:trPr>
          <w:trHeight w:val="105"/>
          <w:jc w:val="center"/>
          <w:ins w:id="1292" w:author="CR1412" w:date="2020-11-30T13:36:00Z"/>
        </w:trPr>
        <w:tc>
          <w:tcPr>
            <w:tcW w:w="1173" w:type="dxa"/>
            <w:tcBorders>
              <w:bottom w:val="nil"/>
            </w:tcBorders>
            <w:shd w:val="clear" w:color="auto" w:fill="auto"/>
          </w:tcPr>
          <w:p w14:paraId="0EC5A952" w14:textId="77777777" w:rsidR="00AA0F31" w:rsidRPr="005A2E40" w:rsidRDefault="00AA0F31" w:rsidP="00AA0F31">
            <w:pPr>
              <w:pStyle w:val="TAH"/>
              <w:rPr>
                <w:ins w:id="1293" w:author="CR1412" w:date="2020-11-30T13:36:00Z"/>
              </w:rPr>
            </w:pPr>
            <w:ins w:id="1294" w:author="CR1412" w:date="2020-11-30T13:36:00Z">
              <w:r w:rsidRPr="005A2E40">
                <w:t>Parameter</w:t>
              </w:r>
            </w:ins>
          </w:p>
        </w:tc>
        <w:tc>
          <w:tcPr>
            <w:tcW w:w="1198" w:type="dxa"/>
            <w:tcBorders>
              <w:bottom w:val="nil"/>
            </w:tcBorders>
            <w:shd w:val="clear" w:color="auto" w:fill="auto"/>
          </w:tcPr>
          <w:p w14:paraId="4FFD57A0" w14:textId="77777777" w:rsidR="00AA0F31" w:rsidRPr="005A2E40" w:rsidRDefault="00AA0F31" w:rsidP="00AA0F31">
            <w:pPr>
              <w:pStyle w:val="TAH"/>
              <w:rPr>
                <w:ins w:id="1295" w:author="CR1412" w:date="2020-11-30T13:36:00Z"/>
              </w:rPr>
            </w:pPr>
            <w:ins w:id="1296" w:author="CR1412" w:date="2020-11-30T13:36:00Z">
              <w:r w:rsidRPr="005A2E40">
                <w:t>Angle of arrival</w:t>
              </w:r>
            </w:ins>
          </w:p>
        </w:tc>
        <w:tc>
          <w:tcPr>
            <w:tcW w:w="1166" w:type="dxa"/>
            <w:tcBorders>
              <w:bottom w:val="nil"/>
            </w:tcBorders>
            <w:shd w:val="clear" w:color="auto" w:fill="auto"/>
          </w:tcPr>
          <w:p w14:paraId="45176EBD" w14:textId="77777777" w:rsidR="00AA0F31" w:rsidRPr="005A2E40" w:rsidRDefault="00AA0F31" w:rsidP="00AA0F31">
            <w:pPr>
              <w:pStyle w:val="TAH"/>
              <w:rPr>
                <w:ins w:id="1297" w:author="CR1412" w:date="2020-11-30T13:36:00Z"/>
              </w:rPr>
            </w:pPr>
            <w:ins w:id="1298" w:author="CR1412" w:date="2020-11-30T13:36:00Z">
              <w:r w:rsidRPr="005A2E40">
                <w:t>NR operating bands</w:t>
              </w:r>
            </w:ins>
          </w:p>
        </w:tc>
        <w:tc>
          <w:tcPr>
            <w:tcW w:w="6757" w:type="dxa"/>
            <w:gridSpan w:val="6"/>
          </w:tcPr>
          <w:p w14:paraId="2F002BCB" w14:textId="77777777" w:rsidR="00AA0F31" w:rsidRPr="005A2E40" w:rsidRDefault="00AA0F31" w:rsidP="00AA0F31">
            <w:pPr>
              <w:pStyle w:val="TAH"/>
              <w:rPr>
                <w:ins w:id="1299" w:author="CR1412" w:date="2020-11-30T13:36:00Z"/>
              </w:rPr>
            </w:pPr>
            <w:ins w:id="1300" w:author="CR1412" w:date="2020-11-30T13:36:00Z">
              <w:r w:rsidRPr="005A2E40">
                <w:t>Minimum SSB_RP</w:t>
              </w:r>
              <w:r w:rsidRPr="005A2E40">
                <w:rPr>
                  <w:vertAlign w:val="superscript"/>
                </w:rPr>
                <w:t xml:space="preserve"> Note 2, Note 3</w:t>
              </w:r>
            </w:ins>
          </w:p>
        </w:tc>
        <w:tc>
          <w:tcPr>
            <w:tcW w:w="1091" w:type="dxa"/>
            <w:tcBorders>
              <w:bottom w:val="single" w:sz="4" w:space="0" w:color="auto"/>
            </w:tcBorders>
            <w:shd w:val="clear" w:color="auto" w:fill="auto"/>
          </w:tcPr>
          <w:p w14:paraId="349CCA23" w14:textId="77777777" w:rsidR="00AA0F31" w:rsidRPr="005A2E40" w:rsidRDefault="00AA0F31" w:rsidP="00AA0F31">
            <w:pPr>
              <w:pStyle w:val="TAH"/>
              <w:rPr>
                <w:ins w:id="1301" w:author="CR1412" w:date="2020-11-30T13:36:00Z"/>
              </w:rPr>
            </w:pPr>
            <w:ins w:id="1302" w:author="CR1412" w:date="2020-11-30T13:36:00Z">
              <w:r w:rsidRPr="005A2E40">
                <w:t>SSB Ês/Iot</w:t>
              </w:r>
            </w:ins>
          </w:p>
        </w:tc>
      </w:tr>
      <w:tr w:rsidR="00AA0F31" w:rsidRPr="005A2E40" w14:paraId="65BEA5B9" w14:textId="77777777" w:rsidTr="00AA0F31">
        <w:trPr>
          <w:trHeight w:val="105"/>
          <w:jc w:val="center"/>
          <w:ins w:id="1303" w:author="CR1412" w:date="2020-11-30T13:36:00Z"/>
        </w:trPr>
        <w:tc>
          <w:tcPr>
            <w:tcW w:w="1173" w:type="dxa"/>
            <w:tcBorders>
              <w:top w:val="nil"/>
              <w:bottom w:val="nil"/>
            </w:tcBorders>
            <w:shd w:val="clear" w:color="auto" w:fill="auto"/>
          </w:tcPr>
          <w:p w14:paraId="6498C13E" w14:textId="77777777" w:rsidR="00AA0F31" w:rsidRPr="005A2E40" w:rsidRDefault="00AA0F31" w:rsidP="00AA0F31">
            <w:pPr>
              <w:pStyle w:val="TAH"/>
              <w:rPr>
                <w:ins w:id="1304" w:author="CR1412" w:date="2020-11-30T13:36:00Z"/>
              </w:rPr>
            </w:pPr>
          </w:p>
        </w:tc>
        <w:tc>
          <w:tcPr>
            <w:tcW w:w="1198" w:type="dxa"/>
            <w:tcBorders>
              <w:top w:val="nil"/>
              <w:bottom w:val="nil"/>
            </w:tcBorders>
            <w:shd w:val="clear" w:color="auto" w:fill="auto"/>
          </w:tcPr>
          <w:p w14:paraId="533A4AF4" w14:textId="77777777" w:rsidR="00AA0F31" w:rsidRPr="005A2E40" w:rsidRDefault="00AA0F31" w:rsidP="00AA0F31">
            <w:pPr>
              <w:pStyle w:val="TAH"/>
              <w:rPr>
                <w:ins w:id="1305" w:author="CR1412" w:date="2020-11-30T13:36:00Z"/>
              </w:rPr>
            </w:pPr>
          </w:p>
        </w:tc>
        <w:tc>
          <w:tcPr>
            <w:tcW w:w="1166" w:type="dxa"/>
            <w:tcBorders>
              <w:top w:val="nil"/>
              <w:bottom w:val="nil"/>
            </w:tcBorders>
            <w:shd w:val="clear" w:color="auto" w:fill="auto"/>
          </w:tcPr>
          <w:p w14:paraId="7E5A4DE6" w14:textId="77777777" w:rsidR="00AA0F31" w:rsidRPr="005A2E40" w:rsidRDefault="00AA0F31" w:rsidP="00AA0F31">
            <w:pPr>
              <w:pStyle w:val="TAH"/>
              <w:rPr>
                <w:ins w:id="1306" w:author="CR1412" w:date="2020-11-30T13:36:00Z"/>
              </w:rPr>
            </w:pPr>
          </w:p>
        </w:tc>
        <w:tc>
          <w:tcPr>
            <w:tcW w:w="6757" w:type="dxa"/>
            <w:gridSpan w:val="6"/>
          </w:tcPr>
          <w:p w14:paraId="696B79E5" w14:textId="77777777" w:rsidR="00AA0F31" w:rsidRPr="005A2E40" w:rsidRDefault="00AA0F31" w:rsidP="00AA0F31">
            <w:pPr>
              <w:pStyle w:val="TAH"/>
              <w:rPr>
                <w:ins w:id="1307" w:author="CR1412" w:date="2020-11-30T13:36:00Z"/>
              </w:rPr>
            </w:pPr>
            <w:ins w:id="1308" w:author="CR1412" w:date="2020-11-30T13:36:00Z">
              <w:r w:rsidRPr="005A2E40">
                <w:t>dBm / SCS</w:t>
              </w:r>
              <w:r w:rsidRPr="005A2E40">
                <w:rPr>
                  <w:vertAlign w:val="subscript"/>
                </w:rPr>
                <w:t>SSB</w:t>
              </w:r>
            </w:ins>
          </w:p>
        </w:tc>
        <w:tc>
          <w:tcPr>
            <w:tcW w:w="1091" w:type="dxa"/>
            <w:tcBorders>
              <w:bottom w:val="nil"/>
            </w:tcBorders>
            <w:shd w:val="clear" w:color="auto" w:fill="auto"/>
          </w:tcPr>
          <w:p w14:paraId="5B304472" w14:textId="77777777" w:rsidR="00AA0F31" w:rsidRPr="005A2E40" w:rsidRDefault="00AA0F31" w:rsidP="00AA0F31">
            <w:pPr>
              <w:pStyle w:val="TAH"/>
              <w:rPr>
                <w:ins w:id="1309" w:author="CR1412" w:date="2020-11-30T13:36:00Z"/>
              </w:rPr>
            </w:pPr>
            <w:ins w:id="1310" w:author="CR1412" w:date="2020-11-30T13:36:00Z">
              <w:r w:rsidRPr="005A2E40">
                <w:t>dB</w:t>
              </w:r>
            </w:ins>
          </w:p>
        </w:tc>
      </w:tr>
      <w:tr w:rsidR="00AA0F31" w:rsidRPr="005A2E40" w14:paraId="3D79EB33" w14:textId="77777777" w:rsidTr="00AA0F31">
        <w:trPr>
          <w:trHeight w:val="105"/>
          <w:jc w:val="center"/>
          <w:ins w:id="1311" w:author="CR1412" w:date="2020-11-30T13:36:00Z"/>
        </w:trPr>
        <w:tc>
          <w:tcPr>
            <w:tcW w:w="1173" w:type="dxa"/>
            <w:tcBorders>
              <w:top w:val="nil"/>
              <w:bottom w:val="nil"/>
            </w:tcBorders>
            <w:shd w:val="clear" w:color="auto" w:fill="auto"/>
          </w:tcPr>
          <w:p w14:paraId="5DE8A204" w14:textId="77777777" w:rsidR="00AA0F31" w:rsidRPr="005A2E40" w:rsidRDefault="00AA0F31" w:rsidP="00AA0F31">
            <w:pPr>
              <w:pStyle w:val="TAH"/>
              <w:rPr>
                <w:ins w:id="1312" w:author="CR1412" w:date="2020-11-30T13:36:00Z"/>
              </w:rPr>
            </w:pPr>
          </w:p>
        </w:tc>
        <w:tc>
          <w:tcPr>
            <w:tcW w:w="1198" w:type="dxa"/>
            <w:tcBorders>
              <w:top w:val="nil"/>
              <w:bottom w:val="nil"/>
            </w:tcBorders>
            <w:shd w:val="clear" w:color="auto" w:fill="auto"/>
          </w:tcPr>
          <w:p w14:paraId="409C5E4D" w14:textId="77777777" w:rsidR="00AA0F31" w:rsidRPr="005A2E40" w:rsidRDefault="00AA0F31" w:rsidP="00AA0F31">
            <w:pPr>
              <w:pStyle w:val="TAH"/>
              <w:rPr>
                <w:ins w:id="1313" w:author="CR1412" w:date="2020-11-30T13:36:00Z"/>
              </w:rPr>
            </w:pPr>
          </w:p>
        </w:tc>
        <w:tc>
          <w:tcPr>
            <w:tcW w:w="1166" w:type="dxa"/>
            <w:tcBorders>
              <w:top w:val="nil"/>
              <w:bottom w:val="nil"/>
            </w:tcBorders>
            <w:shd w:val="clear" w:color="auto" w:fill="auto"/>
          </w:tcPr>
          <w:p w14:paraId="49DA8A90" w14:textId="77777777" w:rsidR="00AA0F31" w:rsidRPr="005A2E40" w:rsidRDefault="00AA0F31" w:rsidP="00AA0F31">
            <w:pPr>
              <w:pStyle w:val="TAH"/>
              <w:rPr>
                <w:ins w:id="1314" w:author="CR1412" w:date="2020-11-30T13:36:00Z"/>
              </w:rPr>
            </w:pPr>
          </w:p>
        </w:tc>
        <w:tc>
          <w:tcPr>
            <w:tcW w:w="4825" w:type="dxa"/>
            <w:gridSpan w:val="5"/>
            <w:shd w:val="clear" w:color="auto" w:fill="auto"/>
          </w:tcPr>
          <w:p w14:paraId="600280F0" w14:textId="77777777" w:rsidR="00AA0F31" w:rsidRPr="005A2E40" w:rsidRDefault="00AA0F31" w:rsidP="00AA0F31">
            <w:pPr>
              <w:pStyle w:val="TAH"/>
              <w:rPr>
                <w:ins w:id="1315" w:author="CR1412" w:date="2020-11-30T13:36:00Z"/>
              </w:rPr>
            </w:pPr>
            <w:ins w:id="1316" w:author="CR1412" w:date="2020-11-30T13:36:00Z">
              <w:r w:rsidRPr="005A2E40">
                <w:t>SCS</w:t>
              </w:r>
              <w:r w:rsidRPr="005A2E40">
                <w:rPr>
                  <w:vertAlign w:val="subscript"/>
                </w:rPr>
                <w:t>SSB</w:t>
              </w:r>
              <w:r w:rsidRPr="005A2E40">
                <w:t xml:space="preserve"> = 120 kHz</w:t>
              </w:r>
            </w:ins>
          </w:p>
        </w:tc>
        <w:tc>
          <w:tcPr>
            <w:tcW w:w="1932" w:type="dxa"/>
            <w:shd w:val="clear" w:color="auto" w:fill="auto"/>
          </w:tcPr>
          <w:p w14:paraId="5B197417" w14:textId="77777777" w:rsidR="00AA0F31" w:rsidRPr="005A2E40" w:rsidRDefault="00AA0F31" w:rsidP="00AA0F31">
            <w:pPr>
              <w:pStyle w:val="TAH"/>
              <w:rPr>
                <w:ins w:id="1317" w:author="CR1412" w:date="2020-11-30T13:36:00Z"/>
              </w:rPr>
            </w:pPr>
            <w:ins w:id="1318" w:author="CR1412" w:date="2020-11-30T13:36:00Z">
              <w:r w:rsidRPr="005A2E40">
                <w:t>SCS</w:t>
              </w:r>
              <w:r w:rsidRPr="005A2E40">
                <w:rPr>
                  <w:vertAlign w:val="subscript"/>
                </w:rPr>
                <w:t>SSB</w:t>
              </w:r>
              <w:r w:rsidRPr="005A2E40">
                <w:t xml:space="preserve"> = 240 kHz</w:t>
              </w:r>
            </w:ins>
          </w:p>
        </w:tc>
        <w:tc>
          <w:tcPr>
            <w:tcW w:w="1091" w:type="dxa"/>
            <w:tcBorders>
              <w:top w:val="nil"/>
              <w:bottom w:val="nil"/>
            </w:tcBorders>
            <w:shd w:val="clear" w:color="auto" w:fill="auto"/>
          </w:tcPr>
          <w:p w14:paraId="7A878EB0" w14:textId="77777777" w:rsidR="00AA0F31" w:rsidRPr="005A2E40" w:rsidRDefault="00AA0F31" w:rsidP="00AA0F31">
            <w:pPr>
              <w:pStyle w:val="TAH"/>
              <w:rPr>
                <w:ins w:id="1319" w:author="CR1412" w:date="2020-11-30T13:36:00Z"/>
              </w:rPr>
            </w:pPr>
          </w:p>
        </w:tc>
      </w:tr>
      <w:tr w:rsidR="00AA0F31" w:rsidRPr="005A2E40" w14:paraId="66976F85" w14:textId="77777777" w:rsidTr="00AA0F31">
        <w:trPr>
          <w:trHeight w:val="105"/>
          <w:jc w:val="center"/>
          <w:ins w:id="1320" w:author="CR1412" w:date="2020-11-30T13:36:00Z"/>
        </w:trPr>
        <w:tc>
          <w:tcPr>
            <w:tcW w:w="1173" w:type="dxa"/>
            <w:tcBorders>
              <w:top w:val="nil"/>
              <w:bottom w:val="nil"/>
            </w:tcBorders>
            <w:shd w:val="clear" w:color="auto" w:fill="auto"/>
          </w:tcPr>
          <w:p w14:paraId="0940E7B6" w14:textId="77777777" w:rsidR="00AA0F31" w:rsidRPr="005A2E40" w:rsidRDefault="00AA0F31" w:rsidP="00AA0F31">
            <w:pPr>
              <w:pStyle w:val="TAH"/>
              <w:rPr>
                <w:ins w:id="1321" w:author="CR1412" w:date="2020-11-30T13:36:00Z"/>
              </w:rPr>
            </w:pPr>
          </w:p>
        </w:tc>
        <w:tc>
          <w:tcPr>
            <w:tcW w:w="1198" w:type="dxa"/>
            <w:tcBorders>
              <w:top w:val="nil"/>
              <w:bottom w:val="nil"/>
            </w:tcBorders>
            <w:shd w:val="clear" w:color="auto" w:fill="auto"/>
          </w:tcPr>
          <w:p w14:paraId="1A05DEFA" w14:textId="77777777" w:rsidR="00AA0F31" w:rsidRPr="005A2E40" w:rsidRDefault="00AA0F31" w:rsidP="00AA0F31">
            <w:pPr>
              <w:pStyle w:val="TAH"/>
              <w:rPr>
                <w:ins w:id="1322" w:author="CR1412" w:date="2020-11-30T13:36:00Z"/>
              </w:rPr>
            </w:pPr>
          </w:p>
        </w:tc>
        <w:tc>
          <w:tcPr>
            <w:tcW w:w="1166" w:type="dxa"/>
            <w:tcBorders>
              <w:top w:val="nil"/>
              <w:bottom w:val="nil"/>
            </w:tcBorders>
            <w:shd w:val="clear" w:color="auto" w:fill="auto"/>
          </w:tcPr>
          <w:p w14:paraId="6E47D696" w14:textId="77777777" w:rsidR="00AA0F31" w:rsidRPr="005A2E40" w:rsidRDefault="00AA0F31" w:rsidP="00AA0F31">
            <w:pPr>
              <w:pStyle w:val="TAH"/>
              <w:rPr>
                <w:ins w:id="1323" w:author="CR1412" w:date="2020-11-30T13:36:00Z"/>
              </w:rPr>
            </w:pPr>
          </w:p>
        </w:tc>
        <w:tc>
          <w:tcPr>
            <w:tcW w:w="4825" w:type="dxa"/>
            <w:gridSpan w:val="5"/>
            <w:shd w:val="clear" w:color="auto" w:fill="auto"/>
          </w:tcPr>
          <w:p w14:paraId="55003A6B" w14:textId="77777777" w:rsidR="00AA0F31" w:rsidRPr="005A2E40" w:rsidRDefault="00AA0F31" w:rsidP="00AA0F31">
            <w:pPr>
              <w:pStyle w:val="TAH"/>
              <w:rPr>
                <w:ins w:id="1324" w:author="CR1412" w:date="2020-11-30T13:36:00Z"/>
              </w:rPr>
            </w:pPr>
            <w:ins w:id="1325" w:author="CR1412" w:date="2020-11-30T13:36:00Z">
              <w:r w:rsidRPr="005A2E40">
                <w:t>UE Power class</w:t>
              </w:r>
            </w:ins>
          </w:p>
        </w:tc>
        <w:tc>
          <w:tcPr>
            <w:tcW w:w="1932" w:type="dxa"/>
            <w:shd w:val="clear" w:color="auto" w:fill="auto"/>
          </w:tcPr>
          <w:p w14:paraId="04CDF384" w14:textId="77777777" w:rsidR="00AA0F31" w:rsidRPr="005A2E40" w:rsidRDefault="00AA0F31" w:rsidP="00AA0F31">
            <w:pPr>
              <w:pStyle w:val="TAH"/>
              <w:rPr>
                <w:ins w:id="1326" w:author="CR1412" w:date="2020-11-30T13:36:00Z"/>
              </w:rPr>
            </w:pPr>
            <w:ins w:id="1327" w:author="CR1412" w:date="2020-11-30T13:36:00Z">
              <w:r w:rsidRPr="005A2E40">
                <w:t>UE Power class</w:t>
              </w:r>
            </w:ins>
          </w:p>
        </w:tc>
        <w:tc>
          <w:tcPr>
            <w:tcW w:w="1091" w:type="dxa"/>
            <w:tcBorders>
              <w:top w:val="nil"/>
              <w:bottom w:val="nil"/>
            </w:tcBorders>
            <w:shd w:val="clear" w:color="auto" w:fill="auto"/>
          </w:tcPr>
          <w:p w14:paraId="6C03BDDB" w14:textId="77777777" w:rsidR="00AA0F31" w:rsidRPr="005A2E40" w:rsidRDefault="00AA0F31" w:rsidP="00AA0F31">
            <w:pPr>
              <w:pStyle w:val="TAH"/>
              <w:rPr>
                <w:ins w:id="1328" w:author="CR1412" w:date="2020-11-30T13:36:00Z"/>
              </w:rPr>
            </w:pPr>
          </w:p>
        </w:tc>
      </w:tr>
      <w:tr w:rsidR="00AA0F31" w:rsidRPr="005A2E40" w14:paraId="03482AD7" w14:textId="77777777" w:rsidTr="00AA0F31">
        <w:trPr>
          <w:trHeight w:val="105"/>
          <w:jc w:val="center"/>
          <w:ins w:id="1329" w:author="CR1412" w:date="2020-11-30T13:36:00Z"/>
        </w:trPr>
        <w:tc>
          <w:tcPr>
            <w:tcW w:w="1173" w:type="dxa"/>
            <w:tcBorders>
              <w:top w:val="nil"/>
              <w:bottom w:val="single" w:sz="4" w:space="0" w:color="auto"/>
            </w:tcBorders>
            <w:shd w:val="clear" w:color="auto" w:fill="auto"/>
          </w:tcPr>
          <w:p w14:paraId="5A9E2FFC" w14:textId="77777777" w:rsidR="00AA0F31" w:rsidRPr="005A2E40" w:rsidRDefault="00AA0F31" w:rsidP="00AA0F31">
            <w:pPr>
              <w:pStyle w:val="TAH"/>
              <w:rPr>
                <w:ins w:id="1330" w:author="CR1412" w:date="2020-11-30T13:36:00Z"/>
              </w:rPr>
            </w:pPr>
          </w:p>
        </w:tc>
        <w:tc>
          <w:tcPr>
            <w:tcW w:w="1198" w:type="dxa"/>
            <w:tcBorders>
              <w:top w:val="nil"/>
              <w:bottom w:val="single" w:sz="4" w:space="0" w:color="auto"/>
            </w:tcBorders>
            <w:shd w:val="clear" w:color="auto" w:fill="auto"/>
          </w:tcPr>
          <w:p w14:paraId="01A3BB41" w14:textId="77777777" w:rsidR="00AA0F31" w:rsidRPr="005A2E40" w:rsidRDefault="00AA0F31" w:rsidP="00AA0F31">
            <w:pPr>
              <w:pStyle w:val="TAH"/>
              <w:rPr>
                <w:ins w:id="1331" w:author="CR1412" w:date="2020-11-30T13:36:00Z"/>
              </w:rPr>
            </w:pPr>
          </w:p>
        </w:tc>
        <w:tc>
          <w:tcPr>
            <w:tcW w:w="1166" w:type="dxa"/>
            <w:tcBorders>
              <w:top w:val="nil"/>
            </w:tcBorders>
            <w:shd w:val="clear" w:color="auto" w:fill="auto"/>
          </w:tcPr>
          <w:p w14:paraId="015364E3" w14:textId="77777777" w:rsidR="00AA0F31" w:rsidRPr="005A2E40" w:rsidRDefault="00AA0F31" w:rsidP="00AA0F31">
            <w:pPr>
              <w:pStyle w:val="TAH"/>
              <w:rPr>
                <w:ins w:id="1332" w:author="CR1412" w:date="2020-11-30T13:36:00Z"/>
              </w:rPr>
            </w:pPr>
          </w:p>
        </w:tc>
        <w:tc>
          <w:tcPr>
            <w:tcW w:w="1009" w:type="dxa"/>
            <w:shd w:val="clear" w:color="auto" w:fill="auto"/>
          </w:tcPr>
          <w:p w14:paraId="77521BC0" w14:textId="77777777" w:rsidR="00AA0F31" w:rsidRPr="005A2E40" w:rsidRDefault="00AA0F31" w:rsidP="00AA0F31">
            <w:pPr>
              <w:pStyle w:val="TAH"/>
              <w:rPr>
                <w:ins w:id="1333" w:author="CR1412" w:date="2020-11-30T13:36:00Z"/>
              </w:rPr>
            </w:pPr>
            <w:ins w:id="1334" w:author="CR1412" w:date="2020-11-30T13:36:00Z">
              <w:r w:rsidRPr="005A2E40">
                <w:t>1</w:t>
              </w:r>
            </w:ins>
          </w:p>
        </w:tc>
        <w:tc>
          <w:tcPr>
            <w:tcW w:w="792" w:type="dxa"/>
          </w:tcPr>
          <w:p w14:paraId="23FF7E70" w14:textId="77777777" w:rsidR="00AA0F31" w:rsidRPr="005A2E40" w:rsidRDefault="00AA0F31" w:rsidP="00AA0F31">
            <w:pPr>
              <w:pStyle w:val="TAH"/>
              <w:rPr>
                <w:ins w:id="1335" w:author="CR1412" w:date="2020-11-30T13:36:00Z"/>
              </w:rPr>
            </w:pPr>
            <w:ins w:id="1336" w:author="CR1412" w:date="2020-11-30T13:36:00Z">
              <w:r w:rsidRPr="005A2E40">
                <w:t>2</w:t>
              </w:r>
            </w:ins>
          </w:p>
        </w:tc>
        <w:tc>
          <w:tcPr>
            <w:tcW w:w="792" w:type="dxa"/>
          </w:tcPr>
          <w:p w14:paraId="1BA24636" w14:textId="77777777" w:rsidR="00AA0F31" w:rsidRPr="005A2E40" w:rsidRDefault="00AA0F31" w:rsidP="00AA0F31">
            <w:pPr>
              <w:pStyle w:val="TAH"/>
              <w:rPr>
                <w:ins w:id="1337" w:author="CR1412" w:date="2020-11-30T13:36:00Z"/>
              </w:rPr>
            </w:pPr>
            <w:ins w:id="1338" w:author="CR1412" w:date="2020-11-30T13:36:00Z">
              <w:r w:rsidRPr="005A2E40">
                <w:t>3</w:t>
              </w:r>
            </w:ins>
          </w:p>
        </w:tc>
        <w:tc>
          <w:tcPr>
            <w:tcW w:w="1095" w:type="dxa"/>
          </w:tcPr>
          <w:p w14:paraId="3B6C4FF2" w14:textId="77777777" w:rsidR="00AA0F31" w:rsidRPr="005A2E40" w:rsidRDefault="00AA0F31" w:rsidP="00AA0F31">
            <w:pPr>
              <w:pStyle w:val="TAH"/>
              <w:rPr>
                <w:ins w:id="1339" w:author="CR1412" w:date="2020-11-30T13:36:00Z"/>
              </w:rPr>
            </w:pPr>
            <w:ins w:id="1340" w:author="CR1412" w:date="2020-11-30T13:36:00Z">
              <w:r w:rsidRPr="005A2E40">
                <w:t>4</w:t>
              </w:r>
            </w:ins>
          </w:p>
        </w:tc>
        <w:tc>
          <w:tcPr>
            <w:tcW w:w="1137" w:type="dxa"/>
          </w:tcPr>
          <w:p w14:paraId="4543D7F2" w14:textId="77777777" w:rsidR="00AA0F31" w:rsidRPr="005A2E40" w:rsidRDefault="00AA0F31" w:rsidP="00AA0F31">
            <w:pPr>
              <w:pStyle w:val="TAH"/>
              <w:rPr>
                <w:ins w:id="1341" w:author="CR1412" w:date="2020-11-30T13:36:00Z"/>
                <w:lang w:eastAsia="zh-CN"/>
              </w:rPr>
            </w:pPr>
            <w:ins w:id="1342" w:author="CR1412" w:date="2020-11-30T13:36:00Z">
              <w:r>
                <w:rPr>
                  <w:lang w:eastAsia="zh-CN"/>
                </w:rPr>
                <w:t>5</w:t>
              </w:r>
            </w:ins>
          </w:p>
        </w:tc>
        <w:tc>
          <w:tcPr>
            <w:tcW w:w="1932" w:type="dxa"/>
            <w:tcBorders>
              <w:bottom w:val="single" w:sz="4" w:space="0" w:color="auto"/>
            </w:tcBorders>
            <w:shd w:val="clear" w:color="auto" w:fill="auto"/>
          </w:tcPr>
          <w:p w14:paraId="56C0415E" w14:textId="77777777" w:rsidR="00AA0F31" w:rsidRPr="005A2E40" w:rsidRDefault="00AA0F31" w:rsidP="00AA0F31">
            <w:pPr>
              <w:pStyle w:val="TAH"/>
              <w:rPr>
                <w:ins w:id="1343" w:author="CR1412" w:date="2020-11-30T13:36:00Z"/>
              </w:rPr>
            </w:pPr>
            <w:ins w:id="1344" w:author="CR1412" w:date="2020-11-30T13:36:00Z">
              <w:r w:rsidRPr="005A2E40">
                <w:t>1, 2, 3, 4</w:t>
              </w:r>
              <w:r>
                <w:t>, 5</w:t>
              </w:r>
            </w:ins>
          </w:p>
        </w:tc>
        <w:tc>
          <w:tcPr>
            <w:tcW w:w="1091" w:type="dxa"/>
            <w:tcBorders>
              <w:top w:val="nil"/>
              <w:bottom w:val="single" w:sz="4" w:space="0" w:color="auto"/>
            </w:tcBorders>
            <w:shd w:val="clear" w:color="auto" w:fill="auto"/>
          </w:tcPr>
          <w:p w14:paraId="2898A6EA" w14:textId="77777777" w:rsidR="00AA0F31" w:rsidRPr="005A2E40" w:rsidRDefault="00AA0F31" w:rsidP="00AA0F31">
            <w:pPr>
              <w:pStyle w:val="TAH"/>
              <w:rPr>
                <w:ins w:id="1345" w:author="CR1412" w:date="2020-11-30T13:36:00Z"/>
              </w:rPr>
            </w:pPr>
          </w:p>
        </w:tc>
      </w:tr>
      <w:tr w:rsidR="00AA0F31" w:rsidRPr="005A2E40" w14:paraId="180632F0" w14:textId="77777777" w:rsidTr="00AA0F31">
        <w:trPr>
          <w:jc w:val="center"/>
          <w:ins w:id="1346" w:author="CR1412" w:date="2020-11-30T13:36:00Z"/>
        </w:trPr>
        <w:tc>
          <w:tcPr>
            <w:tcW w:w="1173" w:type="dxa"/>
            <w:tcBorders>
              <w:bottom w:val="nil"/>
            </w:tcBorders>
            <w:shd w:val="clear" w:color="auto" w:fill="auto"/>
          </w:tcPr>
          <w:p w14:paraId="02A026B1" w14:textId="77777777" w:rsidR="00AA0F31" w:rsidRPr="005A2E40" w:rsidRDefault="00AA0F31" w:rsidP="00AA0F31">
            <w:pPr>
              <w:pStyle w:val="TAC"/>
              <w:rPr>
                <w:ins w:id="1347" w:author="CR1412" w:date="2020-11-30T13:36:00Z"/>
              </w:rPr>
            </w:pPr>
            <w:ins w:id="1348" w:author="CR1412" w:date="2020-11-30T13:36:00Z">
              <w:r w:rsidRPr="005A2E40">
                <w:t>Conditions</w:t>
              </w:r>
            </w:ins>
          </w:p>
        </w:tc>
        <w:tc>
          <w:tcPr>
            <w:tcW w:w="1198" w:type="dxa"/>
            <w:tcBorders>
              <w:bottom w:val="nil"/>
            </w:tcBorders>
            <w:shd w:val="clear" w:color="auto" w:fill="auto"/>
          </w:tcPr>
          <w:p w14:paraId="54F90AB3" w14:textId="77777777" w:rsidR="00AA0F31" w:rsidRPr="005A2E40" w:rsidRDefault="00AA0F31" w:rsidP="00AA0F31">
            <w:pPr>
              <w:pStyle w:val="TAC"/>
              <w:rPr>
                <w:ins w:id="1349" w:author="CR1412" w:date="2020-11-30T13:36:00Z"/>
              </w:rPr>
            </w:pPr>
            <w:ins w:id="1350" w:author="CR1412" w:date="2020-11-30T13:36:00Z">
              <w:r w:rsidRPr="005A2E40">
                <w:t>Rx Beam Peak</w:t>
              </w:r>
            </w:ins>
          </w:p>
        </w:tc>
        <w:tc>
          <w:tcPr>
            <w:tcW w:w="1166" w:type="dxa"/>
            <w:shd w:val="clear" w:color="auto" w:fill="auto"/>
          </w:tcPr>
          <w:p w14:paraId="711C60EB" w14:textId="77777777" w:rsidR="00AA0F31" w:rsidRPr="005A2E40" w:rsidRDefault="00AA0F31" w:rsidP="00AA0F31">
            <w:pPr>
              <w:pStyle w:val="TAC"/>
              <w:rPr>
                <w:ins w:id="1351" w:author="CR1412" w:date="2020-11-30T13:36:00Z"/>
                <w:rFonts w:eastAsia="Calibri"/>
                <w:szCs w:val="22"/>
              </w:rPr>
            </w:pPr>
            <w:ins w:id="1352" w:author="CR1412" w:date="2020-11-30T13:36:00Z">
              <w:r w:rsidRPr="005A2E40">
                <w:rPr>
                  <w:rFonts w:eastAsia="Calibri"/>
                  <w:szCs w:val="22"/>
                </w:rPr>
                <w:t>n257</w:t>
              </w:r>
            </w:ins>
          </w:p>
        </w:tc>
        <w:tc>
          <w:tcPr>
            <w:tcW w:w="1009" w:type="dxa"/>
            <w:shd w:val="clear" w:color="auto" w:fill="auto"/>
          </w:tcPr>
          <w:p w14:paraId="68BEFF25" w14:textId="77777777" w:rsidR="00AA0F31" w:rsidRPr="005A2E40" w:rsidRDefault="00AA0F31" w:rsidP="00AA0F31">
            <w:pPr>
              <w:pStyle w:val="TAC"/>
              <w:rPr>
                <w:ins w:id="1353" w:author="CR1412" w:date="2020-11-30T13:36:00Z"/>
                <w:rFonts w:eastAsia="Yu Mincho"/>
                <w:lang w:eastAsia="ja-JP"/>
              </w:rPr>
            </w:pPr>
            <w:ins w:id="1354"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024F1E50" w14:textId="77777777" w:rsidR="00AA0F31" w:rsidRPr="005A2E40" w:rsidRDefault="00AA0F31" w:rsidP="00AA0F31">
            <w:pPr>
              <w:pStyle w:val="TAC"/>
              <w:rPr>
                <w:ins w:id="1355" w:author="CR1412" w:date="2020-11-30T13:36:00Z"/>
                <w:rFonts w:eastAsia="Yu Mincho"/>
                <w:lang w:eastAsia="ja-JP"/>
              </w:rPr>
            </w:pPr>
            <w:ins w:id="1356" w:author="CR1412" w:date="2020-11-30T13:36:00Z">
              <w:r w:rsidRPr="005A2E40">
                <w:rPr>
                  <w:rFonts w:cs="Arial"/>
                  <w:szCs w:val="18"/>
                </w:rPr>
                <w:t>-110.8</w:t>
              </w:r>
            </w:ins>
          </w:p>
        </w:tc>
        <w:tc>
          <w:tcPr>
            <w:tcW w:w="792" w:type="dxa"/>
          </w:tcPr>
          <w:p w14:paraId="304A9DCF" w14:textId="77777777" w:rsidR="00AA0F31" w:rsidRPr="005A2E40" w:rsidRDefault="00AA0F31" w:rsidP="00AA0F31">
            <w:pPr>
              <w:pStyle w:val="TAC"/>
              <w:rPr>
                <w:ins w:id="1357" w:author="CR1412" w:date="2020-11-30T13:36:00Z"/>
                <w:rFonts w:eastAsia="Yu Mincho"/>
                <w:lang w:eastAsia="ja-JP"/>
              </w:rPr>
            </w:pPr>
            <w:ins w:id="1358" w:author="CR1412" w:date="2020-11-30T13:36:00Z">
              <w:r w:rsidRPr="005A2E40">
                <w:rPr>
                  <w:rFonts w:eastAsia="Yu Mincho" w:cs="Arial"/>
                  <w:lang w:eastAsia="ja-JP"/>
                </w:rPr>
                <w:t>-109.1</w:t>
              </w:r>
            </w:ins>
          </w:p>
        </w:tc>
        <w:tc>
          <w:tcPr>
            <w:tcW w:w="1095" w:type="dxa"/>
          </w:tcPr>
          <w:p w14:paraId="3994D143" w14:textId="77777777" w:rsidR="00AA0F31" w:rsidRPr="005A2E40" w:rsidRDefault="00AA0F31" w:rsidP="00AA0F31">
            <w:pPr>
              <w:pStyle w:val="TAC"/>
              <w:rPr>
                <w:ins w:id="1359" w:author="CR1412" w:date="2020-11-30T13:36:00Z"/>
                <w:rFonts w:eastAsia="Yu Mincho"/>
                <w:lang w:eastAsia="ja-JP"/>
              </w:rPr>
            </w:pPr>
            <w:ins w:id="1360"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1D2CD7A0" w14:textId="77777777" w:rsidR="00AA0F31" w:rsidRPr="005A2E40" w:rsidRDefault="00AA0F31" w:rsidP="00AA0F31">
            <w:pPr>
              <w:pStyle w:val="TAC"/>
              <w:rPr>
                <w:ins w:id="1361" w:author="CR1412" w:date="2020-11-30T13:36:00Z"/>
                <w:rFonts w:eastAsia="Yu Mincho"/>
                <w:lang w:eastAsia="ja-JP"/>
              </w:rPr>
            </w:pPr>
            <w:ins w:id="1362"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bottom w:val="nil"/>
            </w:tcBorders>
            <w:shd w:val="clear" w:color="auto" w:fill="auto"/>
          </w:tcPr>
          <w:p w14:paraId="5C58D842" w14:textId="0814AF7D" w:rsidR="00AA0F31" w:rsidRPr="005A2E40" w:rsidRDefault="00AA0F31" w:rsidP="00AA0F31">
            <w:pPr>
              <w:pStyle w:val="TAC"/>
              <w:rPr>
                <w:ins w:id="1363" w:author="CR1412" w:date="2020-11-30T13:36:00Z"/>
              </w:rPr>
            </w:pPr>
            <w:ins w:id="1364"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tcBorders>
              <w:bottom w:val="nil"/>
            </w:tcBorders>
            <w:shd w:val="clear" w:color="auto" w:fill="auto"/>
          </w:tcPr>
          <w:p w14:paraId="576D5296" w14:textId="77777777" w:rsidR="00AA0F31" w:rsidRPr="005A2E40" w:rsidRDefault="00AA0F31" w:rsidP="00AA0F31">
            <w:pPr>
              <w:pStyle w:val="TAC"/>
              <w:rPr>
                <w:ins w:id="1365" w:author="CR1412" w:date="2020-11-30T13:36:00Z"/>
                <w:rFonts w:eastAsia="Yu Mincho"/>
                <w:lang w:eastAsia="ja-JP"/>
              </w:rPr>
            </w:pPr>
            <w:ins w:id="1366" w:author="CR1412" w:date="2020-11-30T13:36:00Z">
              <w:r w:rsidRPr="005A2E40">
                <w:rPr>
                  <w:rFonts w:eastAsia="Yu Mincho" w:cs="Arial"/>
                  <w:lang w:eastAsia="ja-JP"/>
                </w:rPr>
                <w:t>≥-3</w:t>
              </w:r>
            </w:ins>
          </w:p>
        </w:tc>
      </w:tr>
      <w:tr w:rsidR="00AA0F31" w:rsidRPr="005A2E40" w14:paraId="0CE4FBD0" w14:textId="77777777" w:rsidTr="00AA0F31">
        <w:trPr>
          <w:jc w:val="center"/>
          <w:ins w:id="1367" w:author="CR1412" w:date="2020-11-30T13:36:00Z"/>
        </w:trPr>
        <w:tc>
          <w:tcPr>
            <w:tcW w:w="1173" w:type="dxa"/>
            <w:tcBorders>
              <w:top w:val="nil"/>
              <w:bottom w:val="nil"/>
            </w:tcBorders>
            <w:shd w:val="clear" w:color="auto" w:fill="auto"/>
          </w:tcPr>
          <w:p w14:paraId="40DCF0FD" w14:textId="77777777" w:rsidR="00AA0F31" w:rsidRPr="005A2E40" w:rsidRDefault="00AA0F31" w:rsidP="00AA0F31">
            <w:pPr>
              <w:pStyle w:val="TAC"/>
              <w:rPr>
                <w:ins w:id="1368" w:author="CR1412" w:date="2020-11-30T13:36:00Z"/>
              </w:rPr>
            </w:pPr>
          </w:p>
        </w:tc>
        <w:tc>
          <w:tcPr>
            <w:tcW w:w="1198" w:type="dxa"/>
            <w:tcBorders>
              <w:top w:val="nil"/>
              <w:bottom w:val="nil"/>
            </w:tcBorders>
            <w:shd w:val="clear" w:color="auto" w:fill="auto"/>
          </w:tcPr>
          <w:p w14:paraId="7715DE8B" w14:textId="77777777" w:rsidR="00AA0F31" w:rsidRPr="005A2E40" w:rsidRDefault="00AA0F31" w:rsidP="00AA0F31">
            <w:pPr>
              <w:pStyle w:val="TAC"/>
              <w:rPr>
                <w:ins w:id="1369" w:author="CR1412" w:date="2020-11-30T13:36:00Z"/>
                <w:szCs w:val="22"/>
                <w:lang w:val="en-US"/>
              </w:rPr>
            </w:pPr>
          </w:p>
        </w:tc>
        <w:tc>
          <w:tcPr>
            <w:tcW w:w="1166" w:type="dxa"/>
            <w:shd w:val="clear" w:color="auto" w:fill="auto"/>
          </w:tcPr>
          <w:p w14:paraId="1D076306" w14:textId="77777777" w:rsidR="00AA0F31" w:rsidRPr="005A2E40" w:rsidRDefault="00AA0F31" w:rsidP="00AA0F31">
            <w:pPr>
              <w:pStyle w:val="TAC"/>
              <w:rPr>
                <w:ins w:id="1370" w:author="CR1412" w:date="2020-11-30T13:36:00Z"/>
                <w:rFonts w:eastAsia="Calibri"/>
                <w:szCs w:val="22"/>
              </w:rPr>
            </w:pPr>
            <w:ins w:id="1371" w:author="CR1412" w:date="2020-11-30T13:36:00Z">
              <w:r w:rsidRPr="005A2E40">
                <w:rPr>
                  <w:szCs w:val="22"/>
                  <w:lang w:val="en-US"/>
                </w:rPr>
                <w:t>n258</w:t>
              </w:r>
            </w:ins>
          </w:p>
        </w:tc>
        <w:tc>
          <w:tcPr>
            <w:tcW w:w="1009" w:type="dxa"/>
            <w:shd w:val="clear" w:color="auto" w:fill="auto"/>
          </w:tcPr>
          <w:p w14:paraId="3F6E9FA4" w14:textId="77777777" w:rsidR="00AA0F31" w:rsidRPr="005A2E40" w:rsidRDefault="00AA0F31" w:rsidP="00AA0F31">
            <w:pPr>
              <w:pStyle w:val="TAC"/>
              <w:rPr>
                <w:ins w:id="1372" w:author="CR1412" w:date="2020-11-30T13:36:00Z"/>
                <w:rFonts w:eastAsia="Yu Mincho"/>
                <w:lang w:val="en-US" w:eastAsia="ja-JP"/>
              </w:rPr>
            </w:pPr>
            <w:ins w:id="1373"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11EF34D7" w14:textId="77777777" w:rsidR="00AA0F31" w:rsidRPr="005A2E40" w:rsidRDefault="00AA0F31" w:rsidP="00AA0F31">
            <w:pPr>
              <w:pStyle w:val="TAC"/>
              <w:rPr>
                <w:ins w:id="1374" w:author="CR1412" w:date="2020-11-30T13:36:00Z"/>
                <w:rFonts w:eastAsia="Yu Mincho"/>
                <w:lang w:eastAsia="ja-JP"/>
              </w:rPr>
            </w:pPr>
            <w:ins w:id="1375" w:author="CR1412" w:date="2020-11-30T13:36:00Z">
              <w:r w:rsidRPr="005A2E40">
                <w:rPr>
                  <w:rFonts w:cs="Arial"/>
                  <w:szCs w:val="18"/>
                </w:rPr>
                <w:t>-110.8</w:t>
              </w:r>
            </w:ins>
          </w:p>
        </w:tc>
        <w:tc>
          <w:tcPr>
            <w:tcW w:w="792" w:type="dxa"/>
          </w:tcPr>
          <w:p w14:paraId="20CAE2EA" w14:textId="77777777" w:rsidR="00AA0F31" w:rsidRPr="005A2E40" w:rsidRDefault="00AA0F31" w:rsidP="00AA0F31">
            <w:pPr>
              <w:pStyle w:val="TAC"/>
              <w:rPr>
                <w:ins w:id="1376" w:author="CR1412" w:date="2020-11-30T13:36:00Z"/>
                <w:rFonts w:eastAsia="Yu Mincho"/>
                <w:lang w:eastAsia="ja-JP"/>
              </w:rPr>
            </w:pPr>
            <w:ins w:id="1377" w:author="CR1412" w:date="2020-11-30T13:36:00Z">
              <w:r w:rsidRPr="005A2E40">
                <w:rPr>
                  <w:rFonts w:eastAsia="Yu Mincho" w:cs="Arial"/>
                  <w:lang w:eastAsia="ja-JP"/>
                </w:rPr>
                <w:t>-109.1</w:t>
              </w:r>
            </w:ins>
          </w:p>
        </w:tc>
        <w:tc>
          <w:tcPr>
            <w:tcW w:w="1095" w:type="dxa"/>
          </w:tcPr>
          <w:p w14:paraId="226FF770" w14:textId="77777777" w:rsidR="00AA0F31" w:rsidRPr="005A2E40" w:rsidRDefault="00AA0F31" w:rsidP="00AA0F31">
            <w:pPr>
              <w:pStyle w:val="TAC"/>
              <w:rPr>
                <w:ins w:id="1378" w:author="CR1412" w:date="2020-11-30T13:36:00Z"/>
                <w:rFonts w:eastAsia="Yu Mincho"/>
                <w:lang w:val="en-US" w:eastAsia="ja-JP"/>
              </w:rPr>
            </w:pPr>
            <w:ins w:id="1379"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3C7441A7" w14:textId="77777777" w:rsidR="00AA0F31" w:rsidRPr="005A2E40" w:rsidRDefault="00AA0F31" w:rsidP="00AA0F31">
            <w:pPr>
              <w:pStyle w:val="TAC"/>
              <w:rPr>
                <w:ins w:id="1380" w:author="CR1412" w:date="2020-11-30T13:36:00Z"/>
                <w:lang w:val="en-US"/>
              </w:rPr>
            </w:pPr>
            <w:ins w:id="1381" w:author="CR1412" w:date="2020-11-30T13:36: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tcBorders>
              <w:top w:val="nil"/>
              <w:bottom w:val="nil"/>
            </w:tcBorders>
            <w:shd w:val="clear" w:color="auto" w:fill="auto"/>
          </w:tcPr>
          <w:p w14:paraId="530785D3" w14:textId="77777777" w:rsidR="00AA0F31" w:rsidRPr="005A2E40" w:rsidRDefault="00AA0F31" w:rsidP="00AA0F31">
            <w:pPr>
              <w:pStyle w:val="TAC"/>
              <w:rPr>
                <w:ins w:id="1382" w:author="CR1412" w:date="2020-11-30T13:36:00Z"/>
                <w:lang w:val="en-US"/>
              </w:rPr>
            </w:pPr>
          </w:p>
        </w:tc>
        <w:tc>
          <w:tcPr>
            <w:tcW w:w="1091" w:type="dxa"/>
            <w:tcBorders>
              <w:top w:val="nil"/>
              <w:bottom w:val="nil"/>
            </w:tcBorders>
            <w:shd w:val="clear" w:color="auto" w:fill="auto"/>
          </w:tcPr>
          <w:p w14:paraId="62A5C78B" w14:textId="77777777" w:rsidR="00AA0F31" w:rsidRPr="005A2E40" w:rsidRDefault="00AA0F31" w:rsidP="00AA0F31">
            <w:pPr>
              <w:pStyle w:val="TAC"/>
              <w:rPr>
                <w:ins w:id="1383" w:author="CR1412" w:date="2020-11-30T13:36:00Z"/>
                <w:lang w:val="en-US"/>
              </w:rPr>
            </w:pPr>
          </w:p>
        </w:tc>
      </w:tr>
      <w:tr w:rsidR="00AA0F31" w:rsidRPr="005A2E40" w14:paraId="6BFF1E54" w14:textId="77777777" w:rsidTr="00AA0F31">
        <w:trPr>
          <w:jc w:val="center"/>
          <w:ins w:id="1384" w:author="CR1412" w:date="2020-11-30T13:36:00Z"/>
        </w:trPr>
        <w:tc>
          <w:tcPr>
            <w:tcW w:w="1173" w:type="dxa"/>
            <w:tcBorders>
              <w:top w:val="nil"/>
              <w:bottom w:val="nil"/>
            </w:tcBorders>
            <w:shd w:val="clear" w:color="auto" w:fill="auto"/>
          </w:tcPr>
          <w:p w14:paraId="479D05A5" w14:textId="77777777" w:rsidR="00AA0F31" w:rsidRPr="005A2E40" w:rsidRDefault="00AA0F31" w:rsidP="00AA0F31">
            <w:pPr>
              <w:pStyle w:val="TAC"/>
              <w:rPr>
                <w:ins w:id="1385" w:author="CR1412" w:date="2020-11-30T13:36:00Z"/>
                <w:lang w:val="en-US"/>
              </w:rPr>
            </w:pPr>
          </w:p>
        </w:tc>
        <w:tc>
          <w:tcPr>
            <w:tcW w:w="1198" w:type="dxa"/>
            <w:tcBorders>
              <w:top w:val="nil"/>
              <w:bottom w:val="nil"/>
            </w:tcBorders>
            <w:shd w:val="clear" w:color="auto" w:fill="auto"/>
          </w:tcPr>
          <w:p w14:paraId="6DEE75C9" w14:textId="77777777" w:rsidR="00AA0F31" w:rsidRPr="005A2E40" w:rsidRDefault="00AA0F31" w:rsidP="00AA0F31">
            <w:pPr>
              <w:pStyle w:val="TAC"/>
              <w:rPr>
                <w:ins w:id="1386" w:author="CR1412" w:date="2020-11-30T13:36:00Z"/>
                <w:szCs w:val="22"/>
                <w:lang w:val="en-US"/>
              </w:rPr>
            </w:pPr>
          </w:p>
        </w:tc>
        <w:tc>
          <w:tcPr>
            <w:tcW w:w="1166" w:type="dxa"/>
            <w:shd w:val="clear" w:color="auto" w:fill="auto"/>
          </w:tcPr>
          <w:p w14:paraId="7029A0F8" w14:textId="77777777" w:rsidR="00AA0F31" w:rsidRPr="005A2E40" w:rsidRDefault="00AA0F31" w:rsidP="00AA0F31">
            <w:pPr>
              <w:pStyle w:val="TAC"/>
              <w:rPr>
                <w:ins w:id="1387" w:author="CR1412" w:date="2020-11-30T13:36:00Z"/>
                <w:rFonts w:eastAsia="Calibri"/>
                <w:szCs w:val="22"/>
              </w:rPr>
            </w:pPr>
            <w:ins w:id="1388" w:author="CR1412" w:date="2020-11-30T13:36:00Z">
              <w:r w:rsidRPr="005A2E40">
                <w:rPr>
                  <w:szCs w:val="22"/>
                  <w:lang w:val="en-US"/>
                </w:rPr>
                <w:t>n260</w:t>
              </w:r>
            </w:ins>
          </w:p>
        </w:tc>
        <w:tc>
          <w:tcPr>
            <w:tcW w:w="1009" w:type="dxa"/>
            <w:shd w:val="clear" w:color="auto" w:fill="auto"/>
          </w:tcPr>
          <w:p w14:paraId="08113B2A" w14:textId="77777777" w:rsidR="00AA0F31" w:rsidRPr="005A2E40" w:rsidRDefault="00AA0F31" w:rsidP="00AA0F31">
            <w:pPr>
              <w:pStyle w:val="TAC"/>
              <w:rPr>
                <w:ins w:id="1389" w:author="CR1412" w:date="2020-11-30T13:36:00Z"/>
                <w:lang w:val="en-US"/>
              </w:rPr>
            </w:pPr>
            <w:ins w:id="1390" w:author="CR1412" w:date="2020-11-30T13:36:00Z">
              <w:r w:rsidRPr="005A2E40">
                <w:rPr>
                  <w:rFonts w:eastAsia="Yu Mincho" w:cs="Arial"/>
                  <w:lang w:eastAsia="ja-JP"/>
                </w:rPr>
                <w:t>-122.3+Y</w:t>
              </w:r>
              <w:r w:rsidRPr="005A2E40">
                <w:rPr>
                  <w:rFonts w:eastAsia="Yu Mincho" w:cs="Arial"/>
                  <w:vertAlign w:val="subscript"/>
                  <w:lang w:eastAsia="ja-JP"/>
                </w:rPr>
                <w:t>1</w:t>
              </w:r>
            </w:ins>
          </w:p>
        </w:tc>
        <w:tc>
          <w:tcPr>
            <w:tcW w:w="792" w:type="dxa"/>
          </w:tcPr>
          <w:p w14:paraId="1817717C" w14:textId="77777777" w:rsidR="00AA0F31" w:rsidRPr="005A2E40" w:rsidRDefault="00AA0F31" w:rsidP="00AA0F31">
            <w:pPr>
              <w:pStyle w:val="TAC"/>
              <w:rPr>
                <w:ins w:id="1391" w:author="CR1412" w:date="2020-11-30T13:36:00Z"/>
              </w:rPr>
            </w:pPr>
          </w:p>
        </w:tc>
        <w:tc>
          <w:tcPr>
            <w:tcW w:w="792" w:type="dxa"/>
          </w:tcPr>
          <w:p w14:paraId="56695080" w14:textId="77777777" w:rsidR="00AA0F31" w:rsidRPr="005A2E40" w:rsidRDefault="00AA0F31" w:rsidP="00AA0F31">
            <w:pPr>
              <w:pStyle w:val="TAC"/>
              <w:rPr>
                <w:ins w:id="1392" w:author="CR1412" w:date="2020-11-30T13:36:00Z"/>
              </w:rPr>
            </w:pPr>
            <w:ins w:id="1393" w:author="CR1412" w:date="2020-11-30T13:36:00Z">
              <w:r w:rsidRPr="005A2E40">
                <w:rPr>
                  <w:rFonts w:eastAsia="Yu Mincho" w:cs="Arial"/>
                  <w:lang w:eastAsia="ja-JP"/>
                </w:rPr>
                <w:t>-106.5</w:t>
              </w:r>
            </w:ins>
          </w:p>
        </w:tc>
        <w:tc>
          <w:tcPr>
            <w:tcW w:w="1095" w:type="dxa"/>
          </w:tcPr>
          <w:p w14:paraId="21423005" w14:textId="77777777" w:rsidR="00AA0F31" w:rsidRPr="005A2E40" w:rsidRDefault="00AA0F31" w:rsidP="00AA0F31">
            <w:pPr>
              <w:pStyle w:val="TAC"/>
              <w:rPr>
                <w:ins w:id="1394" w:author="CR1412" w:date="2020-11-30T13:36:00Z"/>
                <w:lang w:val="en-US"/>
              </w:rPr>
            </w:pPr>
            <w:ins w:id="1395" w:author="CR1412" w:date="2020-11-30T13:36:00Z">
              <w:r w:rsidRPr="005A2E40">
                <w:rPr>
                  <w:rFonts w:eastAsia="Yu Mincho" w:cs="Arial"/>
                  <w:lang w:eastAsia="ja-JP"/>
                </w:rPr>
                <w:t>-122.8+Y</w:t>
              </w:r>
              <w:r w:rsidRPr="005A2E40">
                <w:rPr>
                  <w:rFonts w:eastAsia="Yu Mincho" w:cs="Arial"/>
                  <w:vertAlign w:val="subscript"/>
                  <w:lang w:eastAsia="ja-JP"/>
                </w:rPr>
                <w:t>4</w:t>
              </w:r>
            </w:ins>
          </w:p>
        </w:tc>
        <w:tc>
          <w:tcPr>
            <w:tcW w:w="1137" w:type="dxa"/>
          </w:tcPr>
          <w:p w14:paraId="0338EA6A" w14:textId="77777777" w:rsidR="00AA0F31" w:rsidRPr="005A2E40" w:rsidRDefault="00AA0F31" w:rsidP="00AA0F31">
            <w:pPr>
              <w:pStyle w:val="TAC"/>
              <w:rPr>
                <w:ins w:id="1396" w:author="CR1412" w:date="2020-11-30T13:36:00Z"/>
                <w:lang w:val="en-US"/>
              </w:rPr>
            </w:pPr>
          </w:p>
        </w:tc>
        <w:tc>
          <w:tcPr>
            <w:tcW w:w="1932" w:type="dxa"/>
            <w:tcBorders>
              <w:top w:val="nil"/>
              <w:bottom w:val="nil"/>
            </w:tcBorders>
            <w:shd w:val="clear" w:color="auto" w:fill="auto"/>
          </w:tcPr>
          <w:p w14:paraId="398599A2" w14:textId="77777777" w:rsidR="00AA0F31" w:rsidRPr="005A2E40" w:rsidRDefault="00AA0F31" w:rsidP="00AA0F31">
            <w:pPr>
              <w:pStyle w:val="TAC"/>
              <w:rPr>
                <w:ins w:id="1397" w:author="CR1412" w:date="2020-11-30T13:36:00Z"/>
                <w:lang w:val="en-US"/>
              </w:rPr>
            </w:pPr>
          </w:p>
        </w:tc>
        <w:tc>
          <w:tcPr>
            <w:tcW w:w="1091" w:type="dxa"/>
            <w:tcBorders>
              <w:top w:val="nil"/>
              <w:bottom w:val="nil"/>
            </w:tcBorders>
            <w:shd w:val="clear" w:color="auto" w:fill="auto"/>
          </w:tcPr>
          <w:p w14:paraId="5563AD60" w14:textId="77777777" w:rsidR="00AA0F31" w:rsidRPr="005A2E40" w:rsidRDefault="00AA0F31" w:rsidP="00AA0F31">
            <w:pPr>
              <w:pStyle w:val="TAC"/>
              <w:rPr>
                <w:ins w:id="1398" w:author="CR1412" w:date="2020-11-30T13:36:00Z"/>
                <w:lang w:val="en-US"/>
              </w:rPr>
            </w:pPr>
          </w:p>
        </w:tc>
      </w:tr>
      <w:tr w:rsidR="00AA0F31" w:rsidRPr="005A2E40" w14:paraId="7DDD0720" w14:textId="77777777" w:rsidTr="00AA0F31">
        <w:trPr>
          <w:jc w:val="center"/>
          <w:ins w:id="1399" w:author="CR1412" w:date="2020-11-30T13:36:00Z"/>
        </w:trPr>
        <w:tc>
          <w:tcPr>
            <w:tcW w:w="1173" w:type="dxa"/>
            <w:tcBorders>
              <w:top w:val="nil"/>
              <w:bottom w:val="nil"/>
            </w:tcBorders>
            <w:shd w:val="clear" w:color="auto" w:fill="auto"/>
          </w:tcPr>
          <w:p w14:paraId="353B7048" w14:textId="77777777" w:rsidR="00AA0F31" w:rsidRPr="005A2E40" w:rsidRDefault="00AA0F31" w:rsidP="00AA0F31">
            <w:pPr>
              <w:pStyle w:val="TAC"/>
              <w:rPr>
                <w:ins w:id="1400" w:author="CR1412" w:date="2020-11-30T13:36:00Z"/>
                <w:lang w:val="en-US"/>
              </w:rPr>
            </w:pPr>
          </w:p>
        </w:tc>
        <w:tc>
          <w:tcPr>
            <w:tcW w:w="1198" w:type="dxa"/>
            <w:tcBorders>
              <w:top w:val="nil"/>
              <w:bottom w:val="single" w:sz="4" w:space="0" w:color="auto"/>
            </w:tcBorders>
            <w:shd w:val="clear" w:color="auto" w:fill="auto"/>
          </w:tcPr>
          <w:p w14:paraId="444F460F" w14:textId="77777777" w:rsidR="00AA0F31" w:rsidRPr="005A2E40" w:rsidRDefault="00AA0F31" w:rsidP="00AA0F31">
            <w:pPr>
              <w:pStyle w:val="TAC"/>
              <w:rPr>
                <w:ins w:id="1401" w:author="CR1412" w:date="2020-11-30T13:36:00Z"/>
                <w:szCs w:val="22"/>
                <w:lang w:val="en-US"/>
              </w:rPr>
            </w:pPr>
          </w:p>
        </w:tc>
        <w:tc>
          <w:tcPr>
            <w:tcW w:w="1166" w:type="dxa"/>
            <w:shd w:val="clear" w:color="auto" w:fill="auto"/>
          </w:tcPr>
          <w:p w14:paraId="303F875D" w14:textId="77777777" w:rsidR="00AA0F31" w:rsidRPr="005A2E40" w:rsidRDefault="00AA0F31" w:rsidP="00AA0F31">
            <w:pPr>
              <w:pStyle w:val="TAC"/>
              <w:rPr>
                <w:ins w:id="1402" w:author="CR1412" w:date="2020-11-30T13:36:00Z"/>
                <w:szCs w:val="22"/>
                <w:lang w:val="en-US"/>
              </w:rPr>
            </w:pPr>
            <w:ins w:id="1403" w:author="CR1412" w:date="2020-11-30T13:36:00Z">
              <w:r w:rsidRPr="005A2E40">
                <w:rPr>
                  <w:szCs w:val="22"/>
                  <w:lang w:val="en-US"/>
                </w:rPr>
                <w:t>n261</w:t>
              </w:r>
            </w:ins>
          </w:p>
        </w:tc>
        <w:tc>
          <w:tcPr>
            <w:tcW w:w="1009" w:type="dxa"/>
            <w:shd w:val="clear" w:color="auto" w:fill="auto"/>
          </w:tcPr>
          <w:p w14:paraId="1038D36E" w14:textId="77777777" w:rsidR="00AA0F31" w:rsidRPr="005A2E40" w:rsidRDefault="00AA0F31" w:rsidP="00AA0F31">
            <w:pPr>
              <w:pStyle w:val="TAC"/>
              <w:rPr>
                <w:ins w:id="1404" w:author="CR1412" w:date="2020-11-30T13:36:00Z"/>
                <w:lang w:val="en-US"/>
              </w:rPr>
            </w:pPr>
            <w:ins w:id="1405" w:author="CR1412" w:date="2020-11-30T13:36: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6F13D1DD" w14:textId="77777777" w:rsidR="00AA0F31" w:rsidRPr="005A2E40" w:rsidRDefault="00AA0F31" w:rsidP="00AA0F31">
            <w:pPr>
              <w:pStyle w:val="TAC"/>
              <w:rPr>
                <w:ins w:id="1406" w:author="CR1412" w:date="2020-11-30T13:36:00Z"/>
              </w:rPr>
            </w:pPr>
            <w:ins w:id="1407" w:author="CR1412" w:date="2020-11-30T13:36:00Z">
              <w:r w:rsidRPr="005A2E40">
                <w:rPr>
                  <w:rFonts w:cs="Arial"/>
                  <w:szCs w:val="18"/>
                </w:rPr>
                <w:t>-110.8</w:t>
              </w:r>
            </w:ins>
          </w:p>
        </w:tc>
        <w:tc>
          <w:tcPr>
            <w:tcW w:w="792" w:type="dxa"/>
          </w:tcPr>
          <w:p w14:paraId="6667003F" w14:textId="77777777" w:rsidR="00AA0F31" w:rsidRPr="005A2E40" w:rsidRDefault="00AA0F31" w:rsidP="00AA0F31">
            <w:pPr>
              <w:pStyle w:val="TAC"/>
              <w:rPr>
                <w:ins w:id="1408" w:author="CR1412" w:date="2020-11-30T13:36:00Z"/>
              </w:rPr>
            </w:pPr>
            <w:ins w:id="1409" w:author="CR1412" w:date="2020-11-30T13:36:00Z">
              <w:r w:rsidRPr="005A2E40">
                <w:rPr>
                  <w:rFonts w:eastAsia="Yu Mincho" w:cs="Arial"/>
                  <w:lang w:eastAsia="ja-JP"/>
                </w:rPr>
                <w:t>-109.1</w:t>
              </w:r>
            </w:ins>
          </w:p>
        </w:tc>
        <w:tc>
          <w:tcPr>
            <w:tcW w:w="1095" w:type="dxa"/>
          </w:tcPr>
          <w:p w14:paraId="18815F8F" w14:textId="77777777" w:rsidR="00AA0F31" w:rsidRPr="005A2E40" w:rsidRDefault="00AA0F31" w:rsidP="00AA0F31">
            <w:pPr>
              <w:pStyle w:val="TAC"/>
              <w:rPr>
                <w:ins w:id="1410" w:author="CR1412" w:date="2020-11-30T13:36:00Z"/>
                <w:lang w:val="en-US"/>
              </w:rPr>
            </w:pPr>
            <w:ins w:id="1411" w:author="CR1412" w:date="2020-11-30T13:36: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363BAF4A" w14:textId="77777777" w:rsidR="00AA0F31" w:rsidRPr="005A2E40" w:rsidRDefault="00AA0F31" w:rsidP="00AA0F31">
            <w:pPr>
              <w:pStyle w:val="TAC"/>
              <w:rPr>
                <w:ins w:id="1412" w:author="CR1412" w:date="2020-11-30T13:36:00Z"/>
              </w:rPr>
            </w:pPr>
          </w:p>
        </w:tc>
        <w:tc>
          <w:tcPr>
            <w:tcW w:w="1932" w:type="dxa"/>
            <w:tcBorders>
              <w:top w:val="nil"/>
              <w:bottom w:val="single" w:sz="4" w:space="0" w:color="auto"/>
            </w:tcBorders>
            <w:shd w:val="clear" w:color="auto" w:fill="auto"/>
          </w:tcPr>
          <w:p w14:paraId="2AC08885" w14:textId="77777777" w:rsidR="00AA0F31" w:rsidRPr="005A2E40" w:rsidRDefault="00AA0F31" w:rsidP="00AA0F31">
            <w:pPr>
              <w:pStyle w:val="TAC"/>
              <w:rPr>
                <w:ins w:id="1413" w:author="CR1412" w:date="2020-11-30T13:36:00Z"/>
              </w:rPr>
            </w:pPr>
          </w:p>
        </w:tc>
        <w:tc>
          <w:tcPr>
            <w:tcW w:w="1091" w:type="dxa"/>
            <w:tcBorders>
              <w:top w:val="nil"/>
              <w:bottom w:val="single" w:sz="4" w:space="0" w:color="auto"/>
            </w:tcBorders>
            <w:shd w:val="clear" w:color="auto" w:fill="auto"/>
          </w:tcPr>
          <w:p w14:paraId="3742199A" w14:textId="77777777" w:rsidR="00AA0F31" w:rsidRPr="005A2E40" w:rsidRDefault="00AA0F31" w:rsidP="00AA0F31">
            <w:pPr>
              <w:pStyle w:val="TAC"/>
              <w:rPr>
                <w:ins w:id="1414" w:author="CR1412" w:date="2020-11-30T13:36:00Z"/>
                <w:lang w:val="en-US"/>
              </w:rPr>
            </w:pPr>
          </w:p>
        </w:tc>
      </w:tr>
      <w:tr w:rsidR="00AA0F31" w:rsidRPr="005A2E40" w14:paraId="527E41F5" w14:textId="77777777" w:rsidTr="00AA0F31">
        <w:trPr>
          <w:jc w:val="center"/>
          <w:ins w:id="1415" w:author="CR1412" w:date="2020-11-30T13:36:00Z"/>
        </w:trPr>
        <w:tc>
          <w:tcPr>
            <w:tcW w:w="1173" w:type="dxa"/>
            <w:tcBorders>
              <w:top w:val="nil"/>
              <w:bottom w:val="nil"/>
            </w:tcBorders>
            <w:shd w:val="clear" w:color="auto" w:fill="auto"/>
          </w:tcPr>
          <w:p w14:paraId="23676331" w14:textId="77777777" w:rsidR="00AA0F31" w:rsidRPr="005A2E40" w:rsidRDefault="00AA0F31" w:rsidP="00AA0F31">
            <w:pPr>
              <w:pStyle w:val="TAC"/>
              <w:rPr>
                <w:ins w:id="1416" w:author="CR1412" w:date="2020-11-30T13:36:00Z"/>
                <w:lang w:val="en-US"/>
              </w:rPr>
            </w:pPr>
          </w:p>
        </w:tc>
        <w:tc>
          <w:tcPr>
            <w:tcW w:w="1198" w:type="dxa"/>
            <w:tcBorders>
              <w:bottom w:val="nil"/>
            </w:tcBorders>
            <w:shd w:val="clear" w:color="auto" w:fill="auto"/>
          </w:tcPr>
          <w:p w14:paraId="50551F59" w14:textId="77777777" w:rsidR="00AA0F31" w:rsidRPr="005A2E40" w:rsidRDefault="00AA0F31" w:rsidP="00AA0F31">
            <w:pPr>
              <w:pStyle w:val="TAC"/>
              <w:rPr>
                <w:ins w:id="1417" w:author="CR1412" w:date="2020-11-30T13:36:00Z"/>
              </w:rPr>
            </w:pPr>
            <w:ins w:id="1418" w:author="CR1412" w:date="2020-11-30T13:36:00Z">
              <w:r w:rsidRPr="005A2E40">
                <w:t>Spherical coverage</w:t>
              </w:r>
              <w:r w:rsidRPr="005A2E40">
                <w:rPr>
                  <w:vertAlign w:val="superscript"/>
                </w:rPr>
                <w:t xml:space="preserve"> Note 1</w:t>
              </w:r>
            </w:ins>
          </w:p>
        </w:tc>
        <w:tc>
          <w:tcPr>
            <w:tcW w:w="1166" w:type="dxa"/>
            <w:shd w:val="clear" w:color="auto" w:fill="auto"/>
          </w:tcPr>
          <w:p w14:paraId="6CA07D49" w14:textId="77777777" w:rsidR="00AA0F31" w:rsidRPr="005A2E40" w:rsidRDefault="00AA0F31" w:rsidP="00AA0F31">
            <w:pPr>
              <w:pStyle w:val="TAC"/>
              <w:rPr>
                <w:ins w:id="1419" w:author="CR1412" w:date="2020-11-30T13:36:00Z"/>
                <w:rFonts w:eastAsia="Calibri"/>
                <w:szCs w:val="22"/>
              </w:rPr>
            </w:pPr>
            <w:ins w:id="1420" w:author="CR1412" w:date="2020-11-30T13:36:00Z">
              <w:r w:rsidRPr="005A2E40">
                <w:rPr>
                  <w:rFonts w:eastAsia="Calibri"/>
                  <w:szCs w:val="22"/>
                </w:rPr>
                <w:t>n257</w:t>
              </w:r>
            </w:ins>
          </w:p>
        </w:tc>
        <w:tc>
          <w:tcPr>
            <w:tcW w:w="1009" w:type="dxa"/>
            <w:shd w:val="clear" w:color="auto" w:fill="auto"/>
          </w:tcPr>
          <w:p w14:paraId="63F33F32" w14:textId="77777777" w:rsidR="00AA0F31" w:rsidRPr="005A2E40" w:rsidRDefault="00AA0F31" w:rsidP="00AA0F31">
            <w:pPr>
              <w:pStyle w:val="TAC"/>
              <w:rPr>
                <w:ins w:id="1421" w:author="CR1412" w:date="2020-11-30T13:36:00Z"/>
                <w:rFonts w:eastAsia="Yu Mincho"/>
                <w:lang w:eastAsia="ja-JP"/>
              </w:rPr>
            </w:pPr>
            <w:ins w:id="1422"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05CC4DBD" w14:textId="77777777" w:rsidR="00AA0F31" w:rsidRPr="005A2E40" w:rsidRDefault="00AA0F31" w:rsidP="00AA0F31">
            <w:pPr>
              <w:pStyle w:val="TAC"/>
              <w:rPr>
                <w:ins w:id="1423" w:author="CR1412" w:date="2020-11-30T13:36:00Z"/>
                <w:rFonts w:eastAsia="Yu Mincho"/>
                <w:lang w:eastAsia="ja-JP"/>
              </w:rPr>
            </w:pPr>
            <w:ins w:id="1424" w:author="CR1412" w:date="2020-11-30T13:36:00Z">
              <w:r w:rsidRPr="005A2E40">
                <w:rPr>
                  <w:rFonts w:cs="Arial"/>
                  <w:szCs w:val="18"/>
                </w:rPr>
                <w:t>-99.8</w:t>
              </w:r>
            </w:ins>
          </w:p>
        </w:tc>
        <w:tc>
          <w:tcPr>
            <w:tcW w:w="792" w:type="dxa"/>
          </w:tcPr>
          <w:p w14:paraId="09CF06B5" w14:textId="77777777" w:rsidR="00AA0F31" w:rsidRPr="005A2E40" w:rsidRDefault="00AA0F31" w:rsidP="00AA0F31">
            <w:pPr>
              <w:pStyle w:val="TAC"/>
              <w:rPr>
                <w:ins w:id="1425" w:author="CR1412" w:date="2020-11-30T13:36:00Z"/>
                <w:rFonts w:eastAsia="Yu Mincho"/>
                <w:lang w:eastAsia="ja-JP"/>
              </w:rPr>
            </w:pPr>
            <w:ins w:id="1426" w:author="CR1412" w:date="2020-11-30T13:36:00Z">
              <w:r w:rsidRPr="005A2E40">
                <w:rPr>
                  <w:rFonts w:cs="Arial"/>
                  <w:szCs w:val="18"/>
                </w:rPr>
                <w:t>-98.2</w:t>
              </w:r>
            </w:ins>
          </w:p>
        </w:tc>
        <w:tc>
          <w:tcPr>
            <w:tcW w:w="1095" w:type="dxa"/>
          </w:tcPr>
          <w:p w14:paraId="66410653" w14:textId="77777777" w:rsidR="00AA0F31" w:rsidRPr="005A2E40" w:rsidRDefault="00AA0F31" w:rsidP="00AA0F31">
            <w:pPr>
              <w:pStyle w:val="TAC"/>
              <w:rPr>
                <w:ins w:id="1427" w:author="CR1412" w:date="2020-11-30T13:36:00Z"/>
                <w:rFonts w:eastAsia="Yu Mincho"/>
                <w:lang w:eastAsia="ja-JP"/>
              </w:rPr>
            </w:pPr>
            <w:ins w:id="1428"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679C7D4F" w14:textId="77777777" w:rsidR="00AA0F31" w:rsidRPr="005A2E40" w:rsidRDefault="00AA0F31" w:rsidP="00AA0F31">
            <w:pPr>
              <w:pStyle w:val="TAC"/>
              <w:rPr>
                <w:ins w:id="1429" w:author="CR1412" w:date="2020-11-30T13:36:00Z"/>
                <w:rFonts w:eastAsia="Yu Mincho"/>
                <w:lang w:eastAsia="ja-JP"/>
              </w:rPr>
            </w:pPr>
            <w:ins w:id="1430"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bottom w:val="nil"/>
            </w:tcBorders>
            <w:shd w:val="clear" w:color="auto" w:fill="auto"/>
          </w:tcPr>
          <w:p w14:paraId="798033C3" w14:textId="1C9CF740" w:rsidR="00AA0F31" w:rsidRPr="005A2E40" w:rsidRDefault="00AA0F31" w:rsidP="00AA0F31">
            <w:pPr>
              <w:pStyle w:val="TAC"/>
              <w:rPr>
                <w:ins w:id="1431" w:author="CR1412" w:date="2020-11-30T13:36:00Z"/>
              </w:rPr>
            </w:pPr>
            <w:ins w:id="1432" w:author="CR1412" w:date="2020-11-30T13:3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tcBorders>
              <w:bottom w:val="nil"/>
            </w:tcBorders>
            <w:shd w:val="clear" w:color="auto" w:fill="auto"/>
          </w:tcPr>
          <w:p w14:paraId="464EA78A" w14:textId="77777777" w:rsidR="00AA0F31" w:rsidRPr="005A2E40" w:rsidRDefault="00AA0F31" w:rsidP="00AA0F31">
            <w:pPr>
              <w:pStyle w:val="TAC"/>
              <w:rPr>
                <w:ins w:id="1433" w:author="CR1412" w:date="2020-11-30T13:36:00Z"/>
                <w:rFonts w:eastAsia="Yu Mincho"/>
                <w:lang w:eastAsia="ja-JP"/>
              </w:rPr>
            </w:pPr>
            <w:ins w:id="1434" w:author="CR1412" w:date="2020-11-30T13:36:00Z">
              <w:r w:rsidRPr="005A2E40">
                <w:rPr>
                  <w:rFonts w:eastAsia="Yu Mincho" w:cs="Arial"/>
                  <w:lang w:eastAsia="ja-JP"/>
                </w:rPr>
                <w:t>≥-3</w:t>
              </w:r>
            </w:ins>
          </w:p>
        </w:tc>
      </w:tr>
      <w:tr w:rsidR="00AA0F31" w:rsidRPr="005A2E40" w14:paraId="1A8CA3CC" w14:textId="77777777" w:rsidTr="00AA0F31">
        <w:trPr>
          <w:jc w:val="center"/>
          <w:ins w:id="1435" w:author="CR1412" w:date="2020-11-30T13:36:00Z"/>
        </w:trPr>
        <w:tc>
          <w:tcPr>
            <w:tcW w:w="1173" w:type="dxa"/>
            <w:tcBorders>
              <w:top w:val="nil"/>
              <w:bottom w:val="nil"/>
            </w:tcBorders>
            <w:shd w:val="clear" w:color="auto" w:fill="auto"/>
          </w:tcPr>
          <w:p w14:paraId="50B53243" w14:textId="77777777" w:rsidR="00AA0F31" w:rsidRPr="005A2E40" w:rsidRDefault="00AA0F31" w:rsidP="00AA0F31">
            <w:pPr>
              <w:pStyle w:val="TAC"/>
              <w:rPr>
                <w:ins w:id="1436" w:author="CR1412" w:date="2020-11-30T13:36:00Z"/>
                <w:lang w:val="en-US"/>
              </w:rPr>
            </w:pPr>
          </w:p>
        </w:tc>
        <w:tc>
          <w:tcPr>
            <w:tcW w:w="1198" w:type="dxa"/>
            <w:tcBorders>
              <w:top w:val="nil"/>
              <w:bottom w:val="nil"/>
            </w:tcBorders>
            <w:shd w:val="clear" w:color="auto" w:fill="auto"/>
          </w:tcPr>
          <w:p w14:paraId="52562182" w14:textId="77777777" w:rsidR="00AA0F31" w:rsidRPr="005A2E40" w:rsidRDefault="00AA0F31" w:rsidP="00AA0F31">
            <w:pPr>
              <w:pStyle w:val="TAC"/>
              <w:rPr>
                <w:ins w:id="1437" w:author="CR1412" w:date="2020-11-30T13:36:00Z"/>
                <w:szCs w:val="22"/>
                <w:lang w:val="en-US"/>
              </w:rPr>
            </w:pPr>
          </w:p>
        </w:tc>
        <w:tc>
          <w:tcPr>
            <w:tcW w:w="1166" w:type="dxa"/>
            <w:shd w:val="clear" w:color="auto" w:fill="auto"/>
          </w:tcPr>
          <w:p w14:paraId="4D506B04" w14:textId="77777777" w:rsidR="00AA0F31" w:rsidRPr="005A2E40" w:rsidRDefault="00AA0F31" w:rsidP="00AA0F31">
            <w:pPr>
              <w:pStyle w:val="TAC"/>
              <w:rPr>
                <w:ins w:id="1438" w:author="CR1412" w:date="2020-11-30T13:36:00Z"/>
                <w:rFonts w:eastAsia="Calibri"/>
                <w:szCs w:val="22"/>
              </w:rPr>
            </w:pPr>
            <w:ins w:id="1439" w:author="CR1412" w:date="2020-11-30T13:36:00Z">
              <w:r w:rsidRPr="005A2E40">
                <w:rPr>
                  <w:szCs w:val="22"/>
                  <w:lang w:val="en-US"/>
                </w:rPr>
                <w:t>n258</w:t>
              </w:r>
            </w:ins>
          </w:p>
        </w:tc>
        <w:tc>
          <w:tcPr>
            <w:tcW w:w="1009" w:type="dxa"/>
            <w:shd w:val="clear" w:color="auto" w:fill="auto"/>
          </w:tcPr>
          <w:p w14:paraId="21265CC9" w14:textId="77777777" w:rsidR="00AA0F31" w:rsidRPr="005A2E40" w:rsidRDefault="00AA0F31" w:rsidP="00AA0F31">
            <w:pPr>
              <w:pStyle w:val="TAC"/>
              <w:rPr>
                <w:ins w:id="1440" w:author="CR1412" w:date="2020-11-30T13:36:00Z"/>
                <w:rFonts w:eastAsia="Yu Mincho"/>
                <w:lang w:val="en-US" w:eastAsia="ja-JP"/>
              </w:rPr>
            </w:pPr>
            <w:ins w:id="1441"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57C246D0" w14:textId="77777777" w:rsidR="00AA0F31" w:rsidRPr="005A2E40" w:rsidRDefault="00AA0F31" w:rsidP="00AA0F31">
            <w:pPr>
              <w:pStyle w:val="TAC"/>
              <w:rPr>
                <w:ins w:id="1442" w:author="CR1412" w:date="2020-11-30T13:36:00Z"/>
                <w:rFonts w:eastAsia="Yu Mincho"/>
                <w:lang w:eastAsia="ja-JP"/>
              </w:rPr>
            </w:pPr>
            <w:ins w:id="1443" w:author="CR1412" w:date="2020-11-30T13:36:00Z">
              <w:r w:rsidRPr="005A2E40">
                <w:rPr>
                  <w:rFonts w:cs="Arial"/>
                  <w:szCs w:val="18"/>
                </w:rPr>
                <w:t>-99.8</w:t>
              </w:r>
            </w:ins>
          </w:p>
        </w:tc>
        <w:tc>
          <w:tcPr>
            <w:tcW w:w="792" w:type="dxa"/>
          </w:tcPr>
          <w:p w14:paraId="53237174" w14:textId="77777777" w:rsidR="00AA0F31" w:rsidRPr="005A2E40" w:rsidRDefault="00AA0F31" w:rsidP="00AA0F31">
            <w:pPr>
              <w:pStyle w:val="TAC"/>
              <w:rPr>
                <w:ins w:id="1444" w:author="CR1412" w:date="2020-11-30T13:36:00Z"/>
                <w:rFonts w:eastAsia="Yu Mincho"/>
                <w:lang w:eastAsia="ja-JP"/>
              </w:rPr>
            </w:pPr>
            <w:ins w:id="1445" w:author="CR1412" w:date="2020-11-30T13:36:00Z">
              <w:r w:rsidRPr="005A2E40">
                <w:rPr>
                  <w:rFonts w:cs="Arial"/>
                  <w:szCs w:val="18"/>
                </w:rPr>
                <w:t>-98.2</w:t>
              </w:r>
            </w:ins>
          </w:p>
        </w:tc>
        <w:tc>
          <w:tcPr>
            <w:tcW w:w="1095" w:type="dxa"/>
          </w:tcPr>
          <w:p w14:paraId="11C44B75" w14:textId="77777777" w:rsidR="00AA0F31" w:rsidRPr="005A2E40" w:rsidRDefault="00AA0F31" w:rsidP="00AA0F31">
            <w:pPr>
              <w:pStyle w:val="TAC"/>
              <w:rPr>
                <w:ins w:id="1446" w:author="CR1412" w:date="2020-11-30T13:36:00Z"/>
                <w:rFonts w:eastAsia="Yu Mincho"/>
                <w:lang w:val="en-US" w:eastAsia="ja-JP"/>
              </w:rPr>
            </w:pPr>
            <w:ins w:id="1447"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328F7297" w14:textId="77777777" w:rsidR="00AA0F31" w:rsidRPr="005A2E40" w:rsidRDefault="00AA0F31" w:rsidP="00AA0F31">
            <w:pPr>
              <w:pStyle w:val="TAC"/>
              <w:rPr>
                <w:ins w:id="1448" w:author="CR1412" w:date="2020-11-30T13:36:00Z"/>
              </w:rPr>
            </w:pPr>
            <w:ins w:id="1449" w:author="CR1412" w:date="2020-11-30T13:36: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tcBorders>
              <w:top w:val="nil"/>
              <w:bottom w:val="nil"/>
            </w:tcBorders>
            <w:shd w:val="clear" w:color="auto" w:fill="auto"/>
          </w:tcPr>
          <w:p w14:paraId="442BCF57" w14:textId="77777777" w:rsidR="00AA0F31" w:rsidRPr="005A2E40" w:rsidRDefault="00AA0F31" w:rsidP="00AA0F31">
            <w:pPr>
              <w:pStyle w:val="TAC"/>
              <w:rPr>
                <w:ins w:id="1450" w:author="CR1412" w:date="2020-11-30T13:36:00Z"/>
              </w:rPr>
            </w:pPr>
          </w:p>
        </w:tc>
        <w:tc>
          <w:tcPr>
            <w:tcW w:w="1091" w:type="dxa"/>
            <w:tcBorders>
              <w:top w:val="nil"/>
              <w:bottom w:val="nil"/>
            </w:tcBorders>
            <w:shd w:val="clear" w:color="auto" w:fill="auto"/>
          </w:tcPr>
          <w:p w14:paraId="5FBE1731" w14:textId="77777777" w:rsidR="00AA0F31" w:rsidRPr="005A2E40" w:rsidRDefault="00AA0F31" w:rsidP="00AA0F31">
            <w:pPr>
              <w:pStyle w:val="TAC"/>
              <w:rPr>
                <w:ins w:id="1451" w:author="CR1412" w:date="2020-11-30T13:36:00Z"/>
                <w:lang w:val="en-US"/>
              </w:rPr>
            </w:pPr>
          </w:p>
        </w:tc>
      </w:tr>
      <w:tr w:rsidR="00AA0F31" w:rsidRPr="005A2E40" w14:paraId="34E97A17" w14:textId="77777777" w:rsidTr="00AA0F31">
        <w:trPr>
          <w:jc w:val="center"/>
          <w:ins w:id="1452" w:author="CR1412" w:date="2020-11-30T13:36:00Z"/>
        </w:trPr>
        <w:tc>
          <w:tcPr>
            <w:tcW w:w="1173" w:type="dxa"/>
            <w:tcBorders>
              <w:top w:val="nil"/>
              <w:bottom w:val="nil"/>
            </w:tcBorders>
            <w:shd w:val="clear" w:color="auto" w:fill="auto"/>
          </w:tcPr>
          <w:p w14:paraId="2074794A" w14:textId="77777777" w:rsidR="00AA0F31" w:rsidRPr="005A2E40" w:rsidRDefault="00AA0F31" w:rsidP="00AA0F31">
            <w:pPr>
              <w:pStyle w:val="TAC"/>
              <w:rPr>
                <w:ins w:id="1453" w:author="CR1412" w:date="2020-11-30T13:36:00Z"/>
                <w:lang w:val="en-US"/>
              </w:rPr>
            </w:pPr>
          </w:p>
        </w:tc>
        <w:tc>
          <w:tcPr>
            <w:tcW w:w="1198" w:type="dxa"/>
            <w:tcBorders>
              <w:top w:val="nil"/>
              <w:bottom w:val="nil"/>
            </w:tcBorders>
            <w:shd w:val="clear" w:color="auto" w:fill="auto"/>
          </w:tcPr>
          <w:p w14:paraId="2F5DDDDB" w14:textId="77777777" w:rsidR="00AA0F31" w:rsidRPr="005A2E40" w:rsidRDefault="00AA0F31" w:rsidP="00AA0F31">
            <w:pPr>
              <w:pStyle w:val="TAC"/>
              <w:rPr>
                <w:ins w:id="1454" w:author="CR1412" w:date="2020-11-30T13:36:00Z"/>
                <w:szCs w:val="22"/>
                <w:lang w:val="en-US"/>
              </w:rPr>
            </w:pPr>
          </w:p>
        </w:tc>
        <w:tc>
          <w:tcPr>
            <w:tcW w:w="1166" w:type="dxa"/>
            <w:shd w:val="clear" w:color="auto" w:fill="auto"/>
          </w:tcPr>
          <w:p w14:paraId="3F14E975" w14:textId="77777777" w:rsidR="00AA0F31" w:rsidRPr="005A2E40" w:rsidRDefault="00AA0F31" w:rsidP="00AA0F31">
            <w:pPr>
              <w:pStyle w:val="TAC"/>
              <w:rPr>
                <w:ins w:id="1455" w:author="CR1412" w:date="2020-11-30T13:36:00Z"/>
                <w:rFonts w:eastAsia="Calibri"/>
                <w:szCs w:val="22"/>
              </w:rPr>
            </w:pPr>
            <w:ins w:id="1456" w:author="CR1412" w:date="2020-11-30T13:36:00Z">
              <w:r w:rsidRPr="005A2E40">
                <w:rPr>
                  <w:szCs w:val="22"/>
                  <w:lang w:val="en-US"/>
                </w:rPr>
                <w:t>n260</w:t>
              </w:r>
            </w:ins>
          </w:p>
        </w:tc>
        <w:tc>
          <w:tcPr>
            <w:tcW w:w="1009" w:type="dxa"/>
            <w:shd w:val="clear" w:color="auto" w:fill="auto"/>
          </w:tcPr>
          <w:p w14:paraId="204D119C" w14:textId="77777777" w:rsidR="00AA0F31" w:rsidRPr="005A2E40" w:rsidRDefault="00AA0F31" w:rsidP="00AA0F31">
            <w:pPr>
              <w:pStyle w:val="TAC"/>
              <w:rPr>
                <w:ins w:id="1457" w:author="CR1412" w:date="2020-11-30T13:36:00Z"/>
                <w:lang w:val="en-US"/>
              </w:rPr>
            </w:pPr>
            <w:ins w:id="1458" w:author="CR1412" w:date="2020-11-30T13:36:00Z">
              <w:r w:rsidRPr="005A2E40">
                <w:rPr>
                  <w:rFonts w:eastAsia="Yu Mincho" w:cs="Arial"/>
                  <w:lang w:eastAsia="ja-JP"/>
                </w:rPr>
                <w:t>-114.3+Z</w:t>
              </w:r>
              <w:r w:rsidRPr="005A2E40">
                <w:rPr>
                  <w:rFonts w:eastAsia="Yu Mincho" w:cs="Arial"/>
                  <w:vertAlign w:val="subscript"/>
                  <w:lang w:eastAsia="ja-JP"/>
                </w:rPr>
                <w:t>1</w:t>
              </w:r>
            </w:ins>
          </w:p>
        </w:tc>
        <w:tc>
          <w:tcPr>
            <w:tcW w:w="792" w:type="dxa"/>
          </w:tcPr>
          <w:p w14:paraId="47A95AEC" w14:textId="77777777" w:rsidR="00AA0F31" w:rsidRPr="005A2E40" w:rsidRDefault="00AA0F31" w:rsidP="00AA0F31">
            <w:pPr>
              <w:pStyle w:val="TAC"/>
              <w:rPr>
                <w:ins w:id="1459" w:author="CR1412" w:date="2020-11-30T13:36:00Z"/>
              </w:rPr>
            </w:pPr>
          </w:p>
        </w:tc>
        <w:tc>
          <w:tcPr>
            <w:tcW w:w="792" w:type="dxa"/>
          </w:tcPr>
          <w:p w14:paraId="4711F3FD" w14:textId="77777777" w:rsidR="00AA0F31" w:rsidRPr="005A2E40" w:rsidRDefault="00AA0F31" w:rsidP="00AA0F31">
            <w:pPr>
              <w:pStyle w:val="TAC"/>
              <w:rPr>
                <w:ins w:id="1460" w:author="CR1412" w:date="2020-11-30T13:36:00Z"/>
              </w:rPr>
            </w:pPr>
            <w:ins w:id="1461" w:author="CR1412" w:date="2020-11-30T13:36:00Z">
              <w:r w:rsidRPr="005A2E40">
                <w:rPr>
                  <w:rFonts w:cs="Arial"/>
                  <w:szCs w:val="18"/>
                </w:rPr>
                <w:t>-93.9</w:t>
              </w:r>
            </w:ins>
          </w:p>
        </w:tc>
        <w:tc>
          <w:tcPr>
            <w:tcW w:w="1095" w:type="dxa"/>
          </w:tcPr>
          <w:p w14:paraId="16CA0C1A" w14:textId="77777777" w:rsidR="00AA0F31" w:rsidRPr="005A2E40" w:rsidRDefault="00AA0F31" w:rsidP="00AA0F31">
            <w:pPr>
              <w:pStyle w:val="TAC"/>
              <w:rPr>
                <w:ins w:id="1462" w:author="CR1412" w:date="2020-11-30T13:36:00Z"/>
                <w:lang w:val="en-US"/>
              </w:rPr>
            </w:pPr>
            <w:ins w:id="1463" w:author="CR1412" w:date="2020-11-30T13:36:00Z">
              <w:r w:rsidRPr="005A2E40">
                <w:rPr>
                  <w:rFonts w:eastAsia="Yu Mincho" w:cs="Arial"/>
                  <w:lang w:eastAsia="ja-JP"/>
                </w:rPr>
                <w:t>-110.8+Z</w:t>
              </w:r>
              <w:r w:rsidRPr="005A2E40">
                <w:rPr>
                  <w:rFonts w:eastAsia="Yu Mincho" w:cs="Arial"/>
                  <w:vertAlign w:val="subscript"/>
                  <w:lang w:eastAsia="ja-JP"/>
                </w:rPr>
                <w:t>4</w:t>
              </w:r>
            </w:ins>
          </w:p>
        </w:tc>
        <w:tc>
          <w:tcPr>
            <w:tcW w:w="1137" w:type="dxa"/>
          </w:tcPr>
          <w:p w14:paraId="603EF718" w14:textId="77777777" w:rsidR="00AA0F31" w:rsidRPr="005A2E40" w:rsidRDefault="00AA0F31" w:rsidP="00AA0F31">
            <w:pPr>
              <w:pStyle w:val="TAC"/>
              <w:rPr>
                <w:ins w:id="1464" w:author="CR1412" w:date="2020-11-30T13:36:00Z"/>
              </w:rPr>
            </w:pPr>
          </w:p>
        </w:tc>
        <w:tc>
          <w:tcPr>
            <w:tcW w:w="1932" w:type="dxa"/>
            <w:tcBorders>
              <w:top w:val="nil"/>
              <w:bottom w:val="nil"/>
            </w:tcBorders>
            <w:shd w:val="clear" w:color="auto" w:fill="auto"/>
          </w:tcPr>
          <w:p w14:paraId="6A9A2FA7" w14:textId="77777777" w:rsidR="00AA0F31" w:rsidRPr="005A2E40" w:rsidRDefault="00AA0F31" w:rsidP="00AA0F31">
            <w:pPr>
              <w:pStyle w:val="TAC"/>
              <w:rPr>
                <w:ins w:id="1465" w:author="CR1412" w:date="2020-11-30T13:36:00Z"/>
              </w:rPr>
            </w:pPr>
          </w:p>
        </w:tc>
        <w:tc>
          <w:tcPr>
            <w:tcW w:w="1091" w:type="dxa"/>
            <w:tcBorders>
              <w:top w:val="nil"/>
              <w:bottom w:val="nil"/>
            </w:tcBorders>
            <w:shd w:val="clear" w:color="auto" w:fill="auto"/>
          </w:tcPr>
          <w:p w14:paraId="38231500" w14:textId="77777777" w:rsidR="00AA0F31" w:rsidRPr="005A2E40" w:rsidRDefault="00AA0F31" w:rsidP="00AA0F31">
            <w:pPr>
              <w:pStyle w:val="TAC"/>
              <w:rPr>
                <w:ins w:id="1466" w:author="CR1412" w:date="2020-11-30T13:36:00Z"/>
                <w:lang w:val="en-US"/>
              </w:rPr>
            </w:pPr>
          </w:p>
        </w:tc>
      </w:tr>
      <w:tr w:rsidR="00AA0F31" w:rsidRPr="005A2E40" w14:paraId="320DECA3" w14:textId="77777777" w:rsidTr="00AA0F31">
        <w:trPr>
          <w:jc w:val="center"/>
          <w:ins w:id="1467" w:author="CR1412" w:date="2020-11-30T13:36:00Z"/>
        </w:trPr>
        <w:tc>
          <w:tcPr>
            <w:tcW w:w="1173" w:type="dxa"/>
            <w:tcBorders>
              <w:top w:val="nil"/>
            </w:tcBorders>
            <w:shd w:val="clear" w:color="auto" w:fill="auto"/>
          </w:tcPr>
          <w:p w14:paraId="7BFD9D11" w14:textId="77777777" w:rsidR="00AA0F31" w:rsidRPr="005A2E40" w:rsidRDefault="00AA0F31" w:rsidP="00AA0F31">
            <w:pPr>
              <w:pStyle w:val="TAC"/>
              <w:rPr>
                <w:ins w:id="1468" w:author="CR1412" w:date="2020-11-30T13:36:00Z"/>
                <w:lang w:val="en-US"/>
              </w:rPr>
            </w:pPr>
          </w:p>
        </w:tc>
        <w:tc>
          <w:tcPr>
            <w:tcW w:w="1198" w:type="dxa"/>
            <w:tcBorders>
              <w:top w:val="nil"/>
            </w:tcBorders>
            <w:shd w:val="clear" w:color="auto" w:fill="auto"/>
          </w:tcPr>
          <w:p w14:paraId="4B7F97C7" w14:textId="77777777" w:rsidR="00AA0F31" w:rsidRPr="005A2E40" w:rsidRDefault="00AA0F31" w:rsidP="00AA0F31">
            <w:pPr>
              <w:pStyle w:val="TAC"/>
              <w:rPr>
                <w:ins w:id="1469" w:author="CR1412" w:date="2020-11-30T13:36:00Z"/>
                <w:szCs w:val="22"/>
                <w:lang w:val="en-US"/>
              </w:rPr>
            </w:pPr>
          </w:p>
        </w:tc>
        <w:tc>
          <w:tcPr>
            <w:tcW w:w="1166" w:type="dxa"/>
            <w:shd w:val="clear" w:color="auto" w:fill="auto"/>
          </w:tcPr>
          <w:p w14:paraId="78EE77D8" w14:textId="77777777" w:rsidR="00AA0F31" w:rsidRPr="005A2E40" w:rsidRDefault="00AA0F31" w:rsidP="00AA0F31">
            <w:pPr>
              <w:pStyle w:val="TAC"/>
              <w:rPr>
                <w:ins w:id="1470" w:author="CR1412" w:date="2020-11-30T13:36:00Z"/>
                <w:szCs w:val="22"/>
                <w:lang w:val="en-US"/>
              </w:rPr>
            </w:pPr>
            <w:ins w:id="1471" w:author="CR1412" w:date="2020-11-30T13:36:00Z">
              <w:r w:rsidRPr="005A2E40">
                <w:rPr>
                  <w:szCs w:val="22"/>
                  <w:lang w:val="en-US"/>
                </w:rPr>
                <w:t>n261</w:t>
              </w:r>
            </w:ins>
          </w:p>
        </w:tc>
        <w:tc>
          <w:tcPr>
            <w:tcW w:w="1009" w:type="dxa"/>
            <w:shd w:val="clear" w:color="auto" w:fill="auto"/>
          </w:tcPr>
          <w:p w14:paraId="6F788F67" w14:textId="77777777" w:rsidR="00AA0F31" w:rsidRPr="005A2E40" w:rsidRDefault="00AA0F31" w:rsidP="00AA0F31">
            <w:pPr>
              <w:pStyle w:val="TAC"/>
              <w:rPr>
                <w:ins w:id="1472" w:author="CR1412" w:date="2020-11-30T13:36:00Z"/>
                <w:lang w:val="en-US"/>
              </w:rPr>
            </w:pPr>
            <w:ins w:id="1473" w:author="CR1412" w:date="2020-11-30T13:36: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7F225F05" w14:textId="77777777" w:rsidR="00AA0F31" w:rsidRPr="005A2E40" w:rsidRDefault="00AA0F31" w:rsidP="00AA0F31">
            <w:pPr>
              <w:pStyle w:val="TAC"/>
              <w:rPr>
                <w:ins w:id="1474" w:author="CR1412" w:date="2020-11-30T13:36:00Z"/>
              </w:rPr>
            </w:pPr>
            <w:ins w:id="1475" w:author="CR1412" w:date="2020-11-30T13:36:00Z">
              <w:r w:rsidRPr="005A2E40">
                <w:rPr>
                  <w:rFonts w:cs="Arial"/>
                  <w:szCs w:val="18"/>
                </w:rPr>
                <w:t>-99.8</w:t>
              </w:r>
            </w:ins>
          </w:p>
        </w:tc>
        <w:tc>
          <w:tcPr>
            <w:tcW w:w="792" w:type="dxa"/>
          </w:tcPr>
          <w:p w14:paraId="64A445B7" w14:textId="77777777" w:rsidR="00AA0F31" w:rsidRPr="005A2E40" w:rsidRDefault="00AA0F31" w:rsidP="00AA0F31">
            <w:pPr>
              <w:pStyle w:val="TAC"/>
              <w:rPr>
                <w:ins w:id="1476" w:author="CR1412" w:date="2020-11-30T13:36:00Z"/>
              </w:rPr>
            </w:pPr>
            <w:ins w:id="1477" w:author="CR1412" w:date="2020-11-30T13:36:00Z">
              <w:r w:rsidRPr="005A2E40">
                <w:rPr>
                  <w:rFonts w:cs="Arial"/>
                  <w:szCs w:val="18"/>
                </w:rPr>
                <w:t>-98.2</w:t>
              </w:r>
            </w:ins>
          </w:p>
        </w:tc>
        <w:tc>
          <w:tcPr>
            <w:tcW w:w="1095" w:type="dxa"/>
          </w:tcPr>
          <w:p w14:paraId="0D1363E9" w14:textId="77777777" w:rsidR="00AA0F31" w:rsidRPr="005A2E40" w:rsidRDefault="00AA0F31" w:rsidP="00AA0F31">
            <w:pPr>
              <w:pStyle w:val="TAC"/>
              <w:rPr>
                <w:ins w:id="1478" w:author="CR1412" w:date="2020-11-30T13:36:00Z"/>
                <w:lang w:val="en-US"/>
              </w:rPr>
            </w:pPr>
            <w:ins w:id="1479" w:author="CR1412" w:date="2020-11-30T13:36: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3BECA0BC" w14:textId="77777777" w:rsidR="00AA0F31" w:rsidRPr="005A2E40" w:rsidRDefault="00AA0F31" w:rsidP="00AA0F31">
            <w:pPr>
              <w:pStyle w:val="TAC"/>
              <w:rPr>
                <w:ins w:id="1480" w:author="CR1412" w:date="2020-11-30T13:36:00Z"/>
              </w:rPr>
            </w:pPr>
          </w:p>
        </w:tc>
        <w:tc>
          <w:tcPr>
            <w:tcW w:w="1932" w:type="dxa"/>
            <w:tcBorders>
              <w:top w:val="nil"/>
            </w:tcBorders>
            <w:shd w:val="clear" w:color="auto" w:fill="auto"/>
          </w:tcPr>
          <w:p w14:paraId="7FDF23E2" w14:textId="77777777" w:rsidR="00AA0F31" w:rsidRPr="005A2E40" w:rsidRDefault="00AA0F31" w:rsidP="00AA0F31">
            <w:pPr>
              <w:pStyle w:val="TAC"/>
              <w:rPr>
                <w:ins w:id="1481" w:author="CR1412" w:date="2020-11-30T13:36:00Z"/>
              </w:rPr>
            </w:pPr>
          </w:p>
        </w:tc>
        <w:tc>
          <w:tcPr>
            <w:tcW w:w="1091" w:type="dxa"/>
            <w:tcBorders>
              <w:top w:val="nil"/>
            </w:tcBorders>
            <w:shd w:val="clear" w:color="auto" w:fill="auto"/>
          </w:tcPr>
          <w:p w14:paraId="2E70A245" w14:textId="77777777" w:rsidR="00AA0F31" w:rsidRPr="005A2E40" w:rsidRDefault="00AA0F31" w:rsidP="00AA0F31">
            <w:pPr>
              <w:pStyle w:val="TAC"/>
              <w:rPr>
                <w:ins w:id="1482" w:author="CR1412" w:date="2020-11-30T13:36:00Z"/>
                <w:lang w:val="en-US"/>
              </w:rPr>
            </w:pPr>
          </w:p>
        </w:tc>
      </w:tr>
      <w:tr w:rsidR="00AA0F31" w:rsidRPr="005A2E40" w14:paraId="3F5AAD08" w14:textId="77777777" w:rsidTr="007375E3">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3" w:author="CR1412" w:date="2020-11-30T13:36:00Z">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84" w:author="CR1412" w:date="2020-11-30T13:36:00Z"/>
          <w:trPrChange w:id="1485" w:author="CR1412" w:date="2020-11-30T13:36:00Z">
            <w:trPr>
              <w:jc w:val="center"/>
            </w:trPr>
          </w:trPrChange>
        </w:trPr>
        <w:tc>
          <w:tcPr>
            <w:tcW w:w="11385" w:type="dxa"/>
            <w:gridSpan w:val="10"/>
            <w:tcPrChange w:id="1486" w:author="CR1412" w:date="2020-11-30T13:36:00Z">
              <w:tcPr>
                <w:tcW w:w="11385" w:type="dxa"/>
                <w:gridSpan w:val="10"/>
              </w:tcPr>
            </w:tcPrChange>
          </w:tcPr>
          <w:p w14:paraId="5B3BEC33" w14:textId="77777777" w:rsidR="00AA0F31" w:rsidRPr="005A2E40" w:rsidRDefault="00AA0F31" w:rsidP="00AA0F31">
            <w:pPr>
              <w:pStyle w:val="TAN"/>
              <w:rPr>
                <w:ins w:id="1487" w:author="CR1412" w:date="2020-11-30T13:36:00Z"/>
              </w:rPr>
            </w:pPr>
            <w:ins w:id="1488" w:author="CR1412" w:date="2020-11-30T13:36:00Z">
              <w:r w:rsidRPr="005A2E40">
                <w:t>NOTE 1:</w:t>
              </w:r>
              <w:r w:rsidRPr="005A2E40">
                <w:tab/>
                <w:t>Values based on EIS spherical coverage as defined in clause 7.3.4 of TS 38.101-2 [19]. Side condition applies for directions in which EIS spherical coverage requirement is met.</w:t>
              </w:r>
            </w:ins>
          </w:p>
          <w:p w14:paraId="24E14934" w14:textId="77777777" w:rsidR="00AA0F31" w:rsidRPr="005A2E40" w:rsidRDefault="00AA0F31" w:rsidP="00AA0F31">
            <w:pPr>
              <w:pStyle w:val="TAN"/>
              <w:rPr>
                <w:ins w:id="1489" w:author="CR1412" w:date="2020-11-30T13:36:00Z"/>
              </w:rPr>
            </w:pPr>
            <w:ins w:id="1490" w:author="CR1412" w:date="2020-11-30T13:36:00Z">
              <w:r w:rsidRPr="005A2E40">
                <w:t>NOTE 2:</w:t>
              </w:r>
              <w:r w:rsidRPr="005A2E40">
                <w:tab/>
                <w:t>Values specified at the Reference point to give minimum SSB Ês/Iot, with no applied noise.</w:t>
              </w:r>
            </w:ins>
          </w:p>
          <w:p w14:paraId="71C22036" w14:textId="77777777" w:rsidR="00AA0F31" w:rsidRPr="005A2E40" w:rsidRDefault="00AA0F31" w:rsidP="00AA0F31">
            <w:pPr>
              <w:pStyle w:val="TAN"/>
              <w:rPr>
                <w:ins w:id="1491" w:author="CR1412" w:date="2020-11-30T13:36:00Z"/>
                <w:lang w:val="en-US"/>
              </w:rPr>
            </w:pPr>
            <w:ins w:id="1492" w:author="CR1412" w:date="2020-11-30T13:36:00Z">
              <w:r w:rsidRPr="00FF6E3F">
                <w:t>NO</w:t>
              </w:r>
              <w:r>
                <w:t>T</w:t>
              </w:r>
              <w:r w:rsidRPr="00FF6E3F">
                <w: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4ACD7A9" w14:textId="77777777" w:rsidR="00AA0F31" w:rsidRPr="00327402" w:rsidRDefault="00AA0F31" w:rsidP="00AA0F31">
      <w:pPr>
        <w:jc w:val="both"/>
        <w:rPr>
          <w:rFonts w:eastAsia="MS Mincho"/>
          <w:lang w:eastAsia="ja-JP"/>
          <w:rPrChange w:id="1493" w:author="CR1412" w:date="2020-11-30T13:36:00Z">
            <w:rPr>
              <w:lang w:eastAsia="ja-JP"/>
            </w:rPr>
          </w:rPrChange>
        </w:rPr>
      </w:pPr>
    </w:p>
    <w:p w14:paraId="45DA3A5F" w14:textId="77777777" w:rsidR="00AA0F31" w:rsidRPr="005A2E40" w:rsidRDefault="00AA0F31" w:rsidP="00AA0F31">
      <w:pPr>
        <w:pStyle w:val="EditorsNote"/>
        <w:rPr>
          <w:i/>
          <w:iCs/>
          <w:color w:val="auto"/>
        </w:rPr>
      </w:pPr>
      <w:r w:rsidRPr="005A2E40">
        <w:rPr>
          <w:i/>
          <w:iCs/>
          <w:color w:val="auto"/>
        </w:rPr>
        <w:t xml:space="preserve">Editor’s notes for Table B.2.6.1-2: </w:t>
      </w:r>
    </w:p>
    <w:p w14:paraId="5FFE2F64" w14:textId="77777777" w:rsidR="00AA0F31" w:rsidRPr="005A2E40" w:rsidRDefault="00AA0F31" w:rsidP="00AA0F31">
      <w:pPr>
        <w:pStyle w:val="EditorsNote"/>
        <w:rPr>
          <w:i/>
          <w:iCs/>
          <w:color w:val="auto"/>
        </w:rPr>
      </w:pPr>
      <w:r w:rsidRPr="005A2E40">
        <w:rPr>
          <w:i/>
          <w:iCs/>
          <w:color w:val="auto"/>
        </w:rPr>
        <w:t>- The value of Y for power classes 1</w:t>
      </w:r>
      <w:ins w:id="1494" w:author="CR1412" w:date="2020-11-30T13:36:00Z">
        <w:r>
          <w:rPr>
            <w:i/>
            <w:iCs/>
            <w:color w:val="auto"/>
          </w:rPr>
          <w:t>,</w:t>
        </w:r>
      </w:ins>
      <w:r w:rsidRPr="005A2E40">
        <w:rPr>
          <w:i/>
          <w:iCs/>
          <w:color w:val="auto"/>
        </w:rPr>
        <w:t xml:space="preserve"> </w:t>
      </w:r>
      <w:del w:id="1495" w:author="CR1412" w:date="2020-11-30T13:36:00Z">
        <w:r w:rsidRPr="005A2E40" w:rsidDel="009639E7">
          <w:rPr>
            <w:i/>
            <w:iCs/>
            <w:color w:val="auto"/>
          </w:rPr>
          <w:delText xml:space="preserve">and </w:delText>
        </w:r>
      </w:del>
      <w:r w:rsidRPr="005A2E40">
        <w:rPr>
          <w:i/>
          <w:iCs/>
          <w:color w:val="auto"/>
        </w:rPr>
        <w:t>4</w:t>
      </w:r>
      <w:ins w:id="1496" w:author="CR1412" w:date="2020-11-30T13:36:00Z">
        <w:r>
          <w:rPr>
            <w:i/>
            <w:iCs/>
            <w:color w:val="auto"/>
          </w:rPr>
          <w:t xml:space="preserve"> and 5</w:t>
        </w:r>
      </w:ins>
      <w:r w:rsidRPr="005A2E40">
        <w:rPr>
          <w:i/>
          <w:iCs/>
          <w:color w:val="auto"/>
        </w:rPr>
        <w:t xml:space="preserve"> is FFS, where Y</w:t>
      </w:r>
      <w:r w:rsidRPr="005A2E40">
        <w:rPr>
          <w:i/>
          <w:iCs/>
          <w:color w:val="auto"/>
          <w:vertAlign w:val="subscript"/>
        </w:rPr>
        <w:t>1</w:t>
      </w:r>
      <w:ins w:id="1497" w:author="CR1412" w:date="2020-11-30T13:36:00Z">
        <w:r>
          <w:rPr>
            <w:i/>
            <w:iCs/>
            <w:color w:val="auto"/>
          </w:rPr>
          <w:t>,</w:t>
        </w:r>
      </w:ins>
      <w:r w:rsidRPr="005A2E40">
        <w:rPr>
          <w:i/>
          <w:iCs/>
          <w:color w:val="auto"/>
        </w:rPr>
        <w:t xml:space="preserve"> </w:t>
      </w:r>
      <w:del w:id="1498" w:author="CR1412" w:date="2020-11-30T13:36:00Z">
        <w:r w:rsidRPr="005A2E40" w:rsidDel="003201D0">
          <w:rPr>
            <w:i/>
            <w:iCs/>
            <w:color w:val="auto"/>
          </w:rPr>
          <w:delText xml:space="preserve">and </w:delText>
        </w:r>
      </w:del>
      <w:r w:rsidRPr="005A2E40">
        <w:rPr>
          <w:i/>
          <w:iCs/>
          <w:color w:val="auto"/>
        </w:rPr>
        <w:t>Y</w:t>
      </w:r>
      <w:r w:rsidRPr="005A2E40">
        <w:rPr>
          <w:i/>
          <w:iCs/>
          <w:color w:val="auto"/>
          <w:vertAlign w:val="subscript"/>
        </w:rPr>
        <w:t>4</w:t>
      </w:r>
      <w:bookmarkStart w:id="1499" w:name="OLE_LINK12"/>
      <w:bookmarkStart w:id="1500" w:name="OLE_LINK13"/>
      <w:ins w:id="1501" w:author="CR1412" w:date="2020-11-30T13:36:00Z">
        <w:r w:rsidRPr="003201D0">
          <w:rPr>
            <w:i/>
            <w:iCs/>
            <w:color w:val="auto"/>
          </w:rPr>
          <w:t xml:space="preserve"> </w:t>
        </w:r>
        <w:r w:rsidRPr="005A2E40">
          <w:rPr>
            <w:i/>
            <w:iCs/>
            <w:color w:val="auto"/>
          </w:rPr>
          <w:t>and Y</w:t>
        </w:r>
        <w:r>
          <w:rPr>
            <w:i/>
            <w:iCs/>
            <w:color w:val="auto"/>
            <w:vertAlign w:val="subscript"/>
          </w:rPr>
          <w:t>5</w:t>
        </w:r>
      </w:ins>
      <w:bookmarkEnd w:id="1499"/>
      <w:bookmarkEnd w:id="1500"/>
      <w:r w:rsidRPr="005A2E40">
        <w:rPr>
          <w:i/>
          <w:iCs/>
          <w:color w:val="auto"/>
        </w:rPr>
        <w:t xml:space="preserve"> are the rough/fine beam gain differences in Rx beam peak direction for power classes 1</w:t>
      </w:r>
      <w:ins w:id="1502" w:author="CR1412" w:date="2020-11-30T13:36:00Z">
        <w:r>
          <w:rPr>
            <w:i/>
            <w:iCs/>
            <w:color w:val="auto"/>
          </w:rPr>
          <w:t>,</w:t>
        </w:r>
      </w:ins>
      <w:r w:rsidRPr="005A2E40">
        <w:rPr>
          <w:i/>
          <w:iCs/>
          <w:color w:val="auto"/>
        </w:rPr>
        <w:t xml:space="preserve"> </w:t>
      </w:r>
      <w:del w:id="1503" w:author="CR1412" w:date="2020-11-30T13:36:00Z">
        <w:r w:rsidRPr="005A2E40" w:rsidDel="009639E7">
          <w:rPr>
            <w:i/>
            <w:iCs/>
            <w:color w:val="auto"/>
          </w:rPr>
          <w:delText xml:space="preserve">and </w:delText>
        </w:r>
      </w:del>
      <w:r w:rsidRPr="005A2E40">
        <w:rPr>
          <w:i/>
          <w:iCs/>
          <w:color w:val="auto"/>
        </w:rPr>
        <w:t>4</w:t>
      </w:r>
      <w:ins w:id="1504" w:author="CR1412" w:date="2020-11-30T13:36:00Z">
        <w:r>
          <w:rPr>
            <w:i/>
            <w:iCs/>
            <w:color w:val="auto"/>
          </w:rPr>
          <w:t xml:space="preserve"> and 5</w:t>
        </w:r>
      </w:ins>
      <w:r w:rsidRPr="005A2E40">
        <w:rPr>
          <w:i/>
          <w:iCs/>
          <w:color w:val="auto"/>
        </w:rPr>
        <w:t xml:space="preserve"> respectively </w:t>
      </w:r>
    </w:p>
    <w:p w14:paraId="356D0A36" w14:textId="77777777"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ins w:id="1505" w:author="CR1412" w:date="2020-11-30T13:36:00Z">
        <w:r>
          <w:rPr>
            <w:i/>
            <w:iCs/>
            <w:color w:val="auto"/>
          </w:rPr>
          <w:t>,</w:t>
        </w:r>
      </w:ins>
      <w:r w:rsidRPr="005A2E40">
        <w:rPr>
          <w:i/>
          <w:iCs/>
          <w:color w:val="auto"/>
        </w:rPr>
        <w:t xml:space="preserve"> </w:t>
      </w:r>
      <w:del w:id="1506" w:author="CR1412" w:date="2020-11-30T13:36:00Z">
        <w:r w:rsidRPr="005A2E40" w:rsidDel="009639E7">
          <w:rPr>
            <w:i/>
            <w:iCs/>
            <w:color w:val="auto"/>
          </w:rPr>
          <w:delText xml:space="preserve">and </w:delText>
        </w:r>
      </w:del>
      <w:r w:rsidRPr="005A2E40">
        <w:rPr>
          <w:i/>
          <w:iCs/>
          <w:color w:val="auto"/>
        </w:rPr>
        <w:t>4</w:t>
      </w:r>
      <w:ins w:id="1507" w:author="CR1412" w:date="2020-11-30T13:36:00Z">
        <w:r>
          <w:rPr>
            <w:i/>
            <w:iCs/>
            <w:color w:val="auto"/>
          </w:rPr>
          <w:t xml:space="preserve"> and 5</w:t>
        </w:r>
      </w:ins>
      <w:r w:rsidRPr="005A2E40">
        <w:rPr>
          <w:i/>
          <w:iCs/>
          <w:color w:val="auto"/>
        </w:rPr>
        <w:t xml:space="preserve"> is FFS, where Z</w:t>
      </w:r>
      <w:r w:rsidRPr="005A2E40">
        <w:rPr>
          <w:i/>
          <w:iCs/>
          <w:color w:val="auto"/>
          <w:vertAlign w:val="subscript"/>
        </w:rPr>
        <w:t>1</w:t>
      </w:r>
      <w:ins w:id="1508" w:author="CR1412" w:date="2020-11-30T13:36:00Z">
        <w:r>
          <w:rPr>
            <w:i/>
            <w:iCs/>
            <w:color w:val="auto"/>
          </w:rPr>
          <w:t>,</w:t>
        </w:r>
      </w:ins>
      <w:r w:rsidRPr="005A2E40">
        <w:rPr>
          <w:i/>
          <w:iCs/>
          <w:color w:val="auto"/>
        </w:rPr>
        <w:t xml:space="preserve"> </w:t>
      </w:r>
      <w:del w:id="1509" w:author="CR1412" w:date="2020-11-30T13:36:00Z">
        <w:r w:rsidRPr="005A2E40" w:rsidDel="003201D0">
          <w:rPr>
            <w:i/>
            <w:iCs/>
            <w:color w:val="auto"/>
          </w:rPr>
          <w:delText xml:space="preserve">and </w:delText>
        </w:r>
      </w:del>
      <w:r w:rsidRPr="005A2E40">
        <w:rPr>
          <w:i/>
          <w:iCs/>
          <w:color w:val="auto"/>
        </w:rPr>
        <w:t>Z</w:t>
      </w:r>
      <w:r w:rsidRPr="005A2E40">
        <w:rPr>
          <w:i/>
          <w:iCs/>
          <w:color w:val="auto"/>
          <w:vertAlign w:val="subscript"/>
        </w:rPr>
        <w:t>4</w:t>
      </w:r>
      <w:ins w:id="1510" w:author="CR1412" w:date="2020-11-30T13:36:00Z">
        <w:r w:rsidRPr="003201D0">
          <w:rPr>
            <w:i/>
            <w:iCs/>
            <w:color w:val="auto"/>
          </w:rPr>
          <w:t xml:space="preserve"> </w:t>
        </w:r>
        <w:r w:rsidRPr="005A2E40">
          <w:rPr>
            <w:i/>
            <w:iCs/>
            <w:color w:val="auto"/>
          </w:rPr>
          <w:t xml:space="preserve">and </w:t>
        </w:r>
        <w:r>
          <w:rPr>
            <w:i/>
            <w:iCs/>
            <w:color w:val="auto"/>
          </w:rPr>
          <w:t>Z</w:t>
        </w:r>
        <w:r>
          <w:rPr>
            <w:i/>
            <w:iCs/>
            <w:color w:val="auto"/>
            <w:vertAlign w:val="subscript"/>
          </w:rPr>
          <w:t>5</w:t>
        </w:r>
      </w:ins>
      <w:r w:rsidRPr="005A2E40">
        <w:rPr>
          <w:i/>
          <w:iCs/>
          <w:color w:val="auto"/>
        </w:rPr>
        <w:t xml:space="preserve"> are the rough/fine beam gain differences in spherical coverage directions for power classes 1</w:t>
      </w:r>
      <w:ins w:id="1511" w:author="CR1412" w:date="2020-11-30T13:36:00Z">
        <w:r>
          <w:rPr>
            <w:i/>
            <w:iCs/>
            <w:color w:val="auto"/>
          </w:rPr>
          <w:t>,</w:t>
        </w:r>
      </w:ins>
      <w:r w:rsidRPr="005A2E40">
        <w:rPr>
          <w:i/>
          <w:iCs/>
          <w:color w:val="auto"/>
        </w:rPr>
        <w:t xml:space="preserve"> </w:t>
      </w:r>
      <w:del w:id="1512" w:author="CR1412" w:date="2020-11-30T13:36:00Z">
        <w:r w:rsidRPr="005A2E40" w:rsidDel="009639E7">
          <w:rPr>
            <w:i/>
            <w:iCs/>
            <w:color w:val="auto"/>
          </w:rPr>
          <w:delText xml:space="preserve">and </w:delText>
        </w:r>
      </w:del>
      <w:r w:rsidRPr="005A2E40">
        <w:rPr>
          <w:i/>
          <w:iCs/>
          <w:color w:val="auto"/>
        </w:rPr>
        <w:t>4</w:t>
      </w:r>
      <w:ins w:id="1513" w:author="CR1412" w:date="2020-11-30T13:36:00Z">
        <w:r>
          <w:rPr>
            <w:i/>
            <w:iCs/>
            <w:color w:val="auto"/>
          </w:rPr>
          <w:t xml:space="preserve"> and 5</w:t>
        </w:r>
      </w:ins>
      <w:r w:rsidRPr="005A2E40">
        <w:rPr>
          <w:i/>
          <w:iCs/>
          <w:color w:val="auto"/>
        </w:rPr>
        <w:t xml:space="preserve"> respectively</w:t>
      </w:r>
    </w:p>
    <w:p w14:paraId="0FE9C495" w14:textId="77777777" w:rsidR="00AA0F31" w:rsidRDefault="00AA0F31" w:rsidP="00AA0F31">
      <w:bookmarkStart w:id="1514" w:name="_GoBack"/>
      <w:bookmarkEnd w:id="1514"/>
    </w:p>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515" w:name="_Toc535476827"/>
      <w:r w:rsidRPr="006C53D9">
        <w:t>B.3.1</w:t>
      </w:r>
      <w:r w:rsidRPr="006C53D9">
        <w:tab/>
        <w:t>Introduction</w:t>
      </w:r>
      <w:bookmarkEnd w:id="1515"/>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516" w:name="_Toc535476828"/>
      <w:r w:rsidRPr="006C53D9">
        <w:t>B.3.2</w:t>
      </w:r>
      <w:r w:rsidRPr="006C53D9">
        <w:tab/>
        <w:t>Receiver sensitivity relaxation for CA</w:t>
      </w:r>
      <w:bookmarkEnd w:id="1516"/>
    </w:p>
    <w:p w14:paraId="60588BD8" w14:textId="77777777" w:rsidR="0059104B" w:rsidRPr="006C53D9" w:rsidRDefault="0059104B" w:rsidP="0059104B">
      <w:pPr>
        <w:pStyle w:val="Heading3"/>
      </w:pPr>
      <w:bookmarkStart w:id="1517" w:name="_Toc535476829"/>
      <w:r w:rsidRPr="006C53D9">
        <w:t>B.3.2.1</w:t>
      </w:r>
      <w:r w:rsidRPr="006C53D9">
        <w:tab/>
        <w:t>Receiver sensitivity relaxation for UE supporting CA in FR1</w:t>
      </w:r>
      <w:bookmarkEnd w:id="1517"/>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518" w:name="_Toc535476830"/>
      <w:r w:rsidRPr="006C53D9">
        <w:t>B.3.2.2</w:t>
      </w:r>
      <w:r w:rsidRPr="006C53D9">
        <w:tab/>
        <w:t>Receiver sensitivity relaxation for UE configured with CA in FR1</w:t>
      </w:r>
      <w:bookmarkEnd w:id="1518"/>
    </w:p>
    <w:p w14:paraId="60588BDC" w14:textId="77777777" w:rsidR="0059104B" w:rsidRPr="006C53D9" w:rsidRDefault="0059104B" w:rsidP="0059104B">
      <w:pPr>
        <w:pStyle w:val="Heading4"/>
        <w:rPr>
          <w:rFonts w:eastAsia="MS Mincho"/>
        </w:rPr>
      </w:pPr>
      <w:bookmarkStart w:id="1519" w:name="_Toc535476831"/>
      <w:r w:rsidRPr="006C53D9">
        <w:rPr>
          <w:rFonts w:eastAsia="MS Mincho"/>
        </w:rPr>
        <w:t>B.3.2.2.1</w:t>
      </w:r>
      <w:r w:rsidRPr="006C53D9">
        <w:rPr>
          <w:rFonts w:eastAsia="MS Mincho"/>
        </w:rPr>
        <w:tab/>
        <w:t>Inter-band carrier aggregation</w:t>
      </w:r>
      <w:bookmarkEnd w:id="1519"/>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1520" w:name="_Toc535476832"/>
      <w:r w:rsidRPr="006C53D9">
        <w:rPr>
          <w:lang w:eastAsia="zh-CN"/>
        </w:rPr>
        <w:t>B.3.2.2.2</w:t>
      </w:r>
      <w:r w:rsidRPr="006C53D9">
        <w:rPr>
          <w:lang w:eastAsia="zh-CN"/>
        </w:rPr>
        <w:tab/>
        <w:t>Reference sensitivity exceptions due to UL harmonic interference for CA</w:t>
      </w:r>
      <w:bookmarkEnd w:id="1520"/>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1521" w:name="_Toc535476833"/>
      <w:r w:rsidRPr="006C53D9">
        <w:t>B.3.2.2.3</w:t>
      </w:r>
      <w:r w:rsidRPr="006C53D9">
        <w:tab/>
      </w:r>
      <w:r w:rsidRPr="006C53D9">
        <w:rPr>
          <w:lang w:eastAsia="zh-CN"/>
        </w:rPr>
        <w:t>Reference sensitivity exceptions due to intermodulation interference due to 2UL CA</w:t>
      </w:r>
      <w:bookmarkEnd w:id="1521"/>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1522" w:name="_Toc535476834"/>
      <w:r w:rsidRPr="006C53D9">
        <w:t>B.3.2.3</w:t>
      </w:r>
      <w:r w:rsidRPr="006C53D9">
        <w:tab/>
        <w:t>Receiver sensitivity relaxation for UE supporting CA in FR2</w:t>
      </w:r>
      <w:bookmarkEnd w:id="1522"/>
    </w:p>
    <w:p w14:paraId="60588BEF" w14:textId="77777777" w:rsidR="0059104B" w:rsidRPr="006C53D9" w:rsidRDefault="0059104B" w:rsidP="0059104B">
      <w:pPr>
        <w:pStyle w:val="Heading3"/>
      </w:pPr>
      <w:bookmarkStart w:id="1523" w:name="_Toc535476835"/>
      <w:r w:rsidRPr="006C53D9">
        <w:t>B.3.2.4</w:t>
      </w:r>
      <w:r w:rsidRPr="006C53D9">
        <w:tab/>
        <w:t>Receiver sensitivity relaxation for UE configured with CA in FR2</w:t>
      </w:r>
      <w:bookmarkEnd w:id="1523"/>
    </w:p>
    <w:p w14:paraId="60588BF0" w14:textId="77777777" w:rsidR="0059104B" w:rsidRPr="006C53D9" w:rsidRDefault="0059104B" w:rsidP="0059104B">
      <w:pPr>
        <w:pStyle w:val="Heading4"/>
        <w:rPr>
          <w:rFonts w:eastAsia="MS Mincho"/>
        </w:rPr>
      </w:pPr>
      <w:bookmarkStart w:id="1524" w:name="_Toc535476836"/>
      <w:r w:rsidRPr="006C53D9">
        <w:rPr>
          <w:rFonts w:eastAsia="MS Mincho"/>
        </w:rPr>
        <w:t>B.3.2.4.1</w:t>
      </w:r>
      <w:r w:rsidRPr="006C53D9">
        <w:rPr>
          <w:rFonts w:eastAsia="MS Mincho"/>
        </w:rPr>
        <w:tab/>
        <w:t>Intra-band contiguous carrier aggregation</w:t>
      </w:r>
      <w:bookmarkEnd w:id="1524"/>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1525" w:name="_Toc535476837"/>
      <w:r w:rsidRPr="006C53D9">
        <w:rPr>
          <w:rFonts w:eastAsia="MS Mincho"/>
        </w:rPr>
        <w:t>B.3.2.4.2</w:t>
      </w:r>
      <w:r w:rsidRPr="006C53D9">
        <w:rPr>
          <w:rFonts w:eastAsia="MS Mincho"/>
        </w:rPr>
        <w:tab/>
        <w:t>Intra-band non-contiguous carrier aggregation</w:t>
      </w:r>
      <w:bookmarkEnd w:id="1525"/>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1526" w:name="_Toc535476838"/>
      <w:bookmarkStart w:id="1527" w:name="_Toc535476839"/>
      <w:r w:rsidRPr="006C53D9">
        <w:t>B.3.3</w:t>
      </w:r>
      <w:r w:rsidRPr="006C53D9">
        <w:tab/>
        <w:t>Receiver sensitivity relaxation for DC</w:t>
      </w:r>
      <w:bookmarkEnd w:id="1526"/>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1527"/>
    </w:p>
    <w:p w14:paraId="60588BFA" w14:textId="77777777" w:rsidR="0059104B" w:rsidRPr="006C53D9" w:rsidRDefault="0059104B" w:rsidP="0059104B">
      <w:pPr>
        <w:pStyle w:val="Heading3"/>
      </w:pPr>
      <w:bookmarkStart w:id="1528" w:name="_Toc535476840"/>
      <w:r w:rsidRPr="006C53D9">
        <w:t>B.3.4.1</w:t>
      </w:r>
      <w:r w:rsidRPr="006C53D9">
        <w:tab/>
        <w:t>Receiver sensitivity relaxation for UE supporting SUL in FR1</w:t>
      </w:r>
      <w:bookmarkEnd w:id="1528"/>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1529" w:name="_Toc535476841"/>
      <w:r w:rsidRPr="006C53D9">
        <w:t>B.3.4.2</w:t>
      </w:r>
      <w:r w:rsidRPr="006C53D9">
        <w:tab/>
        <w:t>Receiver sensitivity relaxation for UE configured with SUL in FR1</w:t>
      </w:r>
      <w:bookmarkEnd w:id="1529"/>
    </w:p>
    <w:p w14:paraId="60588BFE" w14:textId="77777777" w:rsidR="0059104B" w:rsidRPr="006C53D9" w:rsidRDefault="0059104B" w:rsidP="0059104B">
      <w:pPr>
        <w:pStyle w:val="Heading4"/>
        <w:rPr>
          <w:rFonts w:eastAsia="MS Mincho"/>
        </w:rPr>
      </w:pPr>
      <w:bookmarkStart w:id="1530" w:name="_Toc535476842"/>
      <w:r w:rsidRPr="006C53D9">
        <w:rPr>
          <w:lang w:eastAsia="zh-CN"/>
        </w:rPr>
        <w:t>B.3.4.2.1</w:t>
      </w:r>
      <w:r w:rsidRPr="006C53D9">
        <w:rPr>
          <w:lang w:eastAsia="zh-CN"/>
        </w:rPr>
        <w:tab/>
        <w:t>Reference sensitivity exceptions due to UL harmonic interference for SUL</w:t>
      </w:r>
      <w:bookmarkEnd w:id="1530"/>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rPr>
          <w:ins w:id="153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ins w:id="1532" w:author="MCC" w:date="2020-12-02T11:40:00Z"/>
                <w:sz w:val="16"/>
                <w:szCs w:val="16"/>
              </w:rPr>
            </w:pPr>
            <w:ins w:id="153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ins w:id="1534" w:author="MCC" w:date="2020-12-02T11:40:00Z"/>
                <w:sz w:val="16"/>
                <w:szCs w:val="16"/>
              </w:rPr>
            </w:pPr>
            <w:ins w:id="153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ins w:id="1536" w:author="MCC" w:date="2020-12-02T11:40:00Z"/>
                <w:rFonts w:cs="Arial"/>
                <w:sz w:val="16"/>
                <w:szCs w:val="16"/>
              </w:rPr>
            </w:pPr>
            <w:ins w:id="1537"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ins w:id="1538" w:author="MCC" w:date="2020-12-02T11:40:00Z"/>
                <w:rFonts w:cs="Arial"/>
                <w:sz w:val="16"/>
                <w:szCs w:val="16"/>
              </w:rPr>
            </w:pPr>
            <w:ins w:id="1539" w:author="MCC" w:date="2020-12-02T11:42:00Z">
              <w:r>
                <w:rPr>
                  <w:rFonts w:cs="Arial"/>
                  <w:sz w:val="16"/>
                  <w:szCs w:val="16"/>
                </w:rPr>
                <w:t>1108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ins w:id="1540" w:author="MCC" w:date="2020-12-02T11:40:00Z"/>
                <w:sz w:val="16"/>
                <w:szCs w:val="16"/>
              </w:rPr>
            </w:pPr>
            <w:ins w:id="1541" w:author="MCC" w:date="2020-12-02T11:42:00Z">
              <w:r>
                <w:rPr>
                  <w:rFonts w:cs="Arial"/>
                  <w:sz w:val="16"/>
                  <w:szCs w:val="16"/>
                </w:rPr>
                <w:t>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ins w:id="1542" w:author="MCC" w:date="2020-12-02T11:40:00Z"/>
                <w:sz w:val="16"/>
                <w:szCs w:val="16"/>
              </w:rPr>
            </w:pPr>
            <w:ins w:id="1543"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ins w:id="1544" w:author="MCC" w:date="2020-12-02T11:40:00Z"/>
                <w:sz w:val="16"/>
                <w:szCs w:val="16"/>
              </w:rPr>
            </w:pPr>
            <w:ins w:id="1545" w:author="MCC" w:date="2020-12-02T11:42:00Z">
              <w:r>
                <w:rPr>
                  <w:rFonts w:cs="Arial"/>
                  <w:sz w:val="16"/>
                  <w:szCs w:val="16"/>
                </w:rPr>
                <w:t>CR on scheduling restriction for CSI-RS based intra-frequency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ins w:id="1546" w:author="MCC" w:date="2020-12-02T11:40:00Z"/>
                <w:sz w:val="16"/>
                <w:szCs w:val="16"/>
              </w:rPr>
            </w:pPr>
            <w:ins w:id="1547" w:author="MCC" w:date="2020-12-02T11:41:00Z">
              <w:r>
                <w:rPr>
                  <w:sz w:val="16"/>
                  <w:szCs w:val="16"/>
                </w:rPr>
                <w:t>16.6.0</w:t>
              </w:r>
            </w:ins>
          </w:p>
        </w:tc>
      </w:tr>
      <w:tr w:rsidR="00DD4AE5" w14:paraId="48CB3479" w14:textId="77777777" w:rsidTr="00405457">
        <w:trPr>
          <w:ins w:id="154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ins w:id="1549" w:author="MCC" w:date="2020-12-02T11:40:00Z"/>
                <w:sz w:val="16"/>
                <w:szCs w:val="16"/>
              </w:rPr>
            </w:pPr>
            <w:ins w:id="155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ins w:id="1551" w:author="MCC" w:date="2020-12-02T11:40:00Z"/>
                <w:sz w:val="16"/>
                <w:szCs w:val="16"/>
              </w:rPr>
            </w:pPr>
            <w:ins w:id="155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ins w:id="1553" w:author="MCC" w:date="2020-12-02T11:40:00Z"/>
                <w:rFonts w:cs="Arial"/>
                <w:sz w:val="16"/>
                <w:szCs w:val="16"/>
              </w:rPr>
            </w:pPr>
            <w:ins w:id="1554"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ins w:id="1555" w:author="MCC" w:date="2020-12-02T11:40:00Z"/>
                <w:rFonts w:cs="Arial"/>
                <w:sz w:val="16"/>
                <w:szCs w:val="16"/>
              </w:rPr>
            </w:pPr>
            <w:ins w:id="1556" w:author="MCC" w:date="2020-12-02T11:42:00Z">
              <w:r>
                <w:rPr>
                  <w:rFonts w:cs="Arial"/>
                  <w:sz w:val="16"/>
                  <w:szCs w:val="16"/>
                </w:rPr>
                <w:t>1119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ins w:id="1557" w:author="MCC" w:date="2020-12-02T11:40:00Z"/>
                <w:sz w:val="16"/>
                <w:szCs w:val="16"/>
              </w:rPr>
            </w:pPr>
            <w:ins w:id="155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ins w:id="1559" w:author="MCC" w:date="2020-12-02T11:40:00Z"/>
                <w:sz w:val="16"/>
                <w:szCs w:val="16"/>
              </w:rPr>
            </w:pPr>
            <w:ins w:id="156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ins w:id="1561" w:author="MCC" w:date="2020-12-02T11:40:00Z"/>
                <w:sz w:val="16"/>
                <w:szCs w:val="16"/>
              </w:rPr>
            </w:pPr>
            <w:ins w:id="1562" w:author="MCC" w:date="2020-12-02T11:42:00Z">
              <w:r>
                <w:rPr>
                  <w:rFonts w:cs="Arial"/>
                  <w:sz w:val="16"/>
                  <w:szCs w:val="16"/>
                </w:rPr>
                <w:t>RB allocation and Noc level in RLM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ins w:id="1563" w:author="MCC" w:date="2020-12-02T11:40:00Z"/>
                <w:sz w:val="16"/>
                <w:szCs w:val="16"/>
              </w:rPr>
            </w:pPr>
            <w:ins w:id="1564" w:author="MCC" w:date="2020-12-02T11:41:00Z">
              <w:r>
                <w:rPr>
                  <w:sz w:val="16"/>
                  <w:szCs w:val="16"/>
                </w:rPr>
                <w:t>16.6.0</w:t>
              </w:r>
            </w:ins>
          </w:p>
        </w:tc>
      </w:tr>
      <w:tr w:rsidR="00DD4AE5" w14:paraId="1B25A289" w14:textId="77777777" w:rsidTr="00405457">
        <w:trPr>
          <w:ins w:id="156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ins w:id="1566" w:author="MCC" w:date="2020-12-02T11:40:00Z"/>
                <w:sz w:val="16"/>
                <w:szCs w:val="16"/>
              </w:rPr>
            </w:pPr>
            <w:ins w:id="156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ins w:id="1568" w:author="MCC" w:date="2020-12-02T11:40:00Z"/>
                <w:sz w:val="16"/>
                <w:szCs w:val="16"/>
              </w:rPr>
            </w:pPr>
            <w:ins w:id="156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ins w:id="1570" w:author="MCC" w:date="2020-12-02T11:40:00Z"/>
                <w:rFonts w:cs="Arial"/>
                <w:sz w:val="16"/>
                <w:szCs w:val="16"/>
              </w:rPr>
            </w:pPr>
            <w:ins w:id="157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ins w:id="1572" w:author="MCC" w:date="2020-12-02T11:40:00Z"/>
                <w:rFonts w:cs="Arial"/>
                <w:sz w:val="16"/>
                <w:szCs w:val="16"/>
              </w:rPr>
            </w:pPr>
            <w:ins w:id="1573" w:author="MCC" w:date="2020-12-02T11:42:00Z">
              <w:r>
                <w:rPr>
                  <w:rFonts w:cs="Arial"/>
                  <w:sz w:val="16"/>
                  <w:szCs w:val="16"/>
                </w:rPr>
                <w:t>1121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ins w:id="1574" w:author="MCC" w:date="2020-12-02T11:40:00Z"/>
                <w:sz w:val="16"/>
                <w:szCs w:val="16"/>
              </w:rPr>
            </w:pPr>
            <w:ins w:id="157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ins w:id="1576" w:author="MCC" w:date="2020-12-02T11:40:00Z"/>
                <w:sz w:val="16"/>
                <w:szCs w:val="16"/>
              </w:rPr>
            </w:pPr>
            <w:ins w:id="157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ins w:id="1578" w:author="MCC" w:date="2020-12-02T11:40:00Z"/>
                <w:sz w:val="16"/>
                <w:szCs w:val="16"/>
              </w:rPr>
            </w:pPr>
            <w:ins w:id="1579" w:author="MCC" w:date="2020-12-02T11:42:00Z">
              <w:r>
                <w:rPr>
                  <w:rFonts w:cs="Arial"/>
                  <w:sz w:val="16"/>
                  <w:szCs w:val="16"/>
                </w:rPr>
                <w:t>Update FR2 event-triggered reporting Test cases in A.5.6, A.7.6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ins w:id="1580" w:author="MCC" w:date="2020-12-02T11:40:00Z"/>
                <w:sz w:val="16"/>
                <w:szCs w:val="16"/>
              </w:rPr>
            </w:pPr>
            <w:ins w:id="1581" w:author="MCC" w:date="2020-12-02T11:41:00Z">
              <w:r>
                <w:rPr>
                  <w:sz w:val="16"/>
                  <w:szCs w:val="16"/>
                </w:rPr>
                <w:t>16.6.0</w:t>
              </w:r>
            </w:ins>
          </w:p>
        </w:tc>
      </w:tr>
      <w:tr w:rsidR="00DD4AE5" w14:paraId="548B9A18" w14:textId="77777777" w:rsidTr="00405457">
        <w:trPr>
          <w:ins w:id="158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ins w:id="1583" w:author="MCC" w:date="2020-12-02T11:40:00Z"/>
                <w:sz w:val="16"/>
                <w:szCs w:val="16"/>
              </w:rPr>
            </w:pPr>
            <w:ins w:id="158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ins w:id="1585" w:author="MCC" w:date="2020-12-02T11:40:00Z"/>
                <w:sz w:val="16"/>
                <w:szCs w:val="16"/>
              </w:rPr>
            </w:pPr>
            <w:ins w:id="158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ins w:id="1587" w:author="MCC" w:date="2020-12-02T11:40:00Z"/>
                <w:rFonts w:cs="Arial"/>
                <w:sz w:val="16"/>
                <w:szCs w:val="16"/>
              </w:rPr>
            </w:pPr>
            <w:ins w:id="158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ins w:id="1589" w:author="MCC" w:date="2020-12-02T11:40:00Z"/>
                <w:rFonts w:cs="Arial"/>
                <w:sz w:val="16"/>
                <w:szCs w:val="16"/>
              </w:rPr>
            </w:pPr>
            <w:ins w:id="1590" w:author="MCC" w:date="2020-12-02T11:42:00Z">
              <w:r>
                <w:rPr>
                  <w:rFonts w:cs="Arial"/>
                  <w:sz w:val="16"/>
                  <w:szCs w:val="16"/>
                </w:rPr>
                <w:t>1123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ins w:id="1591" w:author="MCC" w:date="2020-12-02T11:40:00Z"/>
                <w:sz w:val="16"/>
                <w:szCs w:val="16"/>
              </w:rPr>
            </w:pPr>
            <w:ins w:id="159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ins w:id="1593" w:author="MCC" w:date="2020-12-02T11:40:00Z"/>
                <w:sz w:val="16"/>
                <w:szCs w:val="16"/>
              </w:rPr>
            </w:pPr>
            <w:ins w:id="159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ins w:id="1595" w:author="MCC" w:date="2020-12-02T11:40:00Z"/>
                <w:sz w:val="16"/>
                <w:szCs w:val="16"/>
              </w:rPr>
            </w:pPr>
            <w:ins w:id="1596" w:author="MCC" w:date="2020-12-02T11:42:00Z">
              <w:r>
                <w:rPr>
                  <w:rFonts w:cs="Arial"/>
                  <w:sz w:val="16"/>
                  <w:szCs w:val="16"/>
                </w:rPr>
                <w:t>240kHz SSB SCS Configuration for FR2 SS-RSRP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ins w:id="1597" w:author="MCC" w:date="2020-12-02T11:40:00Z"/>
                <w:sz w:val="16"/>
                <w:szCs w:val="16"/>
              </w:rPr>
            </w:pPr>
            <w:ins w:id="1598" w:author="MCC" w:date="2020-12-02T11:41:00Z">
              <w:r>
                <w:rPr>
                  <w:sz w:val="16"/>
                  <w:szCs w:val="16"/>
                </w:rPr>
                <w:t>16.6.0</w:t>
              </w:r>
            </w:ins>
          </w:p>
        </w:tc>
      </w:tr>
      <w:tr w:rsidR="00DD4AE5" w14:paraId="548A0D25" w14:textId="77777777" w:rsidTr="00405457">
        <w:trPr>
          <w:ins w:id="159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ins w:id="1600" w:author="MCC" w:date="2020-12-02T11:40:00Z"/>
                <w:sz w:val="16"/>
                <w:szCs w:val="16"/>
              </w:rPr>
            </w:pPr>
            <w:ins w:id="160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ins w:id="1602" w:author="MCC" w:date="2020-12-02T11:40:00Z"/>
                <w:sz w:val="16"/>
                <w:szCs w:val="16"/>
              </w:rPr>
            </w:pPr>
            <w:ins w:id="160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ins w:id="1604" w:author="MCC" w:date="2020-12-02T11:40:00Z"/>
                <w:rFonts w:cs="Arial"/>
                <w:sz w:val="16"/>
                <w:szCs w:val="16"/>
              </w:rPr>
            </w:pPr>
            <w:ins w:id="1605"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ins w:id="1606" w:author="MCC" w:date="2020-12-02T11:40:00Z"/>
                <w:rFonts w:cs="Arial"/>
                <w:sz w:val="16"/>
                <w:szCs w:val="16"/>
              </w:rPr>
            </w:pPr>
            <w:ins w:id="1607" w:author="MCC" w:date="2020-12-02T11:42:00Z">
              <w:r>
                <w:rPr>
                  <w:rFonts w:cs="Arial"/>
                  <w:sz w:val="16"/>
                  <w:szCs w:val="16"/>
                </w:rPr>
                <w:t>1125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ins w:id="1608" w:author="MCC" w:date="2020-12-02T11:40:00Z"/>
                <w:sz w:val="16"/>
                <w:szCs w:val="16"/>
              </w:rPr>
            </w:pPr>
            <w:ins w:id="160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ins w:id="1610" w:author="MCC" w:date="2020-12-02T11:40:00Z"/>
                <w:sz w:val="16"/>
                <w:szCs w:val="16"/>
              </w:rPr>
            </w:pPr>
            <w:ins w:id="1611"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ins w:id="1612" w:author="MCC" w:date="2020-12-02T11:40:00Z"/>
                <w:sz w:val="16"/>
                <w:szCs w:val="16"/>
              </w:rPr>
            </w:pPr>
            <w:ins w:id="1613" w:author="MCC" w:date="2020-12-02T11:42:00Z">
              <w:r>
                <w:rPr>
                  <w:rFonts w:cs="Arial"/>
                  <w:sz w:val="16"/>
                  <w:szCs w:val="16"/>
                </w:rPr>
                <w:t>Correct UE beam assumption for Test Cases in A.5.6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ins w:id="1614" w:author="MCC" w:date="2020-12-02T11:40:00Z"/>
                <w:sz w:val="16"/>
                <w:szCs w:val="16"/>
              </w:rPr>
            </w:pPr>
            <w:ins w:id="1615" w:author="MCC" w:date="2020-12-02T11:41:00Z">
              <w:r>
                <w:rPr>
                  <w:sz w:val="16"/>
                  <w:szCs w:val="16"/>
                </w:rPr>
                <w:t>16.6.0</w:t>
              </w:r>
            </w:ins>
          </w:p>
        </w:tc>
      </w:tr>
      <w:tr w:rsidR="00DD4AE5" w14:paraId="5D1A5D6B" w14:textId="77777777" w:rsidTr="00405457">
        <w:trPr>
          <w:ins w:id="161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ins w:id="1617" w:author="MCC" w:date="2020-12-02T11:40:00Z"/>
                <w:sz w:val="16"/>
                <w:szCs w:val="16"/>
              </w:rPr>
            </w:pPr>
            <w:ins w:id="161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ins w:id="1619" w:author="MCC" w:date="2020-12-02T11:40:00Z"/>
                <w:sz w:val="16"/>
                <w:szCs w:val="16"/>
              </w:rPr>
            </w:pPr>
            <w:ins w:id="162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ins w:id="1621" w:author="MCC" w:date="2020-12-02T11:40:00Z"/>
                <w:rFonts w:cs="Arial"/>
                <w:sz w:val="16"/>
                <w:szCs w:val="16"/>
              </w:rPr>
            </w:pPr>
            <w:ins w:id="162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ins w:id="1623" w:author="MCC" w:date="2020-12-02T11:40:00Z"/>
                <w:rFonts w:cs="Arial"/>
                <w:sz w:val="16"/>
                <w:szCs w:val="16"/>
              </w:rPr>
            </w:pPr>
            <w:ins w:id="1624" w:author="MCC" w:date="2020-12-02T11:42:00Z">
              <w:r>
                <w:rPr>
                  <w:rFonts w:cs="Arial"/>
                  <w:sz w:val="16"/>
                  <w:szCs w:val="16"/>
                </w:rPr>
                <w:t>1127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ins w:id="1625" w:author="MCC" w:date="2020-12-02T11:40:00Z"/>
                <w:sz w:val="16"/>
                <w:szCs w:val="16"/>
              </w:rPr>
            </w:pPr>
            <w:ins w:id="162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ins w:id="1627" w:author="MCC" w:date="2020-12-02T11:40:00Z"/>
                <w:sz w:val="16"/>
                <w:szCs w:val="16"/>
              </w:rPr>
            </w:pPr>
            <w:ins w:id="162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ins w:id="1629" w:author="MCC" w:date="2020-12-02T11:40:00Z"/>
                <w:sz w:val="16"/>
                <w:szCs w:val="16"/>
              </w:rPr>
            </w:pPr>
            <w:ins w:id="1630" w:author="MCC" w:date="2020-12-02T11:42:00Z">
              <w:r>
                <w:rPr>
                  <w:rFonts w:cs="Arial"/>
                  <w:sz w:val="16"/>
                  <w:szCs w:val="16"/>
                </w:rPr>
                <w:t>Aggregation level of CORESET for RMC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ins w:id="1631" w:author="MCC" w:date="2020-12-02T11:40:00Z"/>
                <w:sz w:val="16"/>
                <w:szCs w:val="16"/>
              </w:rPr>
            </w:pPr>
            <w:ins w:id="1632" w:author="MCC" w:date="2020-12-02T11:41:00Z">
              <w:r>
                <w:rPr>
                  <w:sz w:val="16"/>
                  <w:szCs w:val="16"/>
                </w:rPr>
                <w:t>16.6.0</w:t>
              </w:r>
            </w:ins>
          </w:p>
        </w:tc>
      </w:tr>
      <w:tr w:rsidR="00DD4AE5" w14:paraId="4D6E7901" w14:textId="77777777" w:rsidTr="00405457">
        <w:trPr>
          <w:ins w:id="163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ins w:id="1634" w:author="MCC" w:date="2020-12-02T11:40:00Z"/>
                <w:sz w:val="16"/>
                <w:szCs w:val="16"/>
              </w:rPr>
            </w:pPr>
            <w:ins w:id="163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ins w:id="1636" w:author="MCC" w:date="2020-12-02T11:40:00Z"/>
                <w:sz w:val="16"/>
                <w:szCs w:val="16"/>
              </w:rPr>
            </w:pPr>
            <w:ins w:id="163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ins w:id="1638" w:author="MCC" w:date="2020-12-02T11:40:00Z"/>
                <w:rFonts w:cs="Arial"/>
                <w:sz w:val="16"/>
                <w:szCs w:val="16"/>
              </w:rPr>
            </w:pPr>
            <w:ins w:id="163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ins w:id="1640" w:author="MCC" w:date="2020-12-02T11:40:00Z"/>
                <w:rFonts w:cs="Arial"/>
                <w:sz w:val="16"/>
                <w:szCs w:val="16"/>
              </w:rPr>
            </w:pPr>
            <w:ins w:id="1641" w:author="MCC" w:date="2020-12-02T11:42:00Z">
              <w:r>
                <w:rPr>
                  <w:rFonts w:cs="Arial"/>
                  <w:sz w:val="16"/>
                  <w:szCs w:val="16"/>
                </w:rPr>
                <w:t>1129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ins w:id="1642" w:author="MCC" w:date="2020-12-02T11:40:00Z"/>
                <w:sz w:val="16"/>
                <w:szCs w:val="16"/>
              </w:rPr>
            </w:pPr>
            <w:ins w:id="164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ins w:id="1644" w:author="MCC" w:date="2020-12-02T11:40:00Z"/>
                <w:sz w:val="16"/>
                <w:szCs w:val="16"/>
              </w:rPr>
            </w:pPr>
            <w:ins w:id="164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ins w:id="1646" w:author="MCC" w:date="2020-12-02T11:40:00Z"/>
                <w:sz w:val="16"/>
                <w:szCs w:val="16"/>
              </w:rPr>
            </w:pPr>
            <w:ins w:id="1647" w:author="MCC" w:date="2020-12-02T11:42:00Z">
              <w:r>
                <w:rPr>
                  <w:rFonts w:cs="Arial"/>
                  <w:sz w:val="16"/>
                  <w:szCs w:val="16"/>
                </w:rPr>
                <w:t>Claify FR1 NSA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ins w:id="1648" w:author="MCC" w:date="2020-12-02T11:40:00Z"/>
                <w:sz w:val="16"/>
                <w:szCs w:val="16"/>
              </w:rPr>
            </w:pPr>
            <w:ins w:id="1649" w:author="MCC" w:date="2020-12-02T11:41:00Z">
              <w:r>
                <w:rPr>
                  <w:sz w:val="16"/>
                  <w:szCs w:val="16"/>
                </w:rPr>
                <w:t>16.6.0</w:t>
              </w:r>
            </w:ins>
          </w:p>
        </w:tc>
      </w:tr>
      <w:tr w:rsidR="00DD4AE5" w14:paraId="1036EA15" w14:textId="77777777" w:rsidTr="00405457">
        <w:trPr>
          <w:ins w:id="165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ins w:id="1651" w:author="MCC" w:date="2020-12-02T11:40:00Z"/>
                <w:sz w:val="16"/>
                <w:szCs w:val="16"/>
              </w:rPr>
            </w:pPr>
            <w:ins w:id="165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ins w:id="1653" w:author="MCC" w:date="2020-12-02T11:40:00Z"/>
                <w:sz w:val="16"/>
                <w:szCs w:val="16"/>
              </w:rPr>
            </w:pPr>
            <w:ins w:id="165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ins w:id="1655" w:author="MCC" w:date="2020-12-02T11:40:00Z"/>
                <w:rFonts w:cs="Arial"/>
                <w:sz w:val="16"/>
                <w:szCs w:val="16"/>
              </w:rPr>
            </w:pPr>
            <w:ins w:id="165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ins w:id="1657" w:author="MCC" w:date="2020-12-02T11:40:00Z"/>
                <w:rFonts w:cs="Arial"/>
                <w:sz w:val="16"/>
                <w:szCs w:val="16"/>
              </w:rPr>
            </w:pPr>
            <w:ins w:id="1658" w:author="MCC" w:date="2020-12-02T11:42:00Z">
              <w:r>
                <w:rPr>
                  <w:rFonts w:cs="Arial"/>
                  <w:sz w:val="16"/>
                  <w:szCs w:val="16"/>
                </w:rPr>
                <w:t>1131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ins w:id="1659" w:author="MCC" w:date="2020-12-02T11:40:00Z"/>
                <w:sz w:val="16"/>
                <w:szCs w:val="16"/>
              </w:rPr>
            </w:pPr>
            <w:ins w:id="166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ins w:id="1661" w:author="MCC" w:date="2020-12-02T11:40:00Z"/>
                <w:sz w:val="16"/>
                <w:szCs w:val="16"/>
              </w:rPr>
            </w:pPr>
            <w:ins w:id="1662"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ins w:id="1663" w:author="MCC" w:date="2020-12-02T11:40:00Z"/>
                <w:sz w:val="16"/>
                <w:szCs w:val="16"/>
              </w:rPr>
            </w:pPr>
            <w:ins w:id="1664" w:author="MCC" w:date="2020-12-02T11:42:00Z">
              <w:r>
                <w:rPr>
                  <w:rFonts w:cs="Arial"/>
                  <w:sz w:val="16"/>
                  <w:szCs w:val="16"/>
                </w:rPr>
                <w:t>FR1 Inter-frequency Event triggered Reporting tests in DRX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ins w:id="1665" w:author="MCC" w:date="2020-12-02T11:40:00Z"/>
                <w:sz w:val="16"/>
                <w:szCs w:val="16"/>
              </w:rPr>
            </w:pPr>
            <w:ins w:id="1666" w:author="MCC" w:date="2020-12-02T11:41:00Z">
              <w:r>
                <w:rPr>
                  <w:sz w:val="16"/>
                  <w:szCs w:val="16"/>
                </w:rPr>
                <w:t>16.6.0</w:t>
              </w:r>
            </w:ins>
          </w:p>
        </w:tc>
      </w:tr>
      <w:tr w:rsidR="00DD4AE5" w14:paraId="6A826C42" w14:textId="77777777" w:rsidTr="00405457">
        <w:trPr>
          <w:ins w:id="166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ins w:id="1668" w:author="MCC" w:date="2020-12-02T11:40:00Z"/>
                <w:sz w:val="16"/>
                <w:szCs w:val="16"/>
              </w:rPr>
            </w:pPr>
            <w:ins w:id="166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ins w:id="1670" w:author="MCC" w:date="2020-12-02T11:40:00Z"/>
                <w:sz w:val="16"/>
                <w:szCs w:val="16"/>
              </w:rPr>
            </w:pPr>
            <w:ins w:id="167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ins w:id="1672" w:author="MCC" w:date="2020-12-02T11:40:00Z"/>
                <w:rFonts w:cs="Arial"/>
                <w:sz w:val="16"/>
                <w:szCs w:val="16"/>
              </w:rPr>
            </w:pPr>
            <w:ins w:id="167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ins w:id="1674" w:author="MCC" w:date="2020-12-02T11:40:00Z"/>
                <w:rFonts w:cs="Arial"/>
                <w:sz w:val="16"/>
                <w:szCs w:val="16"/>
              </w:rPr>
            </w:pPr>
            <w:ins w:id="1675" w:author="MCC" w:date="2020-12-02T11:42:00Z">
              <w:r>
                <w:rPr>
                  <w:rFonts w:cs="Arial"/>
                  <w:sz w:val="16"/>
                  <w:szCs w:val="16"/>
                </w:rPr>
                <w:t>1133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ins w:id="1676" w:author="MCC" w:date="2020-12-02T11:40:00Z"/>
                <w:sz w:val="16"/>
                <w:szCs w:val="16"/>
              </w:rPr>
            </w:pPr>
            <w:ins w:id="167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ins w:id="1678" w:author="MCC" w:date="2020-12-02T11:40:00Z"/>
                <w:sz w:val="16"/>
                <w:szCs w:val="16"/>
              </w:rPr>
            </w:pPr>
            <w:ins w:id="167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ins w:id="1680" w:author="MCC" w:date="2020-12-02T11:40:00Z"/>
                <w:sz w:val="16"/>
                <w:szCs w:val="16"/>
              </w:rPr>
            </w:pPr>
            <w:ins w:id="1681" w:author="MCC" w:date="2020-12-02T11:42:00Z">
              <w:r>
                <w:rPr>
                  <w:rFonts w:cs="Arial"/>
                  <w:sz w:val="16"/>
                  <w:szCs w:val="16"/>
                </w:rPr>
                <w:t>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ins w:id="1682" w:author="MCC" w:date="2020-12-02T11:40:00Z"/>
                <w:sz w:val="16"/>
                <w:szCs w:val="16"/>
              </w:rPr>
            </w:pPr>
            <w:ins w:id="1683" w:author="MCC" w:date="2020-12-02T11:41:00Z">
              <w:r>
                <w:rPr>
                  <w:sz w:val="16"/>
                  <w:szCs w:val="16"/>
                </w:rPr>
                <w:t>16.6.0</w:t>
              </w:r>
            </w:ins>
          </w:p>
        </w:tc>
      </w:tr>
      <w:tr w:rsidR="00DD4AE5" w14:paraId="5E77D646" w14:textId="77777777" w:rsidTr="00405457">
        <w:trPr>
          <w:ins w:id="168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ins w:id="1685" w:author="MCC" w:date="2020-12-02T11:40:00Z"/>
                <w:sz w:val="16"/>
                <w:szCs w:val="16"/>
              </w:rPr>
            </w:pPr>
            <w:ins w:id="168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ins w:id="1687" w:author="MCC" w:date="2020-12-02T11:40:00Z"/>
                <w:sz w:val="16"/>
                <w:szCs w:val="16"/>
              </w:rPr>
            </w:pPr>
            <w:ins w:id="168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ins w:id="1689" w:author="MCC" w:date="2020-12-02T11:40:00Z"/>
                <w:rFonts w:cs="Arial"/>
                <w:sz w:val="16"/>
                <w:szCs w:val="16"/>
              </w:rPr>
            </w:pPr>
            <w:ins w:id="1690"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ins w:id="1691" w:author="MCC" w:date="2020-12-02T11:40:00Z"/>
                <w:rFonts w:cs="Arial"/>
                <w:sz w:val="16"/>
                <w:szCs w:val="16"/>
              </w:rPr>
            </w:pPr>
            <w:ins w:id="1692" w:author="MCC" w:date="2020-12-02T11:42:00Z">
              <w:r>
                <w:rPr>
                  <w:rFonts w:cs="Arial"/>
                  <w:sz w:val="16"/>
                  <w:szCs w:val="16"/>
                </w:rPr>
                <w:t>1138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ins w:id="1693" w:author="MCC" w:date="2020-12-02T11:40:00Z"/>
                <w:sz w:val="16"/>
                <w:szCs w:val="16"/>
              </w:rPr>
            </w:pPr>
            <w:ins w:id="169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ins w:id="1695" w:author="MCC" w:date="2020-12-02T11:40:00Z"/>
                <w:sz w:val="16"/>
                <w:szCs w:val="16"/>
              </w:rPr>
            </w:pPr>
            <w:ins w:id="169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ins w:id="1697" w:author="MCC" w:date="2020-12-02T11:40:00Z"/>
                <w:sz w:val="16"/>
                <w:szCs w:val="16"/>
              </w:rPr>
            </w:pPr>
            <w:ins w:id="1698" w:author="MCC" w:date="2020-12-02T11:42:00Z">
              <w:r>
                <w:rPr>
                  <w:rFonts w:cs="Arial"/>
                  <w:sz w:val="16"/>
                  <w:szCs w:val="16"/>
                </w:rPr>
                <w:t>CR for DAPS HO test applicability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ins w:id="1699" w:author="MCC" w:date="2020-12-02T11:40:00Z"/>
                <w:sz w:val="16"/>
                <w:szCs w:val="16"/>
              </w:rPr>
            </w:pPr>
            <w:ins w:id="1700" w:author="MCC" w:date="2020-12-02T11:41:00Z">
              <w:r>
                <w:rPr>
                  <w:sz w:val="16"/>
                  <w:szCs w:val="16"/>
                </w:rPr>
                <w:t>16.6.0</w:t>
              </w:r>
            </w:ins>
          </w:p>
        </w:tc>
      </w:tr>
      <w:tr w:rsidR="00DD4AE5" w14:paraId="59E043FF" w14:textId="77777777" w:rsidTr="00405457">
        <w:trPr>
          <w:ins w:id="170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ins w:id="1702" w:author="MCC" w:date="2020-12-02T11:40:00Z"/>
                <w:sz w:val="16"/>
                <w:szCs w:val="16"/>
              </w:rPr>
            </w:pPr>
            <w:ins w:id="170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ins w:id="1704" w:author="MCC" w:date="2020-12-02T11:40:00Z"/>
                <w:sz w:val="16"/>
                <w:szCs w:val="16"/>
              </w:rPr>
            </w:pPr>
            <w:ins w:id="170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ins w:id="1706" w:author="MCC" w:date="2020-12-02T11:40:00Z"/>
                <w:rFonts w:cs="Arial"/>
                <w:sz w:val="16"/>
                <w:szCs w:val="16"/>
              </w:rPr>
            </w:pPr>
            <w:ins w:id="170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ins w:id="1708" w:author="MCC" w:date="2020-12-02T11:40:00Z"/>
                <w:rFonts w:cs="Arial"/>
                <w:sz w:val="16"/>
                <w:szCs w:val="16"/>
              </w:rPr>
            </w:pPr>
            <w:ins w:id="1709" w:author="MCC" w:date="2020-12-02T11:42:00Z">
              <w:r>
                <w:rPr>
                  <w:rFonts w:cs="Arial"/>
                  <w:sz w:val="16"/>
                  <w:szCs w:val="16"/>
                </w:rPr>
                <w:t>1139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ins w:id="1710" w:author="MCC" w:date="2020-12-02T11:40:00Z"/>
                <w:sz w:val="16"/>
                <w:szCs w:val="16"/>
              </w:rPr>
            </w:pPr>
            <w:ins w:id="171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ins w:id="1712" w:author="MCC" w:date="2020-12-02T11:40:00Z"/>
                <w:sz w:val="16"/>
                <w:szCs w:val="16"/>
              </w:rPr>
            </w:pPr>
            <w:ins w:id="171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ins w:id="1714" w:author="MCC" w:date="2020-12-02T11:40:00Z"/>
                <w:sz w:val="16"/>
                <w:szCs w:val="16"/>
              </w:rPr>
            </w:pPr>
            <w:ins w:id="1715" w:author="MCC" w:date="2020-12-02T11:42:00Z">
              <w:r>
                <w:rPr>
                  <w:rFonts w:cs="Arial"/>
                  <w:sz w:val="16"/>
                  <w:szCs w:val="16"/>
                </w:rPr>
                <w:t>Maintenance CR on SA inter-frequency event triggered reporting tests for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ins w:id="1716" w:author="MCC" w:date="2020-12-02T11:40:00Z"/>
                <w:sz w:val="16"/>
                <w:szCs w:val="16"/>
              </w:rPr>
            </w:pPr>
            <w:ins w:id="1717" w:author="MCC" w:date="2020-12-02T11:41:00Z">
              <w:r>
                <w:rPr>
                  <w:sz w:val="16"/>
                  <w:szCs w:val="16"/>
                </w:rPr>
                <w:t>16.6.0</w:t>
              </w:r>
            </w:ins>
          </w:p>
        </w:tc>
      </w:tr>
      <w:tr w:rsidR="00DD4AE5" w14:paraId="2D78D11B" w14:textId="77777777" w:rsidTr="00405457">
        <w:trPr>
          <w:ins w:id="171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ins w:id="1719" w:author="MCC" w:date="2020-12-02T11:40:00Z"/>
                <w:sz w:val="16"/>
                <w:szCs w:val="16"/>
              </w:rPr>
            </w:pPr>
            <w:ins w:id="172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ins w:id="1721" w:author="MCC" w:date="2020-12-02T11:40:00Z"/>
                <w:sz w:val="16"/>
                <w:szCs w:val="16"/>
              </w:rPr>
            </w:pPr>
            <w:ins w:id="172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ins w:id="1723" w:author="MCC" w:date="2020-12-02T11:40:00Z"/>
                <w:rFonts w:cs="Arial"/>
                <w:sz w:val="16"/>
                <w:szCs w:val="16"/>
              </w:rPr>
            </w:pPr>
            <w:ins w:id="1724"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ins w:id="1725" w:author="MCC" w:date="2020-12-02T11:40:00Z"/>
                <w:rFonts w:cs="Arial"/>
                <w:sz w:val="16"/>
                <w:szCs w:val="16"/>
              </w:rPr>
            </w:pPr>
            <w:ins w:id="1726" w:author="MCC" w:date="2020-12-02T11:42:00Z">
              <w:r>
                <w:rPr>
                  <w:rFonts w:cs="Arial"/>
                  <w:sz w:val="16"/>
                  <w:szCs w:val="16"/>
                </w:rPr>
                <w:t>1140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ins w:id="1727" w:author="MCC" w:date="2020-12-02T11:40:00Z"/>
                <w:sz w:val="16"/>
                <w:szCs w:val="16"/>
              </w:rPr>
            </w:pPr>
            <w:ins w:id="172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ins w:id="1729" w:author="MCC" w:date="2020-12-02T11:40:00Z"/>
                <w:sz w:val="16"/>
                <w:szCs w:val="16"/>
              </w:rPr>
            </w:pPr>
            <w:ins w:id="173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ins w:id="1731" w:author="MCC" w:date="2020-12-02T11:40:00Z"/>
                <w:sz w:val="16"/>
                <w:szCs w:val="16"/>
              </w:rPr>
            </w:pPr>
            <w:ins w:id="1732" w:author="MCC" w:date="2020-12-02T11:42:00Z">
              <w:r>
                <w:rPr>
                  <w:rFonts w:cs="Arial"/>
                  <w:sz w:val="16"/>
                  <w:szCs w:val="16"/>
                </w:rPr>
                <w:t>CR on CSSF with both CSI-RS and SSB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ins w:id="1733" w:author="MCC" w:date="2020-12-02T11:40:00Z"/>
                <w:sz w:val="16"/>
                <w:szCs w:val="16"/>
              </w:rPr>
            </w:pPr>
            <w:ins w:id="1734" w:author="MCC" w:date="2020-12-02T11:41:00Z">
              <w:r>
                <w:rPr>
                  <w:sz w:val="16"/>
                  <w:szCs w:val="16"/>
                </w:rPr>
                <w:t>16.6.0</w:t>
              </w:r>
            </w:ins>
          </w:p>
        </w:tc>
      </w:tr>
      <w:tr w:rsidR="00DD4AE5" w14:paraId="7B034AEA" w14:textId="77777777" w:rsidTr="00405457">
        <w:trPr>
          <w:ins w:id="173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ins w:id="1736" w:author="MCC" w:date="2020-12-02T11:40:00Z"/>
                <w:sz w:val="16"/>
                <w:szCs w:val="16"/>
              </w:rPr>
            </w:pPr>
            <w:ins w:id="173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ins w:id="1738" w:author="MCC" w:date="2020-12-02T11:40:00Z"/>
                <w:sz w:val="16"/>
                <w:szCs w:val="16"/>
              </w:rPr>
            </w:pPr>
            <w:ins w:id="173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ins w:id="1740" w:author="MCC" w:date="2020-12-02T11:40:00Z"/>
                <w:rFonts w:cs="Arial"/>
                <w:sz w:val="16"/>
                <w:szCs w:val="16"/>
              </w:rPr>
            </w:pPr>
            <w:ins w:id="1741"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ins w:id="1742" w:author="MCC" w:date="2020-12-02T11:40:00Z"/>
                <w:rFonts w:cs="Arial"/>
                <w:sz w:val="16"/>
                <w:szCs w:val="16"/>
              </w:rPr>
            </w:pPr>
            <w:ins w:id="1743" w:author="MCC" w:date="2020-12-02T11:42:00Z">
              <w:r>
                <w:rPr>
                  <w:rFonts w:cs="Arial"/>
                  <w:sz w:val="16"/>
                  <w:szCs w:val="16"/>
                </w:rPr>
                <w:t>1146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ins w:id="1744" w:author="MCC" w:date="2020-12-02T11:40:00Z"/>
                <w:sz w:val="16"/>
                <w:szCs w:val="16"/>
              </w:rPr>
            </w:pPr>
            <w:ins w:id="174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ins w:id="1746" w:author="MCC" w:date="2020-12-02T11:40:00Z"/>
                <w:sz w:val="16"/>
                <w:szCs w:val="16"/>
              </w:rPr>
            </w:pPr>
            <w:ins w:id="174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ins w:id="1748" w:author="MCC" w:date="2020-12-02T11:40:00Z"/>
                <w:sz w:val="16"/>
                <w:szCs w:val="16"/>
              </w:rPr>
            </w:pPr>
            <w:ins w:id="1749" w:author="MCC" w:date="2020-12-02T11:42:00Z">
              <w:r>
                <w:rPr>
                  <w:rFonts w:cs="Arial"/>
                  <w:sz w:val="16"/>
                  <w:szCs w:val="16"/>
                </w:rPr>
                <w:t>CR on CSI-RS BW condition for BFD/CBD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ins w:id="1750" w:author="MCC" w:date="2020-12-02T11:40:00Z"/>
                <w:sz w:val="16"/>
                <w:szCs w:val="16"/>
              </w:rPr>
            </w:pPr>
            <w:ins w:id="1751" w:author="MCC" w:date="2020-12-02T11:41:00Z">
              <w:r>
                <w:rPr>
                  <w:sz w:val="16"/>
                  <w:szCs w:val="16"/>
                </w:rPr>
                <w:t>16.6.0</w:t>
              </w:r>
            </w:ins>
          </w:p>
        </w:tc>
      </w:tr>
      <w:tr w:rsidR="00DD4AE5" w14:paraId="116AE959" w14:textId="77777777" w:rsidTr="00405457">
        <w:trPr>
          <w:ins w:id="175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ins w:id="1753" w:author="MCC" w:date="2020-12-02T11:40:00Z"/>
                <w:sz w:val="16"/>
                <w:szCs w:val="16"/>
              </w:rPr>
            </w:pPr>
            <w:ins w:id="175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ins w:id="1755" w:author="MCC" w:date="2020-12-02T11:40:00Z"/>
                <w:sz w:val="16"/>
                <w:szCs w:val="16"/>
              </w:rPr>
            </w:pPr>
            <w:ins w:id="175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ins w:id="1757" w:author="MCC" w:date="2020-12-02T11:40:00Z"/>
                <w:rFonts w:cs="Arial"/>
                <w:sz w:val="16"/>
                <w:szCs w:val="16"/>
              </w:rPr>
            </w:pPr>
            <w:ins w:id="1758"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ins w:id="1759" w:author="MCC" w:date="2020-12-02T11:40:00Z"/>
                <w:rFonts w:cs="Arial"/>
                <w:sz w:val="16"/>
                <w:szCs w:val="16"/>
              </w:rPr>
            </w:pPr>
            <w:ins w:id="1760" w:author="MCC" w:date="2020-12-02T11:42:00Z">
              <w:r>
                <w:rPr>
                  <w:rFonts w:cs="Arial"/>
                  <w:sz w:val="16"/>
                  <w:szCs w:val="16"/>
                </w:rPr>
                <w:t>1148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ins w:id="1761" w:author="MCC" w:date="2020-12-02T11:40:00Z"/>
                <w:sz w:val="16"/>
                <w:szCs w:val="16"/>
              </w:rPr>
            </w:pPr>
            <w:ins w:id="176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ins w:id="1763" w:author="MCC" w:date="2020-12-02T11:40:00Z"/>
                <w:sz w:val="16"/>
                <w:szCs w:val="16"/>
              </w:rPr>
            </w:pPr>
            <w:ins w:id="176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ins w:id="1765" w:author="MCC" w:date="2020-12-02T11:40:00Z"/>
                <w:sz w:val="16"/>
                <w:szCs w:val="16"/>
              </w:rPr>
            </w:pPr>
            <w:ins w:id="1766" w:author="MCC" w:date="2020-12-02T11:42:00Z">
              <w:r>
                <w:rPr>
                  <w:rFonts w:cs="Arial"/>
                  <w:sz w:val="16"/>
                  <w:szCs w:val="16"/>
                </w:rPr>
                <w:t>CR on AP-CSI-RS based L1-RSRP measurement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ins w:id="1767" w:author="MCC" w:date="2020-12-02T11:40:00Z"/>
                <w:sz w:val="16"/>
                <w:szCs w:val="16"/>
              </w:rPr>
            </w:pPr>
            <w:ins w:id="1768" w:author="MCC" w:date="2020-12-02T11:41:00Z">
              <w:r>
                <w:rPr>
                  <w:sz w:val="16"/>
                  <w:szCs w:val="16"/>
                </w:rPr>
                <w:t>16.6.0</w:t>
              </w:r>
            </w:ins>
          </w:p>
        </w:tc>
      </w:tr>
      <w:tr w:rsidR="00DD4AE5" w14:paraId="2AC54885" w14:textId="77777777" w:rsidTr="00405457">
        <w:trPr>
          <w:ins w:id="176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ins w:id="1770" w:author="MCC" w:date="2020-12-02T11:40:00Z"/>
                <w:sz w:val="16"/>
                <w:szCs w:val="16"/>
              </w:rPr>
            </w:pPr>
            <w:ins w:id="177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ins w:id="1772" w:author="MCC" w:date="2020-12-02T11:40:00Z"/>
                <w:sz w:val="16"/>
                <w:szCs w:val="16"/>
              </w:rPr>
            </w:pPr>
            <w:ins w:id="177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ins w:id="1774" w:author="MCC" w:date="2020-12-02T11:40:00Z"/>
                <w:rFonts w:cs="Arial"/>
                <w:sz w:val="16"/>
                <w:szCs w:val="16"/>
              </w:rPr>
            </w:pPr>
            <w:ins w:id="1775" w:author="MCC" w:date="2020-12-02T11:42:00Z">
              <w:r>
                <w:rPr>
                  <w:rFonts w:cs="Arial"/>
                  <w:sz w:val="16"/>
                  <w:szCs w:val="16"/>
                </w:rPr>
                <w:t>RP-202427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ins w:id="1776" w:author="MCC" w:date="2020-12-02T11:40:00Z"/>
                <w:rFonts w:cs="Arial"/>
                <w:sz w:val="16"/>
                <w:szCs w:val="16"/>
              </w:rPr>
            </w:pPr>
            <w:ins w:id="1777" w:author="MCC" w:date="2020-12-02T11:42:00Z">
              <w:r>
                <w:rPr>
                  <w:rFonts w:cs="Arial"/>
                  <w:sz w:val="16"/>
                  <w:szCs w:val="16"/>
                </w:rPr>
                <w:t>1152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ins w:id="1778" w:author="MCC" w:date="2020-12-02T11:40:00Z"/>
                <w:sz w:val="16"/>
                <w:szCs w:val="16"/>
              </w:rPr>
            </w:pPr>
            <w:ins w:id="177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ins w:id="1780" w:author="MCC" w:date="2020-12-02T11:40:00Z"/>
                <w:sz w:val="16"/>
                <w:szCs w:val="16"/>
              </w:rPr>
            </w:pPr>
            <w:ins w:id="178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ins w:id="1782" w:author="MCC" w:date="2020-12-02T11:40:00Z"/>
                <w:sz w:val="16"/>
                <w:szCs w:val="16"/>
              </w:rPr>
            </w:pPr>
            <w:ins w:id="1783" w:author="MCC" w:date="2020-12-02T11:42:00Z">
              <w:r>
                <w:rPr>
                  <w:rFonts w:cs="Arial"/>
                  <w:sz w:val="16"/>
                  <w:szCs w:val="16"/>
                </w:rPr>
                <w:t>CR of NR V2X operating band group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ins w:id="1784" w:author="MCC" w:date="2020-12-02T11:40:00Z"/>
                <w:sz w:val="16"/>
                <w:szCs w:val="16"/>
              </w:rPr>
            </w:pPr>
            <w:ins w:id="1785" w:author="MCC" w:date="2020-12-02T11:41:00Z">
              <w:r>
                <w:rPr>
                  <w:sz w:val="16"/>
                  <w:szCs w:val="16"/>
                </w:rPr>
                <w:t>16.6.0</w:t>
              </w:r>
            </w:ins>
          </w:p>
        </w:tc>
      </w:tr>
      <w:tr w:rsidR="00DD4AE5" w14:paraId="4BCCE3F4" w14:textId="77777777" w:rsidTr="00405457">
        <w:trPr>
          <w:ins w:id="178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ins w:id="1787" w:author="MCC" w:date="2020-12-02T11:40:00Z"/>
                <w:sz w:val="16"/>
                <w:szCs w:val="16"/>
              </w:rPr>
            </w:pPr>
            <w:ins w:id="178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ins w:id="1789" w:author="MCC" w:date="2020-12-02T11:40:00Z"/>
                <w:sz w:val="16"/>
                <w:szCs w:val="16"/>
              </w:rPr>
            </w:pPr>
            <w:ins w:id="179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ins w:id="1791" w:author="MCC" w:date="2020-12-02T11:40:00Z"/>
                <w:rFonts w:cs="Arial"/>
                <w:sz w:val="16"/>
                <w:szCs w:val="16"/>
              </w:rPr>
            </w:pPr>
            <w:ins w:id="1792" w:author="MCC" w:date="2020-12-02T11:42:00Z">
              <w:r>
                <w:rPr>
                  <w:rFonts w:cs="Arial"/>
                  <w:sz w:val="16"/>
                  <w:szCs w:val="16"/>
                </w:rPr>
                <w:t>RP-202436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ins w:id="1793" w:author="MCC" w:date="2020-12-02T11:40:00Z"/>
                <w:rFonts w:cs="Arial"/>
                <w:sz w:val="16"/>
                <w:szCs w:val="16"/>
              </w:rPr>
            </w:pPr>
            <w:ins w:id="1794" w:author="MCC" w:date="2020-12-02T11:42:00Z">
              <w:r>
                <w:rPr>
                  <w:rFonts w:cs="Arial"/>
                  <w:sz w:val="16"/>
                  <w:szCs w:val="16"/>
                </w:rPr>
                <w:t>1155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ins w:id="1795" w:author="MCC" w:date="2020-12-02T11:40:00Z"/>
                <w:sz w:val="16"/>
                <w:szCs w:val="16"/>
              </w:rPr>
            </w:pPr>
            <w:ins w:id="179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ins w:id="1797" w:author="MCC" w:date="2020-12-02T11:40:00Z"/>
                <w:sz w:val="16"/>
                <w:szCs w:val="16"/>
              </w:rPr>
            </w:pPr>
            <w:ins w:id="179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ins w:id="1799" w:author="MCC" w:date="2020-12-02T11:40:00Z"/>
                <w:sz w:val="16"/>
                <w:szCs w:val="16"/>
              </w:rPr>
            </w:pPr>
            <w:ins w:id="1800" w:author="MCC" w:date="2020-12-02T11:42:00Z">
              <w:r>
                <w:rPr>
                  <w:rFonts w:cs="Arial"/>
                  <w:sz w:val="16"/>
                  <w:szCs w:val="16"/>
                </w:rPr>
                <w:t>CR on TS38.133 for dual active protocol stack handover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ins w:id="1801" w:author="MCC" w:date="2020-12-02T11:40:00Z"/>
                <w:sz w:val="16"/>
                <w:szCs w:val="16"/>
              </w:rPr>
            </w:pPr>
            <w:ins w:id="1802" w:author="MCC" w:date="2020-12-02T11:41:00Z">
              <w:r>
                <w:rPr>
                  <w:sz w:val="16"/>
                  <w:szCs w:val="16"/>
                </w:rPr>
                <w:t>16.6.0</w:t>
              </w:r>
            </w:ins>
          </w:p>
        </w:tc>
      </w:tr>
      <w:tr w:rsidR="00DD4AE5" w14:paraId="7293B0FF" w14:textId="77777777" w:rsidTr="00405457">
        <w:trPr>
          <w:ins w:id="180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ins w:id="1804" w:author="MCC" w:date="2020-12-02T11:40:00Z"/>
                <w:sz w:val="16"/>
                <w:szCs w:val="16"/>
              </w:rPr>
            </w:pPr>
            <w:ins w:id="180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ins w:id="1806" w:author="MCC" w:date="2020-12-02T11:40:00Z"/>
                <w:sz w:val="16"/>
                <w:szCs w:val="16"/>
              </w:rPr>
            </w:pPr>
            <w:ins w:id="180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ins w:id="1808" w:author="MCC" w:date="2020-12-02T11:40:00Z"/>
                <w:rFonts w:cs="Arial"/>
                <w:sz w:val="16"/>
                <w:szCs w:val="16"/>
              </w:rPr>
            </w:pPr>
            <w:ins w:id="1809"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ins w:id="1810" w:author="MCC" w:date="2020-12-02T11:40:00Z"/>
                <w:rFonts w:cs="Arial"/>
                <w:sz w:val="16"/>
                <w:szCs w:val="16"/>
              </w:rPr>
            </w:pPr>
            <w:ins w:id="1811" w:author="MCC" w:date="2020-12-02T11:42:00Z">
              <w:r>
                <w:rPr>
                  <w:rFonts w:cs="Arial"/>
                  <w:sz w:val="16"/>
                  <w:szCs w:val="16"/>
                </w:rPr>
                <w:t>1156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ins w:id="1812" w:author="MCC" w:date="2020-12-02T11:40:00Z"/>
                <w:sz w:val="16"/>
                <w:szCs w:val="16"/>
              </w:rPr>
            </w:pPr>
            <w:ins w:id="1813"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ins w:id="1814" w:author="MCC" w:date="2020-12-02T11:40:00Z"/>
                <w:sz w:val="16"/>
                <w:szCs w:val="16"/>
              </w:rPr>
            </w:pPr>
            <w:ins w:id="181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ins w:id="1816" w:author="MCC" w:date="2020-12-02T11:40:00Z"/>
                <w:sz w:val="16"/>
                <w:szCs w:val="16"/>
              </w:rPr>
            </w:pPr>
            <w:ins w:id="1817" w:author="MCC" w:date="2020-12-02T11:42:00Z">
              <w:r>
                <w:rPr>
                  <w:rFonts w:cs="Arial"/>
                  <w:sz w:val="16"/>
                  <w:szCs w:val="16"/>
                </w:rPr>
                <w:t>CR on TS38.133 interruption time for CA with non-aligned frame boundaries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ins w:id="1818" w:author="MCC" w:date="2020-12-02T11:40:00Z"/>
                <w:sz w:val="16"/>
                <w:szCs w:val="16"/>
              </w:rPr>
            </w:pPr>
            <w:ins w:id="1819" w:author="MCC" w:date="2020-12-02T11:41:00Z">
              <w:r>
                <w:rPr>
                  <w:sz w:val="16"/>
                  <w:szCs w:val="16"/>
                </w:rPr>
                <w:t>16.6.0</w:t>
              </w:r>
            </w:ins>
          </w:p>
        </w:tc>
      </w:tr>
      <w:tr w:rsidR="00DD4AE5" w14:paraId="608B21C8" w14:textId="77777777" w:rsidTr="00405457">
        <w:trPr>
          <w:ins w:id="182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ins w:id="1821" w:author="MCC" w:date="2020-12-02T11:40:00Z"/>
                <w:sz w:val="16"/>
                <w:szCs w:val="16"/>
              </w:rPr>
            </w:pPr>
            <w:ins w:id="182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ins w:id="1823" w:author="MCC" w:date="2020-12-02T11:40:00Z"/>
                <w:sz w:val="16"/>
                <w:szCs w:val="16"/>
              </w:rPr>
            </w:pPr>
            <w:ins w:id="182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ins w:id="1825" w:author="MCC" w:date="2020-12-02T11:40:00Z"/>
                <w:rFonts w:cs="Arial"/>
                <w:sz w:val="16"/>
                <w:szCs w:val="16"/>
              </w:rPr>
            </w:pPr>
            <w:ins w:id="1826"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ins w:id="1827" w:author="MCC" w:date="2020-12-02T11:40:00Z"/>
                <w:rFonts w:cs="Arial"/>
                <w:sz w:val="16"/>
                <w:szCs w:val="16"/>
              </w:rPr>
            </w:pPr>
            <w:ins w:id="1828" w:author="MCC" w:date="2020-12-02T11:42:00Z">
              <w:r>
                <w:rPr>
                  <w:rFonts w:cs="Arial"/>
                  <w:sz w:val="16"/>
                  <w:szCs w:val="16"/>
                </w:rPr>
                <w:t>1158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ins w:id="1829" w:author="MCC" w:date="2020-12-02T11:40:00Z"/>
                <w:sz w:val="16"/>
                <w:szCs w:val="16"/>
              </w:rPr>
            </w:pPr>
            <w:ins w:id="183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ins w:id="1831" w:author="MCC" w:date="2020-12-02T11:40:00Z"/>
                <w:sz w:val="16"/>
                <w:szCs w:val="16"/>
              </w:rPr>
            </w:pPr>
            <w:ins w:id="183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ins w:id="1833" w:author="MCC" w:date="2020-12-02T11:40:00Z"/>
                <w:sz w:val="16"/>
                <w:szCs w:val="16"/>
              </w:rPr>
            </w:pPr>
            <w:ins w:id="1834" w:author="MCC" w:date="2020-12-02T11:42:00Z">
              <w:r>
                <w:rPr>
                  <w:rFonts w:cs="Arial"/>
                  <w:sz w:val="16"/>
                  <w:szCs w:val="16"/>
                </w:rPr>
                <w:t>CR on TS38.133 for inter-frequency measurement requirement without 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ins w:id="1835" w:author="MCC" w:date="2020-12-02T11:40:00Z"/>
                <w:sz w:val="16"/>
                <w:szCs w:val="16"/>
              </w:rPr>
            </w:pPr>
            <w:ins w:id="1836" w:author="MCC" w:date="2020-12-02T11:41:00Z">
              <w:r>
                <w:rPr>
                  <w:sz w:val="16"/>
                  <w:szCs w:val="16"/>
                </w:rPr>
                <w:t>16.6.0</w:t>
              </w:r>
            </w:ins>
          </w:p>
        </w:tc>
      </w:tr>
      <w:tr w:rsidR="00DD4AE5" w14:paraId="66FBE7EA" w14:textId="77777777" w:rsidTr="00405457">
        <w:trPr>
          <w:ins w:id="183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ins w:id="1838" w:author="MCC" w:date="2020-12-02T11:40:00Z"/>
                <w:sz w:val="16"/>
                <w:szCs w:val="16"/>
              </w:rPr>
            </w:pPr>
            <w:ins w:id="183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ins w:id="1840" w:author="MCC" w:date="2020-12-02T11:40:00Z"/>
                <w:sz w:val="16"/>
                <w:szCs w:val="16"/>
              </w:rPr>
            </w:pPr>
            <w:ins w:id="184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ins w:id="1842" w:author="MCC" w:date="2020-12-02T11:40:00Z"/>
                <w:rFonts w:cs="Arial"/>
                <w:sz w:val="16"/>
                <w:szCs w:val="16"/>
              </w:rPr>
            </w:pPr>
            <w:ins w:id="184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ins w:id="1844" w:author="MCC" w:date="2020-12-02T11:40:00Z"/>
                <w:rFonts w:cs="Arial"/>
                <w:sz w:val="16"/>
                <w:szCs w:val="16"/>
              </w:rPr>
            </w:pPr>
            <w:ins w:id="1845" w:author="MCC" w:date="2020-12-02T11:42:00Z">
              <w:r>
                <w:rPr>
                  <w:rFonts w:cs="Arial"/>
                  <w:sz w:val="16"/>
                  <w:szCs w:val="16"/>
                </w:rPr>
                <w:t>1160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ins w:id="1846" w:author="MCC" w:date="2020-12-02T11:40:00Z"/>
                <w:sz w:val="16"/>
                <w:szCs w:val="16"/>
              </w:rPr>
            </w:pPr>
            <w:ins w:id="184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ins w:id="1848" w:author="MCC" w:date="2020-12-02T11:40:00Z"/>
                <w:sz w:val="16"/>
                <w:szCs w:val="16"/>
              </w:rPr>
            </w:pPr>
            <w:ins w:id="184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ins w:id="1850" w:author="MCC" w:date="2020-12-02T11:40:00Z"/>
                <w:sz w:val="16"/>
                <w:szCs w:val="16"/>
              </w:rPr>
            </w:pPr>
            <w:ins w:id="1851" w:author="MCC" w:date="2020-12-02T11:42:00Z">
              <w:r>
                <w:rPr>
                  <w:rFonts w:cs="Arial"/>
                  <w:sz w:val="16"/>
                  <w:szCs w:val="16"/>
                </w:rPr>
                <w:t>CR on TS38.133 for cell activation and deactivation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ins w:id="1852" w:author="MCC" w:date="2020-12-02T11:40:00Z"/>
                <w:sz w:val="16"/>
                <w:szCs w:val="16"/>
              </w:rPr>
            </w:pPr>
            <w:ins w:id="1853" w:author="MCC" w:date="2020-12-02T11:41:00Z">
              <w:r>
                <w:rPr>
                  <w:sz w:val="16"/>
                  <w:szCs w:val="16"/>
                </w:rPr>
                <w:t>16.6.0</w:t>
              </w:r>
            </w:ins>
          </w:p>
        </w:tc>
      </w:tr>
      <w:tr w:rsidR="00DD4AE5" w14:paraId="364DCF13" w14:textId="77777777" w:rsidTr="00405457">
        <w:trPr>
          <w:ins w:id="185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ins w:id="1855" w:author="MCC" w:date="2020-12-02T11:40:00Z"/>
                <w:sz w:val="16"/>
                <w:szCs w:val="16"/>
              </w:rPr>
            </w:pPr>
            <w:ins w:id="185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ins w:id="1857" w:author="MCC" w:date="2020-12-02T11:40:00Z"/>
                <w:sz w:val="16"/>
                <w:szCs w:val="16"/>
              </w:rPr>
            </w:pPr>
            <w:ins w:id="185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ins w:id="1859" w:author="MCC" w:date="2020-12-02T11:40:00Z"/>
                <w:rFonts w:cs="Arial"/>
                <w:sz w:val="16"/>
                <w:szCs w:val="16"/>
              </w:rPr>
            </w:pPr>
            <w:ins w:id="186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ins w:id="1861" w:author="MCC" w:date="2020-12-02T11:40:00Z"/>
                <w:rFonts w:cs="Arial"/>
                <w:sz w:val="16"/>
                <w:szCs w:val="16"/>
              </w:rPr>
            </w:pPr>
            <w:ins w:id="1862" w:author="MCC" w:date="2020-12-02T11:42:00Z">
              <w:r>
                <w:rPr>
                  <w:rFonts w:cs="Arial"/>
                  <w:sz w:val="16"/>
                  <w:szCs w:val="16"/>
                </w:rPr>
                <w:t>1162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ins w:id="1863" w:author="MCC" w:date="2020-12-02T11:40:00Z"/>
                <w:sz w:val="16"/>
                <w:szCs w:val="16"/>
              </w:rPr>
            </w:pPr>
            <w:ins w:id="186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ins w:id="1865" w:author="MCC" w:date="2020-12-02T11:40:00Z"/>
                <w:sz w:val="16"/>
                <w:szCs w:val="16"/>
              </w:rPr>
            </w:pPr>
            <w:ins w:id="186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ins w:id="1867" w:author="MCC" w:date="2020-12-02T11:40:00Z"/>
                <w:sz w:val="16"/>
                <w:szCs w:val="16"/>
              </w:rPr>
            </w:pPr>
            <w:ins w:id="1868" w:author="MCC" w:date="2020-12-02T11:42:00Z">
              <w:r>
                <w:rPr>
                  <w:rFonts w:cs="Arial"/>
                  <w:sz w:val="16"/>
                  <w:szCs w:val="16"/>
                </w:rPr>
                <w:t>CR on TS38.133 for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ins w:id="1869" w:author="MCC" w:date="2020-12-02T11:40:00Z"/>
                <w:sz w:val="16"/>
                <w:szCs w:val="16"/>
              </w:rPr>
            </w:pPr>
            <w:ins w:id="1870" w:author="MCC" w:date="2020-12-02T11:41:00Z">
              <w:r>
                <w:rPr>
                  <w:sz w:val="16"/>
                  <w:szCs w:val="16"/>
                </w:rPr>
                <w:t>16.6.0</w:t>
              </w:r>
            </w:ins>
          </w:p>
        </w:tc>
      </w:tr>
      <w:tr w:rsidR="00DD4AE5" w14:paraId="19B33F9D" w14:textId="77777777" w:rsidTr="00405457">
        <w:trPr>
          <w:ins w:id="187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ins w:id="1872" w:author="MCC" w:date="2020-12-02T11:40:00Z"/>
                <w:sz w:val="16"/>
                <w:szCs w:val="16"/>
              </w:rPr>
            </w:pPr>
            <w:ins w:id="187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ins w:id="1874" w:author="MCC" w:date="2020-12-02T11:40:00Z"/>
                <w:sz w:val="16"/>
                <w:szCs w:val="16"/>
              </w:rPr>
            </w:pPr>
            <w:ins w:id="187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ins w:id="1876" w:author="MCC" w:date="2020-12-02T11:40:00Z"/>
                <w:rFonts w:cs="Arial"/>
                <w:sz w:val="16"/>
                <w:szCs w:val="16"/>
              </w:rPr>
            </w:pPr>
            <w:ins w:id="187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ins w:id="1878" w:author="MCC" w:date="2020-12-02T11:40:00Z"/>
                <w:rFonts w:cs="Arial"/>
                <w:sz w:val="16"/>
                <w:szCs w:val="16"/>
              </w:rPr>
            </w:pPr>
            <w:ins w:id="1879" w:author="MCC" w:date="2020-12-02T11:42:00Z">
              <w:r>
                <w:rPr>
                  <w:rFonts w:cs="Arial"/>
                  <w:sz w:val="16"/>
                  <w:szCs w:val="16"/>
                </w:rPr>
                <w:t>1164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ins w:id="1880" w:author="MCC" w:date="2020-12-02T11:40:00Z"/>
                <w:sz w:val="16"/>
                <w:szCs w:val="16"/>
              </w:rPr>
            </w:pPr>
            <w:ins w:id="188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ins w:id="1882" w:author="MCC" w:date="2020-12-02T11:40:00Z"/>
                <w:sz w:val="16"/>
                <w:szCs w:val="16"/>
              </w:rPr>
            </w:pPr>
            <w:ins w:id="188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ins w:id="1884" w:author="MCC" w:date="2020-12-02T11:40:00Z"/>
                <w:sz w:val="16"/>
                <w:szCs w:val="16"/>
              </w:rPr>
            </w:pPr>
            <w:ins w:id="1885" w:author="MCC" w:date="2020-12-02T11:42:00Z">
              <w:r>
                <w:rPr>
                  <w:rFonts w:cs="Arial"/>
                  <w:sz w:val="16"/>
                  <w:szCs w:val="16"/>
                </w:rPr>
                <w:t>CR on TS38.133 for active BWP switch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ins w:id="1886" w:author="MCC" w:date="2020-12-02T11:40:00Z"/>
                <w:sz w:val="16"/>
                <w:szCs w:val="16"/>
              </w:rPr>
            </w:pPr>
            <w:ins w:id="1887" w:author="MCC" w:date="2020-12-02T11:41:00Z">
              <w:r>
                <w:rPr>
                  <w:sz w:val="16"/>
                  <w:szCs w:val="16"/>
                </w:rPr>
                <w:t>16.6.0</w:t>
              </w:r>
            </w:ins>
          </w:p>
        </w:tc>
      </w:tr>
      <w:tr w:rsidR="00DD4AE5" w14:paraId="2342A563" w14:textId="77777777" w:rsidTr="00405457">
        <w:trPr>
          <w:ins w:id="188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ins w:id="1889" w:author="MCC" w:date="2020-12-02T11:40:00Z"/>
                <w:sz w:val="16"/>
                <w:szCs w:val="16"/>
              </w:rPr>
            </w:pPr>
            <w:ins w:id="189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ins w:id="1891" w:author="MCC" w:date="2020-12-02T11:40:00Z"/>
                <w:sz w:val="16"/>
                <w:szCs w:val="16"/>
              </w:rPr>
            </w:pPr>
            <w:ins w:id="189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ins w:id="1893" w:author="MCC" w:date="2020-12-02T11:40:00Z"/>
                <w:rFonts w:cs="Arial"/>
                <w:sz w:val="16"/>
                <w:szCs w:val="16"/>
              </w:rPr>
            </w:pPr>
            <w:ins w:id="1894"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ins w:id="1895" w:author="MCC" w:date="2020-12-02T11:40:00Z"/>
                <w:rFonts w:cs="Arial"/>
                <w:sz w:val="16"/>
                <w:szCs w:val="16"/>
              </w:rPr>
            </w:pPr>
            <w:ins w:id="1896" w:author="MCC" w:date="2020-12-02T11:42:00Z">
              <w:r>
                <w:rPr>
                  <w:rFonts w:cs="Arial"/>
                  <w:sz w:val="16"/>
                  <w:szCs w:val="16"/>
                </w:rPr>
                <w:t>1165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ins w:id="1897" w:author="MCC" w:date="2020-12-02T11:40:00Z"/>
                <w:sz w:val="16"/>
                <w:szCs w:val="16"/>
              </w:rPr>
            </w:pPr>
            <w:ins w:id="189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ins w:id="1899" w:author="MCC" w:date="2020-12-02T11:40:00Z"/>
                <w:sz w:val="16"/>
                <w:szCs w:val="16"/>
              </w:rPr>
            </w:pPr>
            <w:ins w:id="190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ins w:id="1901" w:author="MCC" w:date="2020-12-02T11:40:00Z"/>
                <w:sz w:val="16"/>
                <w:szCs w:val="16"/>
              </w:rPr>
            </w:pPr>
            <w:ins w:id="1902" w:author="MCC" w:date="2020-12-02T11:42:00Z">
              <w:r>
                <w:rPr>
                  <w:rFonts w:cs="Arial"/>
                  <w:sz w:val="16"/>
                  <w:szCs w:val="16"/>
                </w:rPr>
                <w:t>CR on TS38.133 for 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ins w:id="1903" w:author="MCC" w:date="2020-12-02T11:40:00Z"/>
                <w:sz w:val="16"/>
                <w:szCs w:val="16"/>
              </w:rPr>
            </w:pPr>
            <w:ins w:id="1904" w:author="MCC" w:date="2020-12-02T11:41:00Z">
              <w:r>
                <w:rPr>
                  <w:sz w:val="16"/>
                  <w:szCs w:val="16"/>
                </w:rPr>
                <w:t>16.6.0</w:t>
              </w:r>
            </w:ins>
          </w:p>
        </w:tc>
      </w:tr>
      <w:tr w:rsidR="00DD4AE5" w14:paraId="40B9C3D0" w14:textId="77777777" w:rsidTr="00405457">
        <w:trPr>
          <w:ins w:id="190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ins w:id="1906" w:author="MCC" w:date="2020-12-02T11:40:00Z"/>
                <w:sz w:val="16"/>
                <w:szCs w:val="16"/>
              </w:rPr>
            </w:pPr>
            <w:ins w:id="190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ins w:id="1908" w:author="MCC" w:date="2020-12-02T11:40:00Z"/>
                <w:sz w:val="16"/>
                <w:szCs w:val="16"/>
              </w:rPr>
            </w:pPr>
            <w:ins w:id="190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ins w:id="1910" w:author="MCC" w:date="2020-12-02T11:40:00Z"/>
                <w:rFonts w:cs="Arial"/>
                <w:sz w:val="16"/>
                <w:szCs w:val="16"/>
              </w:rPr>
            </w:pPr>
            <w:ins w:id="1911"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ins w:id="1912" w:author="MCC" w:date="2020-12-02T11:40:00Z"/>
                <w:rFonts w:cs="Arial"/>
                <w:sz w:val="16"/>
                <w:szCs w:val="16"/>
              </w:rPr>
            </w:pPr>
            <w:ins w:id="1913" w:author="MCC" w:date="2020-12-02T11:42:00Z">
              <w:r>
                <w:rPr>
                  <w:rFonts w:cs="Arial"/>
                  <w:sz w:val="16"/>
                  <w:szCs w:val="16"/>
                </w:rPr>
                <w:t>1166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ins w:id="1914" w:author="MCC" w:date="2020-12-02T11:40:00Z"/>
                <w:sz w:val="16"/>
                <w:szCs w:val="16"/>
              </w:rPr>
            </w:pPr>
            <w:ins w:id="191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ins w:id="1916" w:author="MCC" w:date="2020-12-02T11:40:00Z"/>
                <w:sz w:val="16"/>
                <w:szCs w:val="16"/>
              </w:rPr>
            </w:pPr>
            <w:ins w:id="191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ins w:id="1918" w:author="MCC" w:date="2020-12-02T11:40:00Z"/>
                <w:sz w:val="16"/>
                <w:szCs w:val="16"/>
              </w:rPr>
            </w:pPr>
            <w:ins w:id="1919" w:author="MCC" w:date="2020-12-02T11:42:00Z">
              <w:r>
                <w:rPr>
                  <w:rFonts w:cs="Arial"/>
                  <w:sz w:val="16"/>
                  <w:szCs w:val="16"/>
                </w:rPr>
                <w:t>CR on TS38.133 for SCell activation and deactivation delay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ins w:id="1920" w:author="MCC" w:date="2020-12-02T11:40:00Z"/>
                <w:sz w:val="16"/>
                <w:szCs w:val="16"/>
              </w:rPr>
            </w:pPr>
            <w:ins w:id="1921" w:author="MCC" w:date="2020-12-02T11:41:00Z">
              <w:r>
                <w:rPr>
                  <w:sz w:val="16"/>
                  <w:szCs w:val="16"/>
                </w:rPr>
                <w:t>16.6.0</w:t>
              </w:r>
            </w:ins>
          </w:p>
        </w:tc>
      </w:tr>
      <w:tr w:rsidR="00DD4AE5" w14:paraId="20AA4987" w14:textId="77777777" w:rsidTr="00405457">
        <w:trPr>
          <w:ins w:id="192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ins w:id="1923" w:author="MCC" w:date="2020-12-02T11:40:00Z"/>
                <w:sz w:val="16"/>
                <w:szCs w:val="16"/>
              </w:rPr>
            </w:pPr>
            <w:ins w:id="192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ins w:id="1925" w:author="MCC" w:date="2020-12-02T11:40:00Z"/>
                <w:sz w:val="16"/>
                <w:szCs w:val="16"/>
              </w:rPr>
            </w:pPr>
            <w:ins w:id="192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ins w:id="1927" w:author="MCC" w:date="2020-12-02T11:40:00Z"/>
                <w:rFonts w:cs="Arial"/>
                <w:sz w:val="16"/>
                <w:szCs w:val="16"/>
              </w:rPr>
            </w:pPr>
            <w:ins w:id="192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ins w:id="1929" w:author="MCC" w:date="2020-12-02T11:40:00Z"/>
                <w:rFonts w:cs="Arial"/>
                <w:sz w:val="16"/>
                <w:szCs w:val="16"/>
              </w:rPr>
            </w:pPr>
            <w:ins w:id="1930" w:author="MCC" w:date="2020-12-02T11:42:00Z">
              <w:r>
                <w:rPr>
                  <w:rFonts w:cs="Arial"/>
                  <w:sz w:val="16"/>
                  <w:szCs w:val="16"/>
                </w:rPr>
                <w:t>1168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ins w:id="1931" w:author="MCC" w:date="2020-12-02T11:40:00Z"/>
                <w:sz w:val="16"/>
                <w:szCs w:val="16"/>
              </w:rPr>
            </w:pPr>
            <w:ins w:id="193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ins w:id="1933" w:author="MCC" w:date="2020-12-02T11:40:00Z"/>
                <w:sz w:val="16"/>
                <w:szCs w:val="16"/>
              </w:rPr>
            </w:pPr>
            <w:ins w:id="193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ins w:id="1935" w:author="MCC" w:date="2020-12-02T11:40:00Z"/>
                <w:sz w:val="16"/>
                <w:szCs w:val="16"/>
              </w:rPr>
            </w:pPr>
            <w:ins w:id="1936" w:author="MCC" w:date="2020-12-02T11:42:00Z">
              <w:r>
                <w:rPr>
                  <w:rFonts w:cs="Arial"/>
                  <w:sz w:val="16"/>
                  <w:szCs w:val="16"/>
                </w:rPr>
                <w:t>CR for TS38.133 Rel-16, Correction for RRM core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ins w:id="1937" w:author="MCC" w:date="2020-12-02T11:40:00Z"/>
                <w:sz w:val="16"/>
                <w:szCs w:val="16"/>
              </w:rPr>
            </w:pPr>
            <w:ins w:id="1938" w:author="MCC" w:date="2020-12-02T11:41:00Z">
              <w:r>
                <w:rPr>
                  <w:sz w:val="16"/>
                  <w:szCs w:val="16"/>
                </w:rPr>
                <w:t>16.6.0</w:t>
              </w:r>
            </w:ins>
          </w:p>
        </w:tc>
      </w:tr>
      <w:tr w:rsidR="00DD4AE5" w14:paraId="0323F6A7" w14:textId="77777777" w:rsidTr="00405457">
        <w:trPr>
          <w:ins w:id="193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ins w:id="1940" w:author="MCC" w:date="2020-12-02T11:40:00Z"/>
                <w:sz w:val="16"/>
                <w:szCs w:val="16"/>
              </w:rPr>
            </w:pPr>
            <w:ins w:id="194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ins w:id="1942" w:author="MCC" w:date="2020-12-02T11:40:00Z"/>
                <w:sz w:val="16"/>
                <w:szCs w:val="16"/>
              </w:rPr>
            </w:pPr>
            <w:ins w:id="194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ins w:id="1944" w:author="MCC" w:date="2020-12-02T11:40:00Z"/>
                <w:rFonts w:cs="Arial"/>
                <w:sz w:val="16"/>
                <w:szCs w:val="16"/>
              </w:rPr>
            </w:pPr>
            <w:ins w:id="1945"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ins w:id="1946" w:author="MCC" w:date="2020-12-02T11:40:00Z"/>
                <w:rFonts w:cs="Arial"/>
                <w:sz w:val="16"/>
                <w:szCs w:val="16"/>
              </w:rPr>
            </w:pPr>
            <w:ins w:id="1947" w:author="MCC" w:date="2020-12-02T11:42:00Z">
              <w:r>
                <w:rPr>
                  <w:rFonts w:cs="Arial"/>
                  <w:sz w:val="16"/>
                  <w:szCs w:val="16"/>
                </w:rPr>
                <w:t>1171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ins w:id="1948" w:author="MCC" w:date="2020-12-02T11:40:00Z"/>
                <w:sz w:val="16"/>
                <w:szCs w:val="16"/>
              </w:rPr>
            </w:pPr>
            <w:ins w:id="194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ins w:id="1950" w:author="MCC" w:date="2020-12-02T11:40:00Z"/>
                <w:sz w:val="16"/>
                <w:szCs w:val="16"/>
              </w:rPr>
            </w:pPr>
            <w:ins w:id="195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ins w:id="1952" w:author="MCC" w:date="2020-12-02T11:40:00Z"/>
                <w:sz w:val="16"/>
                <w:szCs w:val="16"/>
              </w:rPr>
            </w:pPr>
            <w:ins w:id="1953" w:author="MCC" w:date="2020-12-02T11:42:00Z">
              <w:r>
                <w:rPr>
                  <w:rFonts w:cs="Arial"/>
                  <w:sz w:val="16"/>
                  <w:szCs w:val="16"/>
                </w:rPr>
                <w:t>CR on abbreviations about CSI-RS based measurement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ins w:id="1954" w:author="MCC" w:date="2020-12-02T11:40:00Z"/>
                <w:sz w:val="16"/>
                <w:szCs w:val="16"/>
              </w:rPr>
            </w:pPr>
            <w:ins w:id="1955" w:author="MCC" w:date="2020-12-02T11:41:00Z">
              <w:r>
                <w:rPr>
                  <w:sz w:val="16"/>
                  <w:szCs w:val="16"/>
                </w:rPr>
                <w:t>16.6.0</w:t>
              </w:r>
            </w:ins>
          </w:p>
        </w:tc>
      </w:tr>
      <w:tr w:rsidR="00DD4AE5" w14:paraId="0F53720C" w14:textId="77777777" w:rsidTr="00405457">
        <w:trPr>
          <w:ins w:id="195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ins w:id="1957" w:author="MCC" w:date="2020-12-02T11:40:00Z"/>
                <w:sz w:val="16"/>
                <w:szCs w:val="16"/>
              </w:rPr>
            </w:pPr>
            <w:ins w:id="195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ins w:id="1959" w:author="MCC" w:date="2020-12-02T11:40:00Z"/>
                <w:sz w:val="16"/>
                <w:szCs w:val="16"/>
              </w:rPr>
            </w:pPr>
            <w:ins w:id="196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ins w:id="1961" w:author="MCC" w:date="2020-12-02T11:40:00Z"/>
                <w:rFonts w:cs="Arial"/>
                <w:sz w:val="16"/>
                <w:szCs w:val="16"/>
              </w:rPr>
            </w:pPr>
            <w:ins w:id="1962"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ins w:id="1963" w:author="MCC" w:date="2020-12-02T11:40:00Z"/>
                <w:rFonts w:cs="Arial"/>
                <w:sz w:val="16"/>
                <w:szCs w:val="16"/>
              </w:rPr>
            </w:pPr>
            <w:ins w:id="1964" w:author="MCC" w:date="2020-12-02T11:42:00Z">
              <w:r>
                <w:rPr>
                  <w:rFonts w:cs="Arial"/>
                  <w:sz w:val="16"/>
                  <w:szCs w:val="16"/>
                </w:rPr>
                <w:t>1184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ins w:id="1965" w:author="MCC" w:date="2020-12-02T11:40:00Z"/>
                <w:sz w:val="16"/>
                <w:szCs w:val="16"/>
              </w:rPr>
            </w:pPr>
            <w:ins w:id="196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ins w:id="1967" w:author="MCC" w:date="2020-12-02T11:40:00Z"/>
                <w:sz w:val="16"/>
                <w:szCs w:val="16"/>
              </w:rPr>
            </w:pPr>
            <w:ins w:id="196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ins w:id="1969" w:author="MCC" w:date="2020-12-02T11:40:00Z"/>
                <w:sz w:val="16"/>
                <w:szCs w:val="16"/>
              </w:rPr>
            </w:pPr>
            <w:ins w:id="1970" w:author="MCC" w:date="2020-12-02T11:42:00Z">
              <w:r>
                <w:rPr>
                  <w:rFonts w:cs="Arial"/>
                  <w:sz w:val="16"/>
                  <w:szCs w:val="16"/>
                </w:rPr>
                <w:t>CR to TS 38.133: Add information on the inter-band EN-DC and UL CA configurations with no DL interruption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ins w:id="1971" w:author="MCC" w:date="2020-12-02T11:40:00Z"/>
                <w:sz w:val="16"/>
                <w:szCs w:val="16"/>
              </w:rPr>
            </w:pPr>
            <w:ins w:id="1972" w:author="MCC" w:date="2020-12-02T11:41:00Z">
              <w:r>
                <w:rPr>
                  <w:sz w:val="16"/>
                  <w:szCs w:val="16"/>
                </w:rPr>
                <w:t>16.6.0</w:t>
              </w:r>
            </w:ins>
          </w:p>
        </w:tc>
      </w:tr>
      <w:tr w:rsidR="00DD4AE5" w14:paraId="707FE805" w14:textId="77777777" w:rsidTr="00405457">
        <w:trPr>
          <w:ins w:id="197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ins w:id="1974" w:author="MCC" w:date="2020-12-02T11:40:00Z"/>
                <w:sz w:val="16"/>
                <w:szCs w:val="16"/>
              </w:rPr>
            </w:pPr>
            <w:ins w:id="197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ins w:id="1976" w:author="MCC" w:date="2020-12-02T11:40:00Z"/>
                <w:sz w:val="16"/>
                <w:szCs w:val="16"/>
              </w:rPr>
            </w:pPr>
            <w:ins w:id="197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ins w:id="1978" w:author="MCC" w:date="2020-12-02T11:40:00Z"/>
                <w:rFonts w:cs="Arial"/>
                <w:sz w:val="16"/>
                <w:szCs w:val="16"/>
              </w:rPr>
            </w:pPr>
            <w:ins w:id="1979"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ins w:id="1980" w:author="MCC" w:date="2020-12-02T11:40:00Z"/>
                <w:rFonts w:cs="Arial"/>
                <w:sz w:val="16"/>
                <w:szCs w:val="16"/>
              </w:rPr>
            </w:pPr>
            <w:ins w:id="1981" w:author="MCC" w:date="2020-12-02T11:42:00Z">
              <w:r>
                <w:rPr>
                  <w:rFonts w:cs="Arial"/>
                  <w:sz w:val="16"/>
                  <w:szCs w:val="16"/>
                </w:rPr>
                <w:t>1186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ins w:id="1982" w:author="MCC" w:date="2020-12-02T11:40:00Z"/>
                <w:sz w:val="16"/>
                <w:szCs w:val="16"/>
              </w:rPr>
            </w:pPr>
            <w:ins w:id="1983"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ins w:id="1984" w:author="MCC" w:date="2020-12-02T11:40:00Z"/>
                <w:sz w:val="16"/>
                <w:szCs w:val="16"/>
              </w:rPr>
            </w:pPr>
            <w:ins w:id="198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ins w:id="1986" w:author="MCC" w:date="2020-12-02T11:40:00Z"/>
                <w:sz w:val="16"/>
                <w:szCs w:val="16"/>
              </w:rPr>
            </w:pPr>
            <w:ins w:id="1987" w:author="MCC" w:date="2020-12-02T11:42:00Z">
              <w:r>
                <w:rPr>
                  <w:rFonts w:cs="Arial"/>
                  <w:sz w:val="16"/>
                  <w:szCs w:val="16"/>
                </w:rPr>
                <w:t>CR on R16 CSI-RS based L3 measurements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ins w:id="1988" w:author="MCC" w:date="2020-12-02T11:40:00Z"/>
                <w:sz w:val="16"/>
                <w:szCs w:val="16"/>
              </w:rPr>
            </w:pPr>
            <w:ins w:id="1989" w:author="MCC" w:date="2020-12-02T11:41:00Z">
              <w:r>
                <w:rPr>
                  <w:sz w:val="16"/>
                  <w:szCs w:val="16"/>
                </w:rPr>
                <w:t>16.6.0</w:t>
              </w:r>
            </w:ins>
          </w:p>
        </w:tc>
      </w:tr>
      <w:tr w:rsidR="00DD4AE5" w14:paraId="5E4B3827" w14:textId="77777777" w:rsidTr="00405457">
        <w:trPr>
          <w:ins w:id="199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ins w:id="1991" w:author="MCC" w:date="2020-12-02T11:40:00Z"/>
                <w:sz w:val="16"/>
                <w:szCs w:val="16"/>
              </w:rPr>
            </w:pPr>
            <w:ins w:id="199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ins w:id="1993" w:author="MCC" w:date="2020-12-02T11:40:00Z"/>
                <w:sz w:val="16"/>
                <w:szCs w:val="16"/>
              </w:rPr>
            </w:pPr>
            <w:ins w:id="199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ins w:id="1995" w:author="MCC" w:date="2020-12-02T11:40:00Z"/>
                <w:rFonts w:cs="Arial"/>
                <w:sz w:val="16"/>
                <w:szCs w:val="16"/>
              </w:rPr>
            </w:pPr>
            <w:ins w:id="1996"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ins w:id="1997" w:author="MCC" w:date="2020-12-02T11:40:00Z"/>
                <w:rFonts w:cs="Arial"/>
                <w:sz w:val="16"/>
                <w:szCs w:val="16"/>
              </w:rPr>
            </w:pPr>
            <w:ins w:id="1998" w:author="MCC" w:date="2020-12-02T11:42:00Z">
              <w:r>
                <w:rPr>
                  <w:rFonts w:cs="Arial"/>
                  <w:sz w:val="16"/>
                  <w:szCs w:val="16"/>
                </w:rPr>
                <w:t>1187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ins w:id="1999" w:author="MCC" w:date="2020-12-02T11:40:00Z"/>
                <w:sz w:val="16"/>
                <w:szCs w:val="16"/>
              </w:rPr>
            </w:pPr>
            <w:ins w:id="2000"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ins w:id="2001" w:author="MCC" w:date="2020-12-02T11:40:00Z"/>
                <w:sz w:val="16"/>
                <w:szCs w:val="16"/>
              </w:rPr>
            </w:pPr>
            <w:ins w:id="2002"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ins w:id="2003" w:author="MCC" w:date="2020-12-02T11:40:00Z"/>
                <w:sz w:val="16"/>
                <w:szCs w:val="16"/>
              </w:rPr>
            </w:pPr>
            <w:ins w:id="2004" w:author="MCC" w:date="2020-12-02T11:42:00Z">
              <w:r>
                <w:rPr>
                  <w:rFonts w:cs="Arial"/>
                  <w:sz w:val="16"/>
                  <w:szCs w:val="16"/>
                </w:rPr>
                <w:t>Intra-band Inter-frequency sync DAPS handover test in SA for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ins w:id="2005" w:author="MCC" w:date="2020-12-02T11:40:00Z"/>
                <w:sz w:val="16"/>
                <w:szCs w:val="16"/>
              </w:rPr>
            </w:pPr>
            <w:ins w:id="2006" w:author="MCC" w:date="2020-12-02T11:41:00Z">
              <w:r>
                <w:rPr>
                  <w:sz w:val="16"/>
                  <w:szCs w:val="16"/>
                </w:rPr>
                <w:t>16.6.0</w:t>
              </w:r>
            </w:ins>
          </w:p>
        </w:tc>
      </w:tr>
      <w:tr w:rsidR="00DD4AE5" w14:paraId="0CFE7385" w14:textId="77777777" w:rsidTr="00405457">
        <w:trPr>
          <w:ins w:id="200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ins w:id="2008" w:author="MCC" w:date="2020-12-02T11:40:00Z"/>
                <w:sz w:val="16"/>
                <w:szCs w:val="16"/>
              </w:rPr>
            </w:pPr>
            <w:ins w:id="200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ins w:id="2010" w:author="MCC" w:date="2020-12-02T11:40:00Z"/>
                <w:sz w:val="16"/>
                <w:szCs w:val="16"/>
              </w:rPr>
            </w:pPr>
            <w:ins w:id="201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ins w:id="2012" w:author="MCC" w:date="2020-12-02T11:40:00Z"/>
                <w:rFonts w:cs="Arial"/>
                <w:sz w:val="16"/>
                <w:szCs w:val="16"/>
              </w:rPr>
            </w:pPr>
            <w:ins w:id="2013" w:author="MCC" w:date="2020-12-02T11:42:00Z">
              <w:r>
                <w:rPr>
                  <w:rFonts w:cs="Arial"/>
                  <w:sz w:val="16"/>
                  <w:szCs w:val="16"/>
                </w:rPr>
                <w:t>RP-202427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ins w:id="2014" w:author="MCC" w:date="2020-12-02T11:40:00Z"/>
                <w:rFonts w:cs="Arial"/>
                <w:sz w:val="16"/>
                <w:szCs w:val="16"/>
              </w:rPr>
            </w:pPr>
            <w:ins w:id="2015" w:author="MCC" w:date="2020-12-02T11:42:00Z">
              <w:r>
                <w:rPr>
                  <w:rFonts w:cs="Arial"/>
                  <w:sz w:val="16"/>
                  <w:szCs w:val="16"/>
                </w:rPr>
                <w:t>1191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ins w:id="2016" w:author="MCC" w:date="2020-12-02T11:40:00Z"/>
                <w:sz w:val="16"/>
                <w:szCs w:val="16"/>
              </w:rPr>
            </w:pPr>
            <w:ins w:id="201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ins w:id="2018" w:author="MCC" w:date="2020-12-02T11:40:00Z"/>
                <w:sz w:val="16"/>
                <w:szCs w:val="16"/>
              </w:rPr>
            </w:pPr>
            <w:ins w:id="201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ins w:id="2020" w:author="MCC" w:date="2020-12-02T11:40:00Z"/>
                <w:sz w:val="16"/>
                <w:szCs w:val="16"/>
              </w:rPr>
            </w:pPr>
            <w:ins w:id="2021" w:author="MCC" w:date="2020-12-02T11:42:00Z">
              <w:r>
                <w:rPr>
                  <w:rFonts w:cs="Arial"/>
                  <w:sz w:val="16"/>
                  <w:szCs w:val="16"/>
                </w:rPr>
                <w:t>CR: Interruption requirement for NR V2X synchronization source chang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ins w:id="2022" w:author="MCC" w:date="2020-12-02T11:40:00Z"/>
                <w:sz w:val="16"/>
                <w:szCs w:val="16"/>
              </w:rPr>
            </w:pPr>
            <w:ins w:id="2023" w:author="MCC" w:date="2020-12-02T11:41:00Z">
              <w:r>
                <w:rPr>
                  <w:sz w:val="16"/>
                  <w:szCs w:val="16"/>
                </w:rPr>
                <w:t>16.6.0</w:t>
              </w:r>
            </w:ins>
          </w:p>
        </w:tc>
      </w:tr>
      <w:tr w:rsidR="00DD4AE5" w14:paraId="3D8054F6" w14:textId="77777777" w:rsidTr="00405457">
        <w:trPr>
          <w:ins w:id="202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ins w:id="2025" w:author="MCC" w:date="2020-12-02T11:40:00Z"/>
                <w:sz w:val="16"/>
                <w:szCs w:val="16"/>
              </w:rPr>
            </w:pPr>
            <w:ins w:id="202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ins w:id="2027" w:author="MCC" w:date="2020-12-02T11:40:00Z"/>
                <w:sz w:val="16"/>
                <w:szCs w:val="16"/>
              </w:rPr>
            </w:pPr>
            <w:ins w:id="202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ins w:id="2029" w:author="MCC" w:date="2020-12-02T11:40:00Z"/>
                <w:rFonts w:cs="Arial"/>
                <w:sz w:val="16"/>
                <w:szCs w:val="16"/>
              </w:rPr>
            </w:pPr>
            <w:ins w:id="2030" w:author="MCC" w:date="2020-12-02T11:42:00Z">
              <w:r>
                <w:rPr>
                  <w:rFonts w:cs="Arial"/>
                  <w:sz w:val="16"/>
                  <w:szCs w:val="16"/>
                </w:rPr>
                <w:t>RP-202432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ins w:id="2031" w:author="MCC" w:date="2020-12-02T11:40:00Z"/>
                <w:rFonts w:cs="Arial"/>
                <w:sz w:val="16"/>
                <w:szCs w:val="16"/>
              </w:rPr>
            </w:pPr>
            <w:ins w:id="2032" w:author="MCC" w:date="2020-12-02T11:42:00Z">
              <w:r>
                <w:rPr>
                  <w:rFonts w:cs="Arial"/>
                  <w:sz w:val="16"/>
                  <w:szCs w:val="16"/>
                </w:rPr>
                <w:t>1193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ins w:id="2033" w:author="MCC" w:date="2020-12-02T11:40:00Z"/>
                <w:sz w:val="16"/>
                <w:szCs w:val="16"/>
              </w:rPr>
            </w:pPr>
            <w:ins w:id="203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ins w:id="2035" w:author="MCC" w:date="2020-12-02T11:40:00Z"/>
                <w:sz w:val="16"/>
                <w:szCs w:val="16"/>
              </w:rPr>
            </w:pPr>
            <w:ins w:id="203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ins w:id="2037" w:author="MCC" w:date="2020-12-02T11:40:00Z"/>
                <w:sz w:val="16"/>
                <w:szCs w:val="16"/>
              </w:rPr>
            </w:pPr>
            <w:ins w:id="2038" w:author="MCC" w:date="2020-12-02T11:42:00Z">
              <w:r>
                <w:rPr>
                  <w:rFonts w:cs="Arial"/>
                  <w:sz w:val="16"/>
                  <w:szCs w:val="16"/>
                </w:rPr>
                <w:t>Fine/rough beam assumption for CLI performance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ins w:id="2039" w:author="MCC" w:date="2020-12-02T11:40:00Z"/>
                <w:sz w:val="16"/>
                <w:szCs w:val="16"/>
              </w:rPr>
            </w:pPr>
            <w:ins w:id="2040" w:author="MCC" w:date="2020-12-02T11:41:00Z">
              <w:r>
                <w:rPr>
                  <w:sz w:val="16"/>
                  <w:szCs w:val="16"/>
                </w:rPr>
                <w:t>16.6.0</w:t>
              </w:r>
            </w:ins>
          </w:p>
        </w:tc>
      </w:tr>
      <w:tr w:rsidR="00DD4AE5" w14:paraId="06D38644" w14:textId="77777777" w:rsidTr="00405457">
        <w:trPr>
          <w:ins w:id="204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ins w:id="2042" w:author="MCC" w:date="2020-12-02T11:40:00Z"/>
                <w:sz w:val="16"/>
                <w:szCs w:val="16"/>
              </w:rPr>
            </w:pPr>
            <w:ins w:id="204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ins w:id="2044" w:author="MCC" w:date="2020-12-02T11:40:00Z"/>
                <w:sz w:val="16"/>
                <w:szCs w:val="16"/>
              </w:rPr>
            </w:pPr>
            <w:ins w:id="204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ins w:id="2046" w:author="MCC" w:date="2020-12-02T11:40:00Z"/>
                <w:rFonts w:cs="Arial"/>
                <w:sz w:val="16"/>
                <w:szCs w:val="16"/>
              </w:rPr>
            </w:pPr>
            <w:ins w:id="2047"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ins w:id="2048" w:author="MCC" w:date="2020-12-02T11:40:00Z"/>
                <w:rFonts w:cs="Arial"/>
                <w:sz w:val="16"/>
                <w:szCs w:val="16"/>
              </w:rPr>
            </w:pPr>
            <w:ins w:id="2049" w:author="MCC" w:date="2020-12-02T11:42:00Z">
              <w:r>
                <w:rPr>
                  <w:rFonts w:cs="Arial"/>
                  <w:sz w:val="16"/>
                  <w:szCs w:val="16"/>
                </w:rPr>
                <w:t>1194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ins w:id="2050" w:author="MCC" w:date="2020-12-02T11:40:00Z"/>
                <w:sz w:val="16"/>
                <w:szCs w:val="16"/>
              </w:rPr>
            </w:pPr>
            <w:ins w:id="205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ins w:id="2052" w:author="MCC" w:date="2020-12-02T11:40:00Z"/>
                <w:sz w:val="16"/>
                <w:szCs w:val="16"/>
              </w:rPr>
            </w:pPr>
            <w:ins w:id="205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ins w:id="2054" w:author="MCC" w:date="2020-12-02T11:40:00Z"/>
                <w:sz w:val="16"/>
                <w:szCs w:val="16"/>
              </w:rPr>
            </w:pPr>
            <w:ins w:id="2055" w:author="MCC" w:date="2020-12-02T11:42:00Z">
              <w:r>
                <w:rPr>
                  <w:rFonts w:cs="Arial"/>
                  <w:sz w:val="16"/>
                  <w:szCs w:val="16"/>
                </w:rPr>
                <w:t>38.133 CR on CSSFintra for measurement period for intra-frequency measurements in connected mode for Rel-16 NR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ins w:id="2056" w:author="MCC" w:date="2020-12-02T11:40:00Z"/>
                <w:sz w:val="16"/>
                <w:szCs w:val="16"/>
              </w:rPr>
            </w:pPr>
            <w:ins w:id="2057" w:author="MCC" w:date="2020-12-02T11:41:00Z">
              <w:r>
                <w:rPr>
                  <w:sz w:val="16"/>
                  <w:szCs w:val="16"/>
                </w:rPr>
                <w:t>16.6.0</w:t>
              </w:r>
            </w:ins>
          </w:p>
        </w:tc>
      </w:tr>
      <w:tr w:rsidR="00DD4AE5" w14:paraId="420C9900" w14:textId="77777777" w:rsidTr="00405457">
        <w:trPr>
          <w:ins w:id="205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ins w:id="2059" w:author="MCC" w:date="2020-12-02T11:40:00Z"/>
                <w:sz w:val="16"/>
                <w:szCs w:val="16"/>
              </w:rPr>
            </w:pPr>
            <w:ins w:id="206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ins w:id="2061" w:author="MCC" w:date="2020-12-02T11:40:00Z"/>
                <w:sz w:val="16"/>
                <w:szCs w:val="16"/>
              </w:rPr>
            </w:pPr>
            <w:ins w:id="206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ins w:id="2063" w:author="MCC" w:date="2020-12-02T11:40:00Z"/>
                <w:rFonts w:cs="Arial"/>
                <w:sz w:val="16"/>
                <w:szCs w:val="16"/>
              </w:rPr>
            </w:pPr>
            <w:ins w:id="2064"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ins w:id="2065" w:author="MCC" w:date="2020-12-02T11:40:00Z"/>
                <w:rFonts w:cs="Arial"/>
                <w:sz w:val="16"/>
                <w:szCs w:val="16"/>
              </w:rPr>
            </w:pPr>
            <w:ins w:id="2066" w:author="MCC" w:date="2020-12-02T11:42:00Z">
              <w:r>
                <w:rPr>
                  <w:rFonts w:cs="Arial"/>
                  <w:sz w:val="16"/>
                  <w:szCs w:val="16"/>
                </w:rPr>
                <w:t>1196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ins w:id="2067" w:author="MCC" w:date="2020-12-02T11:40:00Z"/>
                <w:sz w:val="16"/>
                <w:szCs w:val="16"/>
              </w:rPr>
            </w:pPr>
            <w:ins w:id="206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ins w:id="2069" w:author="MCC" w:date="2020-12-02T11:40:00Z"/>
                <w:sz w:val="16"/>
                <w:szCs w:val="16"/>
              </w:rPr>
            </w:pPr>
            <w:ins w:id="207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ins w:id="2071" w:author="MCC" w:date="2020-12-02T11:40:00Z"/>
                <w:sz w:val="16"/>
                <w:szCs w:val="16"/>
              </w:rPr>
            </w:pPr>
            <w:ins w:id="2072" w:author="MCC" w:date="2020-12-02T11:42:00Z">
              <w:r>
                <w:rPr>
                  <w:rFonts w:cs="Arial"/>
                  <w:sz w:val="16"/>
                  <w:szCs w:val="16"/>
                </w:rPr>
                <w:t>CR on carrier frequency range of PCell/PSCell for the maximum number of RLM-RS resources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ins w:id="2073" w:author="MCC" w:date="2020-12-02T11:40:00Z"/>
                <w:sz w:val="16"/>
                <w:szCs w:val="16"/>
              </w:rPr>
            </w:pPr>
            <w:ins w:id="2074" w:author="MCC" w:date="2020-12-02T11:41:00Z">
              <w:r>
                <w:rPr>
                  <w:sz w:val="16"/>
                  <w:szCs w:val="16"/>
                </w:rPr>
                <w:t>16.6.0</w:t>
              </w:r>
            </w:ins>
          </w:p>
        </w:tc>
      </w:tr>
      <w:tr w:rsidR="00DD4AE5" w14:paraId="4A9FBE96" w14:textId="77777777" w:rsidTr="00405457">
        <w:trPr>
          <w:ins w:id="207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ins w:id="2076" w:author="MCC" w:date="2020-12-02T11:40:00Z"/>
                <w:sz w:val="16"/>
                <w:szCs w:val="16"/>
              </w:rPr>
            </w:pPr>
            <w:ins w:id="207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ins w:id="2078" w:author="MCC" w:date="2020-12-02T11:40:00Z"/>
                <w:sz w:val="16"/>
                <w:szCs w:val="16"/>
              </w:rPr>
            </w:pPr>
            <w:ins w:id="207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ins w:id="2080" w:author="MCC" w:date="2020-12-02T11:40:00Z"/>
                <w:rFonts w:cs="Arial"/>
                <w:sz w:val="16"/>
                <w:szCs w:val="16"/>
              </w:rPr>
            </w:pPr>
            <w:ins w:id="208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ins w:id="2082" w:author="MCC" w:date="2020-12-02T11:40:00Z"/>
                <w:rFonts w:cs="Arial"/>
                <w:sz w:val="16"/>
                <w:szCs w:val="16"/>
              </w:rPr>
            </w:pPr>
            <w:ins w:id="2083" w:author="MCC" w:date="2020-12-02T11:42:00Z">
              <w:r>
                <w:rPr>
                  <w:rFonts w:cs="Arial"/>
                  <w:sz w:val="16"/>
                  <w:szCs w:val="16"/>
                </w:rPr>
                <w:t>1209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ins w:id="2084" w:author="MCC" w:date="2020-12-02T11:40:00Z"/>
                <w:sz w:val="16"/>
                <w:szCs w:val="16"/>
              </w:rPr>
            </w:pPr>
            <w:ins w:id="208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ins w:id="2086" w:author="MCC" w:date="2020-12-02T11:40:00Z"/>
                <w:sz w:val="16"/>
                <w:szCs w:val="16"/>
              </w:rPr>
            </w:pPr>
            <w:ins w:id="208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ins w:id="2088" w:author="MCC" w:date="2020-12-02T11:40:00Z"/>
                <w:sz w:val="16"/>
                <w:szCs w:val="16"/>
              </w:rPr>
            </w:pPr>
            <w:ins w:id="2089" w:author="MCC" w:date="2020-12-02T11:42:00Z">
              <w:r>
                <w:rPr>
                  <w:rFonts w:cs="Arial"/>
                  <w:sz w:val="16"/>
                  <w:szCs w:val="16"/>
                </w:rPr>
                <w:t>Correction on beamFailureInstanceMaxCount for test cases of availability restriction during FR2 BFR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ins w:id="2090" w:author="MCC" w:date="2020-12-02T11:40:00Z"/>
                <w:sz w:val="16"/>
                <w:szCs w:val="16"/>
              </w:rPr>
            </w:pPr>
            <w:ins w:id="2091" w:author="MCC" w:date="2020-12-02T11:41:00Z">
              <w:r>
                <w:rPr>
                  <w:sz w:val="16"/>
                  <w:szCs w:val="16"/>
                </w:rPr>
                <w:t>16.6.0</w:t>
              </w:r>
            </w:ins>
          </w:p>
        </w:tc>
      </w:tr>
      <w:tr w:rsidR="00DD4AE5" w14:paraId="049BB0FB" w14:textId="77777777" w:rsidTr="00405457">
        <w:trPr>
          <w:ins w:id="209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ins w:id="2093" w:author="MCC" w:date="2020-12-02T11:40:00Z"/>
                <w:sz w:val="16"/>
                <w:szCs w:val="16"/>
              </w:rPr>
            </w:pPr>
            <w:ins w:id="209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ins w:id="2095" w:author="MCC" w:date="2020-12-02T11:40:00Z"/>
                <w:sz w:val="16"/>
                <w:szCs w:val="16"/>
              </w:rPr>
            </w:pPr>
            <w:ins w:id="209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ins w:id="2097" w:author="MCC" w:date="2020-12-02T11:40:00Z"/>
                <w:rFonts w:cs="Arial"/>
                <w:sz w:val="16"/>
                <w:szCs w:val="16"/>
              </w:rPr>
            </w:pPr>
            <w:ins w:id="2098"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ins w:id="2099" w:author="MCC" w:date="2020-12-02T11:40:00Z"/>
                <w:rFonts w:cs="Arial"/>
                <w:sz w:val="16"/>
                <w:szCs w:val="16"/>
              </w:rPr>
            </w:pPr>
            <w:ins w:id="2100" w:author="MCC" w:date="2020-12-02T11:42:00Z">
              <w:r>
                <w:rPr>
                  <w:rFonts w:cs="Arial"/>
                  <w:sz w:val="16"/>
                  <w:szCs w:val="16"/>
                </w:rPr>
                <w:t>1212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ins w:id="2101" w:author="MCC" w:date="2020-12-02T11:40:00Z"/>
                <w:sz w:val="16"/>
                <w:szCs w:val="16"/>
              </w:rPr>
            </w:pPr>
            <w:ins w:id="2102"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ins w:id="2103" w:author="MCC" w:date="2020-12-02T11:40:00Z"/>
                <w:sz w:val="16"/>
                <w:szCs w:val="16"/>
              </w:rPr>
            </w:pPr>
            <w:ins w:id="210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ins w:id="2105" w:author="MCC" w:date="2020-12-02T11:40:00Z"/>
                <w:sz w:val="16"/>
                <w:szCs w:val="16"/>
              </w:rPr>
            </w:pPr>
            <w:ins w:id="2106" w:author="MCC" w:date="2020-12-02T11:42:00Z">
              <w:r>
                <w:rPr>
                  <w:rFonts w:cs="Arial"/>
                  <w:sz w:val="16"/>
                  <w:szCs w:val="16"/>
                </w:rPr>
                <w:t>Correction on unknown SCell activation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ins w:id="2107" w:author="MCC" w:date="2020-12-02T11:40:00Z"/>
                <w:sz w:val="16"/>
                <w:szCs w:val="16"/>
              </w:rPr>
            </w:pPr>
            <w:ins w:id="2108" w:author="MCC" w:date="2020-12-02T11:41:00Z">
              <w:r>
                <w:rPr>
                  <w:sz w:val="16"/>
                  <w:szCs w:val="16"/>
                </w:rPr>
                <w:t>16.6.0</w:t>
              </w:r>
            </w:ins>
          </w:p>
        </w:tc>
      </w:tr>
      <w:tr w:rsidR="00DD4AE5" w14:paraId="6DEFAC13" w14:textId="77777777" w:rsidTr="00405457">
        <w:trPr>
          <w:ins w:id="210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ins w:id="2110" w:author="MCC" w:date="2020-12-02T11:40:00Z"/>
                <w:sz w:val="16"/>
                <w:szCs w:val="16"/>
              </w:rPr>
            </w:pPr>
            <w:ins w:id="211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ins w:id="2112" w:author="MCC" w:date="2020-12-02T11:40:00Z"/>
                <w:sz w:val="16"/>
                <w:szCs w:val="16"/>
              </w:rPr>
            </w:pPr>
            <w:ins w:id="211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ins w:id="2114" w:author="MCC" w:date="2020-12-02T11:40:00Z"/>
                <w:rFonts w:cs="Arial"/>
                <w:sz w:val="16"/>
                <w:szCs w:val="16"/>
              </w:rPr>
            </w:pPr>
            <w:ins w:id="2115" w:author="MCC" w:date="2020-12-02T11:42:00Z">
              <w:r>
                <w:rPr>
                  <w:rFonts w:cs="Arial"/>
                  <w:sz w:val="16"/>
                  <w:szCs w:val="16"/>
                </w:rPr>
                <w:t>RP-202415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ins w:id="2116" w:author="MCC" w:date="2020-12-02T11:40:00Z"/>
                <w:rFonts w:cs="Arial"/>
                <w:sz w:val="16"/>
                <w:szCs w:val="16"/>
              </w:rPr>
            </w:pPr>
            <w:ins w:id="2117" w:author="MCC" w:date="2020-12-02T11:42:00Z">
              <w:r>
                <w:rPr>
                  <w:rFonts w:cs="Arial"/>
                  <w:sz w:val="16"/>
                  <w:szCs w:val="16"/>
                </w:rPr>
                <w:t>1213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ins w:id="2118" w:author="MCC" w:date="2020-12-02T11:40:00Z"/>
                <w:sz w:val="16"/>
                <w:szCs w:val="16"/>
              </w:rPr>
            </w:pPr>
            <w:ins w:id="211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ins w:id="2120" w:author="MCC" w:date="2020-12-02T11:40:00Z"/>
                <w:sz w:val="16"/>
                <w:szCs w:val="16"/>
              </w:rPr>
            </w:pPr>
            <w:ins w:id="2121"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ins w:id="2122" w:author="MCC" w:date="2020-12-02T11:40:00Z"/>
                <w:sz w:val="16"/>
                <w:szCs w:val="16"/>
              </w:rPr>
            </w:pPr>
            <w:ins w:id="2123" w:author="MCC" w:date="2020-12-02T11:42:00Z">
              <w:r>
                <w:rPr>
                  <w:rFonts w:cs="Arial"/>
                  <w:sz w:val="16"/>
                  <w:szCs w:val="16"/>
                </w:rPr>
                <w:t>Big CR on 2-step RA type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ins w:id="2124" w:author="MCC" w:date="2020-12-02T11:40:00Z"/>
                <w:sz w:val="16"/>
                <w:szCs w:val="16"/>
              </w:rPr>
            </w:pPr>
            <w:ins w:id="2125" w:author="MCC" w:date="2020-12-02T11:41:00Z">
              <w:r>
                <w:rPr>
                  <w:sz w:val="16"/>
                  <w:szCs w:val="16"/>
                </w:rPr>
                <w:t>16.6.0</w:t>
              </w:r>
            </w:ins>
          </w:p>
        </w:tc>
      </w:tr>
      <w:tr w:rsidR="00DD4AE5" w14:paraId="6032DD07" w14:textId="77777777" w:rsidTr="00405457">
        <w:trPr>
          <w:ins w:id="212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ins w:id="2127" w:author="MCC" w:date="2020-12-02T11:40:00Z"/>
                <w:sz w:val="16"/>
                <w:szCs w:val="16"/>
              </w:rPr>
            </w:pPr>
            <w:ins w:id="212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ins w:id="2129" w:author="MCC" w:date="2020-12-02T11:40:00Z"/>
                <w:sz w:val="16"/>
                <w:szCs w:val="16"/>
              </w:rPr>
            </w:pPr>
            <w:ins w:id="213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ins w:id="2131" w:author="MCC" w:date="2020-12-02T11:40:00Z"/>
                <w:rFonts w:cs="Arial"/>
                <w:sz w:val="16"/>
                <w:szCs w:val="16"/>
              </w:rPr>
            </w:pPr>
            <w:ins w:id="2132" w:author="MCC" w:date="2020-12-02T11:42:00Z">
              <w:r>
                <w:rPr>
                  <w:rFonts w:cs="Arial"/>
                  <w:sz w:val="16"/>
                  <w:szCs w:val="16"/>
                </w:rPr>
                <w:t>RP-202431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ins w:id="2133" w:author="MCC" w:date="2020-12-02T11:40:00Z"/>
                <w:rFonts w:cs="Arial"/>
                <w:sz w:val="16"/>
                <w:szCs w:val="16"/>
              </w:rPr>
            </w:pPr>
            <w:ins w:id="2134" w:author="MCC" w:date="2020-12-02T11:42:00Z">
              <w:r>
                <w:rPr>
                  <w:rFonts w:cs="Arial"/>
                  <w:sz w:val="16"/>
                  <w:szCs w:val="16"/>
                </w:rPr>
                <w:t>1214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ins w:id="2135" w:author="MCC" w:date="2020-12-02T11:40:00Z"/>
                <w:sz w:val="16"/>
                <w:szCs w:val="16"/>
              </w:rPr>
            </w:pPr>
            <w:ins w:id="213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ins w:id="2137" w:author="MCC" w:date="2020-12-02T11:40:00Z"/>
                <w:sz w:val="16"/>
                <w:szCs w:val="16"/>
              </w:rPr>
            </w:pPr>
            <w:ins w:id="213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ins w:id="2139" w:author="MCC" w:date="2020-12-02T11:40:00Z"/>
                <w:sz w:val="16"/>
                <w:szCs w:val="16"/>
              </w:rPr>
            </w:pPr>
            <w:ins w:id="2140" w:author="MCC" w:date="2020-12-02T11:42:00Z">
              <w:r>
                <w:rPr>
                  <w:rFonts w:cs="Arial"/>
                  <w:sz w:val="16"/>
                  <w:szCs w:val="16"/>
                </w:rPr>
                <w:t>CR Maintenance 2-step RACH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ins w:id="2141" w:author="MCC" w:date="2020-12-02T11:40:00Z"/>
                <w:sz w:val="16"/>
                <w:szCs w:val="16"/>
              </w:rPr>
            </w:pPr>
            <w:ins w:id="2142" w:author="MCC" w:date="2020-12-02T11:41:00Z">
              <w:r>
                <w:rPr>
                  <w:sz w:val="16"/>
                  <w:szCs w:val="16"/>
                </w:rPr>
                <w:t>16.6.0</w:t>
              </w:r>
            </w:ins>
          </w:p>
        </w:tc>
      </w:tr>
      <w:tr w:rsidR="00DD4AE5" w14:paraId="05A91175" w14:textId="77777777" w:rsidTr="00405457">
        <w:trPr>
          <w:ins w:id="214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ins w:id="2144" w:author="MCC" w:date="2020-12-02T11:40:00Z"/>
                <w:sz w:val="16"/>
                <w:szCs w:val="16"/>
              </w:rPr>
            </w:pPr>
            <w:ins w:id="214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ins w:id="2146" w:author="MCC" w:date="2020-12-02T11:40:00Z"/>
                <w:sz w:val="16"/>
                <w:szCs w:val="16"/>
              </w:rPr>
            </w:pPr>
            <w:ins w:id="214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ins w:id="2148" w:author="MCC" w:date="2020-12-02T11:40:00Z"/>
                <w:rFonts w:cs="Arial"/>
                <w:sz w:val="16"/>
                <w:szCs w:val="16"/>
              </w:rPr>
            </w:pPr>
            <w:ins w:id="214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ins w:id="2150" w:author="MCC" w:date="2020-12-02T11:40:00Z"/>
                <w:rFonts w:cs="Arial"/>
                <w:sz w:val="16"/>
                <w:szCs w:val="16"/>
              </w:rPr>
            </w:pPr>
            <w:ins w:id="2151" w:author="MCC" w:date="2020-12-02T11:42:00Z">
              <w:r>
                <w:rPr>
                  <w:rFonts w:cs="Arial"/>
                  <w:sz w:val="16"/>
                  <w:szCs w:val="16"/>
                </w:rPr>
                <w:t>1216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ins w:id="2152" w:author="MCC" w:date="2020-12-02T11:40:00Z"/>
                <w:sz w:val="16"/>
                <w:szCs w:val="16"/>
              </w:rPr>
            </w:pPr>
            <w:ins w:id="215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ins w:id="2154" w:author="MCC" w:date="2020-12-02T11:40:00Z"/>
                <w:sz w:val="16"/>
                <w:szCs w:val="16"/>
              </w:rPr>
            </w:pPr>
            <w:ins w:id="215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ins w:id="2156" w:author="MCC" w:date="2020-12-02T11:40:00Z"/>
                <w:sz w:val="16"/>
                <w:szCs w:val="16"/>
              </w:rPr>
            </w:pPr>
            <w:ins w:id="2157" w:author="MCC" w:date="2020-12-02T11:42:00Z">
              <w:r>
                <w:rPr>
                  <w:rFonts w:cs="Arial"/>
                  <w:sz w:val="16"/>
                  <w:szCs w:val="16"/>
                </w:rPr>
                <w:t>Correction of RRM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ins w:id="2158" w:author="MCC" w:date="2020-12-02T11:40:00Z"/>
                <w:sz w:val="16"/>
                <w:szCs w:val="16"/>
              </w:rPr>
            </w:pPr>
            <w:ins w:id="2159" w:author="MCC" w:date="2020-12-02T11:41:00Z">
              <w:r>
                <w:rPr>
                  <w:sz w:val="16"/>
                  <w:szCs w:val="16"/>
                </w:rPr>
                <w:t>16.6.0</w:t>
              </w:r>
            </w:ins>
          </w:p>
        </w:tc>
      </w:tr>
      <w:tr w:rsidR="00DD4AE5" w14:paraId="12D3D52C" w14:textId="77777777" w:rsidTr="00405457">
        <w:trPr>
          <w:ins w:id="216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ins w:id="2161" w:author="MCC" w:date="2020-12-02T11:40:00Z"/>
                <w:sz w:val="16"/>
                <w:szCs w:val="16"/>
              </w:rPr>
            </w:pPr>
            <w:ins w:id="216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ins w:id="2163" w:author="MCC" w:date="2020-12-02T11:40:00Z"/>
                <w:sz w:val="16"/>
                <w:szCs w:val="16"/>
              </w:rPr>
            </w:pPr>
            <w:ins w:id="216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ins w:id="2165" w:author="MCC" w:date="2020-12-02T11:40:00Z"/>
                <w:rFonts w:cs="Arial"/>
                <w:sz w:val="16"/>
                <w:szCs w:val="16"/>
              </w:rPr>
            </w:pPr>
            <w:ins w:id="2166"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ins w:id="2167" w:author="MCC" w:date="2020-12-02T11:40:00Z"/>
                <w:rFonts w:cs="Arial"/>
                <w:sz w:val="16"/>
                <w:szCs w:val="16"/>
              </w:rPr>
            </w:pPr>
            <w:ins w:id="2168" w:author="MCC" w:date="2020-12-02T11:42:00Z">
              <w:r>
                <w:rPr>
                  <w:rFonts w:cs="Arial"/>
                  <w:sz w:val="16"/>
                  <w:szCs w:val="16"/>
                </w:rPr>
                <w:t>1217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ins w:id="2169" w:author="MCC" w:date="2020-12-02T11:40:00Z"/>
                <w:sz w:val="16"/>
                <w:szCs w:val="16"/>
              </w:rPr>
            </w:pPr>
            <w:ins w:id="217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ins w:id="2171" w:author="MCC" w:date="2020-12-02T11:40:00Z"/>
                <w:sz w:val="16"/>
                <w:szCs w:val="16"/>
              </w:rPr>
            </w:pPr>
            <w:ins w:id="217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ins w:id="2173" w:author="MCC" w:date="2020-12-02T11:40:00Z"/>
                <w:sz w:val="16"/>
                <w:szCs w:val="16"/>
              </w:rPr>
            </w:pPr>
            <w:ins w:id="2174" w:author="MCC" w:date="2020-12-02T11:42:00Z">
              <w:r>
                <w:rPr>
                  <w:rFonts w:cs="Arial"/>
                  <w:sz w:val="16"/>
                  <w:szCs w:val="16"/>
                </w:rPr>
                <w:t>CR on IDLE state cell re-selection requirements for HST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ins w:id="2175" w:author="MCC" w:date="2020-12-02T11:40:00Z"/>
                <w:sz w:val="16"/>
                <w:szCs w:val="16"/>
              </w:rPr>
            </w:pPr>
            <w:ins w:id="2176" w:author="MCC" w:date="2020-12-02T11:41:00Z">
              <w:r>
                <w:rPr>
                  <w:sz w:val="16"/>
                  <w:szCs w:val="16"/>
                </w:rPr>
                <w:t>16.6.0</w:t>
              </w:r>
            </w:ins>
          </w:p>
        </w:tc>
      </w:tr>
      <w:tr w:rsidR="00DD4AE5" w14:paraId="743A7DDE" w14:textId="77777777" w:rsidTr="00405457">
        <w:trPr>
          <w:ins w:id="217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ins w:id="2178" w:author="MCC" w:date="2020-12-02T11:40:00Z"/>
                <w:sz w:val="16"/>
                <w:szCs w:val="16"/>
              </w:rPr>
            </w:pPr>
            <w:ins w:id="217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ins w:id="2180" w:author="MCC" w:date="2020-12-02T11:40:00Z"/>
                <w:sz w:val="16"/>
                <w:szCs w:val="16"/>
              </w:rPr>
            </w:pPr>
            <w:ins w:id="218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ins w:id="2182" w:author="MCC" w:date="2020-12-02T11:40:00Z"/>
                <w:rFonts w:cs="Arial"/>
                <w:sz w:val="16"/>
                <w:szCs w:val="16"/>
              </w:rPr>
            </w:pPr>
            <w:ins w:id="218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ins w:id="2184" w:author="MCC" w:date="2020-12-02T11:40:00Z"/>
                <w:rFonts w:cs="Arial"/>
                <w:sz w:val="16"/>
                <w:szCs w:val="16"/>
              </w:rPr>
            </w:pPr>
            <w:ins w:id="2185" w:author="MCC" w:date="2020-12-02T11:42:00Z">
              <w:r>
                <w:rPr>
                  <w:rFonts w:cs="Arial"/>
                  <w:sz w:val="16"/>
                  <w:szCs w:val="16"/>
                </w:rPr>
                <w:t>1225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ins w:id="2186" w:author="MCC" w:date="2020-12-02T11:40:00Z"/>
                <w:sz w:val="16"/>
                <w:szCs w:val="16"/>
              </w:rPr>
            </w:pPr>
            <w:ins w:id="218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ins w:id="2188" w:author="MCC" w:date="2020-12-02T11:40:00Z"/>
                <w:sz w:val="16"/>
                <w:szCs w:val="16"/>
              </w:rPr>
            </w:pPr>
            <w:ins w:id="218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ins w:id="2190" w:author="MCC" w:date="2020-12-02T11:40:00Z"/>
                <w:sz w:val="16"/>
                <w:szCs w:val="16"/>
              </w:rPr>
            </w:pPr>
            <w:ins w:id="2191" w:author="MCC" w:date="2020-12-02T11:42:00Z">
              <w:r>
                <w:rPr>
                  <w:rFonts w:cs="Arial"/>
                  <w:sz w:val="16"/>
                  <w:szCs w:val="16"/>
                </w:rPr>
                <w:t>Correction to types of requirements in annex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ins w:id="2192" w:author="MCC" w:date="2020-12-02T11:40:00Z"/>
                <w:sz w:val="16"/>
                <w:szCs w:val="16"/>
              </w:rPr>
            </w:pPr>
            <w:ins w:id="2193" w:author="MCC" w:date="2020-12-02T11:41:00Z">
              <w:r>
                <w:rPr>
                  <w:sz w:val="16"/>
                  <w:szCs w:val="16"/>
                </w:rPr>
                <w:t>16.6.0</w:t>
              </w:r>
            </w:ins>
          </w:p>
        </w:tc>
      </w:tr>
      <w:tr w:rsidR="00DD4AE5" w14:paraId="5DF81712" w14:textId="77777777" w:rsidTr="00405457">
        <w:trPr>
          <w:ins w:id="219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ins w:id="2195" w:author="MCC" w:date="2020-12-02T11:40:00Z"/>
                <w:sz w:val="16"/>
                <w:szCs w:val="16"/>
              </w:rPr>
            </w:pPr>
            <w:ins w:id="219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ins w:id="2197" w:author="MCC" w:date="2020-12-02T11:40:00Z"/>
                <w:sz w:val="16"/>
                <w:szCs w:val="16"/>
              </w:rPr>
            </w:pPr>
            <w:ins w:id="219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ins w:id="2199" w:author="MCC" w:date="2020-12-02T11:40:00Z"/>
                <w:rFonts w:cs="Arial"/>
                <w:sz w:val="16"/>
                <w:szCs w:val="16"/>
              </w:rPr>
            </w:pPr>
            <w:ins w:id="220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ins w:id="2201" w:author="MCC" w:date="2020-12-02T11:40:00Z"/>
                <w:rFonts w:cs="Arial"/>
                <w:sz w:val="16"/>
                <w:szCs w:val="16"/>
              </w:rPr>
            </w:pPr>
            <w:ins w:id="2202" w:author="MCC" w:date="2020-12-02T11:42:00Z">
              <w:r>
                <w:rPr>
                  <w:rFonts w:cs="Arial"/>
                  <w:sz w:val="16"/>
                  <w:szCs w:val="16"/>
                </w:rPr>
                <w:t>1227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ins w:id="2203" w:author="MCC" w:date="2020-12-02T11:40:00Z"/>
                <w:sz w:val="16"/>
                <w:szCs w:val="16"/>
              </w:rPr>
            </w:pPr>
            <w:ins w:id="220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ins w:id="2205" w:author="MCC" w:date="2020-12-02T11:40:00Z"/>
                <w:sz w:val="16"/>
                <w:szCs w:val="16"/>
              </w:rPr>
            </w:pPr>
            <w:ins w:id="220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ins w:id="2207" w:author="MCC" w:date="2020-12-02T11:40:00Z"/>
                <w:sz w:val="16"/>
                <w:szCs w:val="16"/>
              </w:rPr>
            </w:pPr>
            <w:ins w:id="2208" w:author="MCC" w:date="2020-12-02T11:42:00Z">
              <w:r>
                <w:rPr>
                  <w:rFonts w:cs="Arial"/>
                  <w:sz w:val="16"/>
                  <w:szCs w:val="16"/>
                </w:rPr>
                <w:t>Corrections to frequency range in interfrequency measurement procedures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ins w:id="2209" w:author="MCC" w:date="2020-12-02T11:40:00Z"/>
                <w:sz w:val="16"/>
                <w:szCs w:val="16"/>
              </w:rPr>
            </w:pPr>
            <w:ins w:id="2210" w:author="MCC" w:date="2020-12-02T11:41:00Z">
              <w:r>
                <w:rPr>
                  <w:sz w:val="16"/>
                  <w:szCs w:val="16"/>
                </w:rPr>
                <w:t>16.6.0</w:t>
              </w:r>
            </w:ins>
          </w:p>
        </w:tc>
      </w:tr>
      <w:tr w:rsidR="00DD4AE5" w14:paraId="434D48B3" w14:textId="77777777" w:rsidTr="00405457">
        <w:trPr>
          <w:ins w:id="221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ins w:id="2212" w:author="MCC" w:date="2020-12-02T11:40:00Z"/>
                <w:sz w:val="16"/>
                <w:szCs w:val="16"/>
              </w:rPr>
            </w:pPr>
            <w:ins w:id="221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ins w:id="2214" w:author="MCC" w:date="2020-12-02T11:40:00Z"/>
                <w:sz w:val="16"/>
                <w:szCs w:val="16"/>
              </w:rPr>
            </w:pPr>
            <w:ins w:id="221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ins w:id="2216" w:author="MCC" w:date="2020-12-02T11:40:00Z"/>
                <w:rFonts w:cs="Arial"/>
                <w:sz w:val="16"/>
                <w:szCs w:val="16"/>
              </w:rPr>
            </w:pPr>
            <w:ins w:id="221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ins w:id="2218" w:author="MCC" w:date="2020-12-02T11:40:00Z"/>
                <w:rFonts w:cs="Arial"/>
                <w:sz w:val="16"/>
                <w:szCs w:val="16"/>
              </w:rPr>
            </w:pPr>
            <w:ins w:id="2219" w:author="MCC" w:date="2020-12-02T11:42:00Z">
              <w:r>
                <w:rPr>
                  <w:rFonts w:cs="Arial"/>
                  <w:sz w:val="16"/>
                  <w:szCs w:val="16"/>
                </w:rPr>
                <w:t>1230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ins w:id="2220" w:author="MCC" w:date="2020-12-02T11:40:00Z"/>
                <w:sz w:val="16"/>
                <w:szCs w:val="16"/>
              </w:rPr>
            </w:pPr>
            <w:ins w:id="222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ins w:id="2222" w:author="MCC" w:date="2020-12-02T11:40:00Z"/>
                <w:sz w:val="16"/>
                <w:szCs w:val="16"/>
              </w:rPr>
            </w:pPr>
            <w:ins w:id="222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ins w:id="2224" w:author="MCC" w:date="2020-12-02T11:40:00Z"/>
                <w:sz w:val="16"/>
                <w:szCs w:val="16"/>
              </w:rPr>
            </w:pPr>
            <w:ins w:id="2225" w:author="MCC" w:date="2020-12-02T11:42:00Z">
              <w:r>
                <w:rPr>
                  <w:rFonts w:cs="Arial"/>
                  <w:sz w:val="16"/>
                  <w:szCs w:val="16"/>
                </w:rPr>
                <w:t>Correction on TBD values in FR1+FR2 interfrequency RSRP accuracy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ins w:id="2226" w:author="MCC" w:date="2020-12-02T11:40:00Z"/>
                <w:sz w:val="16"/>
                <w:szCs w:val="16"/>
              </w:rPr>
            </w:pPr>
            <w:ins w:id="2227" w:author="MCC" w:date="2020-12-02T11:41:00Z">
              <w:r>
                <w:rPr>
                  <w:sz w:val="16"/>
                  <w:szCs w:val="16"/>
                </w:rPr>
                <w:t>16.6.0</w:t>
              </w:r>
            </w:ins>
          </w:p>
        </w:tc>
      </w:tr>
      <w:tr w:rsidR="00DD4AE5" w14:paraId="38FE170D" w14:textId="77777777" w:rsidTr="00405457">
        <w:trPr>
          <w:ins w:id="222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ins w:id="2229" w:author="MCC" w:date="2020-12-02T11:40:00Z"/>
                <w:sz w:val="16"/>
                <w:szCs w:val="16"/>
              </w:rPr>
            </w:pPr>
            <w:ins w:id="223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ins w:id="2231" w:author="MCC" w:date="2020-12-02T11:40:00Z"/>
                <w:sz w:val="16"/>
                <w:szCs w:val="16"/>
              </w:rPr>
            </w:pPr>
            <w:ins w:id="223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ins w:id="2233" w:author="MCC" w:date="2020-12-02T11:40:00Z"/>
                <w:rFonts w:cs="Arial"/>
                <w:sz w:val="16"/>
                <w:szCs w:val="16"/>
              </w:rPr>
            </w:pPr>
            <w:ins w:id="2234"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ins w:id="2235" w:author="MCC" w:date="2020-12-02T11:40:00Z"/>
                <w:rFonts w:cs="Arial"/>
                <w:sz w:val="16"/>
                <w:szCs w:val="16"/>
              </w:rPr>
            </w:pPr>
            <w:ins w:id="2236" w:author="MCC" w:date="2020-12-02T11:42:00Z">
              <w:r>
                <w:rPr>
                  <w:rFonts w:cs="Arial"/>
                  <w:sz w:val="16"/>
                  <w:szCs w:val="16"/>
                </w:rPr>
                <w:t>1232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ins w:id="2237" w:author="MCC" w:date="2020-12-02T11:40:00Z"/>
                <w:sz w:val="16"/>
                <w:szCs w:val="16"/>
              </w:rPr>
            </w:pPr>
            <w:ins w:id="223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ins w:id="2239" w:author="MCC" w:date="2020-12-02T11:40:00Z"/>
                <w:sz w:val="16"/>
                <w:szCs w:val="16"/>
              </w:rPr>
            </w:pPr>
            <w:ins w:id="224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ins w:id="2241" w:author="MCC" w:date="2020-12-02T11:40:00Z"/>
                <w:sz w:val="16"/>
                <w:szCs w:val="16"/>
              </w:rPr>
            </w:pPr>
            <w:ins w:id="2242" w:author="MCC" w:date="2020-12-02T11:42:00Z">
              <w:r>
                <w:rPr>
                  <w:rFonts w:cs="Arial"/>
                  <w:sz w:val="16"/>
                  <w:szCs w:val="16"/>
                </w:rPr>
                <w:t>Addition of symbol definitions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ins w:id="2243" w:author="MCC" w:date="2020-12-02T11:40:00Z"/>
                <w:sz w:val="16"/>
                <w:szCs w:val="16"/>
              </w:rPr>
            </w:pPr>
            <w:ins w:id="2244" w:author="MCC" w:date="2020-12-02T11:41:00Z">
              <w:r>
                <w:rPr>
                  <w:sz w:val="16"/>
                  <w:szCs w:val="16"/>
                </w:rPr>
                <w:t>16.6.0</w:t>
              </w:r>
            </w:ins>
          </w:p>
        </w:tc>
      </w:tr>
      <w:tr w:rsidR="00DD4AE5" w14:paraId="01C7ADAA" w14:textId="77777777" w:rsidTr="00405457">
        <w:trPr>
          <w:ins w:id="224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ins w:id="2246" w:author="MCC" w:date="2020-12-02T11:40:00Z"/>
                <w:sz w:val="16"/>
                <w:szCs w:val="16"/>
              </w:rPr>
            </w:pPr>
            <w:ins w:id="224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ins w:id="2248" w:author="MCC" w:date="2020-12-02T11:40:00Z"/>
                <w:sz w:val="16"/>
                <w:szCs w:val="16"/>
              </w:rPr>
            </w:pPr>
            <w:ins w:id="224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ins w:id="2250" w:author="MCC" w:date="2020-12-02T11:40:00Z"/>
                <w:rFonts w:cs="Arial"/>
                <w:sz w:val="16"/>
                <w:szCs w:val="16"/>
              </w:rPr>
            </w:pPr>
            <w:ins w:id="225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ins w:id="2252" w:author="MCC" w:date="2020-12-02T11:40:00Z"/>
                <w:rFonts w:cs="Arial"/>
                <w:sz w:val="16"/>
                <w:szCs w:val="16"/>
              </w:rPr>
            </w:pPr>
            <w:ins w:id="2253" w:author="MCC" w:date="2020-12-02T11:42:00Z">
              <w:r>
                <w:rPr>
                  <w:rFonts w:cs="Arial"/>
                  <w:sz w:val="16"/>
                  <w:szCs w:val="16"/>
                </w:rPr>
                <w:t>1236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ins w:id="2254" w:author="MCC" w:date="2020-12-02T11:40:00Z"/>
                <w:sz w:val="16"/>
                <w:szCs w:val="16"/>
              </w:rPr>
            </w:pPr>
            <w:ins w:id="225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ins w:id="2256" w:author="MCC" w:date="2020-12-02T11:40:00Z"/>
                <w:sz w:val="16"/>
                <w:szCs w:val="16"/>
              </w:rPr>
            </w:pPr>
            <w:ins w:id="225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ins w:id="2258" w:author="MCC" w:date="2020-12-02T11:40:00Z"/>
                <w:sz w:val="16"/>
                <w:szCs w:val="16"/>
              </w:rPr>
            </w:pPr>
            <w:ins w:id="2259" w:author="MCC" w:date="2020-12-02T11:42:00Z">
              <w:r>
                <w:rPr>
                  <w:rFonts w:cs="Arial"/>
                  <w:sz w:val="16"/>
                  <w:szCs w:val="16"/>
                </w:rPr>
                <w:t>Square bracket removal in 38.133 section A.1 to A.5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ins w:id="2260" w:author="MCC" w:date="2020-12-02T11:40:00Z"/>
                <w:sz w:val="16"/>
                <w:szCs w:val="16"/>
              </w:rPr>
            </w:pPr>
            <w:ins w:id="2261" w:author="MCC" w:date="2020-12-02T11:41:00Z">
              <w:r>
                <w:rPr>
                  <w:sz w:val="16"/>
                  <w:szCs w:val="16"/>
                </w:rPr>
                <w:t>16.6.0</w:t>
              </w:r>
            </w:ins>
          </w:p>
        </w:tc>
      </w:tr>
      <w:tr w:rsidR="00DD4AE5" w14:paraId="030B7720" w14:textId="77777777" w:rsidTr="00405457">
        <w:trPr>
          <w:ins w:id="226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ins w:id="2263" w:author="MCC" w:date="2020-12-02T11:40:00Z"/>
                <w:sz w:val="16"/>
                <w:szCs w:val="16"/>
              </w:rPr>
            </w:pPr>
            <w:ins w:id="226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ins w:id="2265" w:author="MCC" w:date="2020-12-02T11:40:00Z"/>
                <w:sz w:val="16"/>
                <w:szCs w:val="16"/>
              </w:rPr>
            </w:pPr>
            <w:ins w:id="226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ins w:id="2267" w:author="MCC" w:date="2020-12-02T11:40:00Z"/>
                <w:rFonts w:cs="Arial"/>
                <w:sz w:val="16"/>
                <w:szCs w:val="16"/>
              </w:rPr>
            </w:pPr>
            <w:ins w:id="226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ins w:id="2269" w:author="MCC" w:date="2020-12-02T11:40:00Z"/>
                <w:rFonts w:cs="Arial"/>
                <w:sz w:val="16"/>
                <w:szCs w:val="16"/>
              </w:rPr>
            </w:pPr>
            <w:ins w:id="2270" w:author="MCC" w:date="2020-12-02T11:42:00Z">
              <w:r>
                <w:rPr>
                  <w:rFonts w:cs="Arial"/>
                  <w:sz w:val="16"/>
                  <w:szCs w:val="16"/>
                </w:rPr>
                <w:t>1238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ins w:id="2271" w:author="MCC" w:date="2020-12-02T11:40:00Z"/>
                <w:sz w:val="16"/>
                <w:szCs w:val="16"/>
              </w:rPr>
            </w:pPr>
            <w:ins w:id="227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ins w:id="2273" w:author="MCC" w:date="2020-12-02T11:40:00Z"/>
                <w:sz w:val="16"/>
                <w:szCs w:val="16"/>
              </w:rPr>
            </w:pPr>
            <w:ins w:id="227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ins w:id="2275" w:author="MCC" w:date="2020-12-02T11:40:00Z"/>
                <w:sz w:val="16"/>
                <w:szCs w:val="16"/>
              </w:rPr>
            </w:pPr>
            <w:ins w:id="2276" w:author="MCC" w:date="2020-12-02T11:42:00Z">
              <w:r>
                <w:rPr>
                  <w:rFonts w:cs="Arial"/>
                  <w:sz w:val="16"/>
                  <w:szCs w:val="16"/>
                </w:rPr>
                <w:t>Square bracket removal in 38.133 section A.6 to A.8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ins w:id="2277" w:author="MCC" w:date="2020-12-02T11:40:00Z"/>
                <w:sz w:val="16"/>
                <w:szCs w:val="16"/>
              </w:rPr>
            </w:pPr>
            <w:ins w:id="2278" w:author="MCC" w:date="2020-12-02T11:41:00Z">
              <w:r>
                <w:rPr>
                  <w:sz w:val="16"/>
                  <w:szCs w:val="16"/>
                </w:rPr>
                <w:t>16.6.0</w:t>
              </w:r>
            </w:ins>
          </w:p>
        </w:tc>
      </w:tr>
      <w:tr w:rsidR="00DD4AE5" w14:paraId="48243872" w14:textId="77777777" w:rsidTr="00405457">
        <w:trPr>
          <w:ins w:id="227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ins w:id="2280" w:author="MCC" w:date="2020-12-02T11:40:00Z"/>
                <w:sz w:val="16"/>
                <w:szCs w:val="16"/>
              </w:rPr>
            </w:pPr>
            <w:ins w:id="228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ins w:id="2282" w:author="MCC" w:date="2020-12-02T11:40:00Z"/>
                <w:sz w:val="16"/>
                <w:szCs w:val="16"/>
              </w:rPr>
            </w:pPr>
            <w:ins w:id="228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ins w:id="2284" w:author="MCC" w:date="2020-12-02T11:40:00Z"/>
                <w:rFonts w:cs="Arial"/>
                <w:sz w:val="16"/>
                <w:szCs w:val="16"/>
              </w:rPr>
            </w:pPr>
            <w:ins w:id="2285"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ins w:id="2286" w:author="MCC" w:date="2020-12-02T11:40:00Z"/>
                <w:rFonts w:cs="Arial"/>
                <w:sz w:val="16"/>
                <w:szCs w:val="16"/>
              </w:rPr>
            </w:pPr>
            <w:ins w:id="2287" w:author="MCC" w:date="2020-12-02T11:42:00Z">
              <w:r>
                <w:rPr>
                  <w:rFonts w:cs="Arial"/>
                  <w:sz w:val="16"/>
                  <w:szCs w:val="16"/>
                </w:rPr>
                <w:t>1240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ins w:id="2288" w:author="MCC" w:date="2020-12-02T11:40:00Z"/>
                <w:sz w:val="16"/>
                <w:szCs w:val="16"/>
              </w:rPr>
            </w:pPr>
            <w:ins w:id="228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ins w:id="2290" w:author="MCC" w:date="2020-12-02T11:40:00Z"/>
                <w:sz w:val="16"/>
                <w:szCs w:val="16"/>
              </w:rPr>
            </w:pPr>
            <w:ins w:id="2291"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ins w:id="2292" w:author="MCC" w:date="2020-12-02T11:40:00Z"/>
                <w:sz w:val="16"/>
                <w:szCs w:val="16"/>
              </w:rPr>
            </w:pPr>
            <w:ins w:id="2293" w:author="MCC" w:date="2020-12-02T11:42:00Z">
              <w:r>
                <w:rPr>
                  <w:rFonts w:cs="Arial"/>
                  <w:sz w:val="16"/>
                  <w:szCs w:val="16"/>
                </w:rPr>
                <w:t>Conditional handover test cases for NR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ins w:id="2294" w:author="MCC" w:date="2020-12-02T11:40:00Z"/>
                <w:sz w:val="16"/>
                <w:szCs w:val="16"/>
              </w:rPr>
            </w:pPr>
            <w:ins w:id="2295" w:author="MCC" w:date="2020-12-02T11:41:00Z">
              <w:r>
                <w:rPr>
                  <w:sz w:val="16"/>
                  <w:szCs w:val="16"/>
                </w:rPr>
                <w:t>16.6.0</w:t>
              </w:r>
            </w:ins>
          </w:p>
        </w:tc>
      </w:tr>
      <w:tr w:rsidR="00DD4AE5" w14:paraId="5A38A242" w14:textId="77777777" w:rsidTr="00405457">
        <w:trPr>
          <w:ins w:id="229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ins w:id="2297" w:author="MCC" w:date="2020-12-02T11:40:00Z"/>
                <w:sz w:val="16"/>
                <w:szCs w:val="16"/>
              </w:rPr>
            </w:pPr>
            <w:ins w:id="229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ins w:id="2299" w:author="MCC" w:date="2020-12-02T11:40:00Z"/>
                <w:sz w:val="16"/>
                <w:szCs w:val="16"/>
              </w:rPr>
            </w:pPr>
            <w:ins w:id="230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ins w:id="2301" w:author="MCC" w:date="2020-12-02T11:40:00Z"/>
                <w:rFonts w:cs="Arial"/>
                <w:sz w:val="16"/>
                <w:szCs w:val="16"/>
              </w:rPr>
            </w:pPr>
            <w:ins w:id="2302"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ins w:id="2303" w:author="MCC" w:date="2020-12-02T11:40:00Z"/>
                <w:rFonts w:cs="Arial"/>
                <w:sz w:val="16"/>
                <w:szCs w:val="16"/>
              </w:rPr>
            </w:pPr>
            <w:ins w:id="2304" w:author="MCC" w:date="2020-12-02T11:42:00Z">
              <w:r>
                <w:rPr>
                  <w:rFonts w:cs="Arial"/>
                  <w:sz w:val="16"/>
                  <w:szCs w:val="16"/>
                </w:rPr>
                <w:t>1241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ins w:id="2305" w:author="MCC" w:date="2020-12-02T11:40:00Z"/>
                <w:sz w:val="16"/>
                <w:szCs w:val="16"/>
              </w:rPr>
            </w:pPr>
            <w:ins w:id="230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ins w:id="2307" w:author="MCC" w:date="2020-12-02T11:40:00Z"/>
                <w:sz w:val="16"/>
                <w:szCs w:val="16"/>
              </w:rPr>
            </w:pPr>
            <w:ins w:id="2308"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ins w:id="2309" w:author="MCC" w:date="2020-12-02T11:40:00Z"/>
                <w:sz w:val="16"/>
                <w:szCs w:val="16"/>
              </w:rPr>
            </w:pPr>
            <w:ins w:id="2310" w:author="MCC" w:date="2020-12-02T11:42:00Z">
              <w:r>
                <w:rPr>
                  <w:rFonts w:cs="Arial"/>
                  <w:sz w:val="16"/>
                  <w:szCs w:val="16"/>
                </w:rPr>
                <w:t>Updates to general section for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ins w:id="2311" w:author="MCC" w:date="2020-12-02T11:40:00Z"/>
                <w:sz w:val="16"/>
                <w:szCs w:val="16"/>
              </w:rPr>
            </w:pPr>
            <w:ins w:id="2312" w:author="MCC" w:date="2020-12-02T11:41:00Z">
              <w:r>
                <w:rPr>
                  <w:sz w:val="16"/>
                  <w:szCs w:val="16"/>
                </w:rPr>
                <w:t>16.6.0</w:t>
              </w:r>
            </w:ins>
          </w:p>
        </w:tc>
      </w:tr>
      <w:tr w:rsidR="00DD4AE5" w14:paraId="430924C7" w14:textId="77777777" w:rsidTr="00405457">
        <w:trPr>
          <w:ins w:id="231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ins w:id="2314" w:author="MCC" w:date="2020-12-02T11:40:00Z"/>
                <w:sz w:val="16"/>
                <w:szCs w:val="16"/>
              </w:rPr>
            </w:pPr>
            <w:ins w:id="231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ins w:id="2316" w:author="MCC" w:date="2020-12-02T11:40:00Z"/>
                <w:sz w:val="16"/>
                <w:szCs w:val="16"/>
              </w:rPr>
            </w:pPr>
            <w:ins w:id="231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ins w:id="2318" w:author="MCC" w:date="2020-12-02T11:40:00Z"/>
                <w:rFonts w:cs="Arial"/>
                <w:sz w:val="16"/>
                <w:szCs w:val="16"/>
              </w:rPr>
            </w:pPr>
            <w:ins w:id="2319"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ins w:id="2320" w:author="MCC" w:date="2020-12-02T11:40:00Z"/>
                <w:rFonts w:cs="Arial"/>
                <w:sz w:val="16"/>
                <w:szCs w:val="16"/>
              </w:rPr>
            </w:pPr>
            <w:ins w:id="2321" w:author="MCC" w:date="2020-12-02T11:42:00Z">
              <w:r>
                <w:rPr>
                  <w:rFonts w:cs="Arial"/>
                  <w:sz w:val="16"/>
                  <w:szCs w:val="16"/>
                </w:rPr>
                <w:t>1250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ins w:id="2322" w:author="MCC" w:date="2020-12-02T11:40:00Z"/>
                <w:sz w:val="16"/>
                <w:szCs w:val="16"/>
              </w:rPr>
            </w:pPr>
            <w:ins w:id="232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ins w:id="2324" w:author="MCC" w:date="2020-12-02T11:40:00Z"/>
                <w:sz w:val="16"/>
                <w:szCs w:val="16"/>
              </w:rPr>
            </w:pPr>
            <w:ins w:id="232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ins w:id="2326" w:author="MCC" w:date="2020-12-02T11:40:00Z"/>
                <w:sz w:val="16"/>
                <w:szCs w:val="16"/>
              </w:rPr>
            </w:pPr>
            <w:ins w:id="2327" w:author="MCC" w:date="2020-12-02T11:42:00Z">
              <w:r>
                <w:rPr>
                  <w:rFonts w:cs="Arial"/>
                  <w:sz w:val="16"/>
                  <w:szCs w:val="16"/>
                </w:rPr>
                <w:t>CR on MO merge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ins w:id="2328" w:author="MCC" w:date="2020-12-02T11:40:00Z"/>
                <w:sz w:val="16"/>
                <w:szCs w:val="16"/>
              </w:rPr>
            </w:pPr>
            <w:ins w:id="2329" w:author="MCC" w:date="2020-12-02T11:41:00Z">
              <w:r>
                <w:rPr>
                  <w:sz w:val="16"/>
                  <w:szCs w:val="16"/>
                </w:rPr>
                <w:t>16.6.0</w:t>
              </w:r>
            </w:ins>
          </w:p>
        </w:tc>
      </w:tr>
      <w:tr w:rsidR="00DD4AE5" w14:paraId="1139E100" w14:textId="77777777" w:rsidTr="00405457">
        <w:trPr>
          <w:ins w:id="233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ins w:id="2331" w:author="MCC" w:date="2020-12-02T11:40:00Z"/>
                <w:sz w:val="16"/>
                <w:szCs w:val="16"/>
              </w:rPr>
            </w:pPr>
            <w:ins w:id="233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ins w:id="2333" w:author="MCC" w:date="2020-12-02T11:40:00Z"/>
                <w:sz w:val="16"/>
                <w:szCs w:val="16"/>
              </w:rPr>
            </w:pPr>
            <w:ins w:id="233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ins w:id="2335" w:author="MCC" w:date="2020-12-02T11:40:00Z"/>
                <w:rFonts w:cs="Arial"/>
                <w:sz w:val="16"/>
                <w:szCs w:val="16"/>
              </w:rPr>
            </w:pPr>
            <w:ins w:id="2336"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ins w:id="2337" w:author="MCC" w:date="2020-12-02T11:40:00Z"/>
                <w:rFonts w:cs="Arial"/>
                <w:sz w:val="16"/>
                <w:szCs w:val="16"/>
              </w:rPr>
            </w:pPr>
            <w:ins w:id="2338" w:author="MCC" w:date="2020-12-02T11:42:00Z">
              <w:r>
                <w:rPr>
                  <w:rFonts w:cs="Arial"/>
                  <w:sz w:val="16"/>
                  <w:szCs w:val="16"/>
                </w:rPr>
                <w:t>1252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ins w:id="2339" w:author="MCC" w:date="2020-12-02T11:40:00Z"/>
                <w:sz w:val="16"/>
                <w:szCs w:val="16"/>
              </w:rPr>
            </w:pPr>
            <w:ins w:id="234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ins w:id="2341" w:author="MCC" w:date="2020-12-02T11:40:00Z"/>
                <w:sz w:val="16"/>
                <w:szCs w:val="16"/>
              </w:rPr>
            </w:pPr>
            <w:ins w:id="234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ins w:id="2343" w:author="MCC" w:date="2020-12-02T11:40:00Z"/>
                <w:sz w:val="16"/>
                <w:szCs w:val="16"/>
              </w:rPr>
            </w:pPr>
            <w:ins w:id="2344" w:author="MCC" w:date="2020-12-02T11:42:00Z">
              <w:r>
                <w:rPr>
                  <w:rFonts w:cs="Arial"/>
                  <w:sz w:val="16"/>
                  <w:szCs w:val="16"/>
                </w:rPr>
                <w:t>CR to TS 38.133 on DCI based BWP switch requirements for cross carrier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ins w:id="2345" w:author="MCC" w:date="2020-12-02T11:40:00Z"/>
                <w:sz w:val="16"/>
                <w:szCs w:val="16"/>
              </w:rPr>
            </w:pPr>
            <w:ins w:id="2346" w:author="MCC" w:date="2020-12-02T11:41:00Z">
              <w:r>
                <w:rPr>
                  <w:sz w:val="16"/>
                  <w:szCs w:val="16"/>
                </w:rPr>
                <w:t>16.6.0</w:t>
              </w:r>
            </w:ins>
          </w:p>
        </w:tc>
      </w:tr>
      <w:tr w:rsidR="00DD4AE5" w14:paraId="1F3030B3" w14:textId="77777777" w:rsidTr="00405457">
        <w:trPr>
          <w:ins w:id="234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ins w:id="2348" w:author="MCC" w:date="2020-12-02T11:40:00Z"/>
                <w:sz w:val="16"/>
                <w:szCs w:val="16"/>
              </w:rPr>
            </w:pPr>
            <w:ins w:id="234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ins w:id="2350" w:author="MCC" w:date="2020-12-02T11:40:00Z"/>
                <w:sz w:val="16"/>
                <w:szCs w:val="16"/>
              </w:rPr>
            </w:pPr>
            <w:ins w:id="235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ins w:id="2352" w:author="MCC" w:date="2020-12-02T11:40:00Z"/>
                <w:rFonts w:cs="Arial"/>
                <w:sz w:val="16"/>
                <w:szCs w:val="16"/>
              </w:rPr>
            </w:pPr>
            <w:ins w:id="2353"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ins w:id="2354" w:author="MCC" w:date="2020-12-02T11:40:00Z"/>
                <w:rFonts w:cs="Arial"/>
                <w:sz w:val="16"/>
                <w:szCs w:val="16"/>
              </w:rPr>
            </w:pPr>
            <w:ins w:id="2355" w:author="MCC" w:date="2020-12-02T11:42:00Z">
              <w:r>
                <w:rPr>
                  <w:rFonts w:cs="Arial"/>
                  <w:sz w:val="16"/>
                  <w:szCs w:val="16"/>
                </w:rPr>
                <w:t>1254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ins w:id="2356" w:author="MCC" w:date="2020-12-02T11:40:00Z"/>
                <w:sz w:val="16"/>
                <w:szCs w:val="16"/>
              </w:rPr>
            </w:pPr>
            <w:ins w:id="235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ins w:id="2358" w:author="MCC" w:date="2020-12-02T11:40:00Z"/>
                <w:sz w:val="16"/>
                <w:szCs w:val="16"/>
              </w:rPr>
            </w:pPr>
            <w:ins w:id="2359"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ins w:id="2360" w:author="MCC" w:date="2020-12-02T11:40:00Z"/>
                <w:sz w:val="16"/>
                <w:szCs w:val="16"/>
              </w:rPr>
            </w:pPr>
            <w:ins w:id="2361" w:author="MCC" w:date="2020-12-02T11:42:00Z">
              <w:r>
                <w:rPr>
                  <w:rFonts w:cs="Arial"/>
                  <w:sz w:val="16"/>
                  <w:szCs w:val="16"/>
                </w:rPr>
                <w:t>CR on PRS-RSRP report mapping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ins w:id="2362" w:author="MCC" w:date="2020-12-02T11:40:00Z"/>
                <w:sz w:val="16"/>
                <w:szCs w:val="16"/>
              </w:rPr>
            </w:pPr>
            <w:ins w:id="2363" w:author="MCC" w:date="2020-12-02T11:41:00Z">
              <w:r>
                <w:rPr>
                  <w:sz w:val="16"/>
                  <w:szCs w:val="16"/>
                </w:rPr>
                <w:t>16.6.0</w:t>
              </w:r>
            </w:ins>
          </w:p>
        </w:tc>
      </w:tr>
      <w:tr w:rsidR="00DD4AE5" w14:paraId="6DBB7B31" w14:textId="77777777" w:rsidTr="00405457">
        <w:trPr>
          <w:ins w:id="236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ins w:id="2365" w:author="MCC" w:date="2020-12-02T11:40:00Z"/>
                <w:sz w:val="16"/>
                <w:szCs w:val="16"/>
              </w:rPr>
            </w:pPr>
            <w:ins w:id="236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ins w:id="2367" w:author="MCC" w:date="2020-12-02T11:40:00Z"/>
                <w:sz w:val="16"/>
                <w:szCs w:val="16"/>
              </w:rPr>
            </w:pPr>
            <w:ins w:id="236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ins w:id="2369" w:author="MCC" w:date="2020-12-02T11:40:00Z"/>
                <w:rFonts w:cs="Arial"/>
                <w:sz w:val="16"/>
                <w:szCs w:val="16"/>
              </w:rPr>
            </w:pPr>
            <w:ins w:id="237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ins w:id="2371" w:author="MCC" w:date="2020-12-02T11:40:00Z"/>
                <w:rFonts w:cs="Arial"/>
                <w:sz w:val="16"/>
                <w:szCs w:val="16"/>
              </w:rPr>
            </w:pPr>
            <w:ins w:id="2372" w:author="MCC" w:date="2020-12-02T11:42:00Z">
              <w:r>
                <w:rPr>
                  <w:rFonts w:cs="Arial"/>
                  <w:sz w:val="16"/>
                  <w:szCs w:val="16"/>
                </w:rPr>
                <w:t>1259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ins w:id="2373" w:author="MCC" w:date="2020-12-02T11:40:00Z"/>
                <w:sz w:val="16"/>
                <w:szCs w:val="16"/>
              </w:rPr>
            </w:pPr>
            <w:ins w:id="237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ins w:id="2375" w:author="MCC" w:date="2020-12-02T11:40:00Z"/>
                <w:sz w:val="16"/>
                <w:szCs w:val="16"/>
              </w:rPr>
            </w:pPr>
            <w:ins w:id="237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ins w:id="2377" w:author="MCC" w:date="2020-12-02T11:40:00Z"/>
                <w:sz w:val="16"/>
                <w:szCs w:val="16"/>
              </w:rPr>
            </w:pPr>
            <w:ins w:id="2378" w:author="MCC" w:date="2020-12-02T11:42:00Z">
              <w:r>
                <w:rPr>
                  <w:rFonts w:cs="Arial"/>
                  <w:sz w:val="16"/>
                  <w:szCs w:val="16"/>
                </w:rPr>
                <w:t>Correction to CSI-RS RMC configuration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ins w:id="2379" w:author="MCC" w:date="2020-12-02T11:40:00Z"/>
                <w:sz w:val="16"/>
                <w:szCs w:val="16"/>
              </w:rPr>
            </w:pPr>
            <w:ins w:id="2380" w:author="MCC" w:date="2020-12-02T11:41:00Z">
              <w:r>
                <w:rPr>
                  <w:sz w:val="16"/>
                  <w:szCs w:val="16"/>
                </w:rPr>
                <w:t>16.6.0</w:t>
              </w:r>
            </w:ins>
          </w:p>
        </w:tc>
      </w:tr>
      <w:tr w:rsidR="00DD4AE5" w14:paraId="4D38DAB8" w14:textId="77777777" w:rsidTr="00405457">
        <w:trPr>
          <w:ins w:id="238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ins w:id="2382" w:author="MCC" w:date="2020-12-02T11:40:00Z"/>
                <w:sz w:val="16"/>
                <w:szCs w:val="16"/>
              </w:rPr>
            </w:pPr>
            <w:ins w:id="238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ins w:id="2384" w:author="MCC" w:date="2020-12-02T11:40:00Z"/>
                <w:sz w:val="16"/>
                <w:szCs w:val="16"/>
              </w:rPr>
            </w:pPr>
            <w:ins w:id="238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ins w:id="2386" w:author="MCC" w:date="2020-12-02T11:40:00Z"/>
                <w:rFonts w:cs="Arial"/>
                <w:sz w:val="16"/>
                <w:szCs w:val="16"/>
              </w:rPr>
            </w:pPr>
            <w:ins w:id="238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ins w:id="2388" w:author="MCC" w:date="2020-12-02T11:40:00Z"/>
                <w:rFonts w:cs="Arial"/>
                <w:sz w:val="16"/>
                <w:szCs w:val="16"/>
              </w:rPr>
            </w:pPr>
            <w:ins w:id="2389" w:author="MCC" w:date="2020-12-02T11:42:00Z">
              <w:r>
                <w:rPr>
                  <w:rFonts w:cs="Arial"/>
                  <w:sz w:val="16"/>
                  <w:szCs w:val="16"/>
                </w:rPr>
                <w:t>1261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ins w:id="2390" w:author="MCC" w:date="2020-12-02T11:40:00Z"/>
                <w:sz w:val="16"/>
                <w:szCs w:val="16"/>
              </w:rPr>
            </w:pPr>
            <w:ins w:id="239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ins w:id="2392" w:author="MCC" w:date="2020-12-02T11:40:00Z"/>
                <w:sz w:val="16"/>
                <w:szCs w:val="16"/>
              </w:rPr>
            </w:pPr>
            <w:ins w:id="239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ins w:id="2394" w:author="MCC" w:date="2020-12-02T11:40:00Z"/>
                <w:sz w:val="16"/>
                <w:szCs w:val="16"/>
              </w:rPr>
            </w:pPr>
            <w:ins w:id="2395" w:author="MCC" w:date="2020-12-02T11:42:00Z">
              <w:r>
                <w:rPr>
                  <w:rFonts w:cs="Arial"/>
                  <w:sz w:val="16"/>
                  <w:szCs w:val="16"/>
                </w:rPr>
                <w:t>Correction to cell reselection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ins w:id="2396" w:author="MCC" w:date="2020-12-02T11:40:00Z"/>
                <w:sz w:val="16"/>
                <w:szCs w:val="16"/>
              </w:rPr>
            </w:pPr>
            <w:ins w:id="2397" w:author="MCC" w:date="2020-12-02T11:41:00Z">
              <w:r>
                <w:rPr>
                  <w:sz w:val="16"/>
                  <w:szCs w:val="16"/>
                </w:rPr>
                <w:t>16.6.0</w:t>
              </w:r>
            </w:ins>
          </w:p>
        </w:tc>
      </w:tr>
      <w:tr w:rsidR="00DD4AE5" w14:paraId="53A95FBF" w14:textId="77777777" w:rsidTr="00405457">
        <w:trPr>
          <w:ins w:id="239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ins w:id="2399" w:author="MCC" w:date="2020-12-02T11:40:00Z"/>
                <w:sz w:val="16"/>
                <w:szCs w:val="16"/>
              </w:rPr>
            </w:pPr>
            <w:ins w:id="240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ins w:id="2401" w:author="MCC" w:date="2020-12-02T11:40:00Z"/>
                <w:sz w:val="16"/>
                <w:szCs w:val="16"/>
              </w:rPr>
            </w:pPr>
            <w:ins w:id="240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ins w:id="2403" w:author="MCC" w:date="2020-12-02T11:40:00Z"/>
                <w:rFonts w:cs="Arial"/>
                <w:sz w:val="16"/>
                <w:szCs w:val="16"/>
              </w:rPr>
            </w:pPr>
            <w:ins w:id="2404"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ins w:id="2405" w:author="MCC" w:date="2020-12-02T11:40:00Z"/>
                <w:rFonts w:cs="Arial"/>
                <w:sz w:val="16"/>
                <w:szCs w:val="16"/>
              </w:rPr>
            </w:pPr>
            <w:ins w:id="2406" w:author="MCC" w:date="2020-12-02T11:42:00Z">
              <w:r>
                <w:rPr>
                  <w:rFonts w:cs="Arial"/>
                  <w:sz w:val="16"/>
                  <w:szCs w:val="16"/>
                </w:rPr>
                <w:t>1263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ins w:id="2407" w:author="MCC" w:date="2020-12-02T11:40:00Z"/>
                <w:sz w:val="16"/>
                <w:szCs w:val="16"/>
              </w:rPr>
            </w:pPr>
            <w:ins w:id="240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ins w:id="2409" w:author="MCC" w:date="2020-12-02T11:40:00Z"/>
                <w:sz w:val="16"/>
                <w:szCs w:val="16"/>
              </w:rPr>
            </w:pPr>
            <w:ins w:id="241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ins w:id="2411" w:author="MCC" w:date="2020-12-02T11:40:00Z"/>
                <w:sz w:val="16"/>
                <w:szCs w:val="16"/>
              </w:rPr>
            </w:pPr>
            <w:ins w:id="2412" w:author="MCC" w:date="2020-12-02T11:42:00Z">
              <w:r>
                <w:rPr>
                  <w:rFonts w:cs="Arial"/>
                  <w:sz w:val="16"/>
                  <w:szCs w:val="16"/>
                </w:rPr>
                <w:t>Correction to inter-RAT handover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ins w:id="2413" w:author="MCC" w:date="2020-12-02T11:40:00Z"/>
                <w:sz w:val="16"/>
                <w:szCs w:val="16"/>
              </w:rPr>
            </w:pPr>
            <w:ins w:id="2414" w:author="MCC" w:date="2020-12-02T11:41:00Z">
              <w:r>
                <w:rPr>
                  <w:sz w:val="16"/>
                  <w:szCs w:val="16"/>
                </w:rPr>
                <w:t>16.6.0</w:t>
              </w:r>
            </w:ins>
          </w:p>
        </w:tc>
      </w:tr>
      <w:tr w:rsidR="00DD4AE5" w14:paraId="55985493" w14:textId="77777777" w:rsidTr="00405457">
        <w:trPr>
          <w:ins w:id="241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ins w:id="2416" w:author="MCC" w:date="2020-12-02T11:40:00Z"/>
                <w:sz w:val="16"/>
                <w:szCs w:val="16"/>
              </w:rPr>
            </w:pPr>
            <w:ins w:id="2417" w:author="MCC" w:date="2020-12-02T11:41:00Z">
              <w:r>
                <w:rPr>
                  <w:sz w:val="16"/>
                  <w:szCs w:val="16"/>
                </w:rPr>
                <w:lastRenderedPageBreak/>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ins w:id="2418" w:author="MCC" w:date="2020-12-02T11:40:00Z"/>
                <w:sz w:val="16"/>
                <w:szCs w:val="16"/>
              </w:rPr>
            </w:pPr>
            <w:ins w:id="241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ins w:id="2420" w:author="MCC" w:date="2020-12-02T11:40:00Z"/>
                <w:rFonts w:cs="Arial"/>
                <w:sz w:val="16"/>
                <w:szCs w:val="16"/>
              </w:rPr>
            </w:pPr>
            <w:ins w:id="242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ins w:id="2422" w:author="MCC" w:date="2020-12-02T11:40:00Z"/>
                <w:rFonts w:cs="Arial"/>
                <w:sz w:val="16"/>
                <w:szCs w:val="16"/>
              </w:rPr>
            </w:pPr>
            <w:ins w:id="2423" w:author="MCC" w:date="2020-12-02T11:42:00Z">
              <w:r>
                <w:rPr>
                  <w:rFonts w:cs="Arial"/>
                  <w:sz w:val="16"/>
                  <w:szCs w:val="16"/>
                </w:rPr>
                <w:t>1265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ins w:id="2424" w:author="MCC" w:date="2020-12-02T11:40:00Z"/>
                <w:sz w:val="16"/>
                <w:szCs w:val="16"/>
              </w:rPr>
            </w:pPr>
            <w:ins w:id="242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ins w:id="2426" w:author="MCC" w:date="2020-12-02T11:40:00Z"/>
                <w:sz w:val="16"/>
                <w:szCs w:val="16"/>
              </w:rPr>
            </w:pPr>
            <w:ins w:id="242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ins w:id="2428" w:author="MCC" w:date="2020-12-02T11:40:00Z"/>
                <w:sz w:val="16"/>
                <w:szCs w:val="16"/>
              </w:rPr>
            </w:pPr>
            <w:ins w:id="2429" w:author="MCC" w:date="2020-12-02T11:42:00Z">
              <w:r>
                <w:rPr>
                  <w:rFonts w:cs="Arial"/>
                  <w:sz w:val="16"/>
                  <w:szCs w:val="16"/>
                </w:rPr>
                <w:t>Correction to NR measurement under LTE SA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ins w:id="2430" w:author="MCC" w:date="2020-12-02T11:40:00Z"/>
                <w:sz w:val="16"/>
                <w:szCs w:val="16"/>
              </w:rPr>
            </w:pPr>
            <w:ins w:id="2431" w:author="MCC" w:date="2020-12-02T11:41:00Z">
              <w:r>
                <w:rPr>
                  <w:sz w:val="16"/>
                  <w:szCs w:val="16"/>
                </w:rPr>
                <w:t>16.6.0</w:t>
              </w:r>
            </w:ins>
          </w:p>
        </w:tc>
      </w:tr>
      <w:tr w:rsidR="00DD4AE5" w14:paraId="1714EB9E" w14:textId="77777777" w:rsidTr="00405457">
        <w:trPr>
          <w:ins w:id="243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ins w:id="2433" w:author="MCC" w:date="2020-12-02T11:40:00Z"/>
                <w:sz w:val="16"/>
                <w:szCs w:val="16"/>
              </w:rPr>
            </w:pPr>
            <w:ins w:id="243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ins w:id="2435" w:author="MCC" w:date="2020-12-02T11:40:00Z"/>
                <w:sz w:val="16"/>
                <w:szCs w:val="16"/>
              </w:rPr>
            </w:pPr>
            <w:ins w:id="243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ins w:id="2437" w:author="MCC" w:date="2020-12-02T11:40:00Z"/>
                <w:rFonts w:cs="Arial"/>
                <w:sz w:val="16"/>
                <w:szCs w:val="16"/>
              </w:rPr>
            </w:pPr>
            <w:ins w:id="243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ins w:id="2439" w:author="MCC" w:date="2020-12-02T11:40:00Z"/>
                <w:rFonts w:cs="Arial"/>
                <w:sz w:val="16"/>
                <w:szCs w:val="16"/>
              </w:rPr>
            </w:pPr>
            <w:ins w:id="2440" w:author="MCC" w:date="2020-12-02T11:42:00Z">
              <w:r>
                <w:rPr>
                  <w:rFonts w:cs="Arial"/>
                  <w:sz w:val="16"/>
                  <w:szCs w:val="16"/>
                </w:rPr>
                <w:t>1267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ins w:id="2441" w:author="MCC" w:date="2020-12-02T11:40:00Z"/>
                <w:sz w:val="16"/>
                <w:szCs w:val="16"/>
              </w:rPr>
            </w:pPr>
            <w:ins w:id="244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ins w:id="2443" w:author="MCC" w:date="2020-12-02T11:40:00Z"/>
                <w:sz w:val="16"/>
                <w:szCs w:val="16"/>
              </w:rPr>
            </w:pPr>
            <w:ins w:id="244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ins w:id="2445" w:author="MCC" w:date="2020-12-02T11:40:00Z"/>
                <w:sz w:val="16"/>
                <w:szCs w:val="16"/>
              </w:rPr>
            </w:pPr>
            <w:ins w:id="2446" w:author="MCC" w:date="2020-12-02T11:42:00Z">
              <w:r>
                <w:rPr>
                  <w:rFonts w:cs="Arial"/>
                  <w:sz w:val="16"/>
                  <w:szCs w:val="16"/>
                </w:rPr>
                <w:t>Correction to inter-RAT SFTD measurement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ins w:id="2447" w:author="MCC" w:date="2020-12-02T11:40:00Z"/>
                <w:sz w:val="16"/>
                <w:szCs w:val="16"/>
              </w:rPr>
            </w:pPr>
            <w:ins w:id="2448" w:author="MCC" w:date="2020-12-02T11:41:00Z">
              <w:r>
                <w:rPr>
                  <w:sz w:val="16"/>
                  <w:szCs w:val="16"/>
                </w:rPr>
                <w:t>16.6.0</w:t>
              </w:r>
            </w:ins>
          </w:p>
        </w:tc>
      </w:tr>
      <w:tr w:rsidR="00DD4AE5" w14:paraId="3E6B5BE7" w14:textId="77777777" w:rsidTr="00405457">
        <w:trPr>
          <w:ins w:id="244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ins w:id="2450" w:author="MCC" w:date="2020-12-02T11:40:00Z"/>
                <w:sz w:val="16"/>
                <w:szCs w:val="16"/>
              </w:rPr>
            </w:pPr>
            <w:ins w:id="245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ins w:id="2452" w:author="MCC" w:date="2020-12-02T11:40:00Z"/>
                <w:sz w:val="16"/>
                <w:szCs w:val="16"/>
              </w:rPr>
            </w:pPr>
            <w:ins w:id="245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ins w:id="2454" w:author="MCC" w:date="2020-12-02T11:40:00Z"/>
                <w:rFonts w:cs="Arial"/>
                <w:sz w:val="16"/>
                <w:szCs w:val="16"/>
              </w:rPr>
            </w:pPr>
            <w:ins w:id="2455"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ins w:id="2456" w:author="MCC" w:date="2020-12-02T11:40:00Z"/>
                <w:rFonts w:cs="Arial"/>
                <w:sz w:val="16"/>
                <w:szCs w:val="16"/>
              </w:rPr>
            </w:pPr>
            <w:ins w:id="2457" w:author="MCC" w:date="2020-12-02T11:42:00Z">
              <w:r>
                <w:rPr>
                  <w:rFonts w:cs="Arial"/>
                  <w:sz w:val="16"/>
                  <w:szCs w:val="16"/>
                </w:rPr>
                <w:t>1271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ins w:id="2458" w:author="MCC" w:date="2020-12-02T11:40:00Z"/>
                <w:sz w:val="16"/>
                <w:szCs w:val="16"/>
              </w:rPr>
            </w:pPr>
            <w:ins w:id="245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ins w:id="2460" w:author="MCC" w:date="2020-12-02T11:40:00Z"/>
                <w:sz w:val="16"/>
                <w:szCs w:val="16"/>
              </w:rPr>
            </w:pPr>
            <w:ins w:id="2461"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ins w:id="2462" w:author="MCC" w:date="2020-12-02T11:40:00Z"/>
                <w:sz w:val="16"/>
                <w:szCs w:val="16"/>
              </w:rPr>
            </w:pPr>
            <w:ins w:id="2463" w:author="MCC" w:date="2020-12-02T11:42:00Z">
              <w:r>
                <w:rPr>
                  <w:rFonts w:cs="Arial"/>
                  <w:sz w:val="16"/>
                  <w:szCs w:val="16"/>
                </w:rPr>
                <w:t>CR on maintaining BFD/CBD measurements test cases in TS38.133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ins w:id="2464" w:author="MCC" w:date="2020-12-02T11:40:00Z"/>
                <w:sz w:val="16"/>
                <w:szCs w:val="16"/>
              </w:rPr>
            </w:pPr>
            <w:ins w:id="2465" w:author="MCC" w:date="2020-12-02T11:41:00Z">
              <w:r>
                <w:rPr>
                  <w:sz w:val="16"/>
                  <w:szCs w:val="16"/>
                </w:rPr>
                <w:t>16.6.0</w:t>
              </w:r>
            </w:ins>
          </w:p>
        </w:tc>
      </w:tr>
      <w:tr w:rsidR="00DD4AE5" w14:paraId="5799F014" w14:textId="77777777" w:rsidTr="00405457">
        <w:trPr>
          <w:ins w:id="246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ins w:id="2467" w:author="MCC" w:date="2020-12-02T11:40:00Z"/>
                <w:sz w:val="16"/>
                <w:szCs w:val="16"/>
              </w:rPr>
            </w:pPr>
            <w:ins w:id="246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ins w:id="2469" w:author="MCC" w:date="2020-12-02T11:40:00Z"/>
                <w:sz w:val="16"/>
                <w:szCs w:val="16"/>
              </w:rPr>
            </w:pPr>
            <w:ins w:id="247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ins w:id="2471" w:author="MCC" w:date="2020-12-02T11:40:00Z"/>
                <w:rFonts w:cs="Arial"/>
                <w:sz w:val="16"/>
                <w:szCs w:val="16"/>
              </w:rPr>
            </w:pPr>
            <w:ins w:id="247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ins w:id="2473" w:author="MCC" w:date="2020-12-02T11:40:00Z"/>
                <w:rFonts w:cs="Arial"/>
                <w:sz w:val="16"/>
                <w:szCs w:val="16"/>
              </w:rPr>
            </w:pPr>
            <w:ins w:id="2474" w:author="MCC" w:date="2020-12-02T11:42:00Z">
              <w:r>
                <w:rPr>
                  <w:rFonts w:cs="Arial"/>
                  <w:sz w:val="16"/>
                  <w:szCs w:val="16"/>
                </w:rPr>
                <w:t>1273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ins w:id="2475" w:author="MCC" w:date="2020-12-02T11:40:00Z"/>
                <w:sz w:val="16"/>
                <w:szCs w:val="16"/>
              </w:rPr>
            </w:pPr>
            <w:ins w:id="247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ins w:id="2477" w:author="MCC" w:date="2020-12-02T11:40:00Z"/>
                <w:sz w:val="16"/>
                <w:szCs w:val="16"/>
              </w:rPr>
            </w:pPr>
            <w:ins w:id="247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ins w:id="2479" w:author="MCC" w:date="2020-12-02T11:40:00Z"/>
                <w:sz w:val="16"/>
                <w:szCs w:val="16"/>
              </w:rPr>
            </w:pPr>
            <w:ins w:id="2480" w:author="MCC" w:date="2020-12-02T11:42:00Z">
              <w:r>
                <w:rPr>
                  <w:rFonts w:cs="Arial"/>
                  <w:sz w:val="16"/>
                  <w:szCs w:val="16"/>
                </w:rPr>
                <w:t>CR on maintaining L1-RSRP measurements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ins w:id="2481" w:author="MCC" w:date="2020-12-02T11:40:00Z"/>
                <w:sz w:val="16"/>
                <w:szCs w:val="16"/>
              </w:rPr>
            </w:pPr>
            <w:ins w:id="2482" w:author="MCC" w:date="2020-12-02T11:41:00Z">
              <w:r>
                <w:rPr>
                  <w:sz w:val="16"/>
                  <w:szCs w:val="16"/>
                </w:rPr>
                <w:t>16.6.0</w:t>
              </w:r>
            </w:ins>
          </w:p>
        </w:tc>
      </w:tr>
      <w:tr w:rsidR="00DD4AE5" w14:paraId="22159A8B" w14:textId="77777777" w:rsidTr="00405457">
        <w:trPr>
          <w:ins w:id="248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ins w:id="2484" w:author="MCC" w:date="2020-12-02T11:40:00Z"/>
                <w:sz w:val="16"/>
                <w:szCs w:val="16"/>
              </w:rPr>
            </w:pPr>
            <w:ins w:id="248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ins w:id="2486" w:author="MCC" w:date="2020-12-02T11:40:00Z"/>
                <w:sz w:val="16"/>
                <w:szCs w:val="16"/>
              </w:rPr>
            </w:pPr>
            <w:ins w:id="248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ins w:id="2488" w:author="MCC" w:date="2020-12-02T11:40:00Z"/>
                <w:rFonts w:cs="Arial"/>
                <w:sz w:val="16"/>
                <w:szCs w:val="16"/>
              </w:rPr>
            </w:pPr>
            <w:ins w:id="2489"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ins w:id="2490" w:author="MCC" w:date="2020-12-02T11:40:00Z"/>
                <w:rFonts w:cs="Arial"/>
                <w:sz w:val="16"/>
                <w:szCs w:val="16"/>
              </w:rPr>
            </w:pPr>
            <w:ins w:id="2491" w:author="MCC" w:date="2020-12-02T11:42:00Z">
              <w:r>
                <w:rPr>
                  <w:rFonts w:cs="Arial"/>
                  <w:sz w:val="16"/>
                  <w:szCs w:val="16"/>
                </w:rPr>
                <w:t>1275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ins w:id="2492" w:author="MCC" w:date="2020-12-02T11:40:00Z"/>
                <w:sz w:val="16"/>
                <w:szCs w:val="16"/>
              </w:rPr>
            </w:pPr>
            <w:ins w:id="2493"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ins w:id="2494" w:author="MCC" w:date="2020-12-02T11:40:00Z"/>
                <w:sz w:val="16"/>
                <w:szCs w:val="16"/>
              </w:rPr>
            </w:pPr>
            <w:ins w:id="249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ins w:id="2496" w:author="MCC" w:date="2020-12-02T11:40:00Z"/>
                <w:sz w:val="16"/>
                <w:szCs w:val="16"/>
              </w:rPr>
            </w:pPr>
            <w:ins w:id="2497" w:author="MCC" w:date="2020-12-02T11:42:00Z">
              <w:r>
                <w:rPr>
                  <w:rFonts w:cs="Arial"/>
                  <w:sz w:val="16"/>
                  <w:szCs w:val="16"/>
                </w:rPr>
                <w:t>Correction CR to Rel-16 UE power saving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ins w:id="2498" w:author="MCC" w:date="2020-12-02T11:40:00Z"/>
                <w:sz w:val="16"/>
                <w:szCs w:val="16"/>
              </w:rPr>
            </w:pPr>
            <w:ins w:id="2499" w:author="MCC" w:date="2020-12-02T11:41:00Z">
              <w:r>
                <w:rPr>
                  <w:sz w:val="16"/>
                  <w:szCs w:val="16"/>
                </w:rPr>
                <w:t>16.6.0</w:t>
              </w:r>
            </w:ins>
          </w:p>
        </w:tc>
      </w:tr>
      <w:tr w:rsidR="00DD4AE5" w14:paraId="00CD47A6" w14:textId="77777777" w:rsidTr="00405457">
        <w:trPr>
          <w:ins w:id="250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ins w:id="2501" w:author="MCC" w:date="2020-12-02T11:40:00Z"/>
                <w:sz w:val="16"/>
                <w:szCs w:val="16"/>
              </w:rPr>
            </w:pPr>
            <w:ins w:id="250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ins w:id="2503" w:author="MCC" w:date="2020-12-02T11:40:00Z"/>
                <w:sz w:val="16"/>
                <w:szCs w:val="16"/>
              </w:rPr>
            </w:pPr>
            <w:ins w:id="250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ins w:id="2505" w:author="MCC" w:date="2020-12-02T11:40:00Z"/>
                <w:rFonts w:cs="Arial"/>
                <w:sz w:val="16"/>
                <w:szCs w:val="16"/>
              </w:rPr>
            </w:pPr>
            <w:ins w:id="2506"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ins w:id="2507" w:author="MCC" w:date="2020-12-02T11:40:00Z"/>
                <w:rFonts w:cs="Arial"/>
                <w:sz w:val="16"/>
                <w:szCs w:val="16"/>
              </w:rPr>
            </w:pPr>
            <w:ins w:id="2508" w:author="MCC" w:date="2020-12-02T11:42:00Z">
              <w:r>
                <w:rPr>
                  <w:rFonts w:cs="Arial"/>
                  <w:sz w:val="16"/>
                  <w:szCs w:val="16"/>
                </w:rPr>
                <w:t>1276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ins w:id="2509" w:author="MCC" w:date="2020-12-02T11:40:00Z"/>
                <w:sz w:val="16"/>
                <w:szCs w:val="16"/>
              </w:rPr>
            </w:pPr>
            <w:ins w:id="251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ins w:id="2511" w:author="MCC" w:date="2020-12-02T11:40:00Z"/>
                <w:sz w:val="16"/>
                <w:szCs w:val="16"/>
              </w:rPr>
            </w:pPr>
            <w:ins w:id="251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ins w:id="2513" w:author="MCC" w:date="2020-12-02T11:40:00Z"/>
                <w:sz w:val="16"/>
                <w:szCs w:val="16"/>
              </w:rPr>
            </w:pPr>
            <w:ins w:id="2514" w:author="MCC" w:date="2020-12-02T11:42:00Z">
              <w:r>
                <w:rPr>
                  <w:rFonts w:cs="Arial"/>
                  <w:sz w:val="16"/>
                  <w:szCs w:val="16"/>
                </w:rPr>
                <w:t>Correction on DL interruption on Tx Switching between two uplink carriers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ins w:id="2515" w:author="MCC" w:date="2020-12-02T11:40:00Z"/>
                <w:sz w:val="16"/>
                <w:szCs w:val="16"/>
              </w:rPr>
            </w:pPr>
            <w:ins w:id="2516" w:author="MCC" w:date="2020-12-02T11:41:00Z">
              <w:r>
                <w:rPr>
                  <w:sz w:val="16"/>
                  <w:szCs w:val="16"/>
                </w:rPr>
                <w:t>16.6.0</w:t>
              </w:r>
            </w:ins>
          </w:p>
        </w:tc>
      </w:tr>
      <w:tr w:rsidR="00DD4AE5" w14:paraId="79437F66" w14:textId="77777777" w:rsidTr="00405457">
        <w:trPr>
          <w:ins w:id="251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ins w:id="2518" w:author="MCC" w:date="2020-12-02T11:40:00Z"/>
                <w:sz w:val="16"/>
                <w:szCs w:val="16"/>
              </w:rPr>
            </w:pPr>
            <w:ins w:id="251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ins w:id="2520" w:author="MCC" w:date="2020-12-02T11:40:00Z"/>
                <w:sz w:val="16"/>
                <w:szCs w:val="16"/>
              </w:rPr>
            </w:pPr>
            <w:ins w:id="252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ins w:id="2522" w:author="MCC" w:date="2020-12-02T11:40:00Z"/>
                <w:rFonts w:cs="Arial"/>
                <w:sz w:val="16"/>
                <w:szCs w:val="16"/>
              </w:rPr>
            </w:pPr>
            <w:ins w:id="2523"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ins w:id="2524" w:author="MCC" w:date="2020-12-02T11:40:00Z"/>
                <w:rFonts w:cs="Arial"/>
                <w:sz w:val="16"/>
                <w:szCs w:val="16"/>
              </w:rPr>
            </w:pPr>
            <w:ins w:id="2525" w:author="MCC" w:date="2020-12-02T11:42:00Z">
              <w:r>
                <w:rPr>
                  <w:rFonts w:cs="Arial"/>
                  <w:sz w:val="16"/>
                  <w:szCs w:val="16"/>
                </w:rPr>
                <w:t>1277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ins w:id="2526" w:author="MCC" w:date="2020-12-02T11:40:00Z"/>
                <w:sz w:val="16"/>
                <w:szCs w:val="16"/>
              </w:rPr>
            </w:pPr>
            <w:ins w:id="252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ins w:id="2528" w:author="MCC" w:date="2020-12-02T11:40:00Z"/>
                <w:sz w:val="16"/>
                <w:szCs w:val="16"/>
              </w:rPr>
            </w:pPr>
            <w:ins w:id="252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ins w:id="2530" w:author="MCC" w:date="2020-12-02T11:40:00Z"/>
                <w:sz w:val="16"/>
                <w:szCs w:val="16"/>
              </w:rPr>
            </w:pPr>
            <w:ins w:id="2531" w:author="MCC" w:date="2020-12-02T11:42:00Z">
              <w:r>
                <w:rPr>
                  <w:rFonts w:cs="Arial"/>
                  <w:sz w:val="16"/>
                  <w:szCs w:val="16"/>
                </w:rPr>
                <w:t>CR on CSI-RS based intra-frequency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ins w:id="2532" w:author="MCC" w:date="2020-12-02T11:40:00Z"/>
                <w:sz w:val="16"/>
                <w:szCs w:val="16"/>
              </w:rPr>
            </w:pPr>
            <w:ins w:id="2533" w:author="MCC" w:date="2020-12-02T11:41:00Z">
              <w:r>
                <w:rPr>
                  <w:sz w:val="16"/>
                  <w:szCs w:val="16"/>
                </w:rPr>
                <w:t>16.6.0</w:t>
              </w:r>
            </w:ins>
          </w:p>
        </w:tc>
      </w:tr>
      <w:tr w:rsidR="00DD4AE5" w14:paraId="58153465" w14:textId="77777777" w:rsidTr="00405457">
        <w:trPr>
          <w:ins w:id="253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ins w:id="2535" w:author="MCC" w:date="2020-12-02T11:40:00Z"/>
                <w:sz w:val="16"/>
                <w:szCs w:val="16"/>
              </w:rPr>
            </w:pPr>
            <w:ins w:id="253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ins w:id="2537" w:author="MCC" w:date="2020-12-02T11:40:00Z"/>
                <w:sz w:val="16"/>
                <w:szCs w:val="16"/>
              </w:rPr>
            </w:pPr>
            <w:ins w:id="253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ins w:id="2539" w:author="MCC" w:date="2020-12-02T11:40:00Z"/>
                <w:rFonts w:cs="Arial"/>
                <w:sz w:val="16"/>
                <w:szCs w:val="16"/>
              </w:rPr>
            </w:pPr>
            <w:ins w:id="2540"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ins w:id="2541" w:author="MCC" w:date="2020-12-02T11:40:00Z"/>
                <w:rFonts w:cs="Arial"/>
                <w:sz w:val="16"/>
                <w:szCs w:val="16"/>
              </w:rPr>
            </w:pPr>
            <w:ins w:id="2542" w:author="MCC" w:date="2020-12-02T11:42:00Z">
              <w:r>
                <w:rPr>
                  <w:rFonts w:cs="Arial"/>
                  <w:sz w:val="16"/>
                  <w:szCs w:val="16"/>
                </w:rPr>
                <w:t>1281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ins w:id="2543" w:author="MCC" w:date="2020-12-02T11:40:00Z"/>
                <w:sz w:val="16"/>
                <w:szCs w:val="16"/>
              </w:rPr>
            </w:pPr>
            <w:ins w:id="254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ins w:id="2545" w:author="MCC" w:date="2020-12-02T11:40:00Z"/>
                <w:sz w:val="16"/>
                <w:szCs w:val="16"/>
              </w:rPr>
            </w:pPr>
            <w:ins w:id="254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ins w:id="2547" w:author="MCC" w:date="2020-12-02T11:40:00Z"/>
                <w:sz w:val="16"/>
                <w:szCs w:val="16"/>
              </w:rPr>
            </w:pPr>
            <w:ins w:id="2548" w:author="MCC" w:date="2020-12-02T11:42:00Z">
              <w:r>
                <w:rPr>
                  <w:rFonts w:cs="Arial"/>
                  <w:sz w:val="16"/>
                  <w:szCs w:val="16"/>
                </w:rPr>
                <w:t>Correction on RRC based spatial relation switch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ins w:id="2549" w:author="MCC" w:date="2020-12-02T11:40:00Z"/>
                <w:sz w:val="16"/>
                <w:szCs w:val="16"/>
              </w:rPr>
            </w:pPr>
            <w:ins w:id="2550" w:author="MCC" w:date="2020-12-02T11:41:00Z">
              <w:r>
                <w:rPr>
                  <w:sz w:val="16"/>
                  <w:szCs w:val="16"/>
                </w:rPr>
                <w:t>16.6.0</w:t>
              </w:r>
            </w:ins>
          </w:p>
        </w:tc>
      </w:tr>
      <w:tr w:rsidR="00DD4AE5" w14:paraId="4F446817" w14:textId="77777777" w:rsidTr="00405457">
        <w:trPr>
          <w:ins w:id="255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ins w:id="2552" w:author="MCC" w:date="2020-12-02T11:40:00Z"/>
                <w:sz w:val="16"/>
                <w:szCs w:val="16"/>
              </w:rPr>
            </w:pPr>
            <w:ins w:id="255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ins w:id="2554" w:author="MCC" w:date="2020-12-02T11:40:00Z"/>
                <w:sz w:val="16"/>
                <w:szCs w:val="16"/>
              </w:rPr>
            </w:pPr>
            <w:ins w:id="255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ins w:id="2556" w:author="MCC" w:date="2020-12-02T11:40:00Z"/>
                <w:rFonts w:cs="Arial"/>
                <w:sz w:val="16"/>
                <w:szCs w:val="16"/>
              </w:rPr>
            </w:pPr>
            <w:ins w:id="255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ins w:id="2558" w:author="MCC" w:date="2020-12-02T11:40:00Z"/>
                <w:rFonts w:cs="Arial"/>
                <w:sz w:val="16"/>
                <w:szCs w:val="16"/>
              </w:rPr>
            </w:pPr>
            <w:ins w:id="2559" w:author="MCC" w:date="2020-12-02T11:42:00Z">
              <w:r>
                <w:rPr>
                  <w:rFonts w:cs="Arial"/>
                  <w:sz w:val="16"/>
                  <w:szCs w:val="16"/>
                </w:rPr>
                <w:t>1282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ins w:id="2560" w:author="MCC" w:date="2020-12-02T11:40:00Z"/>
                <w:sz w:val="16"/>
                <w:szCs w:val="16"/>
              </w:rPr>
            </w:pPr>
            <w:ins w:id="256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ins w:id="2562" w:author="MCC" w:date="2020-12-02T11:40:00Z"/>
                <w:sz w:val="16"/>
                <w:szCs w:val="16"/>
              </w:rPr>
            </w:pPr>
            <w:ins w:id="256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ins w:id="2564" w:author="MCC" w:date="2020-12-02T11:40:00Z"/>
                <w:sz w:val="16"/>
                <w:szCs w:val="16"/>
              </w:rPr>
            </w:pPr>
            <w:ins w:id="2565" w:author="MCC" w:date="2020-12-02T11:42:00Z">
              <w:r>
                <w:rPr>
                  <w:rFonts w:cs="Arial"/>
                  <w:sz w:val="16"/>
                  <w:szCs w:val="16"/>
                </w:rPr>
                <w:t>Correction on SA inter-RAT measurement FR1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ins w:id="2566" w:author="MCC" w:date="2020-12-02T11:40:00Z"/>
                <w:sz w:val="16"/>
                <w:szCs w:val="16"/>
              </w:rPr>
            </w:pPr>
            <w:ins w:id="2567" w:author="MCC" w:date="2020-12-02T11:41:00Z">
              <w:r>
                <w:rPr>
                  <w:sz w:val="16"/>
                  <w:szCs w:val="16"/>
                </w:rPr>
                <w:t>16.6.0</w:t>
              </w:r>
            </w:ins>
          </w:p>
        </w:tc>
      </w:tr>
      <w:tr w:rsidR="00DD4AE5" w14:paraId="3CFDC496" w14:textId="77777777" w:rsidTr="00405457">
        <w:trPr>
          <w:ins w:id="256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ins w:id="2569" w:author="MCC" w:date="2020-12-02T11:40:00Z"/>
                <w:sz w:val="16"/>
                <w:szCs w:val="16"/>
              </w:rPr>
            </w:pPr>
            <w:ins w:id="257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ins w:id="2571" w:author="MCC" w:date="2020-12-02T11:40:00Z"/>
                <w:sz w:val="16"/>
                <w:szCs w:val="16"/>
              </w:rPr>
            </w:pPr>
            <w:ins w:id="257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ins w:id="2573" w:author="MCC" w:date="2020-12-02T11:40:00Z"/>
                <w:rFonts w:cs="Arial"/>
                <w:sz w:val="16"/>
                <w:szCs w:val="16"/>
              </w:rPr>
            </w:pPr>
            <w:ins w:id="2574"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ins w:id="2575" w:author="MCC" w:date="2020-12-02T11:40:00Z"/>
                <w:rFonts w:cs="Arial"/>
                <w:sz w:val="16"/>
                <w:szCs w:val="16"/>
              </w:rPr>
            </w:pPr>
            <w:ins w:id="2576" w:author="MCC" w:date="2020-12-02T11:42:00Z">
              <w:r>
                <w:rPr>
                  <w:rFonts w:cs="Arial"/>
                  <w:sz w:val="16"/>
                  <w:szCs w:val="16"/>
                </w:rPr>
                <w:t>1283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ins w:id="2577" w:author="MCC" w:date="2020-12-02T11:40:00Z"/>
                <w:sz w:val="16"/>
                <w:szCs w:val="16"/>
              </w:rPr>
            </w:pPr>
            <w:ins w:id="257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ins w:id="2579" w:author="MCC" w:date="2020-12-02T11:40:00Z"/>
                <w:sz w:val="16"/>
                <w:szCs w:val="16"/>
              </w:rPr>
            </w:pPr>
            <w:ins w:id="258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ins w:id="2581" w:author="MCC" w:date="2020-12-02T11:40:00Z"/>
                <w:sz w:val="16"/>
                <w:szCs w:val="16"/>
              </w:rPr>
            </w:pPr>
            <w:ins w:id="2582" w:author="MCC" w:date="2020-12-02T11:42:00Z">
              <w:r>
                <w:rPr>
                  <w:rFonts w:cs="Arial"/>
                  <w:sz w:val="16"/>
                  <w:szCs w:val="16"/>
                </w:rPr>
                <w:t>CR on BWP switching delay on mulitple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ins w:id="2583" w:author="MCC" w:date="2020-12-02T11:40:00Z"/>
                <w:sz w:val="16"/>
                <w:szCs w:val="16"/>
              </w:rPr>
            </w:pPr>
            <w:ins w:id="2584" w:author="MCC" w:date="2020-12-02T11:41:00Z">
              <w:r>
                <w:rPr>
                  <w:sz w:val="16"/>
                  <w:szCs w:val="16"/>
                </w:rPr>
                <w:t>16.6.0</w:t>
              </w:r>
            </w:ins>
          </w:p>
        </w:tc>
      </w:tr>
      <w:tr w:rsidR="00DD4AE5" w14:paraId="3A77767C" w14:textId="77777777" w:rsidTr="00405457">
        <w:trPr>
          <w:ins w:id="258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ins w:id="2586" w:author="MCC" w:date="2020-12-02T11:40:00Z"/>
                <w:sz w:val="16"/>
                <w:szCs w:val="16"/>
              </w:rPr>
            </w:pPr>
            <w:ins w:id="258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ins w:id="2588" w:author="MCC" w:date="2020-12-02T11:40:00Z"/>
                <w:sz w:val="16"/>
                <w:szCs w:val="16"/>
              </w:rPr>
            </w:pPr>
            <w:ins w:id="258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ins w:id="2590" w:author="MCC" w:date="2020-12-02T11:40:00Z"/>
                <w:rFonts w:cs="Arial"/>
                <w:sz w:val="16"/>
                <w:szCs w:val="16"/>
              </w:rPr>
            </w:pPr>
            <w:ins w:id="2591"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ins w:id="2592" w:author="MCC" w:date="2020-12-02T11:40:00Z"/>
                <w:rFonts w:cs="Arial"/>
                <w:sz w:val="16"/>
                <w:szCs w:val="16"/>
              </w:rPr>
            </w:pPr>
            <w:ins w:id="2593" w:author="MCC" w:date="2020-12-02T11:42:00Z">
              <w:r>
                <w:rPr>
                  <w:rFonts w:cs="Arial"/>
                  <w:sz w:val="16"/>
                  <w:szCs w:val="16"/>
                </w:rPr>
                <w:t>1284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ins w:id="2594" w:author="MCC" w:date="2020-12-02T11:40:00Z"/>
                <w:sz w:val="16"/>
                <w:szCs w:val="16"/>
              </w:rPr>
            </w:pPr>
            <w:ins w:id="259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ins w:id="2596" w:author="MCC" w:date="2020-12-02T11:40:00Z"/>
                <w:sz w:val="16"/>
                <w:szCs w:val="16"/>
              </w:rPr>
            </w:pPr>
            <w:ins w:id="259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ins w:id="2598" w:author="MCC" w:date="2020-12-02T11:40:00Z"/>
                <w:sz w:val="16"/>
                <w:szCs w:val="16"/>
              </w:rPr>
            </w:pPr>
            <w:ins w:id="2599" w:author="MCC" w:date="2020-12-02T11:42:00Z">
              <w:r>
                <w:rPr>
                  <w:rFonts w:cs="Arial"/>
                  <w:sz w:val="16"/>
                  <w:szCs w:val="16"/>
                </w:rPr>
                <w:t>CR on interruption due to active BWP switching on mulitple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ins w:id="2600" w:author="MCC" w:date="2020-12-02T11:40:00Z"/>
                <w:sz w:val="16"/>
                <w:szCs w:val="16"/>
              </w:rPr>
            </w:pPr>
            <w:ins w:id="2601" w:author="MCC" w:date="2020-12-02T11:41:00Z">
              <w:r>
                <w:rPr>
                  <w:sz w:val="16"/>
                  <w:szCs w:val="16"/>
                </w:rPr>
                <w:t>16.6.0</w:t>
              </w:r>
            </w:ins>
          </w:p>
        </w:tc>
      </w:tr>
      <w:tr w:rsidR="00DD4AE5" w14:paraId="18608EED" w14:textId="77777777" w:rsidTr="00405457">
        <w:trPr>
          <w:ins w:id="260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ins w:id="2603" w:author="MCC" w:date="2020-12-02T11:40:00Z"/>
                <w:sz w:val="16"/>
                <w:szCs w:val="16"/>
              </w:rPr>
            </w:pPr>
            <w:ins w:id="260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ins w:id="2605" w:author="MCC" w:date="2020-12-02T11:40:00Z"/>
                <w:sz w:val="16"/>
                <w:szCs w:val="16"/>
              </w:rPr>
            </w:pPr>
            <w:ins w:id="260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ins w:id="2607" w:author="MCC" w:date="2020-12-02T11:40:00Z"/>
                <w:rFonts w:cs="Arial"/>
                <w:sz w:val="16"/>
                <w:szCs w:val="16"/>
              </w:rPr>
            </w:pPr>
            <w:ins w:id="2608"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ins w:id="2609" w:author="MCC" w:date="2020-12-02T11:40:00Z"/>
                <w:rFonts w:cs="Arial"/>
                <w:sz w:val="16"/>
                <w:szCs w:val="16"/>
              </w:rPr>
            </w:pPr>
            <w:ins w:id="2610" w:author="MCC" w:date="2020-12-02T11:42:00Z">
              <w:r>
                <w:rPr>
                  <w:rFonts w:cs="Arial"/>
                  <w:sz w:val="16"/>
                  <w:szCs w:val="16"/>
                </w:rPr>
                <w:t>1288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ins w:id="2611" w:author="MCC" w:date="2020-12-02T11:40:00Z"/>
                <w:sz w:val="16"/>
                <w:szCs w:val="16"/>
              </w:rPr>
            </w:pPr>
            <w:ins w:id="2612"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ins w:id="2613" w:author="MCC" w:date="2020-12-02T11:40:00Z"/>
                <w:sz w:val="16"/>
                <w:szCs w:val="16"/>
              </w:rPr>
            </w:pPr>
            <w:ins w:id="261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ins w:id="2615" w:author="MCC" w:date="2020-12-02T11:40:00Z"/>
                <w:sz w:val="16"/>
                <w:szCs w:val="16"/>
              </w:rPr>
            </w:pPr>
            <w:ins w:id="2616" w:author="MCC" w:date="2020-12-02T11:42:00Z">
              <w:r>
                <w:rPr>
                  <w:rFonts w:cs="Arial"/>
                  <w:sz w:val="16"/>
                  <w:szCs w:val="16"/>
                </w:rPr>
                <w:t>CR on TCI state switching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ins w:id="2617" w:author="MCC" w:date="2020-12-02T11:40:00Z"/>
                <w:sz w:val="16"/>
                <w:szCs w:val="16"/>
              </w:rPr>
            </w:pPr>
            <w:ins w:id="2618" w:author="MCC" w:date="2020-12-02T11:41:00Z">
              <w:r>
                <w:rPr>
                  <w:sz w:val="16"/>
                  <w:szCs w:val="16"/>
                </w:rPr>
                <w:t>16.6.0</w:t>
              </w:r>
            </w:ins>
          </w:p>
        </w:tc>
      </w:tr>
      <w:tr w:rsidR="00DD4AE5" w14:paraId="5D8EBFC7" w14:textId="77777777" w:rsidTr="00405457">
        <w:trPr>
          <w:ins w:id="261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ins w:id="2620" w:author="MCC" w:date="2020-12-02T11:40:00Z"/>
                <w:sz w:val="16"/>
                <w:szCs w:val="16"/>
              </w:rPr>
            </w:pPr>
            <w:ins w:id="262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ins w:id="2622" w:author="MCC" w:date="2020-12-02T11:40:00Z"/>
                <w:sz w:val="16"/>
                <w:szCs w:val="16"/>
              </w:rPr>
            </w:pPr>
            <w:ins w:id="262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ins w:id="2624" w:author="MCC" w:date="2020-12-02T11:40:00Z"/>
                <w:rFonts w:cs="Arial"/>
                <w:sz w:val="16"/>
                <w:szCs w:val="16"/>
              </w:rPr>
            </w:pPr>
            <w:ins w:id="2625"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ins w:id="2626" w:author="MCC" w:date="2020-12-02T11:40:00Z"/>
                <w:rFonts w:cs="Arial"/>
                <w:sz w:val="16"/>
                <w:szCs w:val="16"/>
              </w:rPr>
            </w:pPr>
            <w:ins w:id="2627" w:author="MCC" w:date="2020-12-02T11:42:00Z">
              <w:r>
                <w:rPr>
                  <w:rFonts w:cs="Arial"/>
                  <w:sz w:val="16"/>
                  <w:szCs w:val="16"/>
                </w:rPr>
                <w:t>1291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ins w:id="2628" w:author="MCC" w:date="2020-12-02T11:40:00Z"/>
                <w:sz w:val="16"/>
                <w:szCs w:val="16"/>
              </w:rPr>
            </w:pPr>
            <w:ins w:id="262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ins w:id="2630" w:author="MCC" w:date="2020-12-02T11:40:00Z"/>
                <w:sz w:val="16"/>
                <w:szCs w:val="16"/>
              </w:rPr>
            </w:pPr>
            <w:ins w:id="263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ins w:id="2632" w:author="MCC" w:date="2020-12-02T11:40:00Z"/>
                <w:sz w:val="16"/>
                <w:szCs w:val="16"/>
              </w:rPr>
            </w:pPr>
            <w:ins w:id="2633" w:author="MCC" w:date="2020-12-02T11:42:00Z">
              <w:r>
                <w:rPr>
                  <w:rFonts w:cs="Arial"/>
                  <w:sz w:val="16"/>
                  <w:szCs w:val="16"/>
                </w:rPr>
                <w:t>CR on intra-frequency 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ins w:id="2634" w:author="MCC" w:date="2020-12-02T11:40:00Z"/>
                <w:sz w:val="16"/>
                <w:szCs w:val="16"/>
              </w:rPr>
            </w:pPr>
            <w:ins w:id="2635" w:author="MCC" w:date="2020-12-02T11:41:00Z">
              <w:r>
                <w:rPr>
                  <w:sz w:val="16"/>
                  <w:szCs w:val="16"/>
                </w:rPr>
                <w:t>16.6.0</w:t>
              </w:r>
            </w:ins>
          </w:p>
        </w:tc>
      </w:tr>
      <w:tr w:rsidR="00DD4AE5" w14:paraId="7BEF55F8" w14:textId="77777777" w:rsidTr="00405457">
        <w:trPr>
          <w:ins w:id="263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ins w:id="2637" w:author="MCC" w:date="2020-12-02T11:40:00Z"/>
                <w:sz w:val="16"/>
                <w:szCs w:val="16"/>
              </w:rPr>
            </w:pPr>
            <w:ins w:id="263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ins w:id="2639" w:author="MCC" w:date="2020-12-02T11:40:00Z"/>
                <w:sz w:val="16"/>
                <w:szCs w:val="16"/>
              </w:rPr>
            </w:pPr>
            <w:ins w:id="264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ins w:id="2641" w:author="MCC" w:date="2020-12-02T11:40:00Z"/>
                <w:rFonts w:cs="Arial"/>
                <w:sz w:val="16"/>
                <w:szCs w:val="16"/>
              </w:rPr>
            </w:pPr>
            <w:ins w:id="2642"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ins w:id="2643" w:author="MCC" w:date="2020-12-02T11:40:00Z"/>
                <w:rFonts w:cs="Arial"/>
                <w:sz w:val="16"/>
                <w:szCs w:val="16"/>
              </w:rPr>
            </w:pPr>
            <w:ins w:id="2644" w:author="MCC" w:date="2020-12-02T11:42:00Z">
              <w:r>
                <w:rPr>
                  <w:rFonts w:cs="Arial"/>
                  <w:sz w:val="16"/>
                  <w:szCs w:val="16"/>
                </w:rPr>
                <w:t>1296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ins w:id="2645" w:author="MCC" w:date="2020-12-02T11:40:00Z"/>
                <w:sz w:val="16"/>
                <w:szCs w:val="16"/>
              </w:rPr>
            </w:pPr>
            <w:ins w:id="264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ins w:id="2647" w:author="MCC" w:date="2020-12-02T11:40:00Z"/>
                <w:sz w:val="16"/>
                <w:szCs w:val="16"/>
              </w:rPr>
            </w:pPr>
            <w:ins w:id="264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ins w:id="2649" w:author="MCC" w:date="2020-12-02T11:40:00Z"/>
                <w:sz w:val="16"/>
                <w:szCs w:val="16"/>
              </w:rPr>
            </w:pPr>
            <w:ins w:id="2650" w:author="MCC" w:date="2020-12-02T11:42:00Z">
              <w:r>
                <w:rPr>
                  <w:rFonts w:cs="Arial"/>
                  <w:sz w:val="16"/>
                  <w:szCs w:val="16"/>
                </w:rPr>
                <w:t>CR on RRC-based BWP switch requirements_R16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ins w:id="2651" w:author="MCC" w:date="2020-12-02T11:40:00Z"/>
                <w:sz w:val="16"/>
                <w:szCs w:val="16"/>
              </w:rPr>
            </w:pPr>
            <w:ins w:id="2652" w:author="MCC" w:date="2020-12-02T11:41:00Z">
              <w:r>
                <w:rPr>
                  <w:sz w:val="16"/>
                  <w:szCs w:val="16"/>
                </w:rPr>
                <w:t>16.6.0</w:t>
              </w:r>
            </w:ins>
          </w:p>
        </w:tc>
      </w:tr>
      <w:tr w:rsidR="00DD4AE5" w14:paraId="3588117D" w14:textId="77777777" w:rsidTr="00405457">
        <w:trPr>
          <w:ins w:id="265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ins w:id="2654" w:author="MCC" w:date="2020-12-02T11:40:00Z"/>
                <w:sz w:val="16"/>
                <w:szCs w:val="16"/>
              </w:rPr>
            </w:pPr>
            <w:ins w:id="265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ins w:id="2656" w:author="MCC" w:date="2020-12-02T11:40:00Z"/>
                <w:sz w:val="16"/>
                <w:szCs w:val="16"/>
              </w:rPr>
            </w:pPr>
            <w:ins w:id="265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ins w:id="2658" w:author="MCC" w:date="2020-12-02T11:40:00Z"/>
                <w:rFonts w:cs="Arial"/>
                <w:sz w:val="16"/>
                <w:szCs w:val="16"/>
              </w:rPr>
            </w:pPr>
            <w:ins w:id="265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ins w:id="2660" w:author="MCC" w:date="2020-12-02T11:40:00Z"/>
                <w:rFonts w:cs="Arial"/>
                <w:sz w:val="16"/>
                <w:szCs w:val="16"/>
              </w:rPr>
            </w:pPr>
            <w:ins w:id="2661" w:author="MCC" w:date="2020-12-02T11:42:00Z">
              <w:r>
                <w:rPr>
                  <w:rFonts w:cs="Arial"/>
                  <w:sz w:val="16"/>
                  <w:szCs w:val="16"/>
                </w:rPr>
                <w:t>1298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ins w:id="2662" w:author="MCC" w:date="2020-12-02T11:40:00Z"/>
                <w:sz w:val="16"/>
                <w:szCs w:val="16"/>
              </w:rPr>
            </w:pPr>
            <w:ins w:id="266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ins w:id="2664" w:author="MCC" w:date="2020-12-02T11:40:00Z"/>
                <w:sz w:val="16"/>
                <w:szCs w:val="16"/>
              </w:rPr>
            </w:pPr>
            <w:ins w:id="266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ins w:id="2666" w:author="MCC" w:date="2020-12-02T11:40:00Z"/>
                <w:sz w:val="16"/>
                <w:szCs w:val="16"/>
              </w:rPr>
            </w:pPr>
            <w:ins w:id="2667" w:author="MCC" w:date="2020-12-02T11:42:00Z">
              <w:r>
                <w:rPr>
                  <w:rFonts w:cs="Arial"/>
                  <w:sz w:val="16"/>
                  <w:szCs w:val="16"/>
                </w:rPr>
                <w:t>CR on RRC-based active TCI state switch test case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ins w:id="2668" w:author="MCC" w:date="2020-12-02T11:40:00Z"/>
                <w:sz w:val="16"/>
                <w:szCs w:val="16"/>
              </w:rPr>
            </w:pPr>
            <w:ins w:id="2669" w:author="MCC" w:date="2020-12-02T11:41:00Z">
              <w:r>
                <w:rPr>
                  <w:sz w:val="16"/>
                  <w:szCs w:val="16"/>
                </w:rPr>
                <w:t>16.6.0</w:t>
              </w:r>
            </w:ins>
          </w:p>
        </w:tc>
      </w:tr>
      <w:tr w:rsidR="00DD4AE5" w14:paraId="41EEC446" w14:textId="77777777" w:rsidTr="00405457">
        <w:trPr>
          <w:ins w:id="267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ins w:id="2671" w:author="MCC" w:date="2020-12-02T11:40:00Z"/>
                <w:sz w:val="16"/>
                <w:szCs w:val="16"/>
              </w:rPr>
            </w:pPr>
            <w:ins w:id="267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ins w:id="2673" w:author="MCC" w:date="2020-12-02T11:40:00Z"/>
                <w:sz w:val="16"/>
                <w:szCs w:val="16"/>
              </w:rPr>
            </w:pPr>
            <w:ins w:id="267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ins w:id="2675" w:author="MCC" w:date="2020-12-02T11:40:00Z"/>
                <w:rFonts w:cs="Arial"/>
                <w:sz w:val="16"/>
                <w:szCs w:val="16"/>
              </w:rPr>
            </w:pPr>
            <w:ins w:id="2676" w:author="MCC" w:date="2020-12-02T11:42:00Z">
              <w:r>
                <w:rPr>
                  <w:rFonts w:cs="Arial"/>
                  <w:sz w:val="16"/>
                  <w:szCs w:val="16"/>
                </w:rPr>
                <w:t>RP-202425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ins w:id="2677" w:author="MCC" w:date="2020-12-02T11:40:00Z"/>
                <w:rFonts w:cs="Arial"/>
                <w:sz w:val="16"/>
                <w:szCs w:val="16"/>
              </w:rPr>
            </w:pPr>
            <w:ins w:id="2678" w:author="MCC" w:date="2020-12-02T11:42:00Z">
              <w:r>
                <w:rPr>
                  <w:rFonts w:cs="Arial"/>
                  <w:sz w:val="16"/>
                  <w:szCs w:val="16"/>
                </w:rPr>
                <w:t>1299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ins w:id="2679" w:author="MCC" w:date="2020-12-02T11:40:00Z"/>
                <w:sz w:val="16"/>
                <w:szCs w:val="16"/>
              </w:rPr>
            </w:pPr>
            <w:ins w:id="268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ins w:id="2681" w:author="MCC" w:date="2020-12-02T11:40:00Z"/>
                <w:sz w:val="16"/>
                <w:szCs w:val="16"/>
              </w:rPr>
            </w:pPr>
            <w:ins w:id="268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ins w:id="2683" w:author="MCC" w:date="2020-12-02T11:40:00Z"/>
                <w:sz w:val="16"/>
                <w:szCs w:val="16"/>
              </w:rPr>
            </w:pPr>
            <w:ins w:id="2684" w:author="MCC" w:date="2020-12-02T11:42:00Z">
              <w:r>
                <w:rPr>
                  <w:rFonts w:cs="Arial"/>
                  <w:sz w:val="16"/>
                  <w:szCs w:val="16"/>
                </w:rPr>
                <w:t>Update NR Frequency Band Groups to include Band n48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ins w:id="2685" w:author="MCC" w:date="2020-12-02T11:40:00Z"/>
                <w:sz w:val="16"/>
                <w:szCs w:val="16"/>
              </w:rPr>
            </w:pPr>
            <w:ins w:id="2686" w:author="MCC" w:date="2020-12-02T11:41:00Z">
              <w:r>
                <w:rPr>
                  <w:sz w:val="16"/>
                  <w:szCs w:val="16"/>
                </w:rPr>
                <w:t>16.6.0</w:t>
              </w:r>
            </w:ins>
          </w:p>
        </w:tc>
      </w:tr>
      <w:tr w:rsidR="00DD4AE5" w14:paraId="6A42712D" w14:textId="77777777" w:rsidTr="00405457">
        <w:trPr>
          <w:ins w:id="268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ins w:id="2688" w:author="MCC" w:date="2020-12-02T11:40:00Z"/>
                <w:sz w:val="16"/>
                <w:szCs w:val="16"/>
              </w:rPr>
            </w:pPr>
            <w:ins w:id="268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ins w:id="2690" w:author="MCC" w:date="2020-12-02T11:40:00Z"/>
                <w:sz w:val="16"/>
                <w:szCs w:val="16"/>
              </w:rPr>
            </w:pPr>
            <w:ins w:id="269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ins w:id="2692" w:author="MCC" w:date="2020-12-02T11:40:00Z"/>
                <w:rFonts w:cs="Arial"/>
                <w:sz w:val="16"/>
                <w:szCs w:val="16"/>
              </w:rPr>
            </w:pPr>
            <w:ins w:id="2693" w:author="MCC" w:date="2020-12-02T11:42:00Z">
              <w:r>
                <w:rPr>
                  <w:rFonts w:cs="Arial"/>
                  <w:sz w:val="16"/>
                  <w:szCs w:val="16"/>
                </w:rPr>
                <w:t>RP-202439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ins w:id="2694" w:author="MCC" w:date="2020-12-02T11:40:00Z"/>
                <w:rFonts w:cs="Arial"/>
                <w:sz w:val="16"/>
                <w:szCs w:val="16"/>
              </w:rPr>
            </w:pPr>
            <w:ins w:id="2695" w:author="MCC" w:date="2020-12-02T11:42:00Z">
              <w:r>
                <w:rPr>
                  <w:rFonts w:cs="Arial"/>
                  <w:sz w:val="16"/>
                  <w:szCs w:val="16"/>
                </w:rPr>
                <w:t>1300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ins w:id="2696" w:author="MCC" w:date="2020-12-02T11:40:00Z"/>
                <w:sz w:val="16"/>
                <w:szCs w:val="16"/>
              </w:rPr>
            </w:pPr>
            <w:ins w:id="269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ins w:id="2698" w:author="MCC" w:date="2020-12-02T11:40:00Z"/>
                <w:sz w:val="16"/>
                <w:szCs w:val="16"/>
              </w:rPr>
            </w:pPr>
            <w:ins w:id="269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ins w:id="2700" w:author="MCC" w:date="2020-12-02T11:40:00Z"/>
                <w:sz w:val="16"/>
                <w:szCs w:val="16"/>
              </w:rPr>
            </w:pPr>
            <w:ins w:id="2701" w:author="MCC" w:date="2020-12-02T11:42:00Z">
              <w:r>
                <w:rPr>
                  <w:rFonts w:cs="Arial"/>
                  <w:sz w:val="16"/>
                  <w:szCs w:val="16"/>
                </w:rPr>
                <w:t>Update NR Frequency Band Groups to include Band n65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ins w:id="2702" w:author="MCC" w:date="2020-12-02T11:40:00Z"/>
                <w:sz w:val="16"/>
                <w:szCs w:val="16"/>
              </w:rPr>
            </w:pPr>
            <w:ins w:id="2703" w:author="MCC" w:date="2020-12-02T11:41:00Z">
              <w:r>
                <w:rPr>
                  <w:sz w:val="16"/>
                  <w:szCs w:val="16"/>
                </w:rPr>
                <w:t>16.6.0</w:t>
              </w:r>
            </w:ins>
          </w:p>
        </w:tc>
      </w:tr>
      <w:tr w:rsidR="00DD4AE5" w14:paraId="475347A4" w14:textId="77777777" w:rsidTr="00405457">
        <w:trPr>
          <w:ins w:id="270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ins w:id="2705" w:author="MCC" w:date="2020-12-02T11:40:00Z"/>
                <w:sz w:val="16"/>
                <w:szCs w:val="16"/>
              </w:rPr>
            </w:pPr>
            <w:ins w:id="270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ins w:id="2707" w:author="MCC" w:date="2020-12-02T11:40:00Z"/>
                <w:sz w:val="16"/>
                <w:szCs w:val="16"/>
              </w:rPr>
            </w:pPr>
            <w:ins w:id="270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ins w:id="2709" w:author="MCC" w:date="2020-12-02T11:40:00Z"/>
                <w:rFonts w:cs="Arial"/>
                <w:sz w:val="16"/>
                <w:szCs w:val="16"/>
              </w:rPr>
            </w:pPr>
            <w:ins w:id="2710"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ins w:id="2711" w:author="MCC" w:date="2020-12-02T11:40:00Z"/>
                <w:rFonts w:cs="Arial"/>
                <w:sz w:val="16"/>
                <w:szCs w:val="16"/>
              </w:rPr>
            </w:pPr>
            <w:ins w:id="2712" w:author="MCC" w:date="2020-12-02T11:42:00Z">
              <w:r>
                <w:rPr>
                  <w:rFonts w:cs="Arial"/>
                  <w:sz w:val="16"/>
                  <w:szCs w:val="16"/>
                </w:rPr>
                <w:t>1305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ins w:id="2713" w:author="MCC" w:date="2020-12-02T11:40:00Z"/>
                <w:sz w:val="16"/>
                <w:szCs w:val="16"/>
              </w:rPr>
            </w:pPr>
            <w:ins w:id="271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ins w:id="2715" w:author="MCC" w:date="2020-12-02T11:40:00Z"/>
                <w:sz w:val="16"/>
                <w:szCs w:val="16"/>
              </w:rPr>
            </w:pPr>
            <w:ins w:id="271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ins w:id="2717" w:author="MCC" w:date="2020-12-02T11:40:00Z"/>
                <w:sz w:val="16"/>
                <w:szCs w:val="16"/>
              </w:rPr>
            </w:pPr>
            <w:ins w:id="2718" w:author="MCC" w:date="2020-12-02T11:42:00Z">
              <w:r>
                <w:rPr>
                  <w:rFonts w:cs="Arial"/>
                  <w:sz w:val="16"/>
                  <w:szCs w:val="16"/>
                </w:rPr>
                <w:t>CR to 38.133: Correction to relaxed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ins w:id="2719" w:author="MCC" w:date="2020-12-02T11:40:00Z"/>
                <w:sz w:val="16"/>
                <w:szCs w:val="16"/>
              </w:rPr>
            </w:pPr>
            <w:ins w:id="2720" w:author="MCC" w:date="2020-12-02T11:41:00Z">
              <w:r>
                <w:rPr>
                  <w:sz w:val="16"/>
                  <w:szCs w:val="16"/>
                </w:rPr>
                <w:t>16.6.0</w:t>
              </w:r>
            </w:ins>
          </w:p>
        </w:tc>
      </w:tr>
      <w:tr w:rsidR="00DD4AE5" w14:paraId="07C156DB" w14:textId="77777777" w:rsidTr="00405457">
        <w:trPr>
          <w:ins w:id="272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ins w:id="2722" w:author="MCC" w:date="2020-12-02T11:40:00Z"/>
                <w:sz w:val="16"/>
                <w:szCs w:val="16"/>
              </w:rPr>
            </w:pPr>
            <w:ins w:id="272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ins w:id="2724" w:author="MCC" w:date="2020-12-02T11:40:00Z"/>
                <w:sz w:val="16"/>
                <w:szCs w:val="16"/>
              </w:rPr>
            </w:pPr>
            <w:ins w:id="272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ins w:id="2726" w:author="MCC" w:date="2020-12-02T11:40:00Z"/>
                <w:rFonts w:cs="Arial"/>
                <w:sz w:val="16"/>
                <w:szCs w:val="16"/>
              </w:rPr>
            </w:pPr>
            <w:ins w:id="2727"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ins w:id="2728" w:author="MCC" w:date="2020-12-02T11:40:00Z"/>
                <w:rFonts w:cs="Arial"/>
                <w:sz w:val="16"/>
                <w:szCs w:val="16"/>
              </w:rPr>
            </w:pPr>
            <w:ins w:id="2729" w:author="MCC" w:date="2020-12-02T11:42:00Z">
              <w:r>
                <w:rPr>
                  <w:rFonts w:cs="Arial"/>
                  <w:sz w:val="16"/>
                  <w:szCs w:val="16"/>
                </w:rPr>
                <w:t>1306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ins w:id="2730" w:author="MCC" w:date="2020-12-02T11:40:00Z"/>
                <w:sz w:val="16"/>
                <w:szCs w:val="16"/>
              </w:rPr>
            </w:pPr>
            <w:ins w:id="273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ins w:id="2732" w:author="MCC" w:date="2020-12-02T11:40:00Z"/>
                <w:sz w:val="16"/>
                <w:szCs w:val="16"/>
              </w:rPr>
            </w:pPr>
            <w:ins w:id="273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ins w:id="2734" w:author="MCC" w:date="2020-12-02T11:40:00Z"/>
                <w:sz w:val="16"/>
                <w:szCs w:val="16"/>
              </w:rPr>
            </w:pPr>
            <w:ins w:id="2735" w:author="MCC" w:date="2020-12-02T11:42:00Z">
              <w:r>
                <w:rPr>
                  <w:rFonts w:cs="Arial"/>
                  <w:sz w:val="16"/>
                  <w:szCs w:val="16"/>
                </w:rPr>
                <w:t>CR to 38.133: Correction to relaxed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ins w:id="2736" w:author="MCC" w:date="2020-12-02T11:40:00Z"/>
                <w:sz w:val="16"/>
                <w:szCs w:val="16"/>
              </w:rPr>
            </w:pPr>
            <w:ins w:id="2737" w:author="MCC" w:date="2020-12-02T11:41:00Z">
              <w:r>
                <w:rPr>
                  <w:sz w:val="16"/>
                  <w:szCs w:val="16"/>
                </w:rPr>
                <w:t>16.6.0</w:t>
              </w:r>
            </w:ins>
          </w:p>
        </w:tc>
      </w:tr>
      <w:tr w:rsidR="00DD4AE5" w14:paraId="50829814" w14:textId="77777777" w:rsidTr="00405457">
        <w:trPr>
          <w:ins w:id="273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ins w:id="2739" w:author="MCC" w:date="2020-12-02T11:40:00Z"/>
                <w:sz w:val="16"/>
                <w:szCs w:val="16"/>
              </w:rPr>
            </w:pPr>
            <w:ins w:id="274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ins w:id="2741" w:author="MCC" w:date="2020-12-02T11:40:00Z"/>
                <w:sz w:val="16"/>
                <w:szCs w:val="16"/>
              </w:rPr>
            </w:pPr>
            <w:ins w:id="274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ins w:id="2743" w:author="MCC" w:date="2020-12-02T11:40:00Z"/>
                <w:rFonts w:cs="Arial"/>
                <w:sz w:val="16"/>
                <w:szCs w:val="16"/>
              </w:rPr>
            </w:pPr>
            <w:ins w:id="2744"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ins w:id="2745" w:author="MCC" w:date="2020-12-02T11:40:00Z"/>
                <w:rFonts w:cs="Arial"/>
                <w:sz w:val="16"/>
                <w:szCs w:val="16"/>
              </w:rPr>
            </w:pPr>
            <w:ins w:id="2746" w:author="MCC" w:date="2020-12-02T11:42:00Z">
              <w:r>
                <w:rPr>
                  <w:rFonts w:cs="Arial"/>
                  <w:sz w:val="16"/>
                  <w:szCs w:val="16"/>
                </w:rPr>
                <w:t>1307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ins w:id="2747" w:author="MCC" w:date="2020-12-02T11:40:00Z"/>
                <w:sz w:val="16"/>
                <w:szCs w:val="16"/>
              </w:rPr>
            </w:pPr>
            <w:ins w:id="274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ins w:id="2749" w:author="MCC" w:date="2020-12-02T11:40:00Z"/>
                <w:sz w:val="16"/>
                <w:szCs w:val="16"/>
              </w:rPr>
            </w:pPr>
            <w:ins w:id="275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ins w:id="2751" w:author="MCC" w:date="2020-12-02T11:40:00Z"/>
                <w:sz w:val="16"/>
                <w:szCs w:val="16"/>
              </w:rPr>
            </w:pPr>
            <w:ins w:id="2752" w:author="MCC" w:date="2020-12-02T11:42:00Z">
              <w:r>
                <w:rPr>
                  <w:rFonts w:cs="Arial"/>
                  <w:sz w:val="16"/>
                  <w:szCs w:val="16"/>
                </w:rPr>
                <w:t>CR to 38.133: Correction to SRS carrier based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ins w:id="2753" w:author="MCC" w:date="2020-12-02T11:40:00Z"/>
                <w:sz w:val="16"/>
                <w:szCs w:val="16"/>
              </w:rPr>
            </w:pPr>
            <w:ins w:id="2754" w:author="MCC" w:date="2020-12-02T11:41:00Z">
              <w:r>
                <w:rPr>
                  <w:sz w:val="16"/>
                  <w:szCs w:val="16"/>
                </w:rPr>
                <w:t>16.6.0</w:t>
              </w:r>
            </w:ins>
          </w:p>
        </w:tc>
      </w:tr>
      <w:tr w:rsidR="00DD4AE5" w14:paraId="0FE0B19D" w14:textId="77777777" w:rsidTr="00405457">
        <w:trPr>
          <w:ins w:id="275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ins w:id="2756" w:author="MCC" w:date="2020-12-02T11:40:00Z"/>
                <w:sz w:val="16"/>
                <w:szCs w:val="16"/>
              </w:rPr>
            </w:pPr>
            <w:ins w:id="275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ins w:id="2758" w:author="MCC" w:date="2020-12-02T11:40:00Z"/>
                <w:sz w:val="16"/>
                <w:szCs w:val="16"/>
              </w:rPr>
            </w:pPr>
            <w:ins w:id="275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ins w:id="2760" w:author="MCC" w:date="2020-12-02T11:40:00Z"/>
                <w:rFonts w:cs="Arial"/>
                <w:sz w:val="16"/>
                <w:szCs w:val="16"/>
              </w:rPr>
            </w:pPr>
            <w:ins w:id="2761"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ins w:id="2762" w:author="MCC" w:date="2020-12-02T11:40:00Z"/>
                <w:rFonts w:cs="Arial"/>
                <w:sz w:val="16"/>
                <w:szCs w:val="16"/>
              </w:rPr>
            </w:pPr>
            <w:ins w:id="2763" w:author="MCC" w:date="2020-12-02T11:42:00Z">
              <w:r>
                <w:rPr>
                  <w:rFonts w:cs="Arial"/>
                  <w:sz w:val="16"/>
                  <w:szCs w:val="16"/>
                </w:rPr>
                <w:t>1308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ins w:id="2764" w:author="MCC" w:date="2020-12-02T11:40:00Z"/>
                <w:sz w:val="16"/>
                <w:szCs w:val="16"/>
              </w:rPr>
            </w:pPr>
            <w:ins w:id="276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ins w:id="2766" w:author="MCC" w:date="2020-12-02T11:40:00Z"/>
                <w:sz w:val="16"/>
                <w:szCs w:val="16"/>
              </w:rPr>
            </w:pPr>
            <w:ins w:id="276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ins w:id="2768" w:author="MCC" w:date="2020-12-02T11:40:00Z"/>
                <w:sz w:val="16"/>
                <w:szCs w:val="16"/>
              </w:rPr>
            </w:pPr>
            <w:ins w:id="2769" w:author="MCC" w:date="2020-12-02T11:42:00Z">
              <w:r>
                <w:rPr>
                  <w:rFonts w:cs="Arial"/>
                  <w:sz w:val="16"/>
                  <w:szCs w:val="16"/>
                </w:rPr>
                <w:t>CR to 38.133: Correction to mandatory gap pattern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ins w:id="2770" w:author="MCC" w:date="2020-12-02T11:40:00Z"/>
                <w:sz w:val="16"/>
                <w:szCs w:val="16"/>
              </w:rPr>
            </w:pPr>
            <w:ins w:id="2771" w:author="MCC" w:date="2020-12-02T11:41:00Z">
              <w:r>
                <w:rPr>
                  <w:sz w:val="16"/>
                  <w:szCs w:val="16"/>
                </w:rPr>
                <w:t>16.6.0</w:t>
              </w:r>
            </w:ins>
          </w:p>
        </w:tc>
      </w:tr>
      <w:tr w:rsidR="00DD4AE5" w14:paraId="21882A6E" w14:textId="77777777" w:rsidTr="00405457">
        <w:trPr>
          <w:ins w:id="277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ins w:id="2773" w:author="MCC" w:date="2020-12-02T11:40:00Z"/>
                <w:sz w:val="16"/>
                <w:szCs w:val="16"/>
              </w:rPr>
            </w:pPr>
            <w:ins w:id="277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ins w:id="2775" w:author="MCC" w:date="2020-12-02T11:40:00Z"/>
                <w:sz w:val="16"/>
                <w:szCs w:val="16"/>
              </w:rPr>
            </w:pPr>
            <w:ins w:id="277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ins w:id="2777" w:author="MCC" w:date="2020-12-02T11:40:00Z"/>
                <w:rFonts w:cs="Arial"/>
                <w:sz w:val="16"/>
                <w:szCs w:val="16"/>
              </w:rPr>
            </w:pPr>
            <w:ins w:id="2778"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ins w:id="2779" w:author="MCC" w:date="2020-12-02T11:40:00Z"/>
                <w:rFonts w:cs="Arial"/>
                <w:sz w:val="16"/>
                <w:szCs w:val="16"/>
              </w:rPr>
            </w:pPr>
            <w:ins w:id="2780" w:author="MCC" w:date="2020-12-02T11:42:00Z">
              <w:r>
                <w:rPr>
                  <w:rFonts w:cs="Arial"/>
                  <w:sz w:val="16"/>
                  <w:szCs w:val="16"/>
                </w:rPr>
                <w:t>1309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ins w:id="2781" w:author="MCC" w:date="2020-12-02T11:40:00Z"/>
                <w:sz w:val="16"/>
                <w:szCs w:val="16"/>
              </w:rPr>
            </w:pPr>
            <w:ins w:id="278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ins w:id="2783" w:author="MCC" w:date="2020-12-02T11:40:00Z"/>
                <w:sz w:val="16"/>
                <w:szCs w:val="16"/>
              </w:rPr>
            </w:pPr>
            <w:ins w:id="278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ins w:id="2785" w:author="MCC" w:date="2020-12-02T11:40:00Z"/>
                <w:sz w:val="16"/>
                <w:szCs w:val="16"/>
              </w:rPr>
            </w:pPr>
            <w:ins w:id="2786" w:author="MCC" w:date="2020-12-02T11:42:00Z">
              <w:r>
                <w:rPr>
                  <w:rFonts w:cs="Arial"/>
                  <w:sz w:val="16"/>
                  <w:szCs w:val="16"/>
                </w:rPr>
                <w:t>[CR] NR Perf Maintenance R16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ins w:id="2787" w:author="MCC" w:date="2020-12-02T11:40:00Z"/>
                <w:sz w:val="16"/>
                <w:szCs w:val="16"/>
              </w:rPr>
            </w:pPr>
            <w:ins w:id="2788" w:author="MCC" w:date="2020-12-02T11:41:00Z">
              <w:r>
                <w:rPr>
                  <w:sz w:val="16"/>
                  <w:szCs w:val="16"/>
                </w:rPr>
                <w:t>16.6.0</w:t>
              </w:r>
            </w:ins>
          </w:p>
        </w:tc>
      </w:tr>
      <w:tr w:rsidR="00DD4AE5" w14:paraId="5B68AFCC" w14:textId="77777777" w:rsidTr="00405457">
        <w:trPr>
          <w:ins w:id="278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ins w:id="2790" w:author="MCC" w:date="2020-12-02T11:40:00Z"/>
                <w:sz w:val="16"/>
                <w:szCs w:val="16"/>
              </w:rPr>
            </w:pPr>
            <w:ins w:id="279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ins w:id="2792" w:author="MCC" w:date="2020-12-02T11:40:00Z"/>
                <w:sz w:val="16"/>
                <w:szCs w:val="16"/>
              </w:rPr>
            </w:pPr>
            <w:ins w:id="279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ins w:id="2794" w:author="MCC" w:date="2020-12-02T11:40:00Z"/>
                <w:rFonts w:cs="Arial"/>
                <w:sz w:val="16"/>
                <w:szCs w:val="16"/>
              </w:rPr>
            </w:pPr>
            <w:ins w:id="2795"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ins w:id="2796" w:author="MCC" w:date="2020-12-02T11:40:00Z"/>
                <w:rFonts w:cs="Arial"/>
                <w:sz w:val="16"/>
                <w:szCs w:val="16"/>
              </w:rPr>
            </w:pPr>
            <w:ins w:id="2797" w:author="MCC" w:date="2020-12-02T11:42:00Z">
              <w:r>
                <w:rPr>
                  <w:rFonts w:cs="Arial"/>
                  <w:sz w:val="16"/>
                  <w:szCs w:val="16"/>
                </w:rPr>
                <w:t>1311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ins w:id="2798" w:author="MCC" w:date="2020-12-02T11:40:00Z"/>
                <w:sz w:val="16"/>
                <w:szCs w:val="16"/>
              </w:rPr>
            </w:pPr>
            <w:ins w:id="279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ins w:id="2800" w:author="MCC" w:date="2020-12-02T11:40:00Z"/>
                <w:sz w:val="16"/>
                <w:szCs w:val="16"/>
              </w:rPr>
            </w:pPr>
            <w:ins w:id="2801"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ins w:id="2802" w:author="MCC" w:date="2020-12-02T11:40:00Z"/>
                <w:sz w:val="16"/>
                <w:szCs w:val="16"/>
              </w:rPr>
            </w:pPr>
            <w:ins w:id="2803" w:author="MCC" w:date="2020-12-02T11:42:00Z">
              <w:r>
                <w:rPr>
                  <w:rFonts w:cs="Arial"/>
                  <w:sz w:val="16"/>
                  <w:szCs w:val="16"/>
                </w:rPr>
                <w:t>[CR] Specify RRC processing delay in TCI state switching delay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ins w:id="2804" w:author="MCC" w:date="2020-12-02T11:40:00Z"/>
                <w:sz w:val="16"/>
                <w:szCs w:val="16"/>
              </w:rPr>
            </w:pPr>
            <w:ins w:id="2805" w:author="MCC" w:date="2020-12-02T11:41:00Z">
              <w:r>
                <w:rPr>
                  <w:sz w:val="16"/>
                  <w:szCs w:val="16"/>
                </w:rPr>
                <w:t>16.6.0</w:t>
              </w:r>
            </w:ins>
          </w:p>
        </w:tc>
      </w:tr>
      <w:tr w:rsidR="00DD4AE5" w14:paraId="6F19C351" w14:textId="77777777" w:rsidTr="00405457">
        <w:trPr>
          <w:ins w:id="280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ins w:id="2807" w:author="MCC" w:date="2020-12-02T11:40:00Z"/>
                <w:sz w:val="16"/>
                <w:szCs w:val="16"/>
              </w:rPr>
            </w:pPr>
            <w:ins w:id="280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ins w:id="2809" w:author="MCC" w:date="2020-12-02T11:40:00Z"/>
                <w:sz w:val="16"/>
                <w:szCs w:val="16"/>
              </w:rPr>
            </w:pPr>
            <w:ins w:id="281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ins w:id="2811" w:author="MCC" w:date="2020-12-02T11:40:00Z"/>
                <w:rFonts w:cs="Arial"/>
                <w:sz w:val="16"/>
                <w:szCs w:val="16"/>
              </w:rPr>
            </w:pPr>
            <w:ins w:id="2812"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ins w:id="2813" w:author="MCC" w:date="2020-12-02T11:40:00Z"/>
                <w:rFonts w:cs="Arial"/>
                <w:sz w:val="16"/>
                <w:szCs w:val="16"/>
              </w:rPr>
            </w:pPr>
            <w:ins w:id="2814" w:author="MCC" w:date="2020-12-02T11:42:00Z">
              <w:r>
                <w:rPr>
                  <w:rFonts w:cs="Arial"/>
                  <w:sz w:val="16"/>
                  <w:szCs w:val="16"/>
                </w:rPr>
                <w:t>1317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ins w:id="2815" w:author="MCC" w:date="2020-12-02T11:40:00Z"/>
                <w:sz w:val="16"/>
                <w:szCs w:val="16"/>
              </w:rPr>
            </w:pPr>
            <w:ins w:id="281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ins w:id="2817" w:author="MCC" w:date="2020-12-02T11:40:00Z"/>
                <w:sz w:val="16"/>
                <w:szCs w:val="16"/>
              </w:rPr>
            </w:pPr>
            <w:ins w:id="281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ins w:id="2819" w:author="MCC" w:date="2020-12-02T11:40:00Z"/>
                <w:sz w:val="16"/>
                <w:szCs w:val="16"/>
              </w:rPr>
            </w:pPr>
            <w:ins w:id="2820" w:author="MCC" w:date="2020-12-02T11:42:00Z">
              <w:r>
                <w:rPr>
                  <w:rFonts w:cs="Arial"/>
                  <w:sz w:val="16"/>
                  <w:szCs w:val="16"/>
                </w:rPr>
                <w:t>CR on SCell activation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ins w:id="2821" w:author="MCC" w:date="2020-12-02T11:40:00Z"/>
                <w:sz w:val="16"/>
                <w:szCs w:val="16"/>
              </w:rPr>
            </w:pPr>
            <w:ins w:id="2822" w:author="MCC" w:date="2020-12-02T11:41:00Z">
              <w:r>
                <w:rPr>
                  <w:sz w:val="16"/>
                  <w:szCs w:val="16"/>
                </w:rPr>
                <w:t>16.6.0</w:t>
              </w:r>
            </w:ins>
          </w:p>
        </w:tc>
      </w:tr>
      <w:tr w:rsidR="00DD4AE5" w14:paraId="44C929D0" w14:textId="77777777" w:rsidTr="00405457">
        <w:trPr>
          <w:ins w:id="282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ins w:id="2824" w:author="MCC" w:date="2020-12-02T11:40:00Z"/>
                <w:sz w:val="16"/>
                <w:szCs w:val="16"/>
              </w:rPr>
            </w:pPr>
            <w:ins w:id="282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ins w:id="2826" w:author="MCC" w:date="2020-12-02T11:40:00Z"/>
                <w:sz w:val="16"/>
                <w:szCs w:val="16"/>
              </w:rPr>
            </w:pPr>
            <w:ins w:id="282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ins w:id="2828" w:author="MCC" w:date="2020-12-02T11:40:00Z"/>
                <w:rFonts w:cs="Arial"/>
                <w:sz w:val="16"/>
                <w:szCs w:val="16"/>
              </w:rPr>
            </w:pPr>
            <w:ins w:id="282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ins w:id="2830" w:author="MCC" w:date="2020-12-02T11:40:00Z"/>
                <w:rFonts w:cs="Arial"/>
                <w:sz w:val="16"/>
                <w:szCs w:val="16"/>
              </w:rPr>
            </w:pPr>
            <w:ins w:id="2831" w:author="MCC" w:date="2020-12-02T11:42:00Z">
              <w:r>
                <w:rPr>
                  <w:rFonts w:cs="Arial"/>
                  <w:sz w:val="16"/>
                  <w:szCs w:val="16"/>
                </w:rPr>
                <w:t>1319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ins w:id="2832" w:author="MCC" w:date="2020-12-02T11:40:00Z"/>
                <w:sz w:val="16"/>
                <w:szCs w:val="16"/>
              </w:rPr>
            </w:pPr>
            <w:ins w:id="283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ins w:id="2834" w:author="MCC" w:date="2020-12-02T11:40:00Z"/>
                <w:sz w:val="16"/>
                <w:szCs w:val="16"/>
              </w:rPr>
            </w:pPr>
            <w:ins w:id="283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ins w:id="2836" w:author="MCC" w:date="2020-12-02T11:40:00Z"/>
                <w:sz w:val="16"/>
                <w:szCs w:val="16"/>
              </w:rPr>
            </w:pPr>
            <w:ins w:id="2837" w:author="MCC" w:date="2020-12-02T11:42:00Z">
              <w:r>
                <w:rPr>
                  <w:rFonts w:cs="Arial"/>
                  <w:sz w:val="16"/>
                  <w:szCs w:val="16"/>
                </w:rPr>
                <w:t>CR on FR2 unkown SCell activation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ins w:id="2838" w:author="MCC" w:date="2020-12-02T11:40:00Z"/>
                <w:sz w:val="16"/>
                <w:szCs w:val="16"/>
              </w:rPr>
            </w:pPr>
            <w:ins w:id="2839" w:author="MCC" w:date="2020-12-02T11:41:00Z">
              <w:r>
                <w:rPr>
                  <w:sz w:val="16"/>
                  <w:szCs w:val="16"/>
                </w:rPr>
                <w:t>16.6.0</w:t>
              </w:r>
            </w:ins>
          </w:p>
        </w:tc>
      </w:tr>
      <w:tr w:rsidR="00DD4AE5" w14:paraId="0D2EBF3A" w14:textId="77777777" w:rsidTr="00405457">
        <w:trPr>
          <w:ins w:id="284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ins w:id="2841" w:author="MCC" w:date="2020-12-02T11:40:00Z"/>
                <w:sz w:val="16"/>
                <w:szCs w:val="16"/>
              </w:rPr>
            </w:pPr>
            <w:ins w:id="284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ins w:id="2843" w:author="MCC" w:date="2020-12-02T11:40:00Z"/>
                <w:sz w:val="16"/>
                <w:szCs w:val="16"/>
              </w:rPr>
            </w:pPr>
            <w:ins w:id="284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ins w:id="2845" w:author="MCC" w:date="2020-12-02T11:40:00Z"/>
                <w:rFonts w:cs="Arial"/>
                <w:sz w:val="16"/>
                <w:szCs w:val="16"/>
              </w:rPr>
            </w:pPr>
            <w:ins w:id="284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ins w:id="2847" w:author="MCC" w:date="2020-12-02T11:40:00Z"/>
                <w:rFonts w:cs="Arial"/>
                <w:sz w:val="16"/>
                <w:szCs w:val="16"/>
              </w:rPr>
            </w:pPr>
            <w:ins w:id="2848" w:author="MCC" w:date="2020-12-02T11:42:00Z">
              <w:r>
                <w:rPr>
                  <w:rFonts w:cs="Arial"/>
                  <w:sz w:val="16"/>
                  <w:szCs w:val="16"/>
                </w:rPr>
                <w:t>1321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ins w:id="2849" w:author="MCC" w:date="2020-12-02T11:40:00Z"/>
                <w:sz w:val="16"/>
                <w:szCs w:val="16"/>
              </w:rPr>
            </w:pPr>
            <w:ins w:id="285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ins w:id="2851" w:author="MCC" w:date="2020-12-02T11:40:00Z"/>
                <w:sz w:val="16"/>
                <w:szCs w:val="16"/>
              </w:rPr>
            </w:pPr>
            <w:ins w:id="2852"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ins w:id="2853" w:author="MCC" w:date="2020-12-02T11:40:00Z"/>
                <w:sz w:val="16"/>
                <w:szCs w:val="16"/>
              </w:rPr>
            </w:pPr>
            <w:ins w:id="2854" w:author="MCC" w:date="2020-12-02T11:42:00Z">
              <w:r>
                <w:rPr>
                  <w:rFonts w:cs="Arial"/>
                  <w:sz w:val="16"/>
                  <w:szCs w:val="16"/>
                </w:rPr>
                <w:t>CR on BWP in L1-RSRP delay and accuracy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ins w:id="2855" w:author="MCC" w:date="2020-12-02T11:40:00Z"/>
                <w:sz w:val="16"/>
                <w:szCs w:val="16"/>
              </w:rPr>
            </w:pPr>
            <w:ins w:id="2856" w:author="MCC" w:date="2020-12-02T11:41:00Z">
              <w:r>
                <w:rPr>
                  <w:sz w:val="16"/>
                  <w:szCs w:val="16"/>
                </w:rPr>
                <w:t>16.6.0</w:t>
              </w:r>
            </w:ins>
          </w:p>
        </w:tc>
      </w:tr>
      <w:tr w:rsidR="00DD4AE5" w14:paraId="4690795B" w14:textId="77777777" w:rsidTr="00405457">
        <w:trPr>
          <w:ins w:id="285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ins w:id="2858" w:author="MCC" w:date="2020-12-02T11:40:00Z"/>
                <w:sz w:val="16"/>
                <w:szCs w:val="16"/>
              </w:rPr>
            </w:pPr>
            <w:ins w:id="285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ins w:id="2860" w:author="MCC" w:date="2020-12-02T11:40:00Z"/>
                <w:sz w:val="16"/>
                <w:szCs w:val="16"/>
              </w:rPr>
            </w:pPr>
            <w:ins w:id="286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ins w:id="2862" w:author="MCC" w:date="2020-12-02T11:40:00Z"/>
                <w:rFonts w:cs="Arial"/>
                <w:sz w:val="16"/>
                <w:szCs w:val="16"/>
              </w:rPr>
            </w:pPr>
            <w:ins w:id="2863"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ins w:id="2864" w:author="MCC" w:date="2020-12-02T11:40:00Z"/>
                <w:rFonts w:cs="Arial"/>
                <w:sz w:val="16"/>
                <w:szCs w:val="16"/>
              </w:rPr>
            </w:pPr>
            <w:ins w:id="2865" w:author="MCC" w:date="2020-12-02T11:42:00Z">
              <w:r>
                <w:rPr>
                  <w:rFonts w:cs="Arial"/>
                  <w:sz w:val="16"/>
                  <w:szCs w:val="16"/>
                </w:rPr>
                <w:t>1322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ins w:id="2866" w:author="MCC" w:date="2020-12-02T11:40:00Z"/>
                <w:sz w:val="16"/>
                <w:szCs w:val="16"/>
              </w:rPr>
            </w:pPr>
            <w:ins w:id="286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ins w:id="2868" w:author="MCC" w:date="2020-12-02T11:40:00Z"/>
                <w:sz w:val="16"/>
                <w:szCs w:val="16"/>
              </w:rPr>
            </w:pPr>
            <w:ins w:id="286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ins w:id="2870" w:author="MCC" w:date="2020-12-02T11:40:00Z"/>
                <w:sz w:val="16"/>
                <w:szCs w:val="16"/>
              </w:rPr>
            </w:pPr>
            <w:ins w:id="2871" w:author="MCC" w:date="2020-12-02T11:42:00Z">
              <w:r>
                <w:rPr>
                  <w:rFonts w:cs="Arial"/>
                  <w:sz w:val="16"/>
                  <w:szCs w:val="16"/>
                </w:rPr>
                <w:t>CR on BWP switching and SCell dormancy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ins w:id="2872" w:author="MCC" w:date="2020-12-02T11:40:00Z"/>
                <w:sz w:val="16"/>
                <w:szCs w:val="16"/>
              </w:rPr>
            </w:pPr>
            <w:ins w:id="2873" w:author="MCC" w:date="2020-12-02T11:41:00Z">
              <w:r>
                <w:rPr>
                  <w:sz w:val="16"/>
                  <w:szCs w:val="16"/>
                </w:rPr>
                <w:t>16.6.0</w:t>
              </w:r>
            </w:ins>
          </w:p>
        </w:tc>
      </w:tr>
      <w:tr w:rsidR="00DD4AE5" w14:paraId="7DD32BB2" w14:textId="77777777" w:rsidTr="00405457">
        <w:trPr>
          <w:ins w:id="287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ins w:id="2875" w:author="MCC" w:date="2020-12-02T11:40:00Z"/>
                <w:sz w:val="16"/>
                <w:szCs w:val="16"/>
              </w:rPr>
            </w:pPr>
            <w:ins w:id="287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ins w:id="2877" w:author="MCC" w:date="2020-12-02T11:40:00Z"/>
                <w:sz w:val="16"/>
                <w:szCs w:val="16"/>
              </w:rPr>
            </w:pPr>
            <w:ins w:id="287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ins w:id="2879" w:author="MCC" w:date="2020-12-02T11:40:00Z"/>
                <w:rFonts w:cs="Arial"/>
                <w:sz w:val="16"/>
                <w:szCs w:val="16"/>
              </w:rPr>
            </w:pPr>
            <w:ins w:id="2880"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ins w:id="2881" w:author="MCC" w:date="2020-12-02T11:40:00Z"/>
                <w:rFonts w:cs="Arial"/>
                <w:sz w:val="16"/>
                <w:szCs w:val="16"/>
              </w:rPr>
            </w:pPr>
            <w:ins w:id="2882" w:author="MCC" w:date="2020-12-02T11:42:00Z">
              <w:r>
                <w:rPr>
                  <w:rFonts w:cs="Arial"/>
                  <w:sz w:val="16"/>
                  <w:szCs w:val="16"/>
                </w:rPr>
                <w:t>1324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ins w:id="2883" w:author="MCC" w:date="2020-12-02T11:40:00Z"/>
                <w:sz w:val="16"/>
                <w:szCs w:val="16"/>
              </w:rPr>
            </w:pPr>
            <w:ins w:id="2884"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ins w:id="2885" w:author="MCC" w:date="2020-12-02T11:40:00Z"/>
                <w:sz w:val="16"/>
                <w:szCs w:val="16"/>
              </w:rPr>
            </w:pPr>
            <w:ins w:id="288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ins w:id="2887" w:author="MCC" w:date="2020-12-02T11:40:00Z"/>
                <w:sz w:val="16"/>
                <w:szCs w:val="16"/>
              </w:rPr>
            </w:pPr>
            <w:ins w:id="2888" w:author="MCC" w:date="2020-12-02T11:42:00Z">
              <w:r>
                <w:rPr>
                  <w:rFonts w:cs="Arial"/>
                  <w:sz w:val="16"/>
                  <w:szCs w:val="16"/>
                </w:rPr>
                <w:t>CR to update 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ins w:id="2889" w:author="MCC" w:date="2020-12-02T11:40:00Z"/>
                <w:sz w:val="16"/>
                <w:szCs w:val="16"/>
              </w:rPr>
            </w:pPr>
            <w:ins w:id="2890" w:author="MCC" w:date="2020-12-02T11:41:00Z">
              <w:r>
                <w:rPr>
                  <w:sz w:val="16"/>
                  <w:szCs w:val="16"/>
                </w:rPr>
                <w:t>16.6.0</w:t>
              </w:r>
            </w:ins>
          </w:p>
        </w:tc>
      </w:tr>
      <w:tr w:rsidR="00DD4AE5" w14:paraId="02A061CF" w14:textId="77777777" w:rsidTr="00405457">
        <w:trPr>
          <w:ins w:id="289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ins w:id="2892" w:author="MCC" w:date="2020-12-02T11:40:00Z"/>
                <w:sz w:val="16"/>
                <w:szCs w:val="16"/>
              </w:rPr>
            </w:pPr>
            <w:ins w:id="289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ins w:id="2894" w:author="MCC" w:date="2020-12-02T11:40:00Z"/>
                <w:sz w:val="16"/>
                <w:szCs w:val="16"/>
              </w:rPr>
            </w:pPr>
            <w:ins w:id="289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ins w:id="2896" w:author="MCC" w:date="2020-12-02T11:40:00Z"/>
                <w:rFonts w:cs="Arial"/>
                <w:sz w:val="16"/>
                <w:szCs w:val="16"/>
              </w:rPr>
            </w:pPr>
            <w:ins w:id="2897"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ins w:id="2898" w:author="MCC" w:date="2020-12-02T11:40:00Z"/>
                <w:rFonts w:cs="Arial"/>
                <w:sz w:val="16"/>
                <w:szCs w:val="16"/>
              </w:rPr>
            </w:pPr>
            <w:ins w:id="2899" w:author="MCC" w:date="2020-12-02T11:42:00Z">
              <w:r>
                <w:rPr>
                  <w:rFonts w:cs="Arial"/>
                  <w:sz w:val="16"/>
                  <w:szCs w:val="16"/>
                </w:rPr>
                <w:t>1328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ins w:id="2900" w:author="MCC" w:date="2020-12-02T11:40:00Z"/>
                <w:sz w:val="16"/>
                <w:szCs w:val="16"/>
              </w:rPr>
            </w:pPr>
            <w:ins w:id="290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ins w:id="2902" w:author="MCC" w:date="2020-12-02T11:40:00Z"/>
                <w:sz w:val="16"/>
                <w:szCs w:val="16"/>
              </w:rPr>
            </w:pPr>
            <w:ins w:id="290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ins w:id="2904" w:author="MCC" w:date="2020-12-02T11:40:00Z"/>
                <w:sz w:val="16"/>
                <w:szCs w:val="16"/>
              </w:rPr>
            </w:pPr>
            <w:ins w:id="2905" w:author="MCC" w:date="2020-12-02T11:42:00Z">
              <w:r>
                <w:rPr>
                  <w:rFonts w:cs="Arial"/>
                  <w:sz w:val="16"/>
                  <w:szCs w:val="16"/>
                </w:rPr>
                <w:t>CR on CGI reading requirements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ins w:id="2906" w:author="MCC" w:date="2020-12-02T11:40:00Z"/>
                <w:sz w:val="16"/>
                <w:szCs w:val="16"/>
              </w:rPr>
            </w:pPr>
            <w:ins w:id="2907" w:author="MCC" w:date="2020-12-02T11:41:00Z">
              <w:r>
                <w:rPr>
                  <w:sz w:val="16"/>
                  <w:szCs w:val="16"/>
                </w:rPr>
                <w:t>16.6.0</w:t>
              </w:r>
            </w:ins>
          </w:p>
        </w:tc>
      </w:tr>
      <w:tr w:rsidR="00DD4AE5" w14:paraId="50817D62" w14:textId="77777777" w:rsidTr="00405457">
        <w:trPr>
          <w:ins w:id="290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ins w:id="2909" w:author="MCC" w:date="2020-12-02T11:40:00Z"/>
                <w:sz w:val="16"/>
                <w:szCs w:val="16"/>
              </w:rPr>
            </w:pPr>
            <w:ins w:id="291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ins w:id="2911" w:author="MCC" w:date="2020-12-02T11:40:00Z"/>
                <w:sz w:val="16"/>
                <w:szCs w:val="16"/>
              </w:rPr>
            </w:pPr>
            <w:ins w:id="291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ins w:id="2913" w:author="MCC" w:date="2020-12-02T11:40:00Z"/>
                <w:rFonts w:cs="Arial"/>
                <w:sz w:val="16"/>
                <w:szCs w:val="16"/>
              </w:rPr>
            </w:pPr>
            <w:ins w:id="2914"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ins w:id="2915" w:author="MCC" w:date="2020-12-02T11:40:00Z"/>
                <w:rFonts w:cs="Arial"/>
                <w:sz w:val="16"/>
                <w:szCs w:val="16"/>
              </w:rPr>
            </w:pPr>
            <w:ins w:id="2916" w:author="MCC" w:date="2020-12-02T11:42:00Z">
              <w:r>
                <w:rPr>
                  <w:rFonts w:cs="Arial"/>
                  <w:sz w:val="16"/>
                  <w:szCs w:val="16"/>
                </w:rPr>
                <w:t>1330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ins w:id="2917" w:author="MCC" w:date="2020-12-02T11:40:00Z"/>
                <w:sz w:val="16"/>
                <w:szCs w:val="16"/>
              </w:rPr>
            </w:pPr>
            <w:ins w:id="291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ins w:id="2919" w:author="MCC" w:date="2020-12-02T11:40:00Z"/>
                <w:sz w:val="16"/>
                <w:szCs w:val="16"/>
              </w:rPr>
            </w:pPr>
            <w:ins w:id="292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ins w:id="2921" w:author="MCC" w:date="2020-12-02T11:40:00Z"/>
                <w:sz w:val="16"/>
                <w:szCs w:val="16"/>
              </w:rPr>
            </w:pPr>
            <w:ins w:id="2922" w:author="MCC" w:date="2020-12-02T11:42:00Z">
              <w:r>
                <w:rPr>
                  <w:rFonts w:cs="Arial"/>
                  <w:sz w:val="16"/>
                  <w:szCs w:val="16"/>
                </w:rPr>
                <w:t>[CR] Specify RRC processing delay in TCI state switching delay for R16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ins w:id="2923" w:author="MCC" w:date="2020-12-02T11:40:00Z"/>
                <w:sz w:val="16"/>
                <w:szCs w:val="16"/>
              </w:rPr>
            </w:pPr>
            <w:ins w:id="2924" w:author="MCC" w:date="2020-12-02T11:41:00Z">
              <w:r>
                <w:rPr>
                  <w:sz w:val="16"/>
                  <w:szCs w:val="16"/>
                </w:rPr>
                <w:t>16.6.0</w:t>
              </w:r>
            </w:ins>
          </w:p>
        </w:tc>
      </w:tr>
      <w:tr w:rsidR="00DD4AE5" w14:paraId="74C092B1" w14:textId="77777777" w:rsidTr="00405457">
        <w:trPr>
          <w:ins w:id="292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ins w:id="2926" w:author="MCC" w:date="2020-12-02T11:40:00Z"/>
                <w:sz w:val="16"/>
                <w:szCs w:val="16"/>
              </w:rPr>
            </w:pPr>
            <w:ins w:id="292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ins w:id="2928" w:author="MCC" w:date="2020-12-02T11:40:00Z"/>
                <w:sz w:val="16"/>
                <w:szCs w:val="16"/>
              </w:rPr>
            </w:pPr>
            <w:ins w:id="292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ins w:id="2930" w:author="MCC" w:date="2020-12-02T11:40:00Z"/>
                <w:rFonts w:cs="Arial"/>
                <w:sz w:val="16"/>
                <w:szCs w:val="16"/>
              </w:rPr>
            </w:pPr>
            <w:ins w:id="2931"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ins w:id="2932" w:author="MCC" w:date="2020-12-02T11:40:00Z"/>
                <w:rFonts w:cs="Arial"/>
                <w:sz w:val="16"/>
                <w:szCs w:val="16"/>
              </w:rPr>
            </w:pPr>
            <w:ins w:id="2933" w:author="MCC" w:date="2020-12-02T11:42:00Z">
              <w:r>
                <w:rPr>
                  <w:rFonts w:cs="Arial"/>
                  <w:sz w:val="16"/>
                  <w:szCs w:val="16"/>
                </w:rPr>
                <w:t>1331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ins w:id="2934" w:author="MCC" w:date="2020-12-02T11:40:00Z"/>
                <w:sz w:val="16"/>
                <w:szCs w:val="16"/>
              </w:rPr>
            </w:pPr>
            <w:ins w:id="293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ins w:id="2936" w:author="MCC" w:date="2020-12-02T11:40:00Z"/>
                <w:sz w:val="16"/>
                <w:szCs w:val="16"/>
              </w:rPr>
            </w:pPr>
            <w:ins w:id="293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ins w:id="2938" w:author="MCC" w:date="2020-12-02T11:40:00Z"/>
                <w:sz w:val="16"/>
                <w:szCs w:val="16"/>
              </w:rPr>
            </w:pPr>
            <w:ins w:id="2939" w:author="MCC" w:date="2020-12-02T11:42:00Z">
              <w:r>
                <w:rPr>
                  <w:rFonts w:cs="Arial"/>
                  <w:sz w:val="16"/>
                  <w:szCs w:val="16"/>
                </w:rPr>
                <w:t>Correction of CR0972 implementation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ins w:id="2940" w:author="MCC" w:date="2020-12-02T11:40:00Z"/>
                <w:sz w:val="16"/>
                <w:szCs w:val="16"/>
              </w:rPr>
            </w:pPr>
            <w:ins w:id="2941" w:author="MCC" w:date="2020-12-02T11:41:00Z">
              <w:r>
                <w:rPr>
                  <w:sz w:val="16"/>
                  <w:szCs w:val="16"/>
                </w:rPr>
                <w:t>16.6.0</w:t>
              </w:r>
            </w:ins>
          </w:p>
        </w:tc>
      </w:tr>
      <w:tr w:rsidR="00DD4AE5" w14:paraId="35AED5B7" w14:textId="77777777" w:rsidTr="00405457">
        <w:trPr>
          <w:ins w:id="294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ins w:id="2943" w:author="MCC" w:date="2020-12-02T11:40:00Z"/>
                <w:sz w:val="16"/>
                <w:szCs w:val="16"/>
              </w:rPr>
            </w:pPr>
            <w:ins w:id="294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ins w:id="2945" w:author="MCC" w:date="2020-12-02T11:40:00Z"/>
                <w:sz w:val="16"/>
                <w:szCs w:val="16"/>
              </w:rPr>
            </w:pPr>
            <w:ins w:id="294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ins w:id="2947" w:author="MCC" w:date="2020-12-02T11:40:00Z"/>
                <w:rFonts w:cs="Arial"/>
                <w:sz w:val="16"/>
                <w:szCs w:val="16"/>
              </w:rPr>
            </w:pPr>
            <w:ins w:id="294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ins w:id="2949" w:author="MCC" w:date="2020-12-02T11:40:00Z"/>
                <w:rFonts w:cs="Arial"/>
                <w:sz w:val="16"/>
                <w:szCs w:val="16"/>
              </w:rPr>
            </w:pPr>
            <w:ins w:id="2950" w:author="MCC" w:date="2020-12-02T11:42:00Z">
              <w:r>
                <w:rPr>
                  <w:rFonts w:cs="Arial"/>
                  <w:sz w:val="16"/>
                  <w:szCs w:val="16"/>
                </w:rPr>
                <w:t>1333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ins w:id="2951" w:author="MCC" w:date="2020-12-02T11:40:00Z"/>
                <w:sz w:val="16"/>
                <w:szCs w:val="16"/>
              </w:rPr>
            </w:pPr>
            <w:ins w:id="295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ins w:id="2953" w:author="MCC" w:date="2020-12-02T11:40:00Z"/>
                <w:sz w:val="16"/>
                <w:szCs w:val="16"/>
              </w:rPr>
            </w:pPr>
            <w:ins w:id="295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ins w:id="2955" w:author="MCC" w:date="2020-12-02T11:40:00Z"/>
                <w:sz w:val="16"/>
                <w:szCs w:val="16"/>
              </w:rPr>
            </w:pPr>
            <w:ins w:id="2956" w:author="MCC" w:date="2020-12-02T11:42:00Z">
              <w:r>
                <w:rPr>
                  <w:rFonts w:cs="Arial"/>
                  <w:sz w:val="16"/>
                  <w:szCs w:val="16"/>
                </w:rPr>
                <w:t>CR: Correction of CFRA test in FR2 SA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ins w:id="2957" w:author="MCC" w:date="2020-12-02T11:40:00Z"/>
                <w:sz w:val="16"/>
                <w:szCs w:val="16"/>
              </w:rPr>
            </w:pPr>
            <w:ins w:id="2958" w:author="MCC" w:date="2020-12-02T11:41:00Z">
              <w:r>
                <w:rPr>
                  <w:sz w:val="16"/>
                  <w:szCs w:val="16"/>
                </w:rPr>
                <w:t>16.6.0</w:t>
              </w:r>
            </w:ins>
          </w:p>
        </w:tc>
      </w:tr>
      <w:tr w:rsidR="00DD4AE5" w14:paraId="50D17B6B" w14:textId="77777777" w:rsidTr="00405457">
        <w:trPr>
          <w:ins w:id="295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ins w:id="2960" w:author="MCC" w:date="2020-12-02T11:40:00Z"/>
                <w:sz w:val="16"/>
                <w:szCs w:val="16"/>
              </w:rPr>
            </w:pPr>
            <w:ins w:id="296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ins w:id="2962" w:author="MCC" w:date="2020-12-02T11:40:00Z"/>
                <w:sz w:val="16"/>
                <w:szCs w:val="16"/>
              </w:rPr>
            </w:pPr>
            <w:ins w:id="296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ins w:id="2964" w:author="MCC" w:date="2020-12-02T11:40:00Z"/>
                <w:rFonts w:cs="Arial"/>
                <w:sz w:val="16"/>
                <w:szCs w:val="16"/>
              </w:rPr>
            </w:pPr>
            <w:ins w:id="2965" w:author="MCC" w:date="2020-12-02T11:42:00Z">
              <w:r>
                <w:rPr>
                  <w:rFonts w:cs="Arial"/>
                  <w:sz w:val="16"/>
                  <w:szCs w:val="16"/>
                </w:rPr>
                <w:t>RP-202434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ins w:id="2966" w:author="MCC" w:date="2020-12-02T11:40:00Z"/>
                <w:rFonts w:cs="Arial"/>
                <w:sz w:val="16"/>
                <w:szCs w:val="16"/>
              </w:rPr>
            </w:pPr>
            <w:ins w:id="2967" w:author="MCC" w:date="2020-12-02T11:42:00Z">
              <w:r>
                <w:rPr>
                  <w:rFonts w:cs="Arial"/>
                  <w:sz w:val="16"/>
                  <w:szCs w:val="16"/>
                </w:rPr>
                <w:t>1334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ins w:id="2968" w:author="MCC" w:date="2020-12-02T11:40:00Z"/>
                <w:sz w:val="16"/>
                <w:szCs w:val="16"/>
              </w:rPr>
            </w:pPr>
            <w:ins w:id="296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ins w:id="2970" w:author="MCC" w:date="2020-12-02T11:40:00Z"/>
                <w:sz w:val="16"/>
                <w:szCs w:val="16"/>
              </w:rPr>
            </w:pPr>
            <w:ins w:id="297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ins w:id="2972" w:author="MCC" w:date="2020-12-02T11:40:00Z"/>
                <w:sz w:val="16"/>
                <w:szCs w:val="16"/>
              </w:rPr>
            </w:pPr>
            <w:ins w:id="2973" w:author="MCC" w:date="2020-12-02T11:42:00Z">
              <w:r>
                <w:rPr>
                  <w:rFonts w:cs="Arial"/>
                  <w:sz w:val="16"/>
                  <w:szCs w:val="16"/>
                </w:rPr>
                <w:t>CR: Clarification of L1-SINR reporting with CSI-RS based CMR and dedicated IMR configured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ins w:id="2974" w:author="MCC" w:date="2020-12-02T11:40:00Z"/>
                <w:sz w:val="16"/>
                <w:szCs w:val="16"/>
              </w:rPr>
            </w:pPr>
            <w:ins w:id="2975" w:author="MCC" w:date="2020-12-02T11:41:00Z">
              <w:r>
                <w:rPr>
                  <w:sz w:val="16"/>
                  <w:szCs w:val="16"/>
                </w:rPr>
                <w:t>16.6.0</w:t>
              </w:r>
            </w:ins>
          </w:p>
        </w:tc>
      </w:tr>
      <w:tr w:rsidR="00DD4AE5" w14:paraId="44D4B66F" w14:textId="77777777" w:rsidTr="00405457">
        <w:trPr>
          <w:ins w:id="297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ins w:id="2977" w:author="MCC" w:date="2020-12-02T11:40:00Z"/>
                <w:sz w:val="16"/>
                <w:szCs w:val="16"/>
              </w:rPr>
            </w:pPr>
            <w:ins w:id="297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ins w:id="2979" w:author="MCC" w:date="2020-12-02T11:40:00Z"/>
                <w:sz w:val="16"/>
                <w:szCs w:val="16"/>
              </w:rPr>
            </w:pPr>
            <w:ins w:id="298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ins w:id="2981" w:author="MCC" w:date="2020-12-02T11:40:00Z"/>
                <w:rFonts w:cs="Arial"/>
                <w:sz w:val="16"/>
                <w:szCs w:val="16"/>
              </w:rPr>
            </w:pPr>
            <w:ins w:id="2982"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ins w:id="2983" w:author="MCC" w:date="2020-12-02T11:40:00Z"/>
                <w:rFonts w:cs="Arial"/>
                <w:sz w:val="16"/>
                <w:szCs w:val="16"/>
              </w:rPr>
            </w:pPr>
            <w:ins w:id="2984" w:author="MCC" w:date="2020-12-02T11:42:00Z">
              <w:r>
                <w:rPr>
                  <w:rFonts w:cs="Arial"/>
                  <w:sz w:val="16"/>
                  <w:szCs w:val="16"/>
                </w:rPr>
                <w:t>1336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ins w:id="2985" w:author="MCC" w:date="2020-12-02T11:40:00Z"/>
                <w:sz w:val="16"/>
                <w:szCs w:val="16"/>
              </w:rPr>
            </w:pPr>
            <w:ins w:id="298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ins w:id="2987" w:author="MCC" w:date="2020-12-02T11:40:00Z"/>
                <w:sz w:val="16"/>
                <w:szCs w:val="16"/>
              </w:rPr>
            </w:pPr>
            <w:ins w:id="298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ins w:id="2989" w:author="MCC" w:date="2020-12-02T11:40:00Z"/>
                <w:sz w:val="16"/>
                <w:szCs w:val="16"/>
              </w:rPr>
            </w:pPr>
            <w:ins w:id="2990" w:author="MCC" w:date="2020-12-02T11:42:00Z">
              <w:r>
                <w:rPr>
                  <w:rFonts w:cs="Arial"/>
                  <w:sz w:val="16"/>
                  <w:szCs w:val="16"/>
                </w:rPr>
                <w:t>Introducing reference to the source of the Lmax and NRLM.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ins w:id="2991" w:author="MCC" w:date="2020-12-02T11:40:00Z"/>
                <w:sz w:val="16"/>
                <w:szCs w:val="16"/>
              </w:rPr>
            </w:pPr>
            <w:ins w:id="2992" w:author="MCC" w:date="2020-12-02T11:41:00Z">
              <w:r>
                <w:rPr>
                  <w:sz w:val="16"/>
                  <w:szCs w:val="16"/>
                </w:rPr>
                <w:t>16.6.0</w:t>
              </w:r>
            </w:ins>
          </w:p>
        </w:tc>
      </w:tr>
      <w:tr w:rsidR="00DD4AE5" w14:paraId="2FC03877" w14:textId="77777777" w:rsidTr="00405457">
        <w:trPr>
          <w:ins w:id="299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ins w:id="2994" w:author="MCC" w:date="2020-12-02T11:40:00Z"/>
                <w:sz w:val="16"/>
                <w:szCs w:val="16"/>
              </w:rPr>
            </w:pPr>
            <w:ins w:id="299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ins w:id="2996" w:author="MCC" w:date="2020-12-02T11:40:00Z"/>
                <w:sz w:val="16"/>
                <w:szCs w:val="16"/>
              </w:rPr>
            </w:pPr>
            <w:ins w:id="299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ins w:id="2998" w:author="MCC" w:date="2020-12-02T11:40:00Z"/>
                <w:rFonts w:cs="Arial"/>
                <w:sz w:val="16"/>
                <w:szCs w:val="16"/>
              </w:rPr>
            </w:pPr>
            <w:ins w:id="2999"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ins w:id="3000" w:author="MCC" w:date="2020-12-02T11:40:00Z"/>
                <w:rFonts w:cs="Arial"/>
                <w:sz w:val="16"/>
                <w:szCs w:val="16"/>
              </w:rPr>
            </w:pPr>
            <w:ins w:id="3001" w:author="MCC" w:date="2020-12-02T11:42:00Z">
              <w:r>
                <w:rPr>
                  <w:rFonts w:cs="Arial"/>
                  <w:sz w:val="16"/>
                  <w:szCs w:val="16"/>
                </w:rPr>
                <w:t>1338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ins w:id="3002" w:author="MCC" w:date="2020-12-02T11:40:00Z"/>
                <w:sz w:val="16"/>
                <w:szCs w:val="16"/>
              </w:rPr>
            </w:pPr>
            <w:ins w:id="3003"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ins w:id="3004" w:author="MCC" w:date="2020-12-02T11:40:00Z"/>
                <w:sz w:val="16"/>
                <w:szCs w:val="16"/>
              </w:rPr>
            </w:pPr>
            <w:ins w:id="300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ins w:id="3006" w:author="MCC" w:date="2020-12-02T11:40:00Z"/>
                <w:sz w:val="16"/>
                <w:szCs w:val="16"/>
              </w:rPr>
            </w:pPr>
            <w:ins w:id="3007" w:author="MCC" w:date="2020-12-02T11:42:00Z">
              <w:r>
                <w:rPr>
                  <w:rFonts w:cs="Arial"/>
                  <w:sz w:val="16"/>
                  <w:szCs w:val="16"/>
                </w:rPr>
                <w:t>CR on UE requirement for MR-DC early measurement reporting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ins w:id="3008" w:author="MCC" w:date="2020-12-02T11:40:00Z"/>
                <w:sz w:val="16"/>
                <w:szCs w:val="16"/>
              </w:rPr>
            </w:pPr>
            <w:ins w:id="3009" w:author="MCC" w:date="2020-12-02T11:41:00Z">
              <w:r>
                <w:rPr>
                  <w:sz w:val="16"/>
                  <w:szCs w:val="16"/>
                </w:rPr>
                <w:t>16.6.0</w:t>
              </w:r>
            </w:ins>
          </w:p>
        </w:tc>
      </w:tr>
      <w:tr w:rsidR="00DD4AE5" w14:paraId="19245D25" w14:textId="77777777" w:rsidTr="00405457">
        <w:trPr>
          <w:ins w:id="301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ins w:id="3011" w:author="MCC" w:date="2020-12-02T11:40:00Z"/>
                <w:sz w:val="16"/>
                <w:szCs w:val="16"/>
              </w:rPr>
            </w:pPr>
            <w:ins w:id="301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ins w:id="3013" w:author="MCC" w:date="2020-12-02T11:40:00Z"/>
                <w:sz w:val="16"/>
                <w:szCs w:val="16"/>
              </w:rPr>
            </w:pPr>
            <w:ins w:id="301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ins w:id="3015" w:author="MCC" w:date="2020-12-02T11:40:00Z"/>
                <w:rFonts w:cs="Arial"/>
                <w:sz w:val="16"/>
                <w:szCs w:val="16"/>
              </w:rPr>
            </w:pPr>
            <w:ins w:id="3016"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ins w:id="3017" w:author="MCC" w:date="2020-12-02T11:40:00Z"/>
                <w:rFonts w:cs="Arial"/>
                <w:sz w:val="16"/>
                <w:szCs w:val="16"/>
              </w:rPr>
            </w:pPr>
            <w:ins w:id="3018" w:author="MCC" w:date="2020-12-02T11:42:00Z">
              <w:r>
                <w:rPr>
                  <w:rFonts w:cs="Arial"/>
                  <w:sz w:val="16"/>
                  <w:szCs w:val="16"/>
                </w:rPr>
                <w:t>1340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ins w:id="3019" w:author="MCC" w:date="2020-12-02T11:40:00Z"/>
                <w:sz w:val="16"/>
                <w:szCs w:val="16"/>
              </w:rPr>
            </w:pPr>
            <w:ins w:id="302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ins w:id="3021" w:author="MCC" w:date="2020-12-02T11:40:00Z"/>
                <w:sz w:val="16"/>
                <w:szCs w:val="16"/>
              </w:rPr>
            </w:pPr>
            <w:ins w:id="302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ins w:id="3023" w:author="MCC" w:date="2020-12-02T11:40:00Z"/>
                <w:sz w:val="16"/>
                <w:szCs w:val="16"/>
              </w:rPr>
            </w:pPr>
            <w:ins w:id="3024" w:author="MCC" w:date="2020-12-02T11:42:00Z">
              <w:r>
                <w:rPr>
                  <w:rFonts w:cs="Arial"/>
                  <w:sz w:val="16"/>
                  <w:szCs w:val="16"/>
                </w:rPr>
                <w:t>CR on measurement restrictions for FR2 inter-band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ins w:id="3025" w:author="MCC" w:date="2020-12-02T11:40:00Z"/>
                <w:sz w:val="16"/>
                <w:szCs w:val="16"/>
              </w:rPr>
            </w:pPr>
            <w:ins w:id="3026" w:author="MCC" w:date="2020-12-02T11:41:00Z">
              <w:r>
                <w:rPr>
                  <w:sz w:val="16"/>
                  <w:szCs w:val="16"/>
                </w:rPr>
                <w:t>16.6.0</w:t>
              </w:r>
            </w:ins>
          </w:p>
        </w:tc>
      </w:tr>
      <w:tr w:rsidR="00DD4AE5" w14:paraId="54DFF983" w14:textId="77777777" w:rsidTr="00405457">
        <w:trPr>
          <w:ins w:id="302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ins w:id="3028" w:author="MCC" w:date="2020-12-02T11:40:00Z"/>
                <w:sz w:val="16"/>
                <w:szCs w:val="16"/>
              </w:rPr>
            </w:pPr>
            <w:ins w:id="302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ins w:id="3030" w:author="MCC" w:date="2020-12-02T11:40:00Z"/>
                <w:sz w:val="16"/>
                <w:szCs w:val="16"/>
              </w:rPr>
            </w:pPr>
            <w:ins w:id="303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ins w:id="3032" w:author="MCC" w:date="2020-12-02T11:40:00Z"/>
                <w:rFonts w:cs="Arial"/>
                <w:sz w:val="16"/>
                <w:szCs w:val="16"/>
              </w:rPr>
            </w:pPr>
            <w:ins w:id="303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ins w:id="3034" w:author="MCC" w:date="2020-12-02T11:40:00Z"/>
                <w:rFonts w:cs="Arial"/>
                <w:sz w:val="16"/>
                <w:szCs w:val="16"/>
              </w:rPr>
            </w:pPr>
            <w:ins w:id="3035" w:author="MCC" w:date="2020-12-02T11:42:00Z">
              <w:r>
                <w:rPr>
                  <w:rFonts w:cs="Arial"/>
                  <w:sz w:val="16"/>
                  <w:szCs w:val="16"/>
                </w:rPr>
                <w:t>1342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ins w:id="3036" w:author="MCC" w:date="2020-12-02T11:40:00Z"/>
                <w:sz w:val="16"/>
                <w:szCs w:val="16"/>
              </w:rPr>
            </w:pPr>
            <w:ins w:id="303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ins w:id="3038" w:author="MCC" w:date="2020-12-02T11:40:00Z"/>
                <w:sz w:val="16"/>
                <w:szCs w:val="16"/>
              </w:rPr>
            </w:pPr>
            <w:ins w:id="303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ins w:id="3040" w:author="MCC" w:date="2020-12-02T11:40:00Z"/>
                <w:sz w:val="16"/>
                <w:szCs w:val="16"/>
              </w:rPr>
            </w:pPr>
            <w:ins w:id="3041" w:author="MCC" w:date="2020-12-02T11:42:00Z">
              <w:r>
                <w:rPr>
                  <w:rFonts w:cs="Arial"/>
                  <w:sz w:val="16"/>
                  <w:szCs w:val="16"/>
                </w:rPr>
                <w:t>CR to TS 38.133: Corrections to inter-RAT FR1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ins w:id="3042" w:author="MCC" w:date="2020-12-02T11:40:00Z"/>
                <w:sz w:val="16"/>
                <w:szCs w:val="16"/>
              </w:rPr>
            </w:pPr>
            <w:ins w:id="3043" w:author="MCC" w:date="2020-12-02T11:41:00Z">
              <w:r>
                <w:rPr>
                  <w:sz w:val="16"/>
                  <w:szCs w:val="16"/>
                </w:rPr>
                <w:t>16.6.0</w:t>
              </w:r>
            </w:ins>
          </w:p>
        </w:tc>
      </w:tr>
      <w:tr w:rsidR="00DD4AE5" w14:paraId="061BDA08" w14:textId="77777777" w:rsidTr="00405457">
        <w:trPr>
          <w:ins w:id="304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ins w:id="3045" w:author="MCC" w:date="2020-12-02T11:40:00Z"/>
                <w:sz w:val="16"/>
                <w:szCs w:val="16"/>
              </w:rPr>
            </w:pPr>
            <w:ins w:id="304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ins w:id="3047" w:author="MCC" w:date="2020-12-02T11:40:00Z"/>
                <w:sz w:val="16"/>
                <w:szCs w:val="16"/>
              </w:rPr>
            </w:pPr>
            <w:ins w:id="304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ins w:id="3049" w:author="MCC" w:date="2020-12-02T11:40:00Z"/>
                <w:rFonts w:cs="Arial"/>
                <w:sz w:val="16"/>
                <w:szCs w:val="16"/>
              </w:rPr>
            </w:pPr>
            <w:ins w:id="305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ins w:id="3051" w:author="MCC" w:date="2020-12-02T11:40:00Z"/>
                <w:rFonts w:cs="Arial"/>
                <w:sz w:val="16"/>
                <w:szCs w:val="16"/>
              </w:rPr>
            </w:pPr>
            <w:ins w:id="3052" w:author="MCC" w:date="2020-12-02T11:42:00Z">
              <w:r>
                <w:rPr>
                  <w:rFonts w:cs="Arial"/>
                  <w:sz w:val="16"/>
                  <w:szCs w:val="16"/>
                </w:rPr>
                <w:t>1344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ins w:id="3053" w:author="MCC" w:date="2020-12-02T11:40:00Z"/>
                <w:sz w:val="16"/>
                <w:szCs w:val="16"/>
              </w:rPr>
            </w:pPr>
            <w:ins w:id="305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ins w:id="3055" w:author="MCC" w:date="2020-12-02T11:40:00Z"/>
                <w:sz w:val="16"/>
                <w:szCs w:val="16"/>
              </w:rPr>
            </w:pPr>
            <w:ins w:id="305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ins w:id="3057" w:author="MCC" w:date="2020-12-02T11:40:00Z"/>
                <w:sz w:val="16"/>
                <w:szCs w:val="16"/>
              </w:rPr>
            </w:pPr>
            <w:ins w:id="3058" w:author="MCC" w:date="2020-12-02T11:42:00Z">
              <w:r>
                <w:rPr>
                  <w:rFonts w:cs="Arial"/>
                  <w:sz w:val="16"/>
                  <w:szCs w:val="16"/>
                </w:rPr>
                <w:t>CR to TS 38.133: Corrections to inter-RAT FR2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ins w:id="3059" w:author="MCC" w:date="2020-12-02T11:40:00Z"/>
                <w:sz w:val="16"/>
                <w:szCs w:val="16"/>
              </w:rPr>
            </w:pPr>
            <w:ins w:id="3060" w:author="MCC" w:date="2020-12-02T11:41:00Z">
              <w:r>
                <w:rPr>
                  <w:sz w:val="16"/>
                  <w:szCs w:val="16"/>
                </w:rPr>
                <w:t>16.6.0</w:t>
              </w:r>
            </w:ins>
          </w:p>
        </w:tc>
      </w:tr>
      <w:tr w:rsidR="00DD4AE5" w14:paraId="4BF526D5" w14:textId="77777777" w:rsidTr="00405457">
        <w:trPr>
          <w:ins w:id="306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ins w:id="3062" w:author="MCC" w:date="2020-12-02T11:40:00Z"/>
                <w:sz w:val="16"/>
                <w:szCs w:val="16"/>
              </w:rPr>
            </w:pPr>
            <w:ins w:id="306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ins w:id="3064" w:author="MCC" w:date="2020-12-02T11:40:00Z"/>
                <w:sz w:val="16"/>
                <w:szCs w:val="16"/>
              </w:rPr>
            </w:pPr>
            <w:ins w:id="306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ins w:id="3066" w:author="MCC" w:date="2020-12-02T11:40:00Z"/>
                <w:rFonts w:cs="Arial"/>
                <w:sz w:val="16"/>
                <w:szCs w:val="16"/>
              </w:rPr>
            </w:pPr>
            <w:ins w:id="3067" w:author="MCC" w:date="2020-12-02T11:42:00Z">
              <w:r>
                <w:rPr>
                  <w:rFonts w:cs="Arial"/>
                  <w:sz w:val="16"/>
                  <w:szCs w:val="16"/>
                </w:rPr>
                <w:t>RP-202436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ins w:id="3068" w:author="MCC" w:date="2020-12-02T11:40:00Z"/>
                <w:rFonts w:cs="Arial"/>
                <w:sz w:val="16"/>
                <w:szCs w:val="16"/>
              </w:rPr>
            </w:pPr>
            <w:ins w:id="3069" w:author="MCC" w:date="2020-12-02T11:42:00Z">
              <w:r>
                <w:rPr>
                  <w:rFonts w:cs="Arial"/>
                  <w:sz w:val="16"/>
                  <w:szCs w:val="16"/>
                </w:rPr>
                <w:t>1346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ins w:id="3070" w:author="MCC" w:date="2020-12-02T11:40:00Z"/>
                <w:sz w:val="16"/>
                <w:szCs w:val="16"/>
              </w:rPr>
            </w:pPr>
            <w:ins w:id="307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ins w:id="3072" w:author="MCC" w:date="2020-12-02T11:40:00Z"/>
                <w:sz w:val="16"/>
                <w:szCs w:val="16"/>
              </w:rPr>
            </w:pPr>
            <w:ins w:id="307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ins w:id="3074" w:author="MCC" w:date="2020-12-02T11:40:00Z"/>
                <w:sz w:val="16"/>
                <w:szCs w:val="16"/>
              </w:rPr>
            </w:pPr>
            <w:ins w:id="3075" w:author="MCC" w:date="2020-12-02T11:42:00Z">
              <w:r>
                <w:rPr>
                  <w:rFonts w:cs="Arial"/>
                  <w:sz w:val="16"/>
                  <w:szCs w:val="16"/>
                </w:rPr>
                <w:t>CR 38.133 Corrections to Conditional PSCell Change delay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ins w:id="3076" w:author="MCC" w:date="2020-12-02T11:40:00Z"/>
                <w:sz w:val="16"/>
                <w:szCs w:val="16"/>
              </w:rPr>
            </w:pPr>
            <w:ins w:id="3077" w:author="MCC" w:date="2020-12-02T11:41:00Z">
              <w:r>
                <w:rPr>
                  <w:sz w:val="16"/>
                  <w:szCs w:val="16"/>
                </w:rPr>
                <w:t>16.6.0</w:t>
              </w:r>
            </w:ins>
          </w:p>
        </w:tc>
      </w:tr>
      <w:tr w:rsidR="00DD4AE5" w14:paraId="6666A986" w14:textId="77777777" w:rsidTr="00405457">
        <w:trPr>
          <w:ins w:id="307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ins w:id="3079" w:author="MCC" w:date="2020-12-02T11:40:00Z"/>
                <w:sz w:val="16"/>
                <w:szCs w:val="16"/>
              </w:rPr>
            </w:pPr>
            <w:ins w:id="308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ins w:id="3081" w:author="MCC" w:date="2020-12-02T11:40:00Z"/>
                <w:sz w:val="16"/>
                <w:szCs w:val="16"/>
              </w:rPr>
            </w:pPr>
            <w:ins w:id="308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ins w:id="3083" w:author="MCC" w:date="2020-12-02T11:40:00Z"/>
                <w:rFonts w:cs="Arial"/>
                <w:sz w:val="16"/>
                <w:szCs w:val="16"/>
              </w:rPr>
            </w:pPr>
            <w:ins w:id="3084"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ins w:id="3085" w:author="MCC" w:date="2020-12-02T11:40:00Z"/>
                <w:rFonts w:cs="Arial"/>
                <w:sz w:val="16"/>
                <w:szCs w:val="16"/>
              </w:rPr>
            </w:pPr>
            <w:ins w:id="3086" w:author="MCC" w:date="2020-12-02T11:42:00Z">
              <w:r>
                <w:rPr>
                  <w:rFonts w:cs="Arial"/>
                  <w:sz w:val="16"/>
                  <w:szCs w:val="16"/>
                </w:rPr>
                <w:t>1347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ins w:id="3087" w:author="MCC" w:date="2020-12-02T11:40:00Z"/>
                <w:sz w:val="16"/>
                <w:szCs w:val="16"/>
              </w:rPr>
            </w:pPr>
            <w:ins w:id="308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ins w:id="3089" w:author="MCC" w:date="2020-12-02T11:40:00Z"/>
                <w:sz w:val="16"/>
                <w:szCs w:val="16"/>
              </w:rPr>
            </w:pPr>
            <w:ins w:id="309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ins w:id="3091" w:author="MCC" w:date="2020-12-02T11:40:00Z"/>
                <w:sz w:val="16"/>
                <w:szCs w:val="16"/>
              </w:rPr>
            </w:pPr>
            <w:ins w:id="3092" w:author="MCC" w:date="2020-12-02T11:42:00Z">
              <w:r>
                <w:rPr>
                  <w:rFonts w:cs="Arial"/>
                  <w:sz w:val="16"/>
                  <w:szCs w:val="16"/>
                </w:rPr>
                <w:t>CR 38.133 Removal of brackets for Multiple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ins w:id="3093" w:author="MCC" w:date="2020-12-02T11:40:00Z"/>
                <w:sz w:val="16"/>
                <w:szCs w:val="16"/>
              </w:rPr>
            </w:pPr>
            <w:ins w:id="3094" w:author="MCC" w:date="2020-12-02T11:41:00Z">
              <w:r>
                <w:rPr>
                  <w:sz w:val="16"/>
                  <w:szCs w:val="16"/>
                </w:rPr>
                <w:t>16.6.0</w:t>
              </w:r>
            </w:ins>
          </w:p>
        </w:tc>
      </w:tr>
      <w:tr w:rsidR="00DD4AE5" w14:paraId="10D012C6" w14:textId="77777777" w:rsidTr="00405457">
        <w:trPr>
          <w:ins w:id="309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ins w:id="3096" w:author="MCC" w:date="2020-12-02T11:40:00Z"/>
                <w:sz w:val="16"/>
                <w:szCs w:val="16"/>
              </w:rPr>
            </w:pPr>
            <w:ins w:id="309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ins w:id="3098" w:author="MCC" w:date="2020-12-02T11:40:00Z"/>
                <w:sz w:val="16"/>
                <w:szCs w:val="16"/>
              </w:rPr>
            </w:pPr>
            <w:ins w:id="309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ins w:id="3100" w:author="MCC" w:date="2020-12-02T11:40:00Z"/>
                <w:rFonts w:cs="Arial"/>
                <w:sz w:val="16"/>
                <w:szCs w:val="16"/>
              </w:rPr>
            </w:pPr>
            <w:ins w:id="3101"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ins w:id="3102" w:author="MCC" w:date="2020-12-02T11:40:00Z"/>
                <w:rFonts w:cs="Arial"/>
                <w:sz w:val="16"/>
                <w:szCs w:val="16"/>
              </w:rPr>
            </w:pPr>
            <w:ins w:id="3103" w:author="MCC" w:date="2020-12-02T11:42:00Z">
              <w:r>
                <w:rPr>
                  <w:rFonts w:cs="Arial"/>
                  <w:sz w:val="16"/>
                  <w:szCs w:val="16"/>
                </w:rPr>
                <w:t>1348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ins w:id="3104" w:author="MCC" w:date="2020-12-02T11:40:00Z"/>
                <w:sz w:val="16"/>
                <w:szCs w:val="16"/>
              </w:rPr>
            </w:pPr>
            <w:ins w:id="310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ins w:id="3106" w:author="MCC" w:date="2020-12-02T11:40:00Z"/>
                <w:sz w:val="16"/>
                <w:szCs w:val="16"/>
              </w:rPr>
            </w:pPr>
            <w:ins w:id="310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ins w:id="3108" w:author="MCC" w:date="2020-12-02T11:40:00Z"/>
                <w:sz w:val="16"/>
                <w:szCs w:val="16"/>
              </w:rPr>
            </w:pPr>
            <w:ins w:id="3109" w:author="MCC" w:date="2020-12-02T11:42:00Z">
              <w:r>
                <w:rPr>
                  <w:rFonts w:cs="Arial"/>
                  <w:sz w:val="16"/>
                  <w:szCs w:val="16"/>
                </w:rPr>
                <w:t>CR 38.133 Removal of brackets for SCell Dormancy and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ins w:id="3110" w:author="MCC" w:date="2020-12-02T11:40:00Z"/>
                <w:sz w:val="16"/>
                <w:szCs w:val="16"/>
              </w:rPr>
            </w:pPr>
            <w:ins w:id="3111" w:author="MCC" w:date="2020-12-02T11:41:00Z">
              <w:r>
                <w:rPr>
                  <w:sz w:val="16"/>
                  <w:szCs w:val="16"/>
                </w:rPr>
                <w:t>16.6.0</w:t>
              </w:r>
            </w:ins>
          </w:p>
        </w:tc>
      </w:tr>
      <w:tr w:rsidR="00DD4AE5" w14:paraId="0EE1E0A7" w14:textId="77777777" w:rsidTr="00405457">
        <w:trPr>
          <w:ins w:id="311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ins w:id="3113" w:author="MCC" w:date="2020-12-02T11:40:00Z"/>
                <w:sz w:val="16"/>
                <w:szCs w:val="16"/>
              </w:rPr>
            </w:pPr>
            <w:ins w:id="311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ins w:id="3115" w:author="MCC" w:date="2020-12-02T11:40:00Z"/>
                <w:sz w:val="16"/>
                <w:szCs w:val="16"/>
              </w:rPr>
            </w:pPr>
            <w:ins w:id="311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ins w:id="3117" w:author="MCC" w:date="2020-12-02T11:40:00Z"/>
                <w:rFonts w:cs="Arial"/>
                <w:sz w:val="16"/>
                <w:szCs w:val="16"/>
              </w:rPr>
            </w:pPr>
            <w:ins w:id="311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ins w:id="3119" w:author="MCC" w:date="2020-12-02T11:40:00Z"/>
                <w:rFonts w:cs="Arial"/>
                <w:sz w:val="16"/>
                <w:szCs w:val="16"/>
              </w:rPr>
            </w:pPr>
            <w:ins w:id="3120" w:author="MCC" w:date="2020-12-02T11:42:00Z">
              <w:r>
                <w:rPr>
                  <w:rFonts w:cs="Arial"/>
                  <w:sz w:val="16"/>
                  <w:szCs w:val="16"/>
                </w:rPr>
                <w:t>1350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ins w:id="3121" w:author="MCC" w:date="2020-12-02T11:40:00Z"/>
                <w:sz w:val="16"/>
                <w:szCs w:val="16"/>
              </w:rPr>
            </w:pPr>
            <w:ins w:id="312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ins w:id="3123" w:author="MCC" w:date="2020-12-02T11:40:00Z"/>
                <w:sz w:val="16"/>
                <w:szCs w:val="16"/>
              </w:rPr>
            </w:pPr>
            <w:ins w:id="312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ins w:id="3125" w:author="MCC" w:date="2020-12-02T11:40:00Z"/>
                <w:sz w:val="16"/>
                <w:szCs w:val="16"/>
              </w:rPr>
            </w:pPr>
            <w:ins w:id="3126" w:author="MCC" w:date="2020-12-02T11:42:00Z">
              <w:r>
                <w:rPr>
                  <w:rFonts w:cs="Arial"/>
                  <w:sz w:val="16"/>
                  <w:szCs w:val="16"/>
                </w:rPr>
                <w:t>CR 38.133 Correction to test case for TCI state switching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ins w:id="3127" w:author="MCC" w:date="2020-12-02T11:40:00Z"/>
                <w:sz w:val="16"/>
                <w:szCs w:val="16"/>
              </w:rPr>
            </w:pPr>
            <w:ins w:id="3128" w:author="MCC" w:date="2020-12-02T11:41:00Z">
              <w:r>
                <w:rPr>
                  <w:sz w:val="16"/>
                  <w:szCs w:val="16"/>
                </w:rPr>
                <w:t>16.6.0</w:t>
              </w:r>
            </w:ins>
          </w:p>
        </w:tc>
      </w:tr>
      <w:tr w:rsidR="00DD4AE5" w14:paraId="51B0F8D7" w14:textId="77777777" w:rsidTr="00405457">
        <w:trPr>
          <w:ins w:id="312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ins w:id="3130" w:author="MCC" w:date="2020-12-02T11:40:00Z"/>
                <w:sz w:val="16"/>
                <w:szCs w:val="16"/>
              </w:rPr>
            </w:pPr>
            <w:ins w:id="313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ins w:id="3132" w:author="MCC" w:date="2020-12-02T11:40:00Z"/>
                <w:sz w:val="16"/>
                <w:szCs w:val="16"/>
              </w:rPr>
            </w:pPr>
            <w:ins w:id="313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ins w:id="3134" w:author="MCC" w:date="2020-12-02T11:40:00Z"/>
                <w:rFonts w:cs="Arial"/>
                <w:sz w:val="16"/>
                <w:szCs w:val="16"/>
              </w:rPr>
            </w:pPr>
            <w:ins w:id="3135" w:author="MCC" w:date="2020-12-02T11:42:00Z">
              <w:r>
                <w:rPr>
                  <w:rFonts w:cs="Arial"/>
                  <w:sz w:val="16"/>
                  <w:szCs w:val="16"/>
                </w:rPr>
                <w:t>RP-202418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ins w:id="3136" w:author="MCC" w:date="2020-12-02T11:40:00Z"/>
                <w:rFonts w:cs="Arial"/>
                <w:sz w:val="16"/>
                <w:szCs w:val="16"/>
              </w:rPr>
            </w:pPr>
            <w:ins w:id="3137" w:author="MCC" w:date="2020-12-02T11:42:00Z">
              <w:r>
                <w:rPr>
                  <w:rFonts w:cs="Arial"/>
                  <w:sz w:val="16"/>
                  <w:szCs w:val="16"/>
                </w:rPr>
                <w:t>1358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ins w:id="3138" w:author="MCC" w:date="2020-12-02T11:40:00Z"/>
                <w:sz w:val="16"/>
                <w:szCs w:val="16"/>
              </w:rPr>
            </w:pPr>
            <w:ins w:id="313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ins w:id="3140" w:author="MCC" w:date="2020-12-02T11:40:00Z"/>
                <w:sz w:val="16"/>
                <w:szCs w:val="16"/>
              </w:rPr>
            </w:pPr>
            <w:ins w:id="314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ins w:id="3142" w:author="MCC" w:date="2020-12-02T11:40:00Z"/>
                <w:sz w:val="16"/>
                <w:szCs w:val="16"/>
              </w:rPr>
            </w:pPr>
            <w:ins w:id="3143" w:author="MCC" w:date="2020-12-02T11:42:00Z">
              <w:r>
                <w:rPr>
                  <w:rFonts w:cs="Arial"/>
                  <w:sz w:val="16"/>
                  <w:szCs w:val="16"/>
                </w:rPr>
                <w:t>gNB timing positioning measurement report mapping update for k</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ins w:id="3144" w:author="MCC" w:date="2020-12-02T11:40:00Z"/>
                <w:sz w:val="16"/>
                <w:szCs w:val="16"/>
              </w:rPr>
            </w:pPr>
            <w:ins w:id="3145" w:author="MCC" w:date="2020-12-02T11:41:00Z">
              <w:r>
                <w:rPr>
                  <w:sz w:val="16"/>
                  <w:szCs w:val="16"/>
                </w:rPr>
                <w:t>16.6.0</w:t>
              </w:r>
            </w:ins>
          </w:p>
        </w:tc>
      </w:tr>
      <w:tr w:rsidR="00DD4AE5" w14:paraId="59E2DCAF" w14:textId="77777777" w:rsidTr="00405457">
        <w:trPr>
          <w:ins w:id="314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ins w:id="3147" w:author="MCC" w:date="2020-12-02T11:40:00Z"/>
                <w:sz w:val="16"/>
                <w:szCs w:val="16"/>
              </w:rPr>
            </w:pPr>
            <w:ins w:id="314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ins w:id="3149" w:author="MCC" w:date="2020-12-02T11:40:00Z"/>
                <w:sz w:val="16"/>
                <w:szCs w:val="16"/>
              </w:rPr>
            </w:pPr>
            <w:ins w:id="315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ins w:id="3151" w:author="MCC" w:date="2020-12-02T11:40:00Z"/>
                <w:rFonts w:cs="Arial"/>
                <w:sz w:val="16"/>
                <w:szCs w:val="16"/>
              </w:rPr>
            </w:pPr>
            <w:ins w:id="3152"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ins w:id="3153" w:author="MCC" w:date="2020-12-02T11:40:00Z"/>
                <w:rFonts w:cs="Arial"/>
                <w:sz w:val="16"/>
                <w:szCs w:val="16"/>
              </w:rPr>
            </w:pPr>
            <w:ins w:id="3154" w:author="MCC" w:date="2020-12-02T11:42:00Z">
              <w:r>
                <w:rPr>
                  <w:rFonts w:cs="Arial"/>
                  <w:sz w:val="16"/>
                  <w:szCs w:val="16"/>
                </w:rPr>
                <w:t>1360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ins w:id="3155" w:author="MCC" w:date="2020-12-02T11:40:00Z"/>
                <w:sz w:val="16"/>
                <w:szCs w:val="16"/>
              </w:rPr>
            </w:pPr>
            <w:ins w:id="315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ins w:id="3157" w:author="MCC" w:date="2020-12-02T11:40:00Z"/>
                <w:sz w:val="16"/>
                <w:szCs w:val="16"/>
              </w:rPr>
            </w:pPr>
            <w:ins w:id="315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ins w:id="3159" w:author="MCC" w:date="2020-12-02T11:40:00Z"/>
                <w:sz w:val="16"/>
                <w:szCs w:val="16"/>
              </w:rPr>
            </w:pPr>
            <w:ins w:id="3160" w:author="MCC" w:date="2020-12-02T11:42:00Z">
              <w:r>
                <w:rPr>
                  <w:rFonts w:cs="Arial"/>
                  <w:sz w:val="16"/>
                  <w:szCs w:val="16"/>
                </w:rPr>
                <w:t>Corrections to UE power saving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ins w:id="3161" w:author="MCC" w:date="2020-12-02T11:40:00Z"/>
                <w:sz w:val="16"/>
                <w:szCs w:val="16"/>
              </w:rPr>
            </w:pPr>
            <w:ins w:id="3162" w:author="MCC" w:date="2020-12-02T11:41:00Z">
              <w:r>
                <w:rPr>
                  <w:sz w:val="16"/>
                  <w:szCs w:val="16"/>
                </w:rPr>
                <w:t>16.6.0</w:t>
              </w:r>
            </w:ins>
          </w:p>
        </w:tc>
      </w:tr>
      <w:tr w:rsidR="00DD4AE5" w14:paraId="7E311B1A" w14:textId="77777777" w:rsidTr="00405457">
        <w:trPr>
          <w:ins w:id="316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ins w:id="3164" w:author="MCC" w:date="2020-12-02T11:40:00Z"/>
                <w:sz w:val="16"/>
                <w:szCs w:val="16"/>
              </w:rPr>
            </w:pPr>
            <w:ins w:id="316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ins w:id="3166" w:author="MCC" w:date="2020-12-02T11:40:00Z"/>
                <w:sz w:val="16"/>
                <w:szCs w:val="16"/>
              </w:rPr>
            </w:pPr>
            <w:ins w:id="316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ins w:id="3168" w:author="MCC" w:date="2020-12-02T11:40:00Z"/>
                <w:rFonts w:cs="Arial"/>
                <w:sz w:val="16"/>
                <w:szCs w:val="16"/>
              </w:rPr>
            </w:pPr>
            <w:ins w:id="316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ins w:id="3170" w:author="MCC" w:date="2020-12-02T11:40:00Z"/>
                <w:rFonts w:cs="Arial"/>
                <w:sz w:val="16"/>
                <w:szCs w:val="16"/>
              </w:rPr>
            </w:pPr>
            <w:ins w:id="3171" w:author="MCC" w:date="2020-12-02T11:42:00Z">
              <w:r>
                <w:rPr>
                  <w:rFonts w:cs="Arial"/>
                  <w:sz w:val="16"/>
                  <w:szCs w:val="16"/>
                </w:rPr>
                <w:t>1364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ins w:id="3172" w:author="MCC" w:date="2020-12-02T11:40:00Z"/>
                <w:sz w:val="16"/>
                <w:szCs w:val="16"/>
              </w:rPr>
            </w:pPr>
            <w:ins w:id="317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ins w:id="3174" w:author="MCC" w:date="2020-12-02T11:40:00Z"/>
                <w:sz w:val="16"/>
                <w:szCs w:val="16"/>
              </w:rPr>
            </w:pPr>
            <w:ins w:id="317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ins w:id="3176" w:author="MCC" w:date="2020-12-02T11:40:00Z"/>
                <w:sz w:val="16"/>
                <w:szCs w:val="16"/>
              </w:rPr>
            </w:pPr>
            <w:ins w:id="3177" w:author="MCC" w:date="2020-12-02T11:42:00Z">
              <w:r>
                <w:rPr>
                  <w:rFonts w:cs="Arial"/>
                  <w:sz w:val="16"/>
                  <w:szCs w:val="16"/>
                </w:rPr>
                <w:t>Removal of annex B.2.6 on one shot timing adjustment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ins w:id="3178" w:author="MCC" w:date="2020-12-02T11:40:00Z"/>
                <w:sz w:val="16"/>
                <w:szCs w:val="16"/>
              </w:rPr>
            </w:pPr>
            <w:ins w:id="3179" w:author="MCC" w:date="2020-12-02T11:41:00Z">
              <w:r>
                <w:rPr>
                  <w:sz w:val="16"/>
                  <w:szCs w:val="16"/>
                </w:rPr>
                <w:t>16.6.0</w:t>
              </w:r>
            </w:ins>
          </w:p>
        </w:tc>
      </w:tr>
      <w:tr w:rsidR="00DD4AE5" w14:paraId="58AD2592" w14:textId="77777777" w:rsidTr="00405457">
        <w:trPr>
          <w:ins w:id="318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ins w:id="3181" w:author="MCC" w:date="2020-12-02T11:40:00Z"/>
                <w:sz w:val="16"/>
                <w:szCs w:val="16"/>
              </w:rPr>
            </w:pPr>
            <w:ins w:id="318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ins w:id="3183" w:author="MCC" w:date="2020-12-02T11:40:00Z"/>
                <w:sz w:val="16"/>
                <w:szCs w:val="16"/>
              </w:rPr>
            </w:pPr>
            <w:ins w:id="318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ins w:id="3185" w:author="MCC" w:date="2020-12-02T11:40:00Z"/>
                <w:rFonts w:cs="Arial"/>
                <w:sz w:val="16"/>
                <w:szCs w:val="16"/>
              </w:rPr>
            </w:pPr>
            <w:ins w:id="318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ins w:id="3187" w:author="MCC" w:date="2020-12-02T11:40:00Z"/>
                <w:rFonts w:cs="Arial"/>
                <w:sz w:val="16"/>
                <w:szCs w:val="16"/>
              </w:rPr>
            </w:pPr>
            <w:ins w:id="3188" w:author="MCC" w:date="2020-12-02T11:42:00Z">
              <w:r>
                <w:rPr>
                  <w:rFonts w:cs="Arial"/>
                  <w:sz w:val="16"/>
                  <w:szCs w:val="16"/>
                </w:rPr>
                <w:t>1366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ins w:id="3189" w:author="MCC" w:date="2020-12-02T11:40:00Z"/>
                <w:sz w:val="16"/>
                <w:szCs w:val="16"/>
              </w:rPr>
            </w:pPr>
            <w:ins w:id="319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ins w:id="3191" w:author="MCC" w:date="2020-12-02T11:40:00Z"/>
                <w:sz w:val="16"/>
                <w:szCs w:val="16"/>
              </w:rPr>
            </w:pPr>
            <w:ins w:id="319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ins w:id="3193" w:author="MCC" w:date="2020-12-02T11:40:00Z"/>
                <w:sz w:val="16"/>
                <w:szCs w:val="16"/>
              </w:rPr>
            </w:pPr>
            <w:ins w:id="3194" w:author="MCC" w:date="2020-12-02T11:42:00Z">
              <w:r>
                <w:rPr>
                  <w:rFonts w:cs="Arial"/>
                  <w:sz w:val="16"/>
                  <w:szCs w:val="16"/>
                </w:rPr>
                <w:t>Correction to NR FR1 DL active BWP switch of Cell with non-DRX in SA (A.6.5.6.2.1)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ins w:id="3195" w:author="MCC" w:date="2020-12-02T11:40:00Z"/>
                <w:sz w:val="16"/>
                <w:szCs w:val="16"/>
              </w:rPr>
            </w:pPr>
            <w:ins w:id="3196" w:author="MCC" w:date="2020-12-02T11:41:00Z">
              <w:r>
                <w:rPr>
                  <w:sz w:val="16"/>
                  <w:szCs w:val="16"/>
                </w:rPr>
                <w:t>16.6.0</w:t>
              </w:r>
            </w:ins>
          </w:p>
        </w:tc>
      </w:tr>
      <w:tr w:rsidR="00DD4AE5" w14:paraId="0593D891" w14:textId="77777777" w:rsidTr="00405457">
        <w:trPr>
          <w:ins w:id="319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ins w:id="3198" w:author="MCC" w:date="2020-12-02T11:40:00Z"/>
                <w:sz w:val="16"/>
                <w:szCs w:val="16"/>
              </w:rPr>
            </w:pPr>
            <w:ins w:id="319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ins w:id="3200" w:author="MCC" w:date="2020-12-02T11:40:00Z"/>
                <w:sz w:val="16"/>
                <w:szCs w:val="16"/>
              </w:rPr>
            </w:pPr>
            <w:ins w:id="320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ins w:id="3202" w:author="MCC" w:date="2020-12-02T11:40:00Z"/>
                <w:rFonts w:cs="Arial"/>
                <w:sz w:val="16"/>
                <w:szCs w:val="16"/>
              </w:rPr>
            </w:pPr>
            <w:ins w:id="3203"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ins w:id="3204" w:author="MCC" w:date="2020-12-02T11:40:00Z"/>
                <w:rFonts w:cs="Arial"/>
                <w:sz w:val="16"/>
                <w:szCs w:val="16"/>
              </w:rPr>
            </w:pPr>
            <w:ins w:id="3205" w:author="MCC" w:date="2020-12-02T11:42:00Z">
              <w:r>
                <w:rPr>
                  <w:rFonts w:cs="Arial"/>
                  <w:sz w:val="16"/>
                  <w:szCs w:val="16"/>
                </w:rPr>
                <w:t>1367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ins w:id="3206" w:author="MCC" w:date="2020-12-02T11:40:00Z"/>
                <w:sz w:val="16"/>
                <w:szCs w:val="16"/>
              </w:rPr>
            </w:pPr>
            <w:ins w:id="320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ins w:id="3208" w:author="MCC" w:date="2020-12-02T11:40:00Z"/>
                <w:sz w:val="16"/>
                <w:szCs w:val="16"/>
              </w:rPr>
            </w:pPr>
            <w:ins w:id="320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ins w:id="3210" w:author="MCC" w:date="2020-12-02T11:40:00Z"/>
                <w:sz w:val="16"/>
                <w:szCs w:val="16"/>
              </w:rPr>
            </w:pPr>
            <w:ins w:id="3211" w:author="MCC" w:date="2020-12-02T11:42:00Z">
              <w:r>
                <w:rPr>
                  <w:rFonts w:cs="Arial"/>
                  <w:sz w:val="16"/>
                  <w:szCs w:val="16"/>
                </w:rPr>
                <w:t>Correction to RRC based non-simultaneous multiple CC BWP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ins w:id="3212" w:author="MCC" w:date="2020-12-02T11:40:00Z"/>
                <w:sz w:val="16"/>
                <w:szCs w:val="16"/>
              </w:rPr>
            </w:pPr>
            <w:ins w:id="3213" w:author="MCC" w:date="2020-12-02T11:41:00Z">
              <w:r>
                <w:rPr>
                  <w:sz w:val="16"/>
                  <w:szCs w:val="16"/>
                </w:rPr>
                <w:t>16.6.0</w:t>
              </w:r>
            </w:ins>
          </w:p>
        </w:tc>
      </w:tr>
      <w:tr w:rsidR="00DD4AE5" w14:paraId="4E66D7AB" w14:textId="77777777" w:rsidTr="00405457">
        <w:trPr>
          <w:ins w:id="321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ins w:id="3215" w:author="MCC" w:date="2020-12-02T11:40:00Z"/>
                <w:sz w:val="16"/>
                <w:szCs w:val="16"/>
              </w:rPr>
            </w:pPr>
            <w:ins w:id="321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ins w:id="3217" w:author="MCC" w:date="2020-12-02T11:40:00Z"/>
                <w:sz w:val="16"/>
                <w:szCs w:val="16"/>
              </w:rPr>
            </w:pPr>
            <w:ins w:id="321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ins w:id="3219" w:author="MCC" w:date="2020-12-02T11:40:00Z"/>
                <w:rFonts w:cs="Arial"/>
                <w:sz w:val="16"/>
                <w:szCs w:val="16"/>
              </w:rPr>
            </w:pPr>
            <w:ins w:id="3220"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ins w:id="3221" w:author="MCC" w:date="2020-12-02T11:40:00Z"/>
                <w:rFonts w:cs="Arial"/>
                <w:sz w:val="16"/>
                <w:szCs w:val="16"/>
              </w:rPr>
            </w:pPr>
            <w:ins w:id="3222" w:author="MCC" w:date="2020-12-02T11:42:00Z">
              <w:r>
                <w:rPr>
                  <w:rFonts w:cs="Arial"/>
                  <w:sz w:val="16"/>
                  <w:szCs w:val="16"/>
                </w:rPr>
                <w:t>1369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ins w:id="3223" w:author="MCC" w:date="2020-12-02T11:40:00Z"/>
                <w:sz w:val="16"/>
                <w:szCs w:val="16"/>
              </w:rPr>
            </w:pPr>
            <w:ins w:id="322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ins w:id="3225" w:author="MCC" w:date="2020-12-02T11:40:00Z"/>
                <w:sz w:val="16"/>
                <w:szCs w:val="16"/>
              </w:rPr>
            </w:pPr>
            <w:ins w:id="322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ins w:id="3227" w:author="MCC" w:date="2020-12-02T11:40:00Z"/>
                <w:sz w:val="16"/>
                <w:szCs w:val="16"/>
              </w:rPr>
            </w:pPr>
            <w:ins w:id="3228" w:author="MCC" w:date="2020-12-02T11:42:00Z">
              <w:r>
                <w:rPr>
                  <w:rFonts w:cs="Arial"/>
                  <w:sz w:val="16"/>
                  <w:szCs w:val="16"/>
                </w:rPr>
                <w:t>Requirements for known cell in RRC re-establishment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ins w:id="3229" w:author="MCC" w:date="2020-12-02T11:40:00Z"/>
                <w:sz w:val="16"/>
                <w:szCs w:val="16"/>
              </w:rPr>
            </w:pPr>
            <w:ins w:id="3230" w:author="MCC" w:date="2020-12-02T11:41:00Z">
              <w:r>
                <w:rPr>
                  <w:sz w:val="16"/>
                  <w:szCs w:val="16"/>
                </w:rPr>
                <w:t>16.6.0</w:t>
              </w:r>
            </w:ins>
          </w:p>
        </w:tc>
      </w:tr>
      <w:tr w:rsidR="00DD4AE5" w14:paraId="775D0D35" w14:textId="77777777" w:rsidTr="00405457">
        <w:trPr>
          <w:ins w:id="3231"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ins w:id="3232" w:author="MCC" w:date="2020-12-02T11:41:00Z"/>
                <w:sz w:val="16"/>
                <w:szCs w:val="16"/>
              </w:rPr>
            </w:pPr>
            <w:ins w:id="323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ins w:id="3234" w:author="MCC" w:date="2020-12-02T11:41:00Z"/>
                <w:sz w:val="16"/>
                <w:szCs w:val="16"/>
              </w:rPr>
            </w:pPr>
            <w:ins w:id="323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ins w:id="3236" w:author="MCC" w:date="2020-12-02T11:41:00Z"/>
                <w:rFonts w:cs="Arial"/>
                <w:sz w:val="16"/>
                <w:szCs w:val="16"/>
              </w:rPr>
            </w:pPr>
            <w:ins w:id="3237"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ins w:id="3238" w:author="MCC" w:date="2020-12-02T11:41:00Z"/>
                <w:rFonts w:cs="Arial"/>
                <w:sz w:val="16"/>
                <w:szCs w:val="16"/>
              </w:rPr>
            </w:pPr>
            <w:ins w:id="3239" w:author="MCC" w:date="2020-12-02T11:42:00Z">
              <w:r>
                <w:rPr>
                  <w:rFonts w:cs="Arial"/>
                  <w:sz w:val="16"/>
                  <w:szCs w:val="16"/>
                </w:rPr>
                <w:t>1370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ins w:id="3240" w:author="MCC" w:date="2020-12-02T11:41:00Z"/>
                <w:sz w:val="16"/>
                <w:szCs w:val="16"/>
              </w:rPr>
            </w:pPr>
            <w:ins w:id="324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ins w:id="3242" w:author="MCC" w:date="2020-12-02T11:41:00Z"/>
                <w:sz w:val="16"/>
                <w:szCs w:val="16"/>
              </w:rPr>
            </w:pPr>
            <w:ins w:id="324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ins w:id="3244" w:author="MCC" w:date="2020-12-02T11:41:00Z"/>
                <w:sz w:val="16"/>
                <w:szCs w:val="16"/>
              </w:rPr>
            </w:pPr>
            <w:ins w:id="3245" w:author="MCC" w:date="2020-12-02T11:42:00Z">
              <w:r>
                <w:rPr>
                  <w:rFonts w:cs="Arial"/>
                  <w:sz w:val="16"/>
                  <w:szCs w:val="16"/>
                </w:rPr>
                <w:t>CR to TS 38.133: Corrections to Tables 9.5.4.1-1 and 9.5.4.2-1.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ins w:id="3246" w:author="MCC" w:date="2020-12-02T11:41:00Z"/>
                <w:sz w:val="16"/>
                <w:szCs w:val="16"/>
              </w:rPr>
            </w:pPr>
            <w:ins w:id="3247" w:author="MCC" w:date="2020-12-02T11:41:00Z">
              <w:r>
                <w:rPr>
                  <w:sz w:val="16"/>
                  <w:szCs w:val="16"/>
                </w:rPr>
                <w:t>16.6.0</w:t>
              </w:r>
            </w:ins>
          </w:p>
        </w:tc>
      </w:tr>
      <w:tr w:rsidR="00DD4AE5" w14:paraId="10CCDC1D" w14:textId="77777777" w:rsidTr="00405457">
        <w:trPr>
          <w:ins w:id="3248"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ins w:id="3249" w:author="MCC" w:date="2020-12-02T11:41:00Z"/>
                <w:sz w:val="16"/>
                <w:szCs w:val="16"/>
              </w:rPr>
            </w:pPr>
            <w:ins w:id="325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ins w:id="3251" w:author="MCC" w:date="2020-12-02T11:41:00Z"/>
                <w:sz w:val="16"/>
                <w:szCs w:val="16"/>
              </w:rPr>
            </w:pPr>
            <w:ins w:id="325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ins w:id="3253" w:author="MCC" w:date="2020-12-02T11:41:00Z"/>
                <w:rFonts w:cs="Arial"/>
                <w:sz w:val="16"/>
                <w:szCs w:val="16"/>
              </w:rPr>
            </w:pPr>
            <w:ins w:id="3254"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ins w:id="3255" w:author="MCC" w:date="2020-12-02T11:41:00Z"/>
                <w:rFonts w:cs="Arial"/>
                <w:sz w:val="16"/>
                <w:szCs w:val="16"/>
              </w:rPr>
            </w:pPr>
            <w:ins w:id="3256" w:author="MCC" w:date="2020-12-02T11:42:00Z">
              <w:r>
                <w:rPr>
                  <w:rFonts w:cs="Arial"/>
                  <w:sz w:val="16"/>
                  <w:szCs w:val="16"/>
                </w:rPr>
                <w:t>1372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ins w:id="3257" w:author="MCC" w:date="2020-12-02T11:41:00Z"/>
                <w:sz w:val="16"/>
                <w:szCs w:val="16"/>
              </w:rPr>
            </w:pPr>
            <w:ins w:id="325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ins w:id="3259" w:author="MCC" w:date="2020-12-02T11:41:00Z"/>
                <w:sz w:val="16"/>
                <w:szCs w:val="16"/>
              </w:rPr>
            </w:pPr>
            <w:ins w:id="326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ins w:id="3261" w:author="MCC" w:date="2020-12-02T11:41:00Z"/>
                <w:sz w:val="16"/>
                <w:szCs w:val="16"/>
              </w:rPr>
            </w:pPr>
            <w:ins w:id="3262" w:author="MCC" w:date="2020-12-02T11:42:00Z">
              <w:r>
                <w:rPr>
                  <w:rFonts w:cs="Arial"/>
                  <w:sz w:val="16"/>
                  <w:szCs w:val="16"/>
                </w:rPr>
                <w:t>CR to 38.133 on Active BWP switch and Active TCI State Switching requirements -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ins w:id="3263" w:author="MCC" w:date="2020-12-02T11:41:00Z"/>
                <w:sz w:val="16"/>
                <w:szCs w:val="16"/>
              </w:rPr>
            </w:pPr>
            <w:ins w:id="3264" w:author="MCC" w:date="2020-12-02T11:41:00Z">
              <w:r>
                <w:rPr>
                  <w:sz w:val="16"/>
                  <w:szCs w:val="16"/>
                </w:rPr>
                <w:t>16.6.0</w:t>
              </w:r>
            </w:ins>
          </w:p>
        </w:tc>
      </w:tr>
      <w:tr w:rsidR="00DD4AE5" w14:paraId="1FBDD946" w14:textId="77777777" w:rsidTr="00405457">
        <w:trPr>
          <w:ins w:id="3265"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ins w:id="3266" w:author="MCC" w:date="2020-12-02T11:41:00Z"/>
                <w:sz w:val="16"/>
                <w:szCs w:val="16"/>
              </w:rPr>
            </w:pPr>
            <w:ins w:id="326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ins w:id="3268" w:author="MCC" w:date="2020-12-02T11:41:00Z"/>
                <w:sz w:val="16"/>
                <w:szCs w:val="16"/>
              </w:rPr>
            </w:pPr>
            <w:ins w:id="326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ins w:id="3270" w:author="MCC" w:date="2020-12-02T11:41:00Z"/>
                <w:rFonts w:cs="Arial"/>
                <w:sz w:val="16"/>
                <w:szCs w:val="16"/>
              </w:rPr>
            </w:pPr>
            <w:ins w:id="3271"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ins w:id="3272" w:author="MCC" w:date="2020-12-02T11:41:00Z"/>
                <w:rFonts w:cs="Arial"/>
                <w:sz w:val="16"/>
                <w:szCs w:val="16"/>
              </w:rPr>
            </w:pPr>
            <w:ins w:id="3273" w:author="MCC" w:date="2020-12-02T11:42:00Z">
              <w:r>
                <w:rPr>
                  <w:rFonts w:cs="Arial"/>
                  <w:sz w:val="16"/>
                  <w:szCs w:val="16"/>
                </w:rPr>
                <w:t>1375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ins w:id="3274" w:author="MCC" w:date="2020-12-02T11:41:00Z"/>
                <w:sz w:val="16"/>
                <w:szCs w:val="16"/>
              </w:rPr>
            </w:pPr>
            <w:ins w:id="3275"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ins w:id="3276" w:author="MCC" w:date="2020-12-02T11:41:00Z"/>
                <w:sz w:val="16"/>
                <w:szCs w:val="16"/>
              </w:rPr>
            </w:pPr>
            <w:ins w:id="327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ins w:id="3278" w:author="MCC" w:date="2020-12-02T11:41:00Z"/>
                <w:sz w:val="16"/>
                <w:szCs w:val="16"/>
              </w:rPr>
            </w:pPr>
            <w:ins w:id="3279" w:author="MCC" w:date="2020-12-02T11:42:00Z">
              <w:r>
                <w:rPr>
                  <w:rFonts w:cs="Arial"/>
                  <w:sz w:val="16"/>
                  <w:szCs w:val="16"/>
                </w:rPr>
                <w:t>UE positioning measurements: RSTD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ins w:id="3280" w:author="MCC" w:date="2020-12-02T11:41:00Z"/>
                <w:sz w:val="16"/>
                <w:szCs w:val="16"/>
              </w:rPr>
            </w:pPr>
            <w:ins w:id="3281" w:author="MCC" w:date="2020-12-02T11:41:00Z">
              <w:r>
                <w:rPr>
                  <w:sz w:val="16"/>
                  <w:szCs w:val="16"/>
                </w:rPr>
                <w:t>16.6.0</w:t>
              </w:r>
            </w:ins>
          </w:p>
        </w:tc>
      </w:tr>
      <w:tr w:rsidR="00DD4AE5" w14:paraId="1955E26A" w14:textId="77777777" w:rsidTr="00405457">
        <w:trPr>
          <w:ins w:id="3282"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ins w:id="3283" w:author="MCC" w:date="2020-12-02T11:41:00Z"/>
                <w:sz w:val="16"/>
                <w:szCs w:val="16"/>
              </w:rPr>
            </w:pPr>
            <w:ins w:id="328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ins w:id="3285" w:author="MCC" w:date="2020-12-02T11:41:00Z"/>
                <w:sz w:val="16"/>
                <w:szCs w:val="16"/>
              </w:rPr>
            </w:pPr>
            <w:ins w:id="328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ins w:id="3287" w:author="MCC" w:date="2020-12-02T11:41:00Z"/>
                <w:rFonts w:cs="Arial"/>
                <w:sz w:val="16"/>
                <w:szCs w:val="16"/>
              </w:rPr>
            </w:pPr>
            <w:ins w:id="3288"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ins w:id="3289" w:author="MCC" w:date="2020-12-02T11:41:00Z"/>
                <w:rFonts w:cs="Arial"/>
                <w:sz w:val="16"/>
                <w:szCs w:val="16"/>
              </w:rPr>
            </w:pPr>
            <w:ins w:id="3290" w:author="MCC" w:date="2020-12-02T11:42:00Z">
              <w:r>
                <w:rPr>
                  <w:rFonts w:cs="Arial"/>
                  <w:sz w:val="16"/>
                  <w:szCs w:val="16"/>
                </w:rPr>
                <w:t>1384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ins w:id="3291" w:author="MCC" w:date="2020-12-02T11:41:00Z"/>
                <w:sz w:val="16"/>
                <w:szCs w:val="16"/>
              </w:rPr>
            </w:pPr>
            <w:ins w:id="3292"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ins w:id="3293" w:author="MCC" w:date="2020-12-02T11:41:00Z"/>
                <w:sz w:val="16"/>
                <w:szCs w:val="16"/>
              </w:rPr>
            </w:pPr>
            <w:ins w:id="329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ins w:id="3295" w:author="MCC" w:date="2020-12-02T11:41:00Z"/>
                <w:sz w:val="16"/>
                <w:szCs w:val="16"/>
              </w:rPr>
            </w:pPr>
            <w:ins w:id="3296" w:author="MCC" w:date="2020-12-02T11:42:00Z">
              <w:r>
                <w:rPr>
                  <w:rFonts w:cs="Arial"/>
                  <w:sz w:val="16"/>
                  <w:szCs w:val="16"/>
                </w:rPr>
                <w:t>Terminology updates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ins w:id="3297" w:author="MCC" w:date="2020-12-02T11:41:00Z"/>
                <w:sz w:val="16"/>
                <w:szCs w:val="16"/>
              </w:rPr>
            </w:pPr>
            <w:ins w:id="3298" w:author="MCC" w:date="2020-12-02T11:41:00Z">
              <w:r>
                <w:rPr>
                  <w:sz w:val="16"/>
                  <w:szCs w:val="16"/>
                </w:rPr>
                <w:t>16.6.0</w:t>
              </w:r>
            </w:ins>
          </w:p>
        </w:tc>
      </w:tr>
      <w:tr w:rsidR="00DD4AE5" w14:paraId="77C21840" w14:textId="77777777" w:rsidTr="00405457">
        <w:trPr>
          <w:ins w:id="3299"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ins w:id="3300" w:author="MCC" w:date="2020-12-02T11:41:00Z"/>
                <w:sz w:val="16"/>
                <w:szCs w:val="16"/>
              </w:rPr>
            </w:pPr>
            <w:ins w:id="330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ins w:id="3302" w:author="MCC" w:date="2020-12-02T11:41:00Z"/>
                <w:sz w:val="16"/>
                <w:szCs w:val="16"/>
              </w:rPr>
            </w:pPr>
            <w:ins w:id="330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ins w:id="3304" w:author="MCC" w:date="2020-12-02T11:41:00Z"/>
                <w:rFonts w:cs="Arial"/>
                <w:sz w:val="16"/>
                <w:szCs w:val="16"/>
              </w:rPr>
            </w:pPr>
            <w:ins w:id="3305"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ins w:id="3306" w:author="MCC" w:date="2020-12-02T11:41:00Z"/>
                <w:rFonts w:cs="Arial"/>
                <w:sz w:val="16"/>
                <w:szCs w:val="16"/>
              </w:rPr>
            </w:pPr>
            <w:ins w:id="3307" w:author="MCC" w:date="2020-12-02T11:42:00Z">
              <w:r>
                <w:rPr>
                  <w:rFonts w:cs="Arial"/>
                  <w:sz w:val="16"/>
                  <w:szCs w:val="16"/>
                </w:rPr>
                <w:t>1387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ins w:id="3308" w:author="MCC" w:date="2020-12-02T11:41:00Z"/>
                <w:sz w:val="16"/>
                <w:szCs w:val="16"/>
              </w:rPr>
            </w:pPr>
            <w:ins w:id="330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ins w:id="3310" w:author="MCC" w:date="2020-12-02T11:41:00Z"/>
                <w:sz w:val="16"/>
                <w:szCs w:val="16"/>
              </w:rPr>
            </w:pPr>
            <w:ins w:id="331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ins w:id="3312" w:author="MCC" w:date="2020-12-02T11:41:00Z"/>
                <w:sz w:val="16"/>
                <w:szCs w:val="16"/>
              </w:rPr>
            </w:pPr>
            <w:ins w:id="3313" w:author="MCC" w:date="2020-12-02T11:42:00Z">
              <w:r>
                <w:rPr>
                  <w:rFonts w:cs="Arial"/>
                  <w:sz w:val="16"/>
                  <w:szCs w:val="16"/>
                </w:rPr>
                <w:t>Clause numbering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ins w:id="3314" w:author="MCC" w:date="2020-12-02T11:41:00Z"/>
                <w:sz w:val="16"/>
                <w:szCs w:val="16"/>
              </w:rPr>
            </w:pPr>
            <w:ins w:id="3315" w:author="MCC" w:date="2020-12-02T11:41:00Z">
              <w:r>
                <w:rPr>
                  <w:sz w:val="16"/>
                  <w:szCs w:val="16"/>
                </w:rPr>
                <w:t>16.6.0</w:t>
              </w:r>
            </w:ins>
          </w:p>
        </w:tc>
      </w:tr>
      <w:tr w:rsidR="00DD4AE5" w14:paraId="0F2C4D99" w14:textId="77777777" w:rsidTr="00405457">
        <w:trPr>
          <w:ins w:id="3316"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ins w:id="3317" w:author="MCC" w:date="2020-12-02T11:41:00Z"/>
                <w:sz w:val="16"/>
                <w:szCs w:val="16"/>
              </w:rPr>
            </w:pPr>
            <w:ins w:id="331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ins w:id="3319" w:author="MCC" w:date="2020-12-02T11:41:00Z"/>
                <w:sz w:val="16"/>
                <w:szCs w:val="16"/>
              </w:rPr>
            </w:pPr>
            <w:ins w:id="332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ins w:id="3321" w:author="MCC" w:date="2020-12-02T11:41:00Z"/>
                <w:rFonts w:cs="Arial"/>
                <w:sz w:val="16"/>
                <w:szCs w:val="16"/>
              </w:rPr>
            </w:pPr>
            <w:ins w:id="3322"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ins w:id="3323" w:author="MCC" w:date="2020-12-02T11:41:00Z"/>
                <w:rFonts w:cs="Arial"/>
                <w:sz w:val="16"/>
                <w:szCs w:val="16"/>
              </w:rPr>
            </w:pPr>
            <w:ins w:id="3324" w:author="MCC" w:date="2020-12-02T11:42:00Z">
              <w:r>
                <w:rPr>
                  <w:rFonts w:cs="Arial"/>
                  <w:sz w:val="16"/>
                  <w:szCs w:val="16"/>
                </w:rPr>
                <w:t>1390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ins w:id="3325" w:author="MCC" w:date="2020-12-02T11:41:00Z"/>
                <w:sz w:val="16"/>
                <w:szCs w:val="16"/>
              </w:rPr>
            </w:pPr>
            <w:ins w:id="332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ins w:id="3327" w:author="MCC" w:date="2020-12-02T11:41:00Z"/>
                <w:sz w:val="16"/>
                <w:szCs w:val="16"/>
              </w:rPr>
            </w:pPr>
            <w:ins w:id="332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ins w:id="3329" w:author="MCC" w:date="2020-12-02T11:41:00Z"/>
                <w:sz w:val="16"/>
                <w:szCs w:val="16"/>
              </w:rPr>
            </w:pPr>
            <w:ins w:id="3330" w:author="MCC" w:date="2020-12-02T11:42:00Z">
              <w:r>
                <w:rPr>
                  <w:rFonts w:cs="Arial"/>
                  <w:sz w:val="16"/>
                  <w:szCs w:val="16"/>
                </w:rPr>
                <w:t>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ins w:id="3331" w:author="MCC" w:date="2020-12-02T11:41:00Z"/>
                <w:sz w:val="16"/>
                <w:szCs w:val="16"/>
              </w:rPr>
            </w:pPr>
            <w:ins w:id="3332" w:author="MCC" w:date="2020-12-02T11:41:00Z">
              <w:r>
                <w:rPr>
                  <w:sz w:val="16"/>
                  <w:szCs w:val="16"/>
                </w:rPr>
                <w:t>16.6.0</w:t>
              </w:r>
            </w:ins>
          </w:p>
        </w:tc>
      </w:tr>
      <w:tr w:rsidR="00DD4AE5" w14:paraId="316AC89E" w14:textId="77777777" w:rsidTr="00405457">
        <w:trPr>
          <w:ins w:id="3333"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ins w:id="3334" w:author="MCC" w:date="2020-12-02T11:41:00Z"/>
                <w:sz w:val="16"/>
                <w:szCs w:val="16"/>
              </w:rPr>
            </w:pPr>
            <w:ins w:id="333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ins w:id="3336" w:author="MCC" w:date="2020-12-02T11:41:00Z"/>
                <w:sz w:val="16"/>
                <w:szCs w:val="16"/>
              </w:rPr>
            </w:pPr>
            <w:ins w:id="333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ins w:id="3338" w:author="MCC" w:date="2020-12-02T11:41:00Z"/>
                <w:rFonts w:cs="Arial"/>
                <w:sz w:val="16"/>
                <w:szCs w:val="16"/>
              </w:rPr>
            </w:pPr>
            <w:ins w:id="3339"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ins w:id="3340" w:author="MCC" w:date="2020-12-02T11:41:00Z"/>
                <w:rFonts w:cs="Arial"/>
                <w:sz w:val="16"/>
                <w:szCs w:val="16"/>
              </w:rPr>
            </w:pPr>
            <w:ins w:id="3341" w:author="MCC" w:date="2020-12-02T11:42:00Z">
              <w:r>
                <w:rPr>
                  <w:rFonts w:cs="Arial"/>
                  <w:sz w:val="16"/>
                  <w:szCs w:val="16"/>
                </w:rPr>
                <w:t>1391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ins w:id="3342" w:author="MCC" w:date="2020-12-02T11:41:00Z"/>
                <w:sz w:val="16"/>
                <w:szCs w:val="16"/>
              </w:rPr>
            </w:pPr>
            <w:ins w:id="334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ins w:id="3344" w:author="MCC" w:date="2020-12-02T11:41:00Z"/>
                <w:sz w:val="16"/>
                <w:szCs w:val="16"/>
              </w:rPr>
            </w:pPr>
            <w:ins w:id="334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ins w:id="3346" w:author="MCC" w:date="2020-12-02T11:41:00Z"/>
                <w:sz w:val="16"/>
                <w:szCs w:val="16"/>
              </w:rPr>
            </w:pPr>
            <w:ins w:id="3347" w:author="MCC" w:date="2020-12-02T11:42:00Z">
              <w:r>
                <w:rPr>
                  <w:rFonts w:cs="Arial"/>
                  <w:sz w:val="16"/>
                  <w:szCs w:val="16"/>
                </w:rPr>
                <w:t>Correction in NR SRS carrier-based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ins w:id="3348" w:author="MCC" w:date="2020-12-02T11:41:00Z"/>
                <w:sz w:val="16"/>
                <w:szCs w:val="16"/>
              </w:rPr>
            </w:pPr>
            <w:ins w:id="3349" w:author="MCC" w:date="2020-12-02T11:41:00Z">
              <w:r>
                <w:rPr>
                  <w:sz w:val="16"/>
                  <w:szCs w:val="16"/>
                </w:rPr>
                <w:t>16.6.0</w:t>
              </w:r>
            </w:ins>
          </w:p>
        </w:tc>
      </w:tr>
      <w:tr w:rsidR="00DD4AE5" w14:paraId="42C0CB38" w14:textId="77777777" w:rsidTr="00405457">
        <w:trPr>
          <w:ins w:id="3350"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ins w:id="3351" w:author="MCC" w:date="2020-12-02T11:41:00Z"/>
                <w:sz w:val="16"/>
                <w:szCs w:val="16"/>
              </w:rPr>
            </w:pPr>
            <w:ins w:id="335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ins w:id="3353" w:author="MCC" w:date="2020-12-02T11:41:00Z"/>
                <w:sz w:val="16"/>
                <w:szCs w:val="16"/>
              </w:rPr>
            </w:pPr>
            <w:ins w:id="335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ins w:id="3355" w:author="MCC" w:date="2020-12-02T11:41:00Z"/>
                <w:rFonts w:cs="Arial"/>
                <w:sz w:val="16"/>
                <w:szCs w:val="16"/>
              </w:rPr>
            </w:pPr>
            <w:ins w:id="3356"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ins w:id="3357" w:author="MCC" w:date="2020-12-02T11:41:00Z"/>
                <w:rFonts w:cs="Arial"/>
                <w:sz w:val="16"/>
                <w:szCs w:val="16"/>
              </w:rPr>
            </w:pPr>
            <w:ins w:id="3358" w:author="MCC" w:date="2020-12-02T11:42:00Z">
              <w:r>
                <w:rPr>
                  <w:rFonts w:cs="Arial"/>
                  <w:sz w:val="16"/>
                  <w:szCs w:val="16"/>
                </w:rPr>
                <w:t>1393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ins w:id="3359" w:author="MCC" w:date="2020-12-02T11:41:00Z"/>
                <w:sz w:val="16"/>
                <w:szCs w:val="16"/>
              </w:rPr>
            </w:pPr>
            <w:ins w:id="336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ins w:id="3361" w:author="MCC" w:date="2020-12-02T11:41:00Z"/>
                <w:sz w:val="16"/>
                <w:szCs w:val="16"/>
              </w:rPr>
            </w:pPr>
            <w:ins w:id="3362"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ins w:id="3363" w:author="MCC" w:date="2020-12-02T11:41:00Z"/>
                <w:sz w:val="16"/>
                <w:szCs w:val="16"/>
              </w:rPr>
            </w:pPr>
            <w:ins w:id="3364" w:author="MCC" w:date="2020-12-02T11:42:00Z">
              <w:r>
                <w:rPr>
                  <w:rFonts w:cs="Arial"/>
                  <w:sz w:val="16"/>
                  <w:szCs w:val="16"/>
                </w:rPr>
                <w:t>Introduction of intra-frequency sync and async DAPS HO test cases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ins w:id="3365" w:author="MCC" w:date="2020-12-02T11:41:00Z"/>
                <w:sz w:val="16"/>
                <w:szCs w:val="16"/>
              </w:rPr>
            </w:pPr>
            <w:ins w:id="3366" w:author="MCC" w:date="2020-12-02T11:41:00Z">
              <w:r>
                <w:rPr>
                  <w:sz w:val="16"/>
                  <w:szCs w:val="16"/>
                </w:rPr>
                <w:t>16.6.0</w:t>
              </w:r>
            </w:ins>
          </w:p>
        </w:tc>
      </w:tr>
      <w:tr w:rsidR="00DD4AE5" w14:paraId="5DF83894" w14:textId="77777777" w:rsidTr="00405457">
        <w:trPr>
          <w:ins w:id="3367"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ins w:id="3368" w:author="MCC" w:date="2020-12-02T11:41:00Z"/>
                <w:sz w:val="16"/>
                <w:szCs w:val="16"/>
              </w:rPr>
            </w:pPr>
            <w:ins w:id="336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ins w:id="3370" w:author="MCC" w:date="2020-12-02T11:41:00Z"/>
                <w:sz w:val="16"/>
                <w:szCs w:val="16"/>
              </w:rPr>
            </w:pPr>
            <w:ins w:id="337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ins w:id="3372" w:author="MCC" w:date="2020-12-02T11:41:00Z"/>
                <w:rFonts w:cs="Arial"/>
                <w:sz w:val="16"/>
                <w:szCs w:val="16"/>
              </w:rPr>
            </w:pPr>
            <w:ins w:id="3373"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ins w:id="3374" w:author="MCC" w:date="2020-12-02T11:41:00Z"/>
                <w:rFonts w:cs="Arial"/>
                <w:sz w:val="16"/>
                <w:szCs w:val="16"/>
              </w:rPr>
            </w:pPr>
            <w:ins w:id="3375" w:author="MCC" w:date="2020-12-02T11:42:00Z">
              <w:r>
                <w:rPr>
                  <w:rFonts w:cs="Arial"/>
                  <w:sz w:val="16"/>
                  <w:szCs w:val="16"/>
                </w:rPr>
                <w:t>1400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ins w:id="3376" w:author="MCC" w:date="2020-12-02T11:41:00Z"/>
                <w:sz w:val="16"/>
                <w:szCs w:val="16"/>
              </w:rPr>
            </w:pPr>
            <w:ins w:id="337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ins w:id="3378" w:author="MCC" w:date="2020-12-02T11:41:00Z"/>
                <w:sz w:val="16"/>
                <w:szCs w:val="16"/>
              </w:rPr>
            </w:pPr>
            <w:ins w:id="337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ins w:id="3380" w:author="MCC" w:date="2020-12-02T11:41:00Z"/>
                <w:sz w:val="16"/>
                <w:szCs w:val="16"/>
              </w:rPr>
            </w:pPr>
            <w:ins w:id="3381" w:author="MCC" w:date="2020-12-02T11:42:00Z">
              <w:r>
                <w:rPr>
                  <w:rFonts w:cs="Arial"/>
                  <w:sz w:val="16"/>
                  <w:szCs w:val="16"/>
                </w:rPr>
                <w:t>CR to Multi-SCell activation for FR1 intra-band contiguous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ins w:id="3382" w:author="MCC" w:date="2020-12-02T11:41:00Z"/>
                <w:sz w:val="16"/>
                <w:szCs w:val="16"/>
              </w:rPr>
            </w:pPr>
            <w:ins w:id="3383" w:author="MCC" w:date="2020-12-02T11:41:00Z">
              <w:r>
                <w:rPr>
                  <w:sz w:val="16"/>
                  <w:szCs w:val="16"/>
                </w:rPr>
                <w:t>16.6.0</w:t>
              </w:r>
            </w:ins>
          </w:p>
        </w:tc>
      </w:tr>
      <w:tr w:rsidR="00DD4AE5" w14:paraId="613FB6C5" w14:textId="77777777" w:rsidTr="00405457">
        <w:trPr>
          <w:ins w:id="3384"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ins w:id="3385" w:author="MCC" w:date="2020-12-02T11:41:00Z"/>
                <w:sz w:val="16"/>
                <w:szCs w:val="16"/>
              </w:rPr>
            </w:pPr>
            <w:ins w:id="338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ins w:id="3387" w:author="MCC" w:date="2020-12-02T11:41:00Z"/>
                <w:sz w:val="16"/>
                <w:szCs w:val="16"/>
              </w:rPr>
            </w:pPr>
            <w:ins w:id="338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ins w:id="3389" w:author="MCC" w:date="2020-12-02T11:41:00Z"/>
                <w:rFonts w:cs="Arial"/>
                <w:sz w:val="16"/>
                <w:szCs w:val="16"/>
              </w:rPr>
            </w:pPr>
            <w:ins w:id="3390"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ins w:id="3391" w:author="MCC" w:date="2020-12-02T11:41:00Z"/>
                <w:rFonts w:cs="Arial"/>
                <w:sz w:val="16"/>
                <w:szCs w:val="16"/>
              </w:rPr>
            </w:pPr>
            <w:ins w:id="3392" w:author="MCC" w:date="2020-12-02T11:42:00Z">
              <w:r>
                <w:rPr>
                  <w:rFonts w:cs="Arial"/>
                  <w:sz w:val="16"/>
                  <w:szCs w:val="16"/>
                </w:rPr>
                <w:t>1401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ins w:id="3393" w:author="MCC" w:date="2020-12-02T11:41:00Z"/>
                <w:sz w:val="16"/>
                <w:szCs w:val="16"/>
              </w:rPr>
            </w:pPr>
            <w:ins w:id="339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ins w:id="3395" w:author="MCC" w:date="2020-12-02T11:41:00Z"/>
                <w:sz w:val="16"/>
                <w:szCs w:val="16"/>
              </w:rPr>
            </w:pPr>
            <w:ins w:id="339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ins w:id="3397" w:author="MCC" w:date="2020-12-02T11:41:00Z"/>
                <w:sz w:val="16"/>
                <w:szCs w:val="16"/>
              </w:rPr>
            </w:pPr>
            <w:ins w:id="3398" w:author="MCC" w:date="2020-12-02T11:42:00Z">
              <w:r>
                <w:rPr>
                  <w:rFonts w:cs="Arial"/>
                  <w:sz w:val="16"/>
                  <w:szCs w:val="16"/>
                </w:rPr>
                <w:t>CR to Staring point of an Interruption window at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ins w:id="3399" w:author="MCC" w:date="2020-12-02T11:41:00Z"/>
                <w:sz w:val="16"/>
                <w:szCs w:val="16"/>
              </w:rPr>
            </w:pPr>
            <w:ins w:id="3400" w:author="MCC" w:date="2020-12-02T11:41:00Z">
              <w:r>
                <w:rPr>
                  <w:sz w:val="16"/>
                  <w:szCs w:val="16"/>
                </w:rPr>
                <w:t>16.6.0</w:t>
              </w:r>
            </w:ins>
          </w:p>
        </w:tc>
      </w:tr>
      <w:tr w:rsidR="00DD4AE5" w14:paraId="1B437205" w14:textId="77777777" w:rsidTr="00405457">
        <w:trPr>
          <w:ins w:id="3401"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ins w:id="3402" w:author="MCC" w:date="2020-12-02T11:41:00Z"/>
                <w:sz w:val="16"/>
                <w:szCs w:val="16"/>
              </w:rPr>
            </w:pPr>
            <w:ins w:id="340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ins w:id="3404" w:author="MCC" w:date="2020-12-02T11:41:00Z"/>
                <w:sz w:val="16"/>
                <w:szCs w:val="16"/>
              </w:rPr>
            </w:pPr>
            <w:ins w:id="340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ins w:id="3406" w:author="MCC" w:date="2020-12-02T11:41:00Z"/>
                <w:rFonts w:cs="Arial"/>
                <w:sz w:val="16"/>
                <w:szCs w:val="16"/>
              </w:rPr>
            </w:pPr>
            <w:ins w:id="3407"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ins w:id="3408" w:author="MCC" w:date="2020-12-02T11:41:00Z"/>
                <w:rFonts w:cs="Arial"/>
                <w:sz w:val="16"/>
                <w:szCs w:val="16"/>
              </w:rPr>
            </w:pPr>
            <w:ins w:id="3409" w:author="MCC" w:date="2020-12-02T11:42:00Z">
              <w:r>
                <w:rPr>
                  <w:rFonts w:cs="Arial"/>
                  <w:sz w:val="16"/>
                  <w:szCs w:val="16"/>
                </w:rPr>
                <w:t>1403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ins w:id="3410" w:author="MCC" w:date="2020-12-02T11:41:00Z"/>
                <w:sz w:val="16"/>
                <w:szCs w:val="16"/>
              </w:rPr>
            </w:pPr>
            <w:ins w:id="341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ins w:id="3412" w:author="MCC" w:date="2020-12-02T11:41:00Z"/>
                <w:sz w:val="16"/>
                <w:szCs w:val="16"/>
              </w:rPr>
            </w:pPr>
            <w:ins w:id="341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ins w:id="3414" w:author="MCC" w:date="2020-12-02T11:41:00Z"/>
                <w:sz w:val="16"/>
                <w:szCs w:val="16"/>
              </w:rPr>
            </w:pPr>
            <w:ins w:id="3415" w:author="MCC" w:date="2020-12-02T11:42:00Z">
              <w:r>
                <w:rPr>
                  <w:rFonts w:cs="Arial"/>
                  <w:sz w:val="16"/>
                  <w:szCs w:val="16"/>
                </w:rPr>
                <w:t>Interruption windows and applicability of Scell activation/deactivation requirements for SCells operating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ins w:id="3416" w:author="MCC" w:date="2020-12-02T11:41:00Z"/>
                <w:sz w:val="16"/>
                <w:szCs w:val="16"/>
              </w:rPr>
            </w:pPr>
            <w:ins w:id="3417" w:author="MCC" w:date="2020-12-02T11:41:00Z">
              <w:r>
                <w:rPr>
                  <w:sz w:val="16"/>
                  <w:szCs w:val="16"/>
                </w:rPr>
                <w:t>16.6.0</w:t>
              </w:r>
            </w:ins>
          </w:p>
        </w:tc>
      </w:tr>
      <w:tr w:rsidR="00DD4AE5" w14:paraId="6A698358" w14:textId="77777777" w:rsidTr="00405457">
        <w:trPr>
          <w:ins w:id="3418"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ins w:id="3419" w:author="MCC" w:date="2020-12-02T11:41:00Z"/>
                <w:sz w:val="16"/>
                <w:szCs w:val="16"/>
              </w:rPr>
            </w:pPr>
            <w:ins w:id="342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ins w:id="3421" w:author="MCC" w:date="2020-12-02T11:41:00Z"/>
                <w:sz w:val="16"/>
                <w:szCs w:val="16"/>
              </w:rPr>
            </w:pPr>
            <w:ins w:id="342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ins w:id="3423" w:author="MCC" w:date="2020-12-02T11:41:00Z"/>
                <w:rFonts w:cs="Arial"/>
                <w:sz w:val="16"/>
                <w:szCs w:val="16"/>
              </w:rPr>
            </w:pPr>
            <w:ins w:id="3424"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ins w:id="3425" w:author="MCC" w:date="2020-12-02T11:41:00Z"/>
                <w:rFonts w:cs="Arial"/>
                <w:sz w:val="16"/>
                <w:szCs w:val="16"/>
              </w:rPr>
            </w:pPr>
            <w:ins w:id="3426" w:author="MCC" w:date="2020-12-02T11:42:00Z">
              <w:r>
                <w:rPr>
                  <w:rFonts w:cs="Arial"/>
                  <w:sz w:val="16"/>
                  <w:szCs w:val="16"/>
                </w:rPr>
                <w:t>1406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ins w:id="3427" w:author="MCC" w:date="2020-12-02T11:41:00Z"/>
                <w:sz w:val="16"/>
                <w:szCs w:val="16"/>
              </w:rPr>
            </w:pPr>
            <w:ins w:id="342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ins w:id="3429" w:author="MCC" w:date="2020-12-02T11:41:00Z"/>
                <w:sz w:val="16"/>
                <w:szCs w:val="16"/>
              </w:rPr>
            </w:pPr>
            <w:ins w:id="3430"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ins w:id="3431" w:author="MCC" w:date="2020-12-02T11:41:00Z"/>
                <w:sz w:val="16"/>
                <w:szCs w:val="16"/>
              </w:rPr>
            </w:pPr>
            <w:ins w:id="3432" w:author="MCC" w:date="2020-12-02T11:42:00Z">
              <w:r>
                <w:rPr>
                  <w:rFonts w:cs="Arial"/>
                  <w:sz w:val="16"/>
                  <w:szCs w:val="16"/>
                </w:rPr>
                <w:t>CR on inter-band DAPS handover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ins w:id="3433" w:author="MCC" w:date="2020-12-02T11:41:00Z"/>
                <w:sz w:val="16"/>
                <w:szCs w:val="16"/>
              </w:rPr>
            </w:pPr>
            <w:ins w:id="3434" w:author="MCC" w:date="2020-12-02T11:41:00Z">
              <w:r>
                <w:rPr>
                  <w:sz w:val="16"/>
                  <w:szCs w:val="16"/>
                </w:rPr>
                <w:t>16.6.0</w:t>
              </w:r>
            </w:ins>
          </w:p>
        </w:tc>
      </w:tr>
      <w:tr w:rsidR="00DD4AE5" w14:paraId="6EC4275F" w14:textId="77777777" w:rsidTr="00405457">
        <w:trPr>
          <w:ins w:id="3435"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ins w:id="3436" w:author="MCC" w:date="2020-12-02T11:41:00Z"/>
                <w:sz w:val="16"/>
                <w:szCs w:val="16"/>
              </w:rPr>
            </w:pPr>
            <w:ins w:id="3437" w:author="MCC" w:date="2020-12-02T11:41:00Z">
              <w:r>
                <w:rPr>
                  <w:sz w:val="16"/>
                  <w:szCs w:val="16"/>
                </w:rPr>
                <w:lastRenderedPageBreak/>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ins w:id="3438" w:author="MCC" w:date="2020-12-02T11:41:00Z"/>
                <w:sz w:val="16"/>
                <w:szCs w:val="16"/>
              </w:rPr>
            </w:pPr>
            <w:ins w:id="343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ins w:id="3440" w:author="MCC" w:date="2020-12-02T11:41:00Z"/>
                <w:rFonts w:cs="Arial"/>
                <w:sz w:val="16"/>
                <w:szCs w:val="16"/>
              </w:rPr>
            </w:pPr>
            <w:ins w:id="3441"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ins w:id="3442" w:author="MCC" w:date="2020-12-02T11:41:00Z"/>
                <w:rFonts w:cs="Arial"/>
                <w:sz w:val="16"/>
                <w:szCs w:val="16"/>
              </w:rPr>
            </w:pPr>
            <w:ins w:id="3443" w:author="MCC" w:date="2020-12-02T11:42:00Z">
              <w:r>
                <w:rPr>
                  <w:rFonts w:cs="Arial"/>
                  <w:sz w:val="16"/>
                  <w:szCs w:val="16"/>
                </w:rPr>
                <w:t>1407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ins w:id="3444" w:author="MCC" w:date="2020-12-02T11:41:00Z"/>
                <w:sz w:val="16"/>
                <w:szCs w:val="16"/>
              </w:rPr>
            </w:pPr>
            <w:ins w:id="344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ins w:id="3446" w:author="MCC" w:date="2020-12-02T11:41:00Z"/>
                <w:sz w:val="16"/>
                <w:szCs w:val="16"/>
              </w:rPr>
            </w:pPr>
            <w:ins w:id="344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ins w:id="3448" w:author="MCC" w:date="2020-12-02T11:41:00Z"/>
                <w:sz w:val="16"/>
                <w:szCs w:val="16"/>
              </w:rPr>
            </w:pPr>
            <w:ins w:id="3449" w:author="MCC" w:date="2020-12-02T11:42:00Z">
              <w:r>
                <w:rPr>
                  <w:rFonts w:cs="Arial"/>
                  <w:sz w:val="16"/>
                  <w:szCs w:val="16"/>
                </w:rPr>
                <w:t>Correction to timing requirements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ins w:id="3450" w:author="MCC" w:date="2020-12-02T11:41:00Z"/>
                <w:sz w:val="16"/>
                <w:szCs w:val="16"/>
              </w:rPr>
            </w:pPr>
            <w:ins w:id="3451" w:author="MCC" w:date="2020-12-02T11:41:00Z">
              <w:r>
                <w:rPr>
                  <w:sz w:val="16"/>
                  <w:szCs w:val="16"/>
                </w:rPr>
                <w:t>16.6.0</w:t>
              </w:r>
            </w:ins>
          </w:p>
        </w:tc>
      </w:tr>
      <w:tr w:rsidR="00DD4AE5" w14:paraId="6DF593E1" w14:textId="77777777" w:rsidTr="00405457">
        <w:trPr>
          <w:ins w:id="3452"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ins w:id="3453" w:author="MCC" w:date="2020-12-02T11:41:00Z"/>
                <w:sz w:val="16"/>
                <w:szCs w:val="16"/>
              </w:rPr>
            </w:pPr>
            <w:ins w:id="345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ins w:id="3455" w:author="MCC" w:date="2020-12-02T11:41:00Z"/>
                <w:sz w:val="16"/>
                <w:szCs w:val="16"/>
              </w:rPr>
            </w:pPr>
            <w:ins w:id="345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ins w:id="3457" w:author="MCC" w:date="2020-12-02T11:41:00Z"/>
                <w:rFonts w:cs="Arial"/>
                <w:sz w:val="16"/>
                <w:szCs w:val="16"/>
              </w:rPr>
            </w:pPr>
            <w:ins w:id="3458" w:author="MCC" w:date="2020-12-02T11:42:00Z">
              <w:r>
                <w:rPr>
                  <w:rFonts w:cs="Arial"/>
                  <w:sz w:val="16"/>
                  <w:szCs w:val="16"/>
                </w:rPr>
                <w:t>RP-202417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ins w:id="3459" w:author="MCC" w:date="2020-12-02T11:41:00Z"/>
                <w:rFonts w:cs="Arial"/>
                <w:sz w:val="16"/>
                <w:szCs w:val="16"/>
              </w:rPr>
            </w:pPr>
            <w:ins w:id="3460" w:author="MCC" w:date="2020-12-02T11:42:00Z">
              <w:r>
                <w:rPr>
                  <w:rFonts w:cs="Arial"/>
                  <w:sz w:val="16"/>
                  <w:szCs w:val="16"/>
                </w:rPr>
                <w:t>1409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ins w:id="3461" w:author="MCC" w:date="2020-12-02T11:41:00Z"/>
                <w:sz w:val="16"/>
                <w:szCs w:val="16"/>
              </w:rPr>
            </w:pPr>
            <w:ins w:id="346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ins w:id="3463" w:author="MCC" w:date="2020-12-02T11:41:00Z"/>
                <w:sz w:val="16"/>
                <w:szCs w:val="16"/>
              </w:rPr>
            </w:pPr>
            <w:ins w:id="3464"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ins w:id="3465" w:author="MCC" w:date="2020-12-02T11:41:00Z"/>
                <w:sz w:val="16"/>
                <w:szCs w:val="16"/>
              </w:rPr>
            </w:pPr>
            <w:ins w:id="3466" w:author="MCC" w:date="2020-12-02T11:42:00Z">
              <w:r>
                <w:rPr>
                  <w:rFonts w:cs="Arial"/>
                  <w:sz w:val="16"/>
                  <w:szCs w:val="16"/>
                </w:rPr>
                <w:t>Big CR: Introduction of Rel-16 NR UE Power Saving RRM Performance requirements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ins w:id="3467" w:author="MCC" w:date="2020-12-02T11:41:00Z"/>
                <w:sz w:val="16"/>
                <w:szCs w:val="16"/>
              </w:rPr>
            </w:pPr>
            <w:ins w:id="3468" w:author="MCC" w:date="2020-12-02T11:41:00Z">
              <w:r>
                <w:rPr>
                  <w:sz w:val="16"/>
                  <w:szCs w:val="16"/>
                </w:rPr>
                <w:t>16.6.0</w:t>
              </w:r>
            </w:ins>
          </w:p>
        </w:tc>
      </w:tr>
      <w:tr w:rsidR="00DD4AE5" w14:paraId="7148699D" w14:textId="77777777" w:rsidTr="00405457">
        <w:trPr>
          <w:ins w:id="3469"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ins w:id="3470" w:author="MCC" w:date="2020-12-02T11:41:00Z"/>
                <w:sz w:val="16"/>
                <w:szCs w:val="16"/>
              </w:rPr>
            </w:pPr>
            <w:ins w:id="347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ins w:id="3472" w:author="MCC" w:date="2020-12-02T11:41:00Z"/>
                <w:sz w:val="16"/>
                <w:szCs w:val="16"/>
              </w:rPr>
            </w:pPr>
            <w:ins w:id="347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ins w:id="3474" w:author="MCC" w:date="2020-12-02T11:41:00Z"/>
                <w:rFonts w:cs="Arial"/>
                <w:sz w:val="16"/>
                <w:szCs w:val="16"/>
              </w:rPr>
            </w:pPr>
            <w:ins w:id="3475" w:author="MCC" w:date="2020-12-02T11:42:00Z">
              <w:r>
                <w:rPr>
                  <w:rFonts w:cs="Arial"/>
                  <w:sz w:val="16"/>
                  <w:szCs w:val="16"/>
                </w:rPr>
                <w:t>RP-202421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ins w:id="3476" w:author="MCC" w:date="2020-12-02T11:41:00Z"/>
                <w:rFonts w:cs="Arial"/>
                <w:sz w:val="16"/>
                <w:szCs w:val="16"/>
              </w:rPr>
            </w:pPr>
            <w:ins w:id="3477" w:author="MCC" w:date="2020-12-02T11:42:00Z">
              <w:r>
                <w:rPr>
                  <w:rFonts w:cs="Arial"/>
                  <w:sz w:val="16"/>
                  <w:szCs w:val="16"/>
                </w:rPr>
                <w:t>1410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ins w:id="3478" w:author="MCC" w:date="2020-12-02T11:41:00Z"/>
                <w:sz w:val="16"/>
                <w:szCs w:val="16"/>
              </w:rPr>
            </w:pPr>
            <w:ins w:id="347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ins w:id="3480" w:author="MCC" w:date="2020-12-02T11:41:00Z"/>
                <w:sz w:val="16"/>
                <w:szCs w:val="16"/>
              </w:rPr>
            </w:pPr>
            <w:ins w:id="3481"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ins w:id="3482" w:author="MCC" w:date="2020-12-02T11:41:00Z"/>
                <w:sz w:val="16"/>
                <w:szCs w:val="16"/>
              </w:rPr>
            </w:pPr>
            <w:ins w:id="3483" w:author="MCC" w:date="2020-12-02T11:42:00Z">
              <w:r>
                <w:rPr>
                  <w:rFonts w:cs="Arial"/>
                  <w:sz w:val="16"/>
                  <w:szCs w:val="16"/>
                </w:rPr>
                <w:t>Big CR: Introduction of Rel-16 NR FR1 RF WI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ins w:id="3484" w:author="MCC" w:date="2020-12-02T11:41:00Z"/>
                <w:sz w:val="16"/>
                <w:szCs w:val="16"/>
              </w:rPr>
            </w:pPr>
            <w:ins w:id="3485" w:author="MCC" w:date="2020-12-02T11:41:00Z">
              <w:r>
                <w:rPr>
                  <w:sz w:val="16"/>
                  <w:szCs w:val="16"/>
                </w:rPr>
                <w:t>16.6.0</w:t>
              </w:r>
            </w:ins>
          </w:p>
        </w:tc>
      </w:tr>
      <w:tr w:rsidR="00DD4AE5" w14:paraId="7821AFF9" w14:textId="77777777" w:rsidTr="00405457">
        <w:trPr>
          <w:ins w:id="3486"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ins w:id="3487" w:author="MCC" w:date="2020-12-02T11:41:00Z"/>
                <w:sz w:val="16"/>
                <w:szCs w:val="16"/>
              </w:rPr>
            </w:pPr>
            <w:ins w:id="348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ins w:id="3489" w:author="MCC" w:date="2020-12-02T11:41:00Z"/>
                <w:sz w:val="16"/>
                <w:szCs w:val="16"/>
              </w:rPr>
            </w:pPr>
            <w:ins w:id="349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ins w:id="3491" w:author="MCC" w:date="2020-12-02T11:41:00Z"/>
                <w:rFonts w:cs="Arial"/>
                <w:sz w:val="16"/>
                <w:szCs w:val="16"/>
              </w:rPr>
            </w:pPr>
            <w:ins w:id="3492" w:author="MCC" w:date="2020-12-02T11:42:00Z">
              <w:r>
                <w:rPr>
                  <w:rFonts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ins w:id="3493" w:author="MCC" w:date="2020-12-02T11:41:00Z"/>
                <w:rFonts w:cs="Arial"/>
                <w:sz w:val="16"/>
                <w:szCs w:val="16"/>
              </w:rPr>
            </w:pPr>
            <w:ins w:id="3494" w:author="MCC" w:date="2020-12-02T11:42:00Z">
              <w:r>
                <w:rPr>
                  <w:rFonts w:cs="Arial"/>
                  <w:sz w:val="16"/>
                  <w:szCs w:val="16"/>
                </w:rPr>
                <w:t>1411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ins w:id="3495" w:author="MCC" w:date="2020-12-02T11:41:00Z"/>
                <w:sz w:val="16"/>
                <w:szCs w:val="16"/>
              </w:rPr>
            </w:pPr>
            <w:ins w:id="349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ins w:id="3497" w:author="MCC" w:date="2020-12-02T11:41:00Z"/>
                <w:sz w:val="16"/>
                <w:szCs w:val="16"/>
              </w:rPr>
            </w:pPr>
            <w:ins w:id="3498"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ins w:id="3499" w:author="MCC" w:date="2020-12-02T11:41:00Z"/>
                <w:sz w:val="16"/>
                <w:szCs w:val="16"/>
              </w:rPr>
            </w:pPr>
            <w:ins w:id="3500" w:author="MCC" w:date="2020-12-02T11:42:00Z">
              <w:r>
                <w:rPr>
                  <w:rFonts w:cs="Arial"/>
                  <w:sz w:val="16"/>
                  <w:szCs w:val="16"/>
                </w:rPr>
                <w:t>Big CR: NR HST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ins w:id="3501" w:author="MCC" w:date="2020-12-02T11:41:00Z"/>
                <w:sz w:val="16"/>
                <w:szCs w:val="16"/>
              </w:rPr>
            </w:pPr>
            <w:ins w:id="3502" w:author="MCC" w:date="2020-12-02T11:41:00Z">
              <w:r>
                <w:rPr>
                  <w:sz w:val="16"/>
                  <w:szCs w:val="16"/>
                </w:rPr>
                <w:t>16.6.0</w:t>
              </w:r>
            </w:ins>
          </w:p>
        </w:tc>
      </w:tr>
      <w:tr w:rsidR="00DD4AE5" w14:paraId="40146F0C" w14:textId="77777777" w:rsidTr="00405457">
        <w:trPr>
          <w:ins w:id="3503"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ins w:id="3504" w:author="MCC" w:date="2020-12-02T11:41:00Z"/>
                <w:sz w:val="16"/>
                <w:szCs w:val="16"/>
              </w:rPr>
            </w:pPr>
            <w:ins w:id="350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ins w:id="3506" w:author="MCC" w:date="2020-12-02T11:41:00Z"/>
                <w:sz w:val="16"/>
                <w:szCs w:val="16"/>
              </w:rPr>
            </w:pPr>
            <w:ins w:id="350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ins w:id="3508" w:author="MCC" w:date="2020-12-02T11:41:00Z"/>
                <w:rFonts w:cs="Arial"/>
                <w:sz w:val="16"/>
                <w:szCs w:val="16"/>
              </w:rPr>
            </w:pPr>
            <w:ins w:id="350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ins w:id="3510" w:author="MCC" w:date="2020-12-02T11:41:00Z"/>
                <w:rFonts w:cs="Arial"/>
                <w:sz w:val="16"/>
                <w:szCs w:val="16"/>
              </w:rPr>
            </w:pPr>
            <w:ins w:id="3511" w:author="MCC" w:date="2020-12-02T11:42:00Z">
              <w:r>
                <w:rPr>
                  <w:rFonts w:cs="Arial"/>
                  <w:sz w:val="16"/>
                  <w:szCs w:val="16"/>
                </w:rPr>
                <w:t>1413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ins w:id="3512" w:author="MCC" w:date="2020-12-02T11:41:00Z"/>
                <w:sz w:val="16"/>
                <w:szCs w:val="16"/>
              </w:rPr>
            </w:pPr>
            <w:ins w:id="351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ins w:id="3514" w:author="MCC" w:date="2020-12-02T11:41:00Z"/>
                <w:sz w:val="16"/>
                <w:szCs w:val="16"/>
              </w:rPr>
            </w:pPr>
            <w:ins w:id="351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ins w:id="3516" w:author="MCC" w:date="2020-12-02T11:41:00Z"/>
                <w:sz w:val="16"/>
                <w:szCs w:val="16"/>
              </w:rPr>
            </w:pPr>
            <w:ins w:id="3517" w:author="MCC" w:date="2020-12-02T11:42:00Z">
              <w:r>
                <w:rPr>
                  <w:rFonts w:cs="Arial"/>
                  <w:sz w:val="16"/>
                  <w:szCs w:val="16"/>
                </w:rPr>
                <w:t>[CR] NR Perf Maintenance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ins w:id="3518" w:author="MCC" w:date="2020-12-02T11:41:00Z"/>
                <w:sz w:val="16"/>
                <w:szCs w:val="16"/>
              </w:rPr>
            </w:pPr>
            <w:ins w:id="3519" w:author="MCC" w:date="2020-12-02T11:41:00Z">
              <w:r>
                <w:rPr>
                  <w:sz w:val="16"/>
                  <w:szCs w:val="16"/>
                </w:rPr>
                <w:t>16.6.0</w:t>
              </w:r>
            </w:ins>
          </w:p>
        </w:tc>
      </w:tr>
    </w:tbl>
    <w:p w14:paraId="60588CC9" w14:textId="77777777" w:rsidR="002618B6" w:rsidRPr="007331B6" w:rsidRDefault="002618B6" w:rsidP="007331B6"/>
    <w:sectPr w:rsidR="002618B6" w:rsidRPr="007331B6" w:rsidSect="00774E0B">
      <w:headerReference w:type="default" r:id="rId8"/>
      <w:footerReference w:type="default" r:id="rId9"/>
      <w:footnotePr>
        <w:numRestart w:val="eachSect"/>
      </w:footnotePr>
      <w:pgSz w:w="11907" w:h="16840" w:code="9"/>
      <w:pgMar w:top="1418" w:right="1134" w:bottom="1134" w:left="1134" w:header="851" w:footer="340" w:gutter="0"/>
      <w:pgNumType w:start="158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07025" w14:textId="77777777" w:rsidR="002850CE" w:rsidRDefault="002850CE">
      <w:pPr>
        <w:spacing w:after="0"/>
      </w:pPr>
      <w:r>
        <w:separator/>
      </w:r>
    </w:p>
  </w:endnote>
  <w:endnote w:type="continuationSeparator" w:id="0">
    <w:p w14:paraId="10B1FC93" w14:textId="77777777" w:rsidR="002850CE" w:rsidRDefault="00285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FE4B7C" w:rsidRDefault="00FE4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C2EFA" w14:textId="77777777" w:rsidR="002850CE" w:rsidRDefault="002850CE">
      <w:pPr>
        <w:spacing w:after="0"/>
      </w:pPr>
      <w:r>
        <w:separator/>
      </w:r>
    </w:p>
  </w:footnote>
  <w:footnote w:type="continuationSeparator" w:id="0">
    <w:p w14:paraId="4D31C920" w14:textId="77777777" w:rsidR="002850CE" w:rsidRDefault="00285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2C260E4D" w:rsidR="00FE4B7C" w:rsidRPr="00FE4B7C" w:rsidRDefault="00FE4B7C">
    <w:pPr>
      <w:framePr w:h="284" w:hRule="exact" w:wrap="around" w:vAnchor="text" w:hAnchor="margin" w:xAlign="center" w:y="7"/>
      <w:rPr>
        <w:rFonts w:ascii="Arial" w:hAnsi="Arial" w:cs="Arial"/>
        <w:b/>
        <w:sz w:val="18"/>
        <w:szCs w:val="18"/>
        <w:lang w:val="sv-FI"/>
      </w:rPr>
    </w:pPr>
    <w:r w:rsidRPr="00FE4B7C">
      <w:rPr>
        <w:rFonts w:ascii="Arial" w:hAnsi="Arial" w:cs="Arial"/>
        <w:b/>
        <w:sz w:val="18"/>
        <w:szCs w:val="18"/>
        <w:lang w:val="sv-FI"/>
      </w:rPr>
      <w:t>3GPP TS 38.133 V16.6.0 (2020-12)</w:t>
    </w:r>
  </w:p>
  <w:p w14:paraId="60588CCF" w14:textId="53965FD3" w:rsidR="00FE4B7C" w:rsidRPr="00FE4B7C" w:rsidRDefault="00FE4B7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V16.6.0 (2020-12)</w:t>
    </w:r>
  </w:p>
  <w:p w14:paraId="60588CD0" w14:textId="77777777" w:rsidR="00FE4B7C" w:rsidRDefault="00FE4B7C">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E9A"/>
    <w:rsid w:val="00767075"/>
    <w:rsid w:val="00774E0B"/>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0F31"/>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4AE5"/>
    <w:rsid w:val="00DD5B82"/>
    <w:rsid w:val="00DD78BD"/>
    <w:rsid w:val="00DE3E1B"/>
    <w:rsid w:val="00DF06A3"/>
    <w:rsid w:val="00E06889"/>
    <w:rsid w:val="00E07F3C"/>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26</Pages>
  <Words>13564</Words>
  <Characters>77318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cp:revision>
  <dcterms:created xsi:type="dcterms:W3CDTF">2020-06-25T09:22:00Z</dcterms:created>
  <dcterms:modified xsi:type="dcterms:W3CDTF">2021-01-07T14:54:00Z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