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005FD5" w:rsidRDefault="009323E2" w:rsidP="00AD5476">
      <w:pPr>
        <w:keepLines/>
        <w:ind w:left="1702" w:hanging="1418"/>
        <w:rPr>
          <w:ins w:id="7" w:author="CR1358" w:date="2020-11-30T13:36:00Z"/>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ED97017" w14:textId="19EFB560" w:rsidR="009323E2" w:rsidRPr="00005FD5" w:rsidRDefault="00AD5476" w:rsidP="00AD5476">
      <w:pPr>
        <w:pStyle w:val="EX"/>
      </w:pPr>
      <w:ins w:id="9" w:author="CR1358" w:date="2020-11-30T13:36:00Z">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ins>
      <w:ins w:id="10" w:author="MCC" w:date="2021-01-06T18:46:00Z">
        <w:r w:rsidRPr="00005FD5">
          <w:t>"</w:t>
        </w:r>
      </w:ins>
      <w:ins w:id="11" w:author="CR1358" w:date="2020-11-30T13:36:00Z">
        <w:del w:id="12" w:author="MCC" w:date="2021-01-06T18:46:00Z">
          <w:r w:rsidDel="00AD5476">
            <w:rPr>
              <w:lang w:val="en-US"/>
            </w:rPr>
            <w:delText>“</w:delText>
          </w:r>
        </w:del>
        <w:r w:rsidRPr="008041D8">
          <w:rPr>
            <w:lang w:val="en-US"/>
          </w:rPr>
          <w:t>NG-RAN; NR Positioning Protocol A (NRPPa)</w:t>
        </w:r>
      </w:ins>
      <w:ins w:id="13" w:author="MCC" w:date="2021-01-06T18:46:00Z">
        <w:r w:rsidRPr="00005FD5">
          <w:t xml:space="preserve"> "</w:t>
        </w:r>
      </w:ins>
      <w:ins w:id="14" w:author="CR1358" w:date="2020-11-30T13:36:00Z">
        <w:del w:id="15" w:author="MCC" w:date="2021-01-06T18:46:00Z">
          <w:r w:rsidDel="00AD5476">
            <w:rPr>
              <w:lang w:val="en-US"/>
            </w:rPr>
            <w:delText>”</w:delText>
          </w:r>
        </w:del>
        <w:r>
          <w:rPr>
            <w:lang w:val="en-US"/>
          </w:rPr>
          <w:t>.</w:t>
        </w:r>
      </w:ins>
    </w:p>
    <w:p w14:paraId="64464654" w14:textId="77777777" w:rsidR="00E93D6B" w:rsidRPr="009C5807" w:rsidRDefault="00E93D6B" w:rsidP="00E93D6B">
      <w:pPr>
        <w:pStyle w:val="Heading1"/>
      </w:pPr>
      <w:bookmarkStart w:id="16" w:name="_Toc5952514"/>
      <w:bookmarkStart w:id="17" w:name="_Hlk1143881"/>
      <w:r w:rsidRPr="009C5807">
        <w:t>3</w:t>
      </w:r>
      <w:r w:rsidRPr="009C5807">
        <w:tab/>
        <w:t>Definitions, symbols and abbreviations</w:t>
      </w:r>
      <w:bookmarkEnd w:id="16"/>
    </w:p>
    <w:p w14:paraId="7704F894" w14:textId="77777777" w:rsidR="00E93D6B" w:rsidRPr="009C5807" w:rsidRDefault="00E93D6B" w:rsidP="00E93D6B">
      <w:pPr>
        <w:pStyle w:val="Heading2"/>
      </w:pPr>
      <w:bookmarkStart w:id="18" w:name="_Toc5952515"/>
      <w:bookmarkEnd w:id="17"/>
      <w:r w:rsidRPr="009C5807">
        <w:t>3.1</w:t>
      </w:r>
      <w:r w:rsidRPr="009C5807">
        <w:tab/>
        <w:t>Definitions</w:t>
      </w:r>
      <w:bookmarkEnd w:id="18"/>
    </w:p>
    <w:p w14:paraId="14C12D78" w14:textId="77777777" w:rsidR="00E93D6B" w:rsidRPr="009C5807" w:rsidRDefault="00E93D6B" w:rsidP="00E93D6B">
      <w:bookmarkStart w:id="19"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20" w:name="_Hlk827074"/>
      <w:r w:rsidRPr="009C5807">
        <w:rPr>
          <w:b/>
        </w:rPr>
        <w:t>Multi-Radio Dual Connectivity</w:t>
      </w:r>
      <w:bookmarkEnd w:id="20"/>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9"/>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ins w:id="21" w:author="CR1232" w:date="2020-11-30T13:34:00Z"/>
          <w:lang w:eastAsia="en-GB"/>
        </w:rPr>
      </w:pPr>
      <w:bookmarkStart w:id="22" w:name="_Toc5952517"/>
      <w:ins w:id="23" w:author="CR1232" w:date="2020-11-30T13:34:00Z">
        <w:r>
          <w:t>[…]</w:t>
        </w:r>
        <w:r>
          <w:tab/>
          <w:t>Values included in square bracket must be considered for further studies, because it means that a decision about that value was not taken.</w:t>
        </w:r>
      </w:ins>
    </w:p>
    <w:p w14:paraId="7E655E4B" w14:textId="77777777" w:rsidR="002441F5" w:rsidRDefault="002441F5" w:rsidP="002441F5">
      <w:pPr>
        <w:pStyle w:val="EW"/>
        <w:rPr>
          <w:ins w:id="24" w:author="CR1232" w:date="2020-11-30T13:34:00Z"/>
        </w:rPr>
      </w:pPr>
      <w:ins w:id="25" w:author="CR1232" w:date="2020-11-30T13:34:00Z">
        <w:r>
          <w:t>BW</w:t>
        </w:r>
        <w:r>
          <w:rPr>
            <w:vertAlign w:val="subscript"/>
          </w:rPr>
          <w:t>Channel</w:t>
        </w:r>
        <w:r>
          <w:tab/>
          <w:t>Channel bandwidth, defined in TS 38.101-1, 38.101-2 and 38.101-3 subclause 3.2</w:t>
        </w:r>
      </w:ins>
    </w:p>
    <w:p w14:paraId="11DF6074" w14:textId="77777777" w:rsidR="002441F5" w:rsidRDefault="002441F5" w:rsidP="002441F5">
      <w:pPr>
        <w:pStyle w:val="EW"/>
        <w:rPr>
          <w:ins w:id="26" w:author="CR1232" w:date="2020-11-30T13:34:00Z"/>
        </w:rPr>
      </w:pPr>
      <w:ins w:id="27" w:author="CR1232" w:date="2020-11-30T13:34:00Z">
        <w:r>
          <w:t>Ês</w:t>
        </w:r>
        <w:r>
          <w:tab/>
          <w:t>Received energy per RE (power normalized to the subcarrier spacing) during the useful part of the symbol, i.e. excluding the cyclic prefix, at the UE antenna connector</w:t>
        </w:r>
      </w:ins>
    </w:p>
    <w:p w14:paraId="418409B3" w14:textId="77777777" w:rsidR="002441F5" w:rsidRDefault="002441F5" w:rsidP="002441F5">
      <w:pPr>
        <w:pStyle w:val="EW"/>
        <w:rPr>
          <w:ins w:id="28" w:author="CR1232" w:date="2020-11-30T13:34:00Z"/>
        </w:rPr>
      </w:pPr>
      <w:ins w:id="29" w:author="CR1232" w:date="2020-11-30T13:34:00Z">
        <w:r>
          <w:t>Io</w:t>
        </w:r>
        <w:r>
          <w:tab/>
          <w:t>The total received power density, including signal and interference, as measured at the UE antenna connector.</w:t>
        </w:r>
      </w:ins>
    </w:p>
    <w:p w14:paraId="0174DD6A" w14:textId="77777777" w:rsidR="002441F5" w:rsidRDefault="002441F5" w:rsidP="002441F5">
      <w:pPr>
        <w:pStyle w:val="EW"/>
        <w:rPr>
          <w:ins w:id="30" w:author="CR1232" w:date="2020-11-30T13:34:00Z"/>
        </w:rPr>
      </w:pPr>
      <w:ins w:id="31" w:author="CR1232" w:date="2020-11-30T13:34:00Z">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ins>
    </w:p>
    <w:p w14:paraId="7B5EE69F" w14:textId="77777777" w:rsidR="002441F5" w:rsidRDefault="002441F5" w:rsidP="002441F5">
      <w:pPr>
        <w:pStyle w:val="EW"/>
        <w:rPr>
          <w:ins w:id="32" w:author="CR1232" w:date="2020-11-30T13:34:00Z"/>
        </w:rPr>
      </w:pPr>
      <w:ins w:id="33" w:author="CR1232" w:date="2020-11-30T13:34:00Z">
        <w:r>
          <w:t>Iot</w:t>
        </w:r>
        <w:r>
          <w:tab/>
          <w:t>The received power spectral density of the total noise and interference for a certain RE (power integrated over the RE and normalized to the subcarrier spacing) as measured at the UE antenna connector</w:t>
        </w:r>
      </w:ins>
    </w:p>
    <w:p w14:paraId="02C26E08" w14:textId="77777777" w:rsidR="002441F5" w:rsidRDefault="002441F5" w:rsidP="002441F5">
      <w:pPr>
        <w:pStyle w:val="EW"/>
        <w:rPr>
          <w:ins w:id="34" w:author="CR1232" w:date="2020-11-30T13:34:00Z"/>
        </w:rPr>
      </w:pPr>
      <w:ins w:id="35" w:author="CR1232" w:date="2020-11-30T13:34:00Z">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ins>
    </w:p>
    <w:p w14:paraId="7803E91E" w14:textId="77777777" w:rsidR="002441F5" w:rsidRDefault="002441F5" w:rsidP="002441F5">
      <w:pPr>
        <w:pStyle w:val="EW"/>
        <w:rPr>
          <w:ins w:id="36" w:author="CR1232" w:date="2020-11-30T13:34:00Z"/>
        </w:rPr>
      </w:pPr>
      <w:ins w:id="37" w:author="CR1232" w:date="2020-11-30T13:34:00Z">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ins>
    </w:p>
    <w:p w14:paraId="4913174A" w14:textId="77777777" w:rsidR="002441F5" w:rsidRDefault="002441F5" w:rsidP="002441F5">
      <w:pPr>
        <w:pStyle w:val="EW"/>
        <w:rPr>
          <w:ins w:id="38" w:author="CR1232" w:date="2020-11-30T13:34:00Z"/>
        </w:rPr>
      </w:pPr>
      <w:ins w:id="39" w:author="CR1232" w:date="2020-11-30T13:34:00Z">
        <w:r>
          <w:rPr>
            <w:noProof/>
            <w:position w:val="-10"/>
          </w:rPr>
          <w:lastRenderedPageBreak/>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ins>
    </w:p>
    <w:p w14:paraId="7C71584E" w14:textId="77777777" w:rsidR="002441F5" w:rsidRDefault="002441F5" w:rsidP="002441F5">
      <w:pPr>
        <w:pStyle w:val="EW"/>
        <w:rPr>
          <w:ins w:id="40" w:author="CR1232" w:date="2020-11-30T13:34:00Z"/>
        </w:rPr>
      </w:pPr>
      <w:ins w:id="41" w:author="CR1232" w:date="2020-11-30T13:34:00Z">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ins>
    </w:p>
    <w:p w14:paraId="2355B427" w14:textId="77777777" w:rsidR="002441F5" w:rsidRDefault="002441F5" w:rsidP="002441F5">
      <w:pPr>
        <w:pStyle w:val="EW"/>
        <w:rPr>
          <w:ins w:id="42" w:author="CR1232" w:date="2020-11-30T13:34:00Z"/>
        </w:rPr>
      </w:pPr>
      <w:ins w:id="43" w:author="CR1232" w:date="2020-11-30T13:34:00Z">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ins>
    </w:p>
    <w:p w14:paraId="29ED13E9" w14:textId="77777777" w:rsidR="002441F5" w:rsidRDefault="002441F5" w:rsidP="002441F5">
      <w:pPr>
        <w:pStyle w:val="EW"/>
        <w:rPr>
          <w:ins w:id="44" w:author="CR1232" w:date="2020-11-30T13:34:00Z"/>
        </w:rPr>
      </w:pPr>
      <w:ins w:id="45" w:author="CR1232" w:date="2020-11-30T13:34:00Z">
        <w:r>
          <w:t>P</w:t>
        </w:r>
        <w:r w:rsidRPr="00027680">
          <w:rPr>
            <w:vertAlign w:val="subscript"/>
          </w:rPr>
          <w:t>CMAX,c</w:t>
        </w:r>
        <w:r>
          <w:tab/>
          <w:t xml:space="preserve">Configured UE transmitted power on a serving cell </w:t>
        </w:r>
        <w:r>
          <w:rPr>
            <w:i/>
            <w:iCs/>
          </w:rPr>
          <w:t>c</w:t>
        </w:r>
        <w:r>
          <w:t xml:space="preserve"> as defined in clause 6.2.4 in TS 38.101-1, 38-101-2 and 38.101-3</w:t>
        </w:r>
      </w:ins>
    </w:p>
    <w:p w14:paraId="0721A006" w14:textId="77777777" w:rsidR="002441F5" w:rsidRDefault="002441F5" w:rsidP="002441F5">
      <w:pPr>
        <w:pStyle w:val="EW"/>
        <w:rPr>
          <w:ins w:id="46" w:author="CR1232" w:date="2020-11-30T13:34:00Z"/>
        </w:rPr>
      </w:pPr>
      <w:ins w:id="47" w:author="CR1232" w:date="2020-11-30T13:34:00Z">
        <w:r>
          <w:t>S</w:t>
        </w:r>
        <w:r>
          <w:tab/>
          <w:t>Cell Selection Criterion defined in TS 38.304, subclause 5.2.3.2 for NR</w:t>
        </w:r>
      </w:ins>
    </w:p>
    <w:p w14:paraId="3004B982" w14:textId="77777777" w:rsidR="002441F5" w:rsidRDefault="002441F5" w:rsidP="002441F5">
      <w:pPr>
        <w:pStyle w:val="EW"/>
        <w:rPr>
          <w:ins w:id="48" w:author="CR1232" w:date="2020-11-30T13:34:00Z"/>
        </w:rPr>
      </w:pPr>
      <w:ins w:id="49" w:author="CR1232" w:date="2020-11-30T13:34:00Z">
        <w:r>
          <w:t>SSB_RP</w:t>
        </w:r>
        <w:r>
          <w:tab/>
          <w:t>Received (linear) average power of the resource elements that carry NR synchronisation burst, measured at the UE antenna connector</w:t>
        </w:r>
      </w:ins>
    </w:p>
    <w:p w14:paraId="404D73F6" w14:textId="77777777" w:rsidR="002441F5" w:rsidRDefault="002441F5" w:rsidP="002441F5">
      <w:pPr>
        <w:pStyle w:val="EW"/>
        <w:rPr>
          <w:ins w:id="50" w:author="CR1232" w:date="2020-11-30T13:34:00Z"/>
        </w:rPr>
      </w:pPr>
      <w:ins w:id="51" w:author="CR1232" w:date="2020-11-30T13:34:00Z">
        <w:r>
          <w:t>Srxlev</w:t>
        </w:r>
        <w:r>
          <w:tab/>
          <w:t>Cell selection RX level, defined in TS 38.304, subclause 5.2.3.2</w:t>
        </w:r>
      </w:ins>
    </w:p>
    <w:p w14:paraId="766685FF" w14:textId="77777777" w:rsidR="002441F5" w:rsidRDefault="002441F5" w:rsidP="002441F5">
      <w:pPr>
        <w:pStyle w:val="EW"/>
        <w:rPr>
          <w:ins w:id="52" w:author="CR1232" w:date="2020-11-30T13:34:00Z"/>
        </w:rPr>
      </w:pPr>
      <w:ins w:id="53" w:author="CR1232" w:date="2020-11-30T13:34:00Z">
        <w:r>
          <w:t>Squal</w:t>
        </w:r>
        <w:r>
          <w:tab/>
          <w:t>Cell selection quality, defined in TS 38.304, subclause 5.2.3.2</w:t>
        </w:r>
      </w:ins>
    </w:p>
    <w:p w14:paraId="562F7B7A" w14:textId="77777777" w:rsidR="002441F5" w:rsidRDefault="002441F5" w:rsidP="002441F5">
      <w:pPr>
        <w:pStyle w:val="EW"/>
        <w:rPr>
          <w:ins w:id="54" w:author="CR1232" w:date="2020-11-30T13:34:00Z"/>
        </w:rPr>
      </w:pPr>
      <w:ins w:id="55" w:author="CR1232" w:date="2020-11-30T13:34:00Z">
        <w:r>
          <w:t>Sintrasearch</w:t>
        </w:r>
        <w:r>
          <w:tab/>
          <w:t>Defined in TS 38.304 , subclause 5.2.4.7 for E-UTRAN amd 38.304 subclause 5.2.4.7 for NR</w:t>
        </w:r>
      </w:ins>
    </w:p>
    <w:p w14:paraId="76A0CA43" w14:textId="77777777" w:rsidR="002441F5" w:rsidRDefault="002441F5" w:rsidP="002441F5">
      <w:pPr>
        <w:pStyle w:val="EW"/>
        <w:rPr>
          <w:ins w:id="56" w:author="CR1232" w:date="2020-11-30T13:34:00Z"/>
        </w:rPr>
      </w:pPr>
      <w:ins w:id="57" w:author="CR1232" w:date="2020-11-30T13:34:00Z">
        <w:r>
          <w:t>Snonintrasearch</w:t>
        </w:r>
        <w:r>
          <w:tab/>
          <w:t>Defined in TS 38.304 , subclause 5.2.4.7</w:t>
        </w:r>
      </w:ins>
    </w:p>
    <w:p w14:paraId="117C6F78" w14:textId="77777777" w:rsidR="002441F5" w:rsidRDefault="002441F5" w:rsidP="002441F5">
      <w:pPr>
        <w:pStyle w:val="EW"/>
        <w:rPr>
          <w:ins w:id="58" w:author="CR1232" w:date="2020-11-30T13:34:00Z"/>
          <w:vertAlign w:val="subscript"/>
        </w:rPr>
      </w:pPr>
      <w:ins w:id="59" w:author="CR1232" w:date="2020-11-30T13:34:00Z">
        <w:r>
          <w:t>Thresh</w:t>
        </w:r>
        <w:r>
          <w:rPr>
            <w:vertAlign w:val="subscript"/>
          </w:rPr>
          <w:t>x, high</w:t>
        </w:r>
        <w:r>
          <w:tab/>
          <w:t>Defined in TS 38.304 , subclause 5.2.4.7</w:t>
        </w:r>
      </w:ins>
    </w:p>
    <w:p w14:paraId="6DCCFD46" w14:textId="1E1C32B2" w:rsidR="002441F5" w:rsidRDefault="002441F5" w:rsidP="002441F5">
      <w:pPr>
        <w:pStyle w:val="EW"/>
        <w:rPr>
          <w:ins w:id="60" w:author="CR1232" w:date="2020-11-30T13:34:00Z"/>
          <w:b/>
          <w:bCs/>
          <w:vertAlign w:val="subscript"/>
        </w:rPr>
      </w:pPr>
      <w:ins w:id="61" w:author="CR1232" w:date="2020-11-30T13:34:00Z">
        <w:r>
          <w:t>Thresh</w:t>
        </w:r>
        <w:r>
          <w:rPr>
            <w:vertAlign w:val="subscript"/>
          </w:rPr>
          <w:t>x, low</w:t>
        </w:r>
      </w:ins>
      <w:r w:rsidR="00A21E2B">
        <w:rPr>
          <w:vertAlign w:val="subscript"/>
        </w:rPr>
        <w:tab/>
      </w:r>
      <w:ins w:id="62" w:author="CR1232" w:date="2020-11-30T13:34:00Z">
        <w:r>
          <w:t>Defined in TS 38.304 , subclause 5.2.4.7</w:t>
        </w:r>
      </w:ins>
    </w:p>
    <w:p w14:paraId="6C1D467C" w14:textId="77777777" w:rsidR="002441F5" w:rsidRDefault="002441F5" w:rsidP="002441F5">
      <w:pPr>
        <w:pStyle w:val="EW"/>
        <w:rPr>
          <w:ins w:id="63" w:author="CR1232" w:date="2020-11-30T13:34:00Z"/>
        </w:rPr>
      </w:pPr>
      <w:ins w:id="64" w:author="CR1232" w:date="2020-11-30T13:34:00Z">
        <w:r>
          <w:t>Thresh</w:t>
        </w:r>
        <w:r>
          <w:rPr>
            <w:vertAlign w:val="subscript"/>
          </w:rPr>
          <w:t>serving, low</w:t>
        </w:r>
        <w:r>
          <w:tab/>
          <w:t>Defined in TS 38.304 , subclause 5.2.4.7</w:t>
        </w:r>
      </w:ins>
    </w:p>
    <w:p w14:paraId="3A25FE28" w14:textId="77777777" w:rsidR="002441F5" w:rsidRDefault="002441F5" w:rsidP="002441F5">
      <w:pPr>
        <w:pStyle w:val="EW"/>
        <w:rPr>
          <w:ins w:id="65" w:author="CR1232" w:date="2020-11-30T13:34:00Z"/>
        </w:rPr>
      </w:pPr>
      <w:ins w:id="66" w:author="CR1232" w:date="2020-11-30T13:34:00Z">
        <w:r>
          <w:t>T</w:t>
        </w:r>
        <w:r>
          <w:rPr>
            <w:vertAlign w:val="subscript"/>
          </w:rPr>
          <w:t>RE-ESTABLISH-REQ</w:t>
        </w:r>
        <w:r>
          <w:tab/>
          <w:t>The RRC Re-establishment delay requirement, the time between the moment when erroneous CRCs are applied, to when the UE starts to send preambles on the PRACH.</w:t>
        </w:r>
      </w:ins>
    </w:p>
    <w:p w14:paraId="5E9408CA" w14:textId="77777777" w:rsidR="002441F5" w:rsidRPr="001704EF" w:rsidDel="00293D11" w:rsidRDefault="002441F5" w:rsidP="002441F5">
      <w:pPr>
        <w:pStyle w:val="EW"/>
        <w:rPr>
          <w:del w:id="67" w:author="CR1232" w:date="2020-11-30T13:34:00Z"/>
          <w:vertAlign w:val="subscript"/>
        </w:rPr>
      </w:pP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rPr>
          <w:ins w:id="68" w:author="CR1232" w:date="2020-11-30T13:34:00Z"/>
        </w:rPr>
      </w:pPr>
      <w:ins w:id="69" w:author="CR1232" w:date="2020-11-30T13:34:00Z">
        <w:r>
          <w:t>T</w:t>
        </w:r>
        <w:r w:rsidRPr="00293D11">
          <w:rPr>
            <w:vertAlign w:val="subscript"/>
          </w:rPr>
          <w:t>reselection</w:t>
        </w:r>
        <w:r>
          <w:tab/>
          <w:t>Defined in TS 25.304, subclause 5.2.6.1.5</w:t>
        </w:r>
      </w:ins>
    </w:p>
    <w:p w14:paraId="5DE9E8DB" w14:textId="77777777" w:rsidR="002441F5" w:rsidRDefault="002441F5" w:rsidP="002441F5">
      <w:pPr>
        <w:pStyle w:val="EW"/>
        <w:rPr>
          <w:ins w:id="70" w:author="CR1232" w:date="2020-11-30T13:34:00Z"/>
        </w:rPr>
      </w:pPr>
      <w:ins w:id="71" w:author="CR1232" w:date="2020-11-30T13:34:00Z">
        <w:r>
          <w:t>T</w:t>
        </w:r>
        <w:r w:rsidRPr="00293D11">
          <w:rPr>
            <w:vertAlign w:val="subscript"/>
          </w:rPr>
          <w:t>reselectionRAT</w:t>
        </w:r>
        <w:r>
          <w:tab/>
          <w:t>Defined in TS 36.304 , subclause 5.2.4.7</w:t>
        </w:r>
      </w:ins>
    </w:p>
    <w:p w14:paraId="7196FBC9" w14:textId="77777777" w:rsidR="002441F5" w:rsidRDefault="002441F5" w:rsidP="002441F5">
      <w:pPr>
        <w:pStyle w:val="EW"/>
        <w:rPr>
          <w:ins w:id="72" w:author="CR1232" w:date="2020-11-30T13:34:00Z"/>
          <w:vertAlign w:val="subscript"/>
        </w:rPr>
      </w:pPr>
      <w:ins w:id="73" w:author="CR1232" w:date="2020-11-30T13:34:00Z">
        <w:r>
          <w:t>T</w:t>
        </w:r>
        <w:r w:rsidRPr="00293D11">
          <w:rPr>
            <w:vertAlign w:val="subscript"/>
          </w:rPr>
          <w:t>reselectionEUTRA</w:t>
        </w:r>
        <w:r>
          <w:tab/>
          <w:t>Defined in TS 36.304 , subclause 5.2.4.7</w:t>
        </w:r>
      </w:ins>
    </w:p>
    <w:p w14:paraId="4846533E" w14:textId="77777777" w:rsidR="002441F5" w:rsidRDefault="002441F5" w:rsidP="002441F5">
      <w:pPr>
        <w:pStyle w:val="EW"/>
        <w:rPr>
          <w:ins w:id="74" w:author="CR1232" w:date="2020-11-30T13:34:00Z"/>
          <w:vertAlign w:val="subscript"/>
        </w:rPr>
      </w:pPr>
      <w:ins w:id="75" w:author="CR1232" w:date="2020-11-30T13:34:00Z">
        <w:r>
          <w:t>T</w:t>
        </w:r>
        <w:r w:rsidRPr="00293D11">
          <w:rPr>
            <w:vertAlign w:val="subscript"/>
          </w:rPr>
          <w:t>reselectionUTRA</w:t>
        </w:r>
        <w:r>
          <w:rPr>
            <w:vertAlign w:val="subscript"/>
          </w:rPr>
          <w:tab/>
        </w:r>
        <w:r>
          <w:t>Defined in TS 36.304 , subclause 5.2.4.7</w:t>
        </w:r>
      </w:ins>
    </w:p>
    <w:p w14:paraId="4CF449DD" w14:textId="77777777" w:rsidR="002441F5" w:rsidRPr="001704EF" w:rsidRDefault="002441F5" w:rsidP="002441F5">
      <w:pPr>
        <w:pStyle w:val="EW"/>
        <w:rPr>
          <w:ins w:id="76" w:author="CR1232" w:date="2020-11-30T13:34:00Z"/>
          <w:vertAlign w:val="subscript"/>
        </w:rPr>
      </w:pPr>
      <w:ins w:id="77" w:author="CR1232" w:date="2020-11-30T13:34:00Z">
        <w:r>
          <w:t>T</w:t>
        </w:r>
        <w:r w:rsidRPr="00293D11">
          <w:rPr>
            <w:vertAlign w:val="subscript"/>
          </w:rPr>
          <w:t>reselectionGERAN</w:t>
        </w:r>
        <w:r>
          <w:t>Defined in TS 36.304 , subclause 5.2.4.</w:t>
        </w:r>
      </w:ins>
    </w:p>
    <w:p w14:paraId="52C2830B" w14:textId="77777777" w:rsidR="002441F5" w:rsidRDefault="002441F5" w:rsidP="002441F5">
      <w:pPr>
        <w:pStyle w:val="EW"/>
        <w:rPr>
          <w:ins w:id="78" w:author="CR1232" w:date="2020-11-30T13:34:00Z"/>
          <w:vertAlign w:val="subscript"/>
        </w:rPr>
      </w:pPr>
      <w:ins w:id="79" w:author="CR1232" w:date="2020-11-30T13:34:00Z">
        <w:r>
          <w:t>Thresh</w:t>
        </w:r>
        <w:r>
          <w:rPr>
            <w:vertAlign w:val="subscript"/>
          </w:rPr>
          <w:t>x, high</w:t>
        </w:r>
        <w:r>
          <w:tab/>
          <w:t>Defined in TS 38.304 , subclause 5.2.4.7</w:t>
        </w:r>
      </w:ins>
    </w:p>
    <w:p w14:paraId="0B2A1C15" w14:textId="14D56B6F" w:rsidR="002441F5" w:rsidRDefault="002441F5" w:rsidP="002441F5">
      <w:pPr>
        <w:pStyle w:val="EW"/>
        <w:rPr>
          <w:ins w:id="80" w:author="CR1232" w:date="2020-11-30T13:34:00Z"/>
          <w:b/>
          <w:bCs/>
          <w:vertAlign w:val="subscript"/>
        </w:rPr>
      </w:pPr>
      <w:ins w:id="81" w:author="CR1232" w:date="2020-11-30T13:34:00Z">
        <w:r>
          <w:t>Thresh</w:t>
        </w:r>
        <w:r>
          <w:rPr>
            <w:vertAlign w:val="subscript"/>
          </w:rPr>
          <w:t xml:space="preserve">x, low </w:t>
        </w:r>
      </w:ins>
      <w:r w:rsidR="00A21E2B">
        <w:rPr>
          <w:b/>
          <w:bCs/>
          <w:vertAlign w:val="subscript"/>
        </w:rPr>
        <w:tab/>
      </w:r>
      <w:ins w:id="82" w:author="CR1232" w:date="2020-11-30T13:34:00Z">
        <w:r>
          <w:t>Defined in TS 38.304 , subclause 5.2.4.7</w:t>
        </w:r>
      </w:ins>
    </w:p>
    <w:p w14:paraId="6984185C" w14:textId="77777777" w:rsidR="002441F5" w:rsidRDefault="002441F5" w:rsidP="002441F5">
      <w:pPr>
        <w:pStyle w:val="EW"/>
        <w:rPr>
          <w:ins w:id="83" w:author="CR1232" w:date="2020-11-30T13:34:00Z"/>
        </w:rPr>
      </w:pPr>
      <w:ins w:id="84" w:author="CR1232" w:date="2020-11-30T13:34:00Z">
        <w:r>
          <w:t>Thresh</w:t>
        </w:r>
        <w:r>
          <w:rPr>
            <w:vertAlign w:val="subscript"/>
          </w:rPr>
          <w:t>serving, low</w:t>
        </w:r>
        <w:r>
          <w:tab/>
          <w:t>Defined in TS 38.304 , subclause 5.2.4.7</w:t>
        </w:r>
      </w:ins>
    </w:p>
    <w:p w14:paraId="0BA76D3F" w14:textId="77777777" w:rsidR="002441F5" w:rsidRDefault="002441F5" w:rsidP="002441F5">
      <w:pPr>
        <w:pStyle w:val="EW"/>
        <w:rPr>
          <w:ins w:id="85" w:author="CR1232" w:date="2020-11-30T13:34:00Z"/>
        </w:rPr>
      </w:pPr>
    </w:p>
    <w:p w14:paraId="3116CBFA" w14:textId="77777777" w:rsidR="002441F5" w:rsidRDefault="002441F5" w:rsidP="002441F5">
      <w:pPr>
        <w:pStyle w:val="EW"/>
        <w:rPr>
          <w:ins w:id="86" w:author="CR1232" w:date="2020-11-30T13:34:00Z"/>
          <w:lang w:eastAsia="ko-KR"/>
        </w:rPr>
      </w:pPr>
      <w:ins w:id="87" w:author="CR1232" w:date="2020-11-30T13:34:00Z">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8C6DE4">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ins>
    </w:p>
    <w:p w14:paraId="788A50CD" w14:textId="77777777" w:rsidR="00E93D6B" w:rsidRPr="009C5807" w:rsidRDefault="00E93D6B" w:rsidP="00257E2A">
      <w:pPr>
        <w:pStyle w:val="Heading2"/>
      </w:pPr>
      <w:r w:rsidRPr="009C5807">
        <w:t>3.3</w:t>
      </w:r>
      <w:r w:rsidRPr="009C5807">
        <w:tab/>
        <w:t>Abbreviations</w:t>
      </w:r>
      <w:bookmarkEnd w:id="22"/>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ins w:id="88" w:author="CR1171" w:date="2020-11-30T13:34:00Z"/>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ins w:id="89" w:author="CR1171" w:date="2020-11-30T13:34:00Z"/>
          <w:lang w:eastAsia="zh-CN"/>
        </w:rPr>
      </w:pPr>
      <w:ins w:id="90" w:author="CR1171" w:date="2020-11-30T13:34:00Z">
        <w:r>
          <w:t>CSI-</w:t>
        </w:r>
        <w:r>
          <w:rPr>
            <w:rFonts w:hint="eastAsia"/>
            <w:lang w:eastAsia="zh-CN"/>
          </w:rPr>
          <w:t>SINR</w:t>
        </w:r>
        <w:r>
          <w:tab/>
          <w:t xml:space="preserve">CSI Reference Signal based </w:t>
        </w:r>
        <w:r w:rsidRPr="003366A7">
          <w:rPr>
            <w:lang w:eastAsia="zh-CN"/>
          </w:rPr>
          <w:t>Signal to Noise and Interference Ratio</w:t>
        </w:r>
      </w:ins>
    </w:p>
    <w:p w14:paraId="52393879" w14:textId="77777777" w:rsidR="00665E6C" w:rsidRPr="00003D91" w:rsidRDefault="00665E6C" w:rsidP="00665E6C">
      <w:pPr>
        <w:pStyle w:val="EW"/>
        <w:rPr>
          <w:lang w:eastAsia="zh-CN"/>
        </w:rPr>
      </w:pPr>
      <w:ins w:id="91" w:author="CR1171" w:date="2020-11-30T13:34:00Z">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ins>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lastRenderedPageBreak/>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92" w:name="_Toc5952518"/>
      <w:r w:rsidRPr="009C5807">
        <w:t>3.4</w:t>
      </w:r>
      <w:r w:rsidRPr="009C5807">
        <w:tab/>
        <w:t>Test tolerances</w:t>
      </w:r>
      <w:bookmarkEnd w:id="92"/>
    </w:p>
    <w:p w14:paraId="16A2863A" w14:textId="6E6F903D" w:rsidR="00DB10CF" w:rsidRPr="009C5807" w:rsidRDefault="00DB10CF" w:rsidP="00DB10CF">
      <w:pPr>
        <w:keepNext/>
        <w:rPr>
          <w:rFonts w:cs="v4.2.0"/>
          <w:snapToGrid w:val="0"/>
        </w:rPr>
      </w:pPr>
      <w:bookmarkStart w:id="93"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93"/>
    </w:p>
    <w:p w14:paraId="183E2293" w14:textId="77777777" w:rsidR="00E93D6B" w:rsidRPr="009C5807" w:rsidRDefault="00E93D6B" w:rsidP="00E93D6B">
      <w:pPr>
        <w:pStyle w:val="Heading3"/>
        <w:rPr>
          <w:lang w:val="en-US" w:eastAsia="ko-KR"/>
        </w:rPr>
      </w:pPr>
      <w:bookmarkStart w:id="94" w:name="_Toc5952520"/>
      <w:r w:rsidRPr="009C5807">
        <w:rPr>
          <w:lang w:val="en-US" w:eastAsia="ko-KR"/>
        </w:rPr>
        <w:t>3.5.1</w:t>
      </w:r>
      <w:r w:rsidRPr="009C5807">
        <w:rPr>
          <w:lang w:val="en-US" w:eastAsia="ko-KR"/>
        </w:rPr>
        <w:tab/>
        <w:t>Introduction</w:t>
      </w:r>
      <w:bookmarkEnd w:id="94"/>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lastRenderedPageBreak/>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95" w:name="_Toc525607245"/>
      <w:bookmarkStart w:id="96" w:name="_Toc5952522"/>
      <w:r w:rsidRPr="009C5807">
        <w:rPr>
          <w:lang w:val="en-US" w:eastAsia="ko-KR"/>
        </w:rPr>
        <w:t>3.5.2</w:t>
      </w:r>
      <w:r w:rsidRPr="009C5807">
        <w:rPr>
          <w:lang w:val="en-US" w:eastAsia="ko-KR"/>
        </w:rPr>
        <w:tab/>
        <w:t>NR operating bands in FR1</w:t>
      </w:r>
      <w:bookmarkEnd w:id="95"/>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700837">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700837">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700837">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700837">
            <w:pPr>
              <w:pStyle w:val="TAH"/>
            </w:pPr>
            <w:r w:rsidRPr="009C5807">
              <w:t>NR SDL</w:t>
            </w:r>
          </w:p>
        </w:tc>
      </w:tr>
      <w:tr w:rsidR="00885F53" w:rsidRPr="009C5807" w14:paraId="559298B3" w14:textId="77777777" w:rsidTr="00700837">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700837">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700837">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700837">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700837">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700837">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700837">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700837">
            <w:pPr>
              <w:pStyle w:val="TAH"/>
            </w:pPr>
            <w:r w:rsidRPr="009C5807">
              <w:t>Operating bands</w:t>
            </w:r>
          </w:p>
        </w:tc>
      </w:tr>
      <w:tr w:rsidR="00A2387B" w:rsidRPr="009C5807" w14:paraId="221B741F"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700837">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700837">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A2387B" w:rsidRPr="009C5807" w:rsidRDefault="00A2387B" w:rsidP="00700837">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700837">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46B6D8BB" w:rsidR="00A2387B" w:rsidRPr="009C5807" w:rsidRDefault="00A2387B" w:rsidP="00700837">
            <w:pPr>
              <w:pStyle w:val="TAC"/>
            </w:pPr>
            <w:r w:rsidRPr="009C5807">
              <w:t>n34, n38</w:t>
            </w:r>
            <w:ins w:id="97" w:author="MCC" w:date="2021-01-11T13:43:00Z">
              <w:r w:rsidR="00005FD5" w:rsidRPr="00583BE9">
                <w:rPr>
                  <w:vertAlign w:val="superscript"/>
                </w:rPr>
                <w:t>9</w:t>
              </w:r>
            </w:ins>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700837">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700837">
            <w:pPr>
              <w:pStyle w:val="TAC"/>
            </w:pPr>
            <w:r w:rsidRPr="009C5807">
              <w:t>n75, n76</w:t>
            </w:r>
          </w:p>
        </w:tc>
      </w:tr>
      <w:tr w:rsidR="00885F53" w:rsidRPr="009C5807" w14:paraId="73E34EDC"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700837">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700837">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E93D6B" w:rsidRPr="009C5807" w:rsidRDefault="00700837" w:rsidP="00700837">
            <w:pPr>
              <w:pStyle w:val="TAC"/>
            </w:pPr>
            <w:ins w:id="98" w:author="CR1300" w:date="2020-11-30T13:35:00Z">
              <w:r>
                <w:t xml:space="preserve">n65, </w:t>
              </w:r>
            </w:ins>
            <w:r w:rsidR="00E93D6B" w:rsidRPr="009C5807">
              <w:t>n66, n74</w:t>
            </w:r>
            <w:r w:rsidR="00E93D6B"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700837">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654771BD" w:rsidR="00E93D6B" w:rsidRPr="009C5807" w:rsidRDefault="00005FD5" w:rsidP="00700837">
            <w:pPr>
              <w:pStyle w:val="TAC"/>
            </w:pPr>
            <w:ins w:id="99" w:author="MCC" w:date="2021-01-11T13:43:00Z">
              <w:r>
                <w:t>n38</w:t>
              </w:r>
              <w:r w:rsidRPr="00474DBB">
                <w:rPr>
                  <w:vertAlign w:val="superscript"/>
                </w:rPr>
                <w:t>7</w:t>
              </w:r>
            </w:ins>
            <w:del w:id="100" w:author="MCC" w:date="2021-01-11T13:43:00Z">
              <w:r w:rsidR="00E93D6B" w:rsidRPr="009C5807" w:rsidDel="00005FD5">
                <w:delText>-</w:delText>
              </w:r>
            </w:del>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700837">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700837">
            <w:pPr>
              <w:pStyle w:val="TAC"/>
            </w:pPr>
            <w:r w:rsidRPr="009C5807">
              <w:t>-</w:t>
            </w:r>
          </w:p>
        </w:tc>
      </w:tr>
      <w:tr w:rsidR="00885F53" w:rsidRPr="009C5807" w14:paraId="7695A7DA"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700837">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700837">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700837">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700837">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700837">
            <w:pPr>
              <w:pStyle w:val="TAC"/>
            </w:pPr>
            <w:ins w:id="101" w:author="CR1299" w:date="2020-11-30T13:35:00Z">
              <w:r>
                <w:t xml:space="preserve">n48, </w:t>
              </w:r>
            </w:ins>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700837">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700837">
            <w:pPr>
              <w:pStyle w:val="TAC"/>
            </w:pPr>
            <w:r w:rsidRPr="009C5807">
              <w:t>-</w:t>
            </w:r>
          </w:p>
        </w:tc>
      </w:tr>
      <w:tr w:rsidR="00885F53" w:rsidRPr="009C5807" w14:paraId="26F7619E"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700837">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700837">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700837">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700837">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700837">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700837">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700837">
            <w:pPr>
              <w:pStyle w:val="TAC"/>
            </w:pPr>
            <w:r w:rsidRPr="009C5807">
              <w:t>-</w:t>
            </w:r>
          </w:p>
        </w:tc>
      </w:tr>
      <w:tr w:rsidR="00885F53" w:rsidRPr="009C5807" w14:paraId="0FADAE4C"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700837">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700837">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700837">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700837">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700837">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700837">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700837">
            <w:pPr>
              <w:pStyle w:val="TAC"/>
            </w:pPr>
            <w:r w:rsidRPr="009C5807">
              <w:t>-</w:t>
            </w:r>
          </w:p>
        </w:tc>
      </w:tr>
      <w:tr w:rsidR="00885F53" w:rsidRPr="009C5807" w14:paraId="0D587AD5"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700837">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700837">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700837">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700837">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700837">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700837">
            <w:pPr>
              <w:pStyle w:val="TAC"/>
            </w:pPr>
            <w:r w:rsidRPr="009C5807">
              <w:t>-</w:t>
            </w:r>
          </w:p>
        </w:tc>
      </w:tr>
      <w:tr w:rsidR="00885F53" w:rsidRPr="009C5807" w14:paraId="7BF78DD7"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700837">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700837">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700837">
            <w:pPr>
              <w:pStyle w:val="TAC"/>
            </w:pPr>
            <w:r w:rsidRPr="009C5807">
              <w:t xml:space="preserve">n3, n8, n12,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700837">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700837">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700837">
            <w:pPr>
              <w:pStyle w:val="TAC"/>
            </w:pPr>
            <w:r w:rsidRPr="009C5807">
              <w:t>n29</w:t>
            </w:r>
          </w:p>
        </w:tc>
      </w:tr>
      <w:tr w:rsidR="00885F53" w:rsidRPr="009C5807" w14:paraId="2816BC04"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700837">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700837">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700837">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700837">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700837">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700837">
            <w:pPr>
              <w:pStyle w:val="TAC"/>
            </w:pPr>
            <w:r w:rsidRPr="009C5807">
              <w:t>-</w:t>
            </w:r>
          </w:p>
        </w:tc>
      </w:tr>
      <w:tr w:rsidR="00302E8F" w:rsidRPr="009C5807" w14:paraId="679EA833"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700837">
            <w:pPr>
              <w:pStyle w:val="TAC"/>
            </w:pPr>
            <w:ins w:id="102" w:author="CR1152" w:date="2020-11-30T13:34:00Z">
              <w:r>
                <w:rPr>
                  <w:rFonts w:hint="eastAsia"/>
                  <w:lang w:eastAsia="ko-KR"/>
                </w:rPr>
                <w:t>I</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700837">
            <w:pPr>
              <w:pStyle w:val="TAC"/>
            </w:pPr>
            <w:ins w:id="103" w:author="CR1152" w:date="2020-11-30T13:34:00Z">
              <w:r>
                <w:rPr>
                  <w:rFonts w:cs="Arial"/>
                </w:rPr>
                <w:t>NR_FDD_FR1_I</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700837">
            <w:pPr>
              <w:pStyle w:val="TAC"/>
            </w:pPr>
            <w:ins w:id="104"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700837">
            <w:pPr>
              <w:pStyle w:val="TAC"/>
            </w:pPr>
            <w:ins w:id="105" w:author="CR1152" w:date="2020-11-30T13:34:00Z">
              <w:r>
                <w:rPr>
                  <w:rFonts w:cs="Arial"/>
                </w:rPr>
                <w:t>NR_TDD_FR1_I</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58A3857" w:rsidR="00302E8F" w:rsidRPr="009C5807" w:rsidRDefault="005B6EBB" w:rsidP="00700837">
            <w:pPr>
              <w:pStyle w:val="TAC"/>
            </w:pPr>
            <w:ins w:id="106" w:author="CR1241" w:date="2020-11-30T13:35:00Z">
              <w:r>
                <w:rPr>
                  <w:rFonts w:cs="Arial"/>
                </w:rPr>
                <w:t>n46,n96</w:t>
              </w:r>
              <w:r w:rsidRPr="00CE364C">
                <w:rPr>
                  <w:rFonts w:cs="Arial"/>
                  <w:vertAlign w:val="superscript"/>
                  <w:rPrChange w:id="107" w:author="CR1241" w:date="2020-11-30T13:35:00Z">
                    <w:rPr>
                      <w:rFonts w:cs="Arial"/>
                    </w:rPr>
                  </w:rPrChange>
                </w:rPr>
                <w:t>Editor’s Note</w:t>
              </w:r>
            </w:ins>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700837">
            <w:pPr>
              <w:pStyle w:val="TAC"/>
            </w:pPr>
            <w:ins w:id="108" w:author="CR1152" w:date="2020-11-30T13:34:00Z">
              <w:r>
                <w:rPr>
                  <w:rFonts w:cs="Arial"/>
                </w:rPr>
                <w:t>NR_SDL_FR1_I</w:t>
              </w:r>
            </w:ins>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700837">
            <w:pPr>
              <w:pStyle w:val="TAC"/>
            </w:pPr>
            <w:ins w:id="109" w:author="CR1152" w:date="2020-11-30T13:34:00Z">
              <w:r>
                <w:rPr>
                  <w:rFonts w:hint="eastAsia"/>
                  <w:lang w:eastAsia="ko-KR"/>
                </w:rPr>
                <w:t>-</w:t>
              </w:r>
            </w:ins>
          </w:p>
        </w:tc>
      </w:tr>
      <w:tr w:rsidR="00302E8F" w:rsidRPr="009C5807" w14:paraId="017AF529"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700837">
            <w:pPr>
              <w:pStyle w:val="TAC"/>
            </w:pPr>
            <w:ins w:id="110" w:author="CR1152" w:date="2020-11-30T13:34:00Z">
              <w:r>
                <w:rPr>
                  <w:rFonts w:hint="eastAsia"/>
                  <w:lang w:eastAsia="ko-KR"/>
                </w:rPr>
                <w:t>J</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700837">
            <w:pPr>
              <w:pStyle w:val="TAC"/>
            </w:pPr>
            <w:ins w:id="111" w:author="CR1152" w:date="2020-11-30T13:34:00Z">
              <w:r>
                <w:rPr>
                  <w:rFonts w:cs="Arial"/>
                </w:rPr>
                <w:t>NR_FDD_FR1_J</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700837">
            <w:pPr>
              <w:pStyle w:val="TAC"/>
            </w:pPr>
            <w:ins w:id="112"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700837">
            <w:pPr>
              <w:pStyle w:val="TAC"/>
            </w:pPr>
            <w:ins w:id="113" w:author="CR1152" w:date="2020-11-30T13:34:00Z">
              <w:r>
                <w:rPr>
                  <w:rFonts w:cs="Arial"/>
                </w:rPr>
                <w:t>NR_TDD_FR1_J</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37BB90DD" w:rsidR="00302E8F" w:rsidRPr="009C5807" w:rsidRDefault="00302E8F" w:rsidP="00700837">
            <w:pPr>
              <w:pStyle w:val="TAC"/>
            </w:pPr>
            <w:ins w:id="114" w:author="CR1152" w:date="2020-11-30T13:34:00Z">
              <w:r>
                <w:rPr>
                  <w:lang w:eastAsia="ko-KR"/>
                </w:rPr>
                <w:t>n</w:t>
              </w:r>
              <w:r>
                <w:rPr>
                  <w:rFonts w:hint="eastAsia"/>
                  <w:lang w:eastAsia="ko-KR"/>
                </w:rPr>
                <w:t>4</w:t>
              </w:r>
              <w:r>
                <w:rPr>
                  <w:lang w:eastAsia="ko-KR"/>
                </w:rPr>
                <w:t>7</w:t>
              </w:r>
              <w:r w:rsidRPr="00474DBB">
                <w:rPr>
                  <w:vertAlign w:val="superscript"/>
                  <w:lang w:eastAsia="ko-KR"/>
                </w:rPr>
                <w:t>8</w:t>
              </w:r>
            </w:ins>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700837">
            <w:pPr>
              <w:pStyle w:val="TAC"/>
            </w:pPr>
            <w:ins w:id="115" w:author="CR1152" w:date="2020-11-30T13:34:00Z">
              <w:r>
                <w:rPr>
                  <w:rFonts w:cs="Arial"/>
                </w:rPr>
                <w:t>NR_SDL_FR1_J</w:t>
              </w:r>
            </w:ins>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700837">
            <w:pPr>
              <w:pStyle w:val="TAC"/>
            </w:pPr>
            <w:ins w:id="116" w:author="CR1152" w:date="2020-11-30T13:34:00Z">
              <w:r>
                <w:rPr>
                  <w:rFonts w:hint="eastAsia"/>
                  <w:lang w:eastAsia="ko-KR"/>
                </w:rPr>
                <w:t>-</w:t>
              </w:r>
            </w:ins>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rPr>
                <w:ins w:id="117" w:author="CR1152" w:date="2020-11-30T13:34:00Z"/>
              </w:rPr>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rPr>
                <w:ins w:id="118" w:author="CR1152" w:date="2020-11-30T13:34:00Z"/>
              </w:rPr>
            </w:pPr>
            <w:ins w:id="119" w:author="CR1152" w:date="2020-11-30T13:34:00Z">
              <w:r>
                <w:t>NOTE 7:</w:t>
              </w:r>
            </w:ins>
            <w:r w:rsidR="00A21E2B">
              <w:tab/>
            </w:r>
            <w:ins w:id="120" w:author="CR1152" w:date="2020-11-30T13:34:00Z">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ins>
          </w:p>
          <w:p w14:paraId="27D2F3FB" w14:textId="60103170" w:rsidR="00302E8F" w:rsidRDefault="00302E8F" w:rsidP="00302E8F">
            <w:pPr>
              <w:pStyle w:val="TAN"/>
              <w:rPr>
                <w:ins w:id="121" w:author="CR1152" w:date="2020-11-30T13:34:00Z"/>
                <w:szCs w:val="18"/>
              </w:rPr>
            </w:pPr>
            <w:ins w:id="122" w:author="CR1152" w:date="2020-11-30T13:34:00Z">
              <w:r>
                <w:t>NOTE 8:</w:t>
              </w:r>
            </w:ins>
            <w:r w:rsidR="00A21E2B">
              <w:tab/>
            </w:r>
            <w:ins w:id="123" w:author="CR1152" w:date="2020-11-30T13:34:00Z">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ins>
          </w:p>
          <w:p w14:paraId="332C6958" w14:textId="4C6F6D39" w:rsidR="00D94CA6" w:rsidRDefault="00302E8F" w:rsidP="00302E8F">
            <w:pPr>
              <w:pStyle w:val="TAN"/>
              <w:rPr>
                <w:color w:val="000000" w:themeColor="text1"/>
                <w:lang w:val="en-US" w:eastAsia="zh-CN"/>
              </w:rPr>
            </w:pPr>
            <w:ins w:id="124" w:author="CR1152" w:date="2020-11-30T13:34:00Z">
              <w:r>
                <w:rPr>
                  <w:szCs w:val="18"/>
                </w:rPr>
                <w:t>NOTE 9:</w:t>
              </w:r>
            </w:ins>
            <w:r w:rsidR="00A21E2B">
              <w:rPr>
                <w:lang w:val="en-US" w:eastAsia="ko-KR"/>
              </w:rPr>
              <w:tab/>
            </w:r>
            <w:ins w:id="125" w:author="CR1152" w:date="2020-11-30T13:34:00Z">
              <w:r>
                <w:rPr>
                  <w:szCs w:val="18"/>
                </w:rPr>
                <w:t>W</w:t>
              </w:r>
              <w:r>
                <w:rPr>
                  <w:color w:val="000000" w:themeColor="text1"/>
                  <w:lang w:val="en-US" w:eastAsia="zh-CN"/>
                </w:rPr>
                <w:t>hen this band is only used for WAN service.</w:t>
              </w:r>
            </w:ins>
          </w:p>
          <w:p w14:paraId="0A16BBE8" w14:textId="49D2213F" w:rsidR="005B6EBB" w:rsidRPr="009C5807" w:rsidRDefault="005B6EBB" w:rsidP="00302E8F">
            <w:pPr>
              <w:pStyle w:val="TAN"/>
            </w:pPr>
            <w:ins w:id="126" w:author="CR1241" w:date="2020-11-30T13:35:00Z">
              <w:r w:rsidRPr="00CE364C">
                <w:rPr>
                  <w:rFonts w:cs="Arial"/>
                  <w:rPrChange w:id="127" w:author="CR1241" w:date="2020-11-30T13:35:00Z">
                    <w:rPr>
                      <w:rFonts w:cs="Arial"/>
                      <w:vertAlign w:val="superscript"/>
                    </w:rPr>
                  </w:rPrChange>
                </w:rPr>
                <w:t>Editor’s Note:</w:t>
              </w:r>
              <w:r w:rsidRPr="009C5807">
                <w:rPr>
                  <w:lang w:val="en-US" w:eastAsia="ko-KR"/>
                </w:rPr>
                <w:tab/>
              </w:r>
              <w:r>
                <w:rPr>
                  <w:lang w:val="en-US" w:eastAsia="ko-KR"/>
                </w:rPr>
                <w:t xml:space="preserve">If different reference sensitivity value is defined for n96 than n46, then n96 will be moved to a different band group e.g. </w:t>
              </w:r>
              <w:r>
                <w:rPr>
                  <w:rFonts w:cs="Arial"/>
                </w:rPr>
                <w:t>NR_TDD_FR1_J</w:t>
              </w:r>
            </w:ins>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96"/>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28" w:name="_Toc5952523"/>
      <w:bookmarkStart w:id="129"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28"/>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130" w:name="_Hlk8834819"/>
      <w:r w:rsidRPr="009C5807">
        <w:rPr>
          <w:lang w:eastAsia="zh-CN"/>
        </w:rPr>
        <w:t>PCell, PSCell and activated SCells</w:t>
      </w:r>
      <w:bookmarkEnd w:id="130"/>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131" w:name="_Toc5952525"/>
      <w:bookmarkEnd w:id="129"/>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131"/>
    </w:p>
    <w:p w14:paraId="3ACEA9F7" w14:textId="77777777" w:rsidR="00E93D6B" w:rsidRPr="009C5807" w:rsidRDefault="00E93D6B" w:rsidP="00E93D6B">
      <w:pPr>
        <w:pStyle w:val="Heading4"/>
        <w:rPr>
          <w:lang w:val="en-US"/>
        </w:rPr>
      </w:pPr>
      <w:bookmarkStart w:id="132" w:name="_Toc5952526"/>
      <w:r w:rsidRPr="009C5807">
        <w:rPr>
          <w:lang w:val="en-US"/>
        </w:rPr>
        <w:t>3.6.2.1</w:t>
      </w:r>
      <w:r w:rsidRPr="009C5807">
        <w:rPr>
          <w:lang w:val="en-US"/>
        </w:rPr>
        <w:tab/>
        <w:t>Number of serving carriers for SA</w:t>
      </w:r>
      <w:bookmarkEnd w:id="132"/>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133" w:name="_Toc526331583"/>
      <w:bookmarkStart w:id="134" w:name="_Toc5952528"/>
      <w:r w:rsidRPr="009C5807">
        <w:rPr>
          <w:lang w:val="en-US"/>
        </w:rPr>
        <w:t>3.6.2.2</w:t>
      </w:r>
      <w:r w:rsidRPr="009C5807">
        <w:rPr>
          <w:lang w:val="en-US"/>
        </w:rPr>
        <w:tab/>
        <w:t>Number of serving carriers for EN-DC</w:t>
      </w:r>
      <w:bookmarkEnd w:id="133"/>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134"/>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135" w:name="_Toc5952530"/>
      <w:bookmarkStart w:id="136"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135"/>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136"/>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137"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137"/>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rPr>
          <w:ins w:id="138" w:author="CR1340"/>
        </w:rPr>
      </w:pPr>
      <w:ins w:id="139" w:author="CR1340">
        <w:r>
          <w:rPr>
            <w:lang w:val="en-US" w:eastAsia="ko-KR"/>
          </w:rPr>
          <w:lastRenderedPageBreak/>
          <w:t>3.6.10</w:t>
        </w:r>
        <w:r w:rsidRPr="00D04D64">
          <w:rPr>
            <w:lang w:val="en-US" w:eastAsia="ko-KR"/>
          </w:rPr>
          <w:tab/>
        </w:r>
        <w:r w:rsidRPr="00D04D64">
          <w:t xml:space="preserve">Applicability of requirements </w:t>
        </w:r>
        <w:r>
          <w:t>for measurement restrictions</w:t>
        </w:r>
      </w:ins>
    </w:p>
    <w:p w14:paraId="74452902" w14:textId="77777777" w:rsidR="00B83137" w:rsidRPr="00843E85" w:rsidRDefault="00B83137" w:rsidP="00B83137">
      <w:pPr>
        <w:rPr>
          <w:ins w:id="140" w:author="CR1340"/>
          <w:lang w:eastAsia="zh-CN"/>
        </w:rPr>
      </w:pPr>
      <w:ins w:id="141" w:author="CR1340">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ins>
    </w:p>
    <w:p w14:paraId="094378D3" w14:textId="3A567B7B" w:rsidR="00B83137" w:rsidRPr="009323E2" w:rsidRDefault="00B83137" w:rsidP="00B83137">
      <w:pPr>
        <w:pStyle w:val="B10"/>
        <w:rPr>
          <w:lang w:eastAsia="zh-CN"/>
        </w:rPr>
      </w:pPr>
      <w:ins w:id="142" w:author="CR1340">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ins>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143" w:name="_Toc5952534"/>
      <w:r w:rsidRPr="009C5807">
        <w:t>4.1</w:t>
      </w:r>
      <w:r w:rsidRPr="009C5807">
        <w:tab/>
        <w:t>Cell Selection</w:t>
      </w:r>
      <w:bookmarkEnd w:id="143"/>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144"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144"/>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5" w:name="_Toc5952536"/>
      <w:r w:rsidRPr="009C5807">
        <w:rPr>
          <w:lang w:val="en-US" w:eastAsia="ko-KR"/>
        </w:rPr>
        <w:t>4.2.1</w:t>
      </w:r>
      <w:r w:rsidRPr="009C5807">
        <w:rPr>
          <w:lang w:val="en-US" w:eastAsia="ko-KR"/>
        </w:rPr>
        <w:tab/>
        <w:t>Introduction</w:t>
      </w:r>
      <w:bookmarkEnd w:id="145"/>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6" w:name="_Toc5952537"/>
      <w:r w:rsidRPr="009C5807">
        <w:rPr>
          <w:lang w:val="en-US" w:eastAsia="ko-KR"/>
        </w:rPr>
        <w:t>4.2.2</w:t>
      </w:r>
      <w:r w:rsidRPr="009C5807">
        <w:rPr>
          <w:lang w:val="en-US" w:eastAsia="ko-KR"/>
        </w:rPr>
        <w:tab/>
        <w:t>Requirements</w:t>
      </w:r>
      <w:bookmarkEnd w:id="146"/>
    </w:p>
    <w:p w14:paraId="03B5525A" w14:textId="77777777" w:rsidR="00E738E0" w:rsidRPr="009C5807" w:rsidRDefault="00E738E0" w:rsidP="00E738E0">
      <w:pPr>
        <w:pStyle w:val="Heading4"/>
        <w:rPr>
          <w:lang w:val="en-US" w:eastAsia="zh-CN"/>
        </w:rPr>
      </w:pPr>
      <w:bookmarkStart w:id="147" w:name="_Toc5952538"/>
      <w:bookmarkStart w:id="148" w:name="_Hlk1031227"/>
      <w:r w:rsidRPr="009C5807">
        <w:rPr>
          <w:lang w:val="en-US" w:eastAsia="zh-CN"/>
        </w:rPr>
        <w:t>4.2.2.1</w:t>
      </w:r>
      <w:r w:rsidRPr="009C5807">
        <w:rPr>
          <w:lang w:val="en-US" w:eastAsia="zh-CN"/>
        </w:rPr>
        <w:tab/>
        <w:t>UE measurement capability</w:t>
      </w:r>
      <w:bookmarkEnd w:id="147"/>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ins w:id="149" w:author="CR1338" w:date="2020-11-30T13:36:00Z">
        <w:r>
          <w:rPr>
            <w:iCs/>
          </w:rPr>
          <w:t xml:space="preserve">, </w:t>
        </w:r>
        <w:r w:rsidRPr="00077CB0">
          <w:rPr>
            <w:iCs/>
          </w:rPr>
          <w:t>for</w:t>
        </w:r>
      </w:ins>
      <w:r w:rsidRPr="005735B1">
        <w:t xml:space="preserve"> NR CA and MR-DC</w:t>
      </w:r>
      <w:r w:rsidRPr="005735B1">
        <w:rPr>
          <w:rFonts w:hint="eastAsia"/>
        </w:rPr>
        <w:t xml:space="preserve"> measurement</w:t>
      </w:r>
      <w:ins w:id="150" w:author="CR1338" w:date="2020-11-30T13:36:00Z">
        <w:r>
          <w:t xml:space="preserve"> </w:t>
        </w:r>
        <w:r w:rsidRPr="00077CB0">
          <w:t>purpose</w:t>
        </w:r>
      </w:ins>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47FB9E48" w14:textId="77777777" w:rsidR="00D10036" w:rsidRPr="00077CB0" w:rsidDel="00E12A75" w:rsidRDefault="00D10036" w:rsidP="00D10036">
      <w:pPr>
        <w:rPr>
          <w:del w:id="151" w:author="CR1338" w:date="2020-11-30T13:36:00Z"/>
        </w:rPr>
      </w:pPr>
      <w:del w:id="152" w:author="CR1338" w:date="2020-11-30T13:36:00Z">
        <w:r w:rsidRPr="00077CB0" w:rsidDel="00E12A75">
          <w:delText xml:space="preserve">For Idle mode NR-CA and MR-DC measurements on overlapping carriers, the UE supporting </w:delText>
        </w:r>
        <w:r w:rsidRPr="00077CB0" w:rsidDel="00E12A75">
          <w:rPr>
            <w:i/>
          </w:rPr>
          <w:delText>endc-IdleInactiveMeasurements-r16</w:delText>
        </w:r>
        <w:r w:rsidRPr="00077CB0" w:rsidDel="00E12A75">
          <w:delText xml:space="preserve"> or </w:delText>
        </w:r>
        <w:r w:rsidRPr="00077CB0" w:rsidDel="00E12A75">
          <w:rPr>
            <w:i/>
          </w:rPr>
          <w:delText>idleInactiveEUTRA-MeasReport-r16</w:delText>
        </w:r>
        <w:r w:rsidRPr="00077CB0" w:rsidDel="00E12A75">
          <w:delText xml:space="preserve"> shall be capable of monitoring at least:</w:delText>
        </w:r>
      </w:del>
    </w:p>
    <w:p w14:paraId="1AF3FCE3" w14:textId="77777777" w:rsidR="00D10036" w:rsidRPr="00077CB0" w:rsidDel="00E12A75" w:rsidRDefault="00D10036" w:rsidP="00D10036">
      <w:pPr>
        <w:ind w:left="568" w:hanging="284"/>
        <w:rPr>
          <w:del w:id="153" w:author="CR1338" w:date="2020-11-30T13:36:00Z"/>
        </w:rPr>
      </w:pPr>
      <w:del w:id="154" w:author="CR1338" w:date="2020-11-30T13:36:00Z">
        <w:r w:rsidRPr="00077CB0" w:rsidDel="00E12A75">
          <w:lastRenderedPageBreak/>
          <w:delText>-</w:delText>
        </w:r>
        <w:r w:rsidRPr="00077CB0" w:rsidDel="00E12A75">
          <w:tab/>
          <w:delText>Depending on UE capability, 7 NR inter-frequency carriers, and</w:delText>
        </w:r>
      </w:del>
    </w:p>
    <w:p w14:paraId="1D3943F1" w14:textId="77777777" w:rsidR="00D10036" w:rsidRPr="00077CB0" w:rsidDel="00E12A75" w:rsidRDefault="00D10036" w:rsidP="00D10036">
      <w:pPr>
        <w:ind w:left="568" w:hanging="284"/>
        <w:rPr>
          <w:del w:id="155" w:author="CR1338" w:date="2020-11-30T13:36:00Z"/>
        </w:rPr>
      </w:pPr>
      <w:del w:id="156" w:author="CR1338" w:date="2020-11-30T13:36:00Z">
        <w:r w:rsidRPr="00077CB0" w:rsidDel="00E12A75">
          <w:delText>-</w:delText>
        </w:r>
        <w:r w:rsidRPr="00077CB0" w:rsidDel="00E12A75">
          <w:tab/>
          <w:delText>Depending on UE capability, 7 FDD E-UTRA inter-RAT carriers, and</w:delText>
        </w:r>
      </w:del>
    </w:p>
    <w:p w14:paraId="38F04639" w14:textId="77777777" w:rsidR="00D10036" w:rsidRPr="00077CB0" w:rsidDel="00E12A75" w:rsidRDefault="00D10036" w:rsidP="00D10036">
      <w:pPr>
        <w:ind w:left="568" w:hanging="284"/>
        <w:rPr>
          <w:del w:id="157" w:author="CR1338" w:date="2020-11-30T13:36:00Z"/>
        </w:rPr>
      </w:pPr>
      <w:del w:id="158" w:author="CR1338" w:date="2020-11-30T13:36:00Z">
        <w:r w:rsidRPr="00077CB0" w:rsidDel="00E12A75">
          <w:delText>-</w:delText>
        </w:r>
        <w:r w:rsidRPr="00077CB0" w:rsidDel="00E12A75">
          <w:tab/>
          <w:delText>Depending on UE capability, 7 TDD E-UTRA inter-RAT carriers.</w:delText>
        </w:r>
      </w:del>
    </w:p>
    <w:p w14:paraId="74C2D218" w14:textId="77777777" w:rsidR="00D10036" w:rsidRPr="00077CB0" w:rsidDel="00E12A75" w:rsidRDefault="00D10036" w:rsidP="00D10036">
      <w:pPr>
        <w:keepLines/>
        <w:ind w:left="1135" w:hanging="851"/>
        <w:rPr>
          <w:del w:id="159" w:author="CR1338" w:date="2020-11-30T13:36:00Z"/>
        </w:rPr>
      </w:pPr>
      <w:del w:id="160" w:author="CR1338" w:date="2020-11-30T13:36:00Z">
        <w:r w:rsidRPr="00077CB0" w:rsidDel="00E12A75">
          <w:delText>Note:</w:delText>
        </w:r>
        <w:r w:rsidRPr="00077CB0" w:rsidDel="00E12A75">
          <w:tab/>
          <w:delText>the definition of overlapping and non-overlapping carriers for Idle mode CA/DC measurements is in clause 4.3.</w:delText>
        </w:r>
      </w:del>
    </w:p>
    <w:p w14:paraId="0C37A4CB" w14:textId="65D65AA6" w:rsidR="00E738E0" w:rsidRPr="009C5807" w:rsidRDefault="00D10036" w:rsidP="00E738E0">
      <w:del w:id="161" w:author="CR1338" w:date="2020-11-30T13:36:00Z">
        <w:r w:rsidRPr="00077CB0" w:rsidDel="00E12A75">
          <w:rPr>
            <w:iCs/>
          </w:rPr>
          <w:delText xml:space="preserve">In addition to the requirements defined above, a UE supporting </w:delText>
        </w:r>
        <w:r w:rsidRPr="00077CB0" w:rsidDel="00E12A75">
          <w:rPr>
            <w:i/>
          </w:rPr>
          <w:delText>idleInactiveEUTRA-MeasReport-r16</w:delText>
        </w:r>
        <w:r w:rsidRPr="00077CB0" w:rsidDel="00E12A75">
          <w:rPr>
            <w:iCs/>
          </w:rPr>
          <w:delText xml:space="preserve"> </w:delText>
        </w:r>
        <w:r w:rsidRPr="00077CB0" w:rsidDel="00E12A75">
          <w:delText xml:space="preserve">measurements in RRC_IDLE state shall be capable of monitoring a total of at least </w:delText>
        </w:r>
        <w:r w:rsidRPr="00077CB0" w:rsidDel="005735B1">
          <w:delText xml:space="preserve">13 </w:delText>
        </w:r>
        <w:r w:rsidRPr="00077CB0" w:rsidDel="00E12A75">
          <w:delText>carrier frequency layers, comprising of any above defined combination of E-UTRA FDD, E-UTRA TDD and NR layers.</w:delText>
        </w:r>
      </w:del>
    </w:p>
    <w:bookmarkEnd w:id="148"/>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162"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162"/>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77777777" w:rsidR="00585F03" w:rsidRPr="006E5239" w:rsidRDefault="00585F03" w:rsidP="00585F03">
      <w:pPr>
        <w:pStyle w:val="TH"/>
        <w:rPr>
          <w:lang w:val="en-US"/>
          <w:rPrChange w:id="163" w:author="CR1331" w:date="2020-11-30T13:36:00Z">
            <w:rPr/>
          </w:rPrChange>
        </w:rPr>
      </w:pPr>
      <w:ins w:id="164" w:author="CR1331" w:date="2020-11-30T13:36:00Z">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ins>
      <w:del w:id="165" w:author="CR1331" w:date="2020-11-30T13:36:00Z">
        <w:r w:rsidRPr="00342887" w:rsidDel="006E5239">
          <w:rPr>
            <w:lang w:val="en-US"/>
          </w:rPr>
          <w:delText>Table 4.2.2.3-2: T</w:delText>
        </w:r>
        <w:r w:rsidRPr="00342887" w:rsidDel="006E5239">
          <w:rPr>
            <w:vertAlign w:val="subscript"/>
            <w:lang w:val="en-US"/>
          </w:rPr>
          <w:delText>detect,NR_Intra,</w:delText>
        </w:r>
        <w:r w:rsidRPr="00342887" w:rsidDel="006E5239">
          <w:rPr>
            <w:lang w:val="en-US"/>
          </w:rPr>
          <w:delText xml:space="preserve"> T</w:delText>
        </w:r>
        <w:r w:rsidRPr="00342887" w:rsidDel="006E5239">
          <w:rPr>
            <w:vertAlign w:val="subscript"/>
            <w:lang w:val="en-US"/>
          </w:rPr>
          <w:delText>measure,NR_Intra</w:delText>
        </w:r>
        <w:r w:rsidRPr="00342887" w:rsidDel="006E5239">
          <w:rPr>
            <w:lang w:val="en-US"/>
          </w:rPr>
          <w:delText xml:space="preserve"> and T</w:delText>
        </w:r>
        <w:r w:rsidRPr="00342887" w:rsidDel="006E5239">
          <w:rPr>
            <w:vertAlign w:val="subscript"/>
            <w:lang w:val="en-US"/>
          </w:rPr>
          <w:delText xml:space="preserve">evaluate,NR_Intra </w:delText>
        </w:r>
        <w:r w:rsidRPr="00342887" w:rsidDel="006E5239">
          <w:rPr>
            <w:lang w:val="en-US"/>
          </w:rPr>
          <w:delText xml:space="preserve">for UE configured with </w:delText>
        </w:r>
        <w:r w:rsidRPr="00B272C9" w:rsidDel="006E5239">
          <w:rPr>
            <w:rFonts w:cs="v4.2.0"/>
            <w:bCs/>
            <w:i/>
            <w:iCs/>
            <w:lang w:eastAsia="zh-CN"/>
          </w:rPr>
          <w:delText>highSpeedMeasFlag-r16</w:delText>
        </w:r>
        <w:r w:rsidRPr="00342887" w:rsidDel="006E5239">
          <w:rPr>
            <w:lang w:val="en-US"/>
          </w:rPr>
          <w:delText xml:space="preserve"> (Frequency range FR1)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107226A7" w14:textId="77777777"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ins w:id="166" w:author="CR1331" w:date="2020-11-30T13:36:00Z">
        <w:r w:rsidRPr="00B272C9">
          <w:rPr>
            <w:rFonts w:cs="v4.2.0"/>
            <w:bCs/>
            <w:i/>
            <w:iCs/>
            <w:lang w:eastAsia="zh-CN"/>
          </w:rPr>
          <w:t>highSpeedMeasFlag-r1</w:t>
        </w:r>
        <w:r>
          <w:rPr>
            <w:rFonts w:cs="v4.2.0"/>
            <w:bCs/>
            <w:i/>
            <w:iCs/>
            <w:lang w:eastAsia="zh-CN"/>
          </w:rPr>
          <w:t>6</w:t>
        </w:r>
      </w:ins>
      <w:del w:id="167" w:author="CR1331" w:date="2020-11-30T13:36:00Z">
        <w:r w:rsidRPr="009C5807" w:rsidDel="006E5239">
          <w:delText>RRM enhancements for high speed</w:delText>
        </w:r>
      </w:del>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lastRenderedPageBreak/>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ins w:id="168" w:author="CR1338" w:date="2020-11-30T13:36:00Z"/>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ins w:id="169" w:author="CR1338" w:date="2020-11-30T13:36:00Z"/>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ins w:id="170" w:author="CR1338" w:date="2020-11-30T13:36:00Z">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ins>
    </w:p>
    <w:p w14:paraId="2C8139F5" w14:textId="04D19387" w:rsidR="00D10036" w:rsidRDefault="00D10036" w:rsidP="00D10036">
      <w:pPr>
        <w:pStyle w:val="NO"/>
        <w:rPr>
          <w:ins w:id="171" w:author="CR1338" w:date="2020-11-30T13:36:00Z"/>
          <w:rFonts w:cs="v4.2.0"/>
        </w:rPr>
      </w:pPr>
      <w:ins w:id="172" w:author="CR1338" w:date="2020-11-30T13:36:00Z">
        <w:r>
          <w:t>N</w:t>
        </w:r>
        <w:r w:rsidRPr="00BA74F9">
          <w:t>ote:</w:t>
        </w:r>
      </w:ins>
      <w:ins w:id="173" w:author="MCC" w:date="2021-01-06T17:51:00Z">
        <w:r w:rsidRPr="009C5807">
          <w:rPr>
            <w:lang w:val="en-US" w:eastAsia="zh-CN"/>
          </w:rPr>
          <w:tab/>
        </w:r>
      </w:ins>
      <w:ins w:id="174"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lastRenderedPageBreak/>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175" w:name="_Toc5952539"/>
      <w:r w:rsidRPr="009C5807">
        <w:rPr>
          <w:lang w:val="en-US" w:eastAsia="zh-CN"/>
        </w:rPr>
        <w:t>4.2.2.5</w:t>
      </w:r>
      <w:r w:rsidRPr="009C5807">
        <w:rPr>
          <w:lang w:val="en-US" w:eastAsia="zh-CN"/>
        </w:rPr>
        <w:tab/>
        <w:t>Measurements of inter-RAT E-UTRAN cells</w:t>
      </w:r>
      <w:bookmarkEnd w:id="175"/>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9C5807">
          <w:t>4.2.2</w:t>
        </w:r>
        <w:ins w:id="176" w:author="CR1217" w:date="2020-11-30T13:34:00Z">
          <w:r>
            <w:t>.</w:t>
          </w:r>
        </w:ins>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3B3BD7" w:rsidRDefault="00C93EBE" w:rsidP="003B3BD7">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C947B4" w14:textId="77777777" w:rsidR="003B3BD7" w:rsidRDefault="00C93EBE" w:rsidP="003B3BD7">
      <w:pPr>
        <w:rPr>
          <w:ins w:id="177" w:author="CR1338" w:date="2020-11-30T13:36:00Z"/>
          <w:rFonts w:cs="v4.2.0"/>
        </w:rPr>
      </w:pPr>
      <w:r w:rsidRPr="00885F53">
        <w:t>The</w:t>
      </w:r>
      <w:del w:id="178" w:author="CR1217" w:date="2020-11-30T13:34:00Z">
        <w:r w:rsidRPr="00885F53" w:rsidDel="00817789">
          <w:delText xml:space="preserve"> </w:delText>
        </w:r>
      </w:del>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ins w:id="179" w:author="CR1217" w:date="2020-11-30T13:34:00Z">
        <w:r w:rsidR="003B3BD7" w:rsidRPr="009C5807">
          <w:t xml:space="preserve">If Srxlev </w:t>
        </w:r>
        <w:r w:rsidR="003B3BD7" w:rsidRPr="009C5807">
          <w:rPr>
            <w:rFonts w:hint="eastAsia"/>
          </w:rPr>
          <w:t>≤</w:t>
        </w:r>
        <w:r w:rsidR="003B3BD7" w:rsidRPr="009C5807">
          <w:t xml:space="preserve"> S</w:t>
        </w:r>
        <w:r w:rsidR="003B3BD7" w:rsidRPr="009C5807">
          <w:rPr>
            <w:vertAlign w:val="subscript"/>
          </w:rPr>
          <w:t>nonIntraSearchP</w:t>
        </w:r>
        <w:r w:rsidR="003B3BD7" w:rsidRPr="009C5807">
          <w:t xml:space="preserve"> or Squal </w:t>
        </w:r>
        <w:r w:rsidR="003B3BD7" w:rsidRPr="009C5807">
          <w:rPr>
            <w:rFonts w:hint="eastAsia"/>
          </w:rPr>
          <w:t>≤</w:t>
        </w:r>
        <w:r w:rsidR="003B3BD7" w:rsidRPr="009C5807">
          <w:t xml:space="preserve"> S</w:t>
        </w:r>
        <w:r w:rsidR="003B3BD7" w:rsidRPr="009C5807">
          <w:rPr>
            <w:vertAlign w:val="subscript"/>
          </w:rPr>
          <w:t>nonIntraSearchQ</w:t>
        </w:r>
        <w:r w:rsidR="003B3BD7">
          <w:t xml:space="preserve">, an inter-RAT E-UTRAN layer is indicated to meet high speed requirements if </w:t>
        </w:r>
        <w:r w:rsidR="003B3BD7" w:rsidRPr="002A02A7">
          <w:t>highSpeedMeasFlag-r16</w:t>
        </w:r>
        <w:r w:rsidR="003B3BD7">
          <w:t xml:space="preserve"> is configured and the carrier to be measured is configured with </w:t>
        </w:r>
        <w:r w:rsidR="003B3BD7" w:rsidRPr="002A02A7">
          <w:t>highSpeedEUTRACarrier-r16</w:t>
        </w:r>
        <w:r w:rsidR="003B3BD7">
          <w:t xml:space="preserve">. </w:t>
        </w:r>
        <w:r w:rsidR="003B3BD7" w:rsidRPr="009C5807">
          <w:t>If Srxlev &gt; S</w:t>
        </w:r>
        <w:r w:rsidR="003B3BD7" w:rsidRPr="009C5807">
          <w:rPr>
            <w:vertAlign w:val="subscript"/>
          </w:rPr>
          <w:t>nonIntraSearchP</w:t>
        </w:r>
        <w:r w:rsidR="003B3BD7" w:rsidRPr="009C5807">
          <w:t xml:space="preserve"> and </w:t>
        </w:r>
        <w:r w:rsidR="003B3BD7" w:rsidRPr="009C5807">
          <w:lastRenderedPageBreak/>
          <w:t>Squal &gt; S</w:t>
        </w:r>
        <w:r w:rsidR="003B3BD7" w:rsidRPr="009C5807">
          <w:rPr>
            <w:vertAlign w:val="subscript"/>
          </w:rPr>
          <w:t>nonIntraSearchQ</w:t>
        </w:r>
        <w:r w:rsidR="003B3BD7">
          <w:t xml:space="preserve">, UE is required to meet non high speed requirements no matter whether </w:t>
        </w:r>
        <w:r w:rsidR="003B3BD7" w:rsidRPr="002A02A7">
          <w:t>highSpeedMeasFlag-r16</w:t>
        </w:r>
        <w:r w:rsidR="003B3BD7">
          <w:t xml:space="preserve"> or </w:t>
        </w:r>
        <w:r w:rsidR="003B3BD7" w:rsidRPr="002A02A7">
          <w:t>highSpeedEUTRACarrier-r16</w:t>
        </w:r>
        <w:r w:rsidR="003B3BD7">
          <w:t xml:space="preserve"> is configured</w:t>
        </w:r>
        <w:r w:rsidR="003B3BD7" w:rsidRPr="00885F53">
          <w:t xml:space="preserve"> </w:t>
        </w:r>
        <w:r w:rsidR="003B3BD7">
          <w:t xml:space="preserve">or not. </w:t>
        </w:r>
      </w:ins>
      <w:ins w:id="180" w:author="CR1338" w:date="2020-11-30T13:36:00Z">
        <w:r w:rsidR="003B3BD7">
          <w:rPr>
            <w:rFonts w:cs="v4.2.0"/>
          </w:rPr>
          <w:t xml:space="preserve">The parameter </w:t>
        </w:r>
        <w:r w:rsidR="003B3BD7" w:rsidRPr="00081E1B">
          <w:t>N</w:t>
        </w:r>
        <w:r w:rsidR="003B3BD7" w:rsidRPr="00081E1B">
          <w:rPr>
            <w:vertAlign w:val="subscript"/>
            <w:lang w:eastAsia="zh-CN"/>
          </w:rPr>
          <w:t>E</w:t>
        </w:r>
        <w:r w:rsidR="003B3BD7" w:rsidRPr="00081E1B">
          <w:rPr>
            <w:vertAlign w:val="subscript"/>
          </w:rPr>
          <w:t>UTRA_carrier</w:t>
        </w:r>
        <w:r w:rsidR="003B3BD7" w:rsidRPr="009C5807">
          <w:rPr>
            <w:rFonts w:cs="v4.2.0"/>
          </w:rPr>
          <w:t xml:space="preserve"> </w:t>
        </w:r>
        <w:r w:rsidR="003B3BD7">
          <w:rPr>
            <w:rFonts w:cs="v4.2.0"/>
          </w:rPr>
          <w:t xml:space="preserve">for a UE configured with idle mode CA measurements (while T331 is running), </w:t>
        </w:r>
        <w:r w:rsidR="003B3BD7" w:rsidRPr="009C5807">
          <w:rPr>
            <w:rFonts w:cs="v4.2.0"/>
          </w:rPr>
          <w:t xml:space="preserve">is the </w:t>
        </w:r>
        <w:r w:rsidR="003B3BD7">
          <w:rPr>
            <w:rFonts w:cs="v4.2.0"/>
          </w:rPr>
          <w:t xml:space="preserve">combined </w:t>
        </w:r>
        <w:r w:rsidR="003B3BD7" w:rsidRPr="009C5807">
          <w:rPr>
            <w:rFonts w:cs="v4.2.0"/>
          </w:rPr>
          <w:t xml:space="preserve">number of </w:t>
        </w:r>
        <w:r w:rsidR="003B3BD7" w:rsidRPr="00081E1B">
          <w:t>configured E-UTRA carriers</w:t>
        </w:r>
        <w:r w:rsidR="003B3BD7" w:rsidRPr="009C5807">
          <w:rPr>
            <w:rFonts w:cs="v4.2.0"/>
          </w:rPr>
          <w:t xml:space="preserve"> </w:t>
        </w:r>
        <w:r w:rsidR="003B3BD7" w:rsidRPr="00081E1B">
          <w:t>in the neighbour frequency list</w:t>
        </w:r>
        <w:r w:rsidR="003B3BD7">
          <w:rPr>
            <w:rFonts w:cs="v4.2.0"/>
          </w:rPr>
          <w:t xml:space="preserve"> and E-UTRA </w:t>
        </w:r>
        <w:r w:rsidR="003B3BD7" w:rsidRPr="00BA74F9">
          <w:t>carriers</w:t>
        </w:r>
        <w:r w:rsidR="003B3BD7">
          <w:t xml:space="preserve"> configured for idle mode CA measurements.</w:t>
        </w:r>
        <w:r w:rsidR="003B3BD7" w:rsidRPr="009C5807">
          <w:rPr>
            <w:rFonts w:cs="v4.2.0"/>
          </w:rPr>
          <w:t xml:space="preserve"> </w:t>
        </w:r>
      </w:ins>
    </w:p>
    <w:p w14:paraId="2ED0BE4D" w14:textId="77777777" w:rsidR="003B3BD7" w:rsidRDefault="003B3BD7" w:rsidP="003B3BD7">
      <w:pPr>
        <w:pStyle w:val="NO"/>
        <w:rPr>
          <w:ins w:id="181" w:author="CR1338" w:date="2020-11-30T13:36:00Z"/>
          <w:rFonts w:cs="v4.2.0"/>
        </w:rPr>
      </w:pPr>
      <w:ins w:id="182" w:author="CR1338" w:date="2020-11-30T13:36:00Z">
        <w:r>
          <w:t>N</w:t>
        </w:r>
        <w:r w:rsidRPr="00BA74F9">
          <w:t>ote:</w:t>
        </w:r>
      </w:ins>
      <w:ins w:id="183" w:author="MCC" w:date="2021-01-06T17:52:00Z">
        <w:r w:rsidRPr="009C5807">
          <w:rPr>
            <w:lang w:val="en-US" w:eastAsia="zh-CN"/>
          </w:rPr>
          <w:tab/>
        </w:r>
      </w:ins>
      <w:ins w:id="184"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4DF35D10" w14:textId="192157D5"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BD08D2C" w:rsidR="00C8285F" w:rsidRPr="001B553A" w:rsidRDefault="00C8285F" w:rsidP="00C8285F">
      <w:pPr>
        <w:pStyle w:val="TH"/>
      </w:pPr>
      <w:r w:rsidRPr="008C6DE4">
        <w:lastRenderedPageBreak/>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ins w:id="185" w:author="CR1217" w:date="2020-11-30T13:34:00Z">
        <w:r w:rsidR="00C93EBE" w:rsidRPr="00817789">
          <w:t>highSpeedMeasFlag-r16</w:t>
        </w:r>
      </w:ins>
      <w:del w:id="186" w:author="CR1217" w:date="2020-11-30T13:34:00Z">
        <w:r w:rsidR="00C93EBE" w:rsidRPr="007A4DB3" w:rsidDel="00817789">
          <w:delText>RRM enhancements for high speed</w:delText>
        </w:r>
      </w:del>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ins w:id="187" w:author="CR1217" w:date="2020-11-30T13:34:00Z">
              <w:r>
                <w:rPr>
                  <w:rFonts w:hint="eastAsia"/>
                  <w:lang w:eastAsia="zh-CN"/>
                </w:rPr>
                <w:t>2.</w:t>
              </w:r>
              <w:r>
                <w:rPr>
                  <w:lang w:eastAsia="zh-CN"/>
                </w:rPr>
                <w:t>56</w:t>
              </w:r>
            </w:ins>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ins w:id="188" w:author="CR1217" w:date="2020-11-30T13:34:00Z">
              <w:r w:rsidRPr="009C5807">
                <w:t>58.88 (23)</w:t>
              </w:r>
            </w:ins>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ins w:id="189" w:author="CR1217" w:date="2020-11-30T13:34:00Z">
              <w:r w:rsidRPr="009C5807">
                <w:rPr>
                  <w:snapToGrid w:val="0"/>
                </w:rPr>
                <w:t>2.56 (1)</w:t>
              </w:r>
            </w:ins>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ins w:id="190" w:author="CR1217" w:date="2020-11-30T13:34:00Z">
              <w:r w:rsidRPr="009C5807">
                <w:t>7.68 (3)</w:t>
              </w:r>
            </w:ins>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191" w:name="_Toc5952540"/>
      <w:r w:rsidRPr="009C5807">
        <w:t>4.2.2.6</w:t>
      </w:r>
      <w:r w:rsidRPr="009C5807">
        <w:tab/>
        <w:t>Maximum interruption in paging reception</w:t>
      </w:r>
      <w:bookmarkEnd w:id="191"/>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192" w:name="_Toc5952541"/>
      <w:r w:rsidRPr="009C5807">
        <w:t>4.2.2.7</w:t>
      </w:r>
      <w:r w:rsidRPr="009C5807">
        <w:tab/>
        <w:t>General requirements</w:t>
      </w:r>
      <w:bookmarkEnd w:id="192"/>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rPr>
          <w:ins w:id="193" w:author="CR1338" w:date="2020-11-30T13:36:00Z"/>
        </w:rPr>
      </w:pPr>
      <w:ins w:id="194" w:author="CR1338" w:date="2020-11-30T13:36:00Z">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ins>
    </w:p>
    <w:p w14:paraId="23371836" w14:textId="1D476F38" w:rsidR="00D10036" w:rsidRPr="009C5807" w:rsidRDefault="00D10036" w:rsidP="00D10036">
      <w:pPr>
        <w:pStyle w:val="NO"/>
      </w:pPr>
      <w:bookmarkStart w:id="195" w:name="_Hlk55928948"/>
      <w:ins w:id="196" w:author="CR1338" w:date="2020-11-30T13:36:00Z">
        <w:r>
          <w:t>N</w:t>
        </w:r>
        <w:r w:rsidRPr="00BA74F9">
          <w:t>ote:</w:t>
        </w:r>
      </w:ins>
      <w:ins w:id="197" w:author="MCC" w:date="2021-01-06T17:49:00Z">
        <w:r w:rsidRPr="009C5807">
          <w:tab/>
        </w:r>
      </w:ins>
      <w:ins w:id="198"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bookmarkEnd w:id="195"/>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77777777" w:rsidR="00A059EB" w:rsidRDefault="00A059EB" w:rsidP="00A059EB">
      <w:pPr>
        <w:rPr>
          <w:ins w:id="199" w:author="CR1360" w:date="2020-11-30T13:36:00Z"/>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ins w:id="200" w:author="CR1360" w:date="2020-11-30T13:36:00Z">
        <w:r>
          <w:rPr>
            <w:lang w:val="en-US" w:eastAsia="zh-CN"/>
          </w:rPr>
          <w:t xml:space="preserve">over </w:t>
        </w:r>
      </w:ins>
      <w:del w:id="201" w:author="CR1360" w:date="2020-11-30T13:36:00Z">
        <w:r w:rsidRPr="009C5807" w:rsidDel="0068770C">
          <w:rPr>
            <w:lang w:val="en-US" w:eastAsia="zh-CN"/>
          </w:rPr>
          <w:delText xml:space="preserve">for </w:delText>
        </w:r>
        <w:r w:rsidRPr="009C5807" w:rsidDel="0068770C">
          <w:rPr>
            <w:rFonts w:hint="eastAsia"/>
            <w:lang w:val="en-US" w:eastAsia="zh-CN"/>
          </w:rPr>
          <w:delText xml:space="preserve">one </w:delText>
        </w:r>
      </w:del>
      <w:r w:rsidRPr="009C5807">
        <w:rPr>
          <w:rFonts w:hint="eastAsia"/>
          <w:lang w:val="en-US" w:eastAsia="zh-CN"/>
        </w:rPr>
        <w:t>measurement period</w:t>
      </w:r>
      <w:r>
        <w:rPr>
          <w:lang w:val="en-US" w:eastAsia="zh-CN"/>
        </w:rPr>
        <w:t xml:space="preserve"> (</w:t>
      </w:r>
      <w:ins w:id="202" w:author="CR1360" w:date="2020-11-30T13:36:00Z">
        <w:r>
          <w:rPr>
            <w:lang w:val="en-US" w:eastAsia="zh-CN"/>
          </w:rPr>
          <w:t>T</w:t>
        </w:r>
        <w:r w:rsidRPr="00AC72B8">
          <w:rPr>
            <w:vertAlign w:val="subscript"/>
            <w:lang w:val="en-US" w:eastAsia="zh-CN"/>
            <w:rPrChange w:id="203" w:author="CR1360" w:date="2020-11-30T13:36:00Z">
              <w:rPr>
                <w:lang w:val="en-US" w:eastAsia="zh-CN"/>
              </w:rPr>
            </w:rPrChange>
          </w:rPr>
          <w:t>relaxed</w:t>
        </w:r>
      </w:ins>
      <w:del w:id="204" w:author="CR1360" w:date="2020-11-30T13:36:00Z">
        <w:r w:rsidRPr="009C5807" w:rsidDel="00CF2AD4">
          <w:delText>T</w:delText>
        </w:r>
        <w:r w:rsidRPr="009C5807" w:rsidDel="00CF2AD4">
          <w:rPr>
            <w:vertAlign w:val="subscript"/>
          </w:rPr>
          <w:delText>measure,NR_Intra</w:delText>
        </w:r>
        <w:r w:rsidDel="00CF2AD4">
          <w:rPr>
            <w:vertAlign w:val="subscript"/>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Intra</w:delText>
        </w:r>
        <w:r w:rsidDel="00CF2AD4">
          <w:rPr>
            <w:rFonts w:cs="v4.2.0"/>
            <w:vertAlign w:val="subscript"/>
          </w:rPr>
          <w:delText>,</w:delText>
        </w:r>
        <w:r w:rsidRPr="00D769C2" w:rsidDel="00CF2AD4">
          <w:rPr>
            <w:rFonts w:cs="v4.2.0"/>
          </w:rPr>
          <w:delText xml:space="preserve"> </w:delText>
        </w:r>
        <w:r w:rsidRPr="009C5807" w:rsidDel="00CF2AD4">
          <w:delText>T</w:delText>
        </w:r>
        <w:r w:rsidRPr="009C5807" w:rsidDel="00CF2AD4">
          <w:rPr>
            <w:vertAlign w:val="subscript"/>
          </w:rPr>
          <w:delText>measure,NR_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measure,EUTRAN</w:delText>
        </w:r>
        <w:r w:rsidDel="00CF2AD4">
          <w:delText xml:space="preserve">, </w:delText>
        </w:r>
        <w:r w:rsidRPr="009C5807" w:rsidDel="00CF2AD4">
          <w:delText>T</w:delText>
        </w:r>
        <w:r w:rsidRPr="009C5807" w:rsidDel="00CF2AD4">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05" w:author="CR1360" w:date="2020-11-30T13:36:00Z">
        <w:r>
          <w:rPr>
            <w:lang w:val="en-US" w:eastAsia="zh-CN"/>
          </w:rPr>
          <w:t xml:space="preserve"> The measurement period, </w:t>
        </w:r>
        <w:del w:id="206" w:author="CR1360" w:date="2020-11-30T13:36:00Z">
          <w:r w:rsidDel="006366CE">
            <w:rPr>
              <w:lang w:val="en-US" w:eastAsia="zh-CN"/>
            </w:rPr>
            <w:delText xml:space="preserve"> </w:delText>
          </w:r>
        </w:del>
        <w:r>
          <w:rPr>
            <w:lang w:val="en-US" w:eastAsia="zh-CN"/>
          </w:rPr>
          <w:t>T</w:t>
        </w:r>
        <w:r w:rsidRPr="00D54275">
          <w:rPr>
            <w:vertAlign w:val="subscript"/>
            <w:lang w:val="en-US" w:eastAsia="zh-CN"/>
          </w:rPr>
          <w:t>relaxed</w:t>
        </w:r>
        <w:r>
          <w:rPr>
            <w:lang w:val="en-US" w:eastAsia="zh-CN"/>
          </w:rPr>
          <w:t>, is any of:</w:t>
        </w:r>
      </w:ins>
    </w:p>
    <w:p w14:paraId="1B463DED" w14:textId="55660B97" w:rsidR="00A059EB" w:rsidRPr="0034003F" w:rsidRDefault="00A059EB" w:rsidP="00A059EB">
      <w:pPr>
        <w:pStyle w:val="B10"/>
        <w:rPr>
          <w:ins w:id="207" w:author="CR1360" w:date="2020-11-30T13:36:00Z"/>
          <w:lang w:val="en-US" w:eastAsia="zh-CN"/>
        </w:rPr>
      </w:pPr>
      <w:ins w:id="208" w:author="MCC" w:date="2021-01-06T18:48:00Z">
        <w:r>
          <w:t>-</w:t>
        </w:r>
        <w:r>
          <w:tab/>
        </w:r>
      </w:ins>
      <w:ins w:id="209"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ins>
    </w:p>
    <w:p w14:paraId="70C28057" w14:textId="56DF8B3E" w:rsidR="00A059EB" w:rsidRPr="0034003F" w:rsidRDefault="00A059EB" w:rsidP="00A059EB">
      <w:pPr>
        <w:pStyle w:val="B10"/>
        <w:rPr>
          <w:ins w:id="210" w:author="CR1360" w:date="2020-11-30T13:36:00Z"/>
          <w:lang w:val="en-US" w:eastAsia="zh-CN"/>
        </w:rPr>
      </w:pPr>
      <w:ins w:id="211" w:author="MCC" w:date="2021-01-06T18:48:00Z">
        <w:r>
          <w:t>-</w:t>
        </w:r>
        <w:r>
          <w:tab/>
        </w:r>
      </w:ins>
      <w:ins w:id="212"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4.2.2.10 for inter-frequency measurements on NR cells and</w:t>
        </w:r>
        <w:del w:id="213" w:author="CR1360" w:date="2020-11-30T13:36:00Z">
          <w:r w:rsidRPr="0034003F" w:rsidDel="00F34694">
            <w:delText>,</w:delText>
          </w:r>
        </w:del>
      </w:ins>
    </w:p>
    <w:p w14:paraId="70C2823D" w14:textId="3394CAEF" w:rsidR="00A059EB" w:rsidRPr="00D565AB" w:rsidRDefault="00A059EB" w:rsidP="00A059EB">
      <w:pPr>
        <w:pStyle w:val="B10"/>
        <w:rPr>
          <w:ins w:id="214" w:author="CR1360" w:date="2020-11-30T13:36:00Z"/>
          <w:lang w:val="en-US" w:eastAsia="zh-CN"/>
        </w:rPr>
      </w:pPr>
      <w:ins w:id="215" w:author="MCC" w:date="2021-01-06T18:48:00Z">
        <w:r>
          <w:t>-</w:t>
        </w:r>
        <w:r>
          <w:tab/>
        </w:r>
      </w:ins>
      <w:ins w:id="216"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ins>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77777777" w:rsidR="00A059EB" w:rsidRDefault="00A059EB" w:rsidP="00A059EB">
      <w:pPr>
        <w:rPr>
          <w:ins w:id="217" w:author="CR1360" w:date="2020-11-30T13:36:00Z"/>
          <w:lang w:val="en-US" w:eastAsia="zh-CN"/>
        </w:rPr>
      </w:pPr>
      <w:r w:rsidRPr="009C5807">
        <w:rPr>
          <w:lang w:val="en-US" w:eastAsia="zh-CN"/>
        </w:rPr>
        <w:lastRenderedPageBreak/>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del w:id="218" w:author="CR1360" w:date="2020-11-30T13:36:00Z">
        <w:r w:rsidRPr="009C5807" w:rsidDel="00191A13">
          <w:rPr>
            <w:lang w:val="en-US" w:eastAsia="zh-CN"/>
          </w:rPr>
          <w:delText xml:space="preserve">for </w:delText>
        </w:r>
        <w:r w:rsidRPr="009C5807" w:rsidDel="00191A13">
          <w:rPr>
            <w:rFonts w:hint="eastAsia"/>
            <w:lang w:val="en-US" w:eastAsia="zh-CN"/>
          </w:rPr>
          <w:delText>one</w:delText>
        </w:r>
      </w:del>
      <w:ins w:id="219" w:author="CR1360" w:date="2020-11-30T13:36:00Z">
        <w:r>
          <w:rPr>
            <w:lang w:val="en-US" w:eastAsia="zh-CN"/>
          </w:rPr>
          <w:t>over</w:t>
        </w:r>
      </w:ins>
      <w:r w:rsidRPr="009C5807">
        <w:rPr>
          <w:rFonts w:hint="eastAsia"/>
          <w:lang w:val="en-US" w:eastAsia="zh-CN"/>
        </w:rPr>
        <w:t xml:space="preserve"> measurement period</w:t>
      </w:r>
      <w:r>
        <w:rPr>
          <w:lang w:val="en-US" w:eastAsia="zh-CN"/>
        </w:rPr>
        <w:t xml:space="preserve"> (</w:t>
      </w:r>
      <w:ins w:id="220" w:author="CR1360" w:date="2020-11-30T13:36:00Z">
        <w:r>
          <w:rPr>
            <w:lang w:val="en-US" w:eastAsia="zh-CN"/>
          </w:rPr>
          <w:t>T</w:t>
        </w:r>
        <w:r w:rsidRPr="00AC72B8">
          <w:rPr>
            <w:vertAlign w:val="subscript"/>
            <w:lang w:val="en-US" w:eastAsia="zh-CN"/>
            <w:rPrChange w:id="221" w:author="CR1360" w:date="2020-11-30T13:36:00Z">
              <w:rPr>
                <w:lang w:val="en-US" w:eastAsia="zh-CN"/>
              </w:rPr>
            </w:rPrChange>
          </w:rPr>
          <w:t>normal</w:t>
        </w:r>
      </w:ins>
      <w:del w:id="222" w:author="CR1360" w:date="2020-11-30T13:36:00Z">
        <w:r w:rsidRPr="009C5807" w:rsidDel="00B42020">
          <w:delText>T</w:delText>
        </w:r>
        <w:r w:rsidRPr="009C5807" w:rsidDel="00B42020">
          <w:rPr>
            <w:vertAlign w:val="subscript"/>
          </w:rPr>
          <w:delText>measure,NR_Intra</w:delText>
        </w:r>
        <w:r w:rsidDel="00B42020">
          <w:rPr>
            <w:vertAlign w:val="subscript"/>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Intra</w:delText>
        </w:r>
        <w:r w:rsidDel="00B42020">
          <w:rPr>
            <w:rFonts w:cs="v4.2.0"/>
            <w:vertAlign w:val="subscript"/>
          </w:rPr>
          <w:delText>,</w:delText>
        </w:r>
        <w:r w:rsidRPr="00D769C2" w:rsidDel="00B42020">
          <w:rPr>
            <w:rFonts w:cs="v4.2.0"/>
          </w:rPr>
          <w:delText xml:space="preserve"> </w:delText>
        </w:r>
        <w:r w:rsidRPr="009C5807" w:rsidDel="00B42020">
          <w:delText>T</w:delText>
        </w:r>
        <w:r w:rsidRPr="009C5807" w:rsidDel="00B42020">
          <w:rPr>
            <w:vertAlign w:val="subscript"/>
          </w:rPr>
          <w:delText>measure,NR_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measure,EUTRAN</w:delText>
        </w:r>
        <w:r w:rsidDel="00B42020">
          <w:delText xml:space="preserve">, </w:delText>
        </w:r>
        <w:r w:rsidRPr="009C5807" w:rsidDel="00B42020">
          <w:delText>T</w:delText>
        </w:r>
        <w:r w:rsidRPr="009C5807" w:rsidDel="00B42020">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23" w:author="CR1360" w:date="2020-11-30T13:36:00Z">
        <w:r>
          <w:rPr>
            <w:lang w:val="en-US" w:eastAsia="zh-CN"/>
          </w:rPr>
          <w:t xml:space="preserve"> The measurement period, T</w:t>
        </w:r>
        <w:r>
          <w:rPr>
            <w:vertAlign w:val="subscript"/>
            <w:lang w:val="en-US" w:eastAsia="zh-CN"/>
          </w:rPr>
          <w:t>normal</w:t>
        </w:r>
        <w:r>
          <w:rPr>
            <w:lang w:val="en-US" w:eastAsia="zh-CN"/>
          </w:rPr>
          <w:t xml:space="preserve">, is any of: </w:t>
        </w:r>
      </w:ins>
    </w:p>
    <w:p w14:paraId="43E60BF8" w14:textId="52B65CF4" w:rsidR="00A059EB" w:rsidRPr="0034003F" w:rsidRDefault="00A059EB" w:rsidP="00A059EB">
      <w:pPr>
        <w:pStyle w:val="B10"/>
        <w:rPr>
          <w:ins w:id="224" w:author="CR1360" w:date="2020-11-30T13:36:00Z"/>
          <w:lang w:val="en-US" w:eastAsia="zh-CN"/>
        </w:rPr>
      </w:pPr>
      <w:ins w:id="225" w:author="MCC" w:date="2021-01-06T18:48:00Z">
        <w:r>
          <w:t>-</w:t>
        </w:r>
        <w:r>
          <w:tab/>
        </w:r>
      </w:ins>
      <w:ins w:id="226"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ins>
    </w:p>
    <w:p w14:paraId="6B65F2BF" w14:textId="0C8F3454" w:rsidR="00A059EB" w:rsidRPr="0034003F" w:rsidRDefault="00A059EB" w:rsidP="00A059EB">
      <w:pPr>
        <w:pStyle w:val="B10"/>
        <w:rPr>
          <w:ins w:id="227" w:author="CR1360" w:date="2020-11-30T13:36:00Z"/>
          <w:lang w:val="en-US" w:eastAsia="zh-CN"/>
        </w:rPr>
      </w:pPr>
      <w:ins w:id="228" w:author="MCC" w:date="2021-01-06T18:48:00Z">
        <w:r>
          <w:t>-</w:t>
        </w:r>
        <w:r>
          <w:tab/>
        </w:r>
      </w:ins>
      <w:ins w:id="229"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4.2.2.4 for inter-frequency measurements on NR cells and</w:t>
        </w:r>
      </w:ins>
    </w:p>
    <w:p w14:paraId="411E786E" w14:textId="167C55E8" w:rsidR="00A059EB" w:rsidRPr="00D565AB" w:rsidRDefault="00A059EB" w:rsidP="00A059EB">
      <w:pPr>
        <w:pStyle w:val="B10"/>
        <w:rPr>
          <w:ins w:id="230" w:author="CR1360" w:date="2020-11-30T13:36:00Z"/>
          <w:lang w:val="en-US" w:eastAsia="zh-CN"/>
        </w:rPr>
      </w:pPr>
      <w:ins w:id="231" w:author="MCC" w:date="2021-01-06T18:48:00Z">
        <w:r>
          <w:t>-</w:t>
        </w:r>
        <w:r>
          <w:tab/>
        </w:r>
      </w:ins>
      <w:ins w:id="232"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ins>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233"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233"/>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234" w:name="_Hlk40295930"/>
      <w:r>
        <w:rPr>
          <w:noProof/>
        </w:rPr>
        <w:t>-</w:t>
      </w:r>
      <w:r>
        <w:rPr>
          <w:noProof/>
        </w:rPr>
        <w:tab/>
      </w:r>
      <w:r w:rsidRPr="007D632B">
        <w:rPr>
          <w:lang w:eastAsia="zh-CN"/>
        </w:rPr>
        <w:t>T331 timer is not running for EMR measurements on intra-frequency NR carrier and</w:t>
      </w:r>
    </w:p>
    <w:bookmarkEnd w:id="234"/>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ins w:id="235" w:author="CR1275" w:date="2020-11-30T13:35:00Z">
        <w:r>
          <w:rPr>
            <w:lang w:eastAsia="zh-CN"/>
          </w:rPr>
          <w:t xml:space="preserve"> and UE has fulfilled</w:t>
        </w:r>
      </w:ins>
      <w:r w:rsidRPr="00C33767">
        <w:rPr>
          <w:lang w:eastAsia="zh-CN"/>
        </w:rPr>
        <w:t xml:space="preserve">, or </w:t>
      </w:r>
    </w:p>
    <w:p w14:paraId="54AE745F" w14:textId="77777777"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36" w:author="CR1305" w:date="2020-11-30T13:35:00Z">
        <w:r w:rsidDel="007223A4">
          <w:rPr>
            <w:lang w:eastAsia="zh-CN"/>
          </w:rPr>
          <w:delText xml:space="preserve"> or configured but set to FALSE</w:delText>
        </w:r>
      </w:del>
      <w:r>
        <w:rPr>
          <w:lang w:eastAsia="zh-CN"/>
        </w:rPr>
        <w:t>,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lastRenderedPageBreak/>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344FC3"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ins w:id="237" w:author="CR1275" w:date="2020-11-30T13:35:00Z">
        <w:r>
          <w:rPr>
            <w:lang w:eastAsia="zh-CN"/>
          </w:rPr>
          <w:t xml:space="preserve"> and UE has fulfilled</w:t>
        </w:r>
      </w:ins>
      <w:r w:rsidRPr="00FF3230">
        <w:rPr>
          <w:lang w:eastAsia="zh-CN"/>
        </w:rPr>
        <w:t xml:space="preserve">, or </w:t>
      </w:r>
    </w:p>
    <w:p w14:paraId="6DDD0677" w14:textId="77777777"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38" w:author="CR1305" w:date="2020-11-30T13:35:00Z">
        <w:r w:rsidDel="007223A4">
          <w:rPr>
            <w:lang w:eastAsia="zh-CN"/>
          </w:rPr>
          <w:delText xml:space="preserve"> or is configured but set to FALSE</w:delText>
        </w:r>
      </w:del>
      <w:r>
        <w:rPr>
          <w:lang w:eastAsia="zh-CN"/>
        </w:rPr>
        <w:t>,</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344FC3"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lastRenderedPageBreak/>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757C1177"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del w:id="239" w:author="CR1275" w:date="2020-11-30T13:35:00Z">
        <w:r w:rsidR="006F2A46" w:rsidDel="00AA5396">
          <w:rPr>
            <w:noProof/>
          </w:rPr>
          <w:delText>X</w:delText>
        </w:r>
      </w:del>
      <w:ins w:id="240" w:author="CR1275" w:date="2020-11-30T13:35:00Z">
        <w:r w:rsidR="006F2A46">
          <w:rPr>
            <w:noProof/>
          </w:rPr>
          <w:t>9</w:t>
        </w:r>
      </w:ins>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ins w:id="241" w:author="CR1275" w:date="2020-11-30T13:35:00Z">
        <w:r w:rsidR="006F2A46">
          <w:rPr>
            <w:rFonts w:eastAsiaTheme="minorEastAsia"/>
            <w:lang w:eastAsia="zh-CN"/>
          </w:rPr>
          <w:t xml:space="preserve"> and UE has fulfilled</w:t>
        </w:r>
      </w:ins>
      <w:r w:rsidRPr="00557212">
        <w:rPr>
          <w:rFonts w:eastAsiaTheme="minorEastAsia"/>
          <w:lang w:eastAsia="zh-CN"/>
        </w:rPr>
        <w:t xml:space="preserve">, or </w:t>
      </w:r>
    </w:p>
    <w:p w14:paraId="4FF9D661" w14:textId="77777777"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del w:id="242" w:author="CR1305" w:date="2020-11-30T13:36:00Z">
        <w:r w:rsidRPr="00C15974" w:rsidDel="007223A4">
          <w:rPr>
            <w:lang w:eastAsia="zh-CN"/>
          </w:rPr>
          <w:delText xml:space="preserve"> or configured but set to FALSE</w:delText>
        </w:r>
      </w:del>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344FC3"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CEAD13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del w:id="243" w:author="CR1275" w:date="2020-11-30T13:35:00Z">
        <w:r w:rsidR="006F2A46" w:rsidDel="00AF23C5">
          <w:rPr>
            <w:rFonts w:eastAsiaTheme="minorEastAsia"/>
            <w:lang w:eastAsia="zh-CN"/>
          </w:rPr>
          <w:delText>intra</w:delText>
        </w:r>
      </w:del>
      <w:ins w:id="244" w:author="CR1275" w:date="2020-11-30T13:35:00Z">
        <w:r w:rsidR="006F2A46">
          <w:rPr>
            <w:rFonts w:eastAsiaTheme="minorEastAsia"/>
            <w:lang w:eastAsia="zh-CN"/>
          </w:rPr>
          <w:t>inter</w:t>
        </w:r>
      </w:ins>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ins w:id="245" w:author="CR1275" w:date="2020-11-30T13:35:00Z">
        <w:r w:rsidR="006F2A46">
          <w:rPr>
            <w:lang w:eastAsia="zh-CN"/>
          </w:rPr>
          <w:t>and UE has fulfilled</w:t>
        </w:r>
      </w:ins>
      <w:r w:rsidR="006F2A46" w:rsidRPr="00AD77EE">
        <w:rPr>
          <w:lang w:eastAsia="zh-CN"/>
        </w:rPr>
        <w:t xml:space="preserve"> </w:t>
      </w:r>
      <w:r w:rsidRPr="00AD77EE">
        <w:rPr>
          <w:lang w:eastAsia="zh-CN"/>
        </w:rPr>
        <w:t xml:space="preserve">or  </w:t>
      </w:r>
    </w:p>
    <w:p w14:paraId="7535E468" w14:textId="5A8FDBA9"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46"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0AB5B41A" w14:textId="245B6F0E"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ins w:id="247" w:author="CR1275" w:date="2020-11-30T13:35:00Z">
        <w:r w:rsidR="006F2A46" w:rsidRPr="00485479">
          <w:rPr>
            <w:i/>
            <w:iCs/>
            <w:lang w:eastAsia="zh-CN"/>
          </w:rPr>
          <w:t>cellEdgeEvaluation</w:t>
        </w:r>
        <w:r w:rsidR="006F2A46">
          <w:rPr>
            <w:i/>
            <w:iCs/>
            <w:lang w:eastAsia="zh-CN"/>
          </w:rPr>
          <w:t xml:space="preserve"> </w:t>
        </w:r>
      </w:ins>
      <w:del w:id="248" w:author="CR1275" w:date="2020-11-30T13:35:00Z">
        <w:r w:rsidR="006F2A46" w:rsidRPr="00485479" w:rsidDel="00AF23C5">
          <w:rPr>
            <w:i/>
            <w:iCs/>
            <w:lang w:eastAsia="zh-CN"/>
          </w:rPr>
          <w:delText>lowMobilityEvalutation</w:delText>
        </w:r>
        <w:r w:rsidR="006F2A46" w:rsidDel="00AF23C5">
          <w:rPr>
            <w:lang w:eastAsia="zh-CN"/>
          </w:rPr>
          <w:delText xml:space="preserve"> </w:delText>
        </w:r>
      </w:del>
      <w:r w:rsidR="006F2A46">
        <w:rPr>
          <w:lang w:eastAsia="zh-CN"/>
        </w:rPr>
        <w:t>[2] criterion</w:t>
      </w:r>
      <w:r>
        <w:rPr>
          <w:lang w:eastAsia="zh-CN"/>
        </w:rPr>
        <w:t>.</w:t>
      </w:r>
    </w:p>
    <w:p w14:paraId="1564B2E7" w14:textId="0E3DDA9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del w:id="249" w:author="CR1275" w:date="2020-11-30T13:35:00Z">
        <w:r w:rsidR="006F2A46" w:rsidDel="00AA5396">
          <w:delText>3</w:delText>
        </w:r>
        <w:r w:rsidR="006F2A46" w:rsidRPr="0089796C" w:rsidDel="00AA5396">
          <w:delText xml:space="preserve"> </w:delText>
        </w:r>
      </w:del>
      <w:ins w:id="250" w:author="CR1275" w:date="2020-11-30T13:35:00Z">
        <w:r w:rsidR="006F2A46">
          <w:t>4</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344FC3"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125AB841"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del w:id="251" w:author="CR1275" w:date="2020-11-30T13:35:00Z">
        <w:r w:rsidR="00AA1634" w:rsidDel="00F44805">
          <w:rPr>
            <w:rFonts w:eastAsiaTheme="minorEastAsia" w:hint="eastAsia"/>
            <w:lang w:eastAsia="zh-CN"/>
          </w:rPr>
          <w:delText>ra</w:delText>
        </w:r>
      </w:del>
      <w:ins w:id="252" w:author="CR1275" w:date="2020-11-30T13:35:00Z">
        <w:r w:rsidR="00AA1634">
          <w:rPr>
            <w:rFonts w:eastAsiaTheme="minorEastAsia" w:hint="eastAsia"/>
            <w:lang w:eastAsia="zh-CN"/>
          </w:rPr>
          <w:t>er</w:t>
        </w:r>
      </w:ins>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lastRenderedPageBreak/>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7542C9B3"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del w:id="253" w:author="CR1275" w:date="2020-11-30T13:35:00Z">
        <w:r w:rsidR="00AA1634" w:rsidDel="00AA5396">
          <w:rPr>
            <w:noProof/>
          </w:rPr>
          <w:delText>X</w:delText>
        </w:r>
      </w:del>
      <w:ins w:id="254" w:author="CR1275" w:date="2020-11-30T13:35:00Z">
        <w:r w:rsidR="00AA1634">
          <w:rPr>
            <w:noProof/>
          </w:rPr>
          <w:t>9</w:t>
        </w:r>
      </w:ins>
      <w:r w:rsidRPr="00F52E47">
        <w:rPr>
          <w:noProof/>
        </w:rPr>
        <w:t>.1 in [1],</w:t>
      </w:r>
    </w:p>
    <w:p w14:paraId="24014151" w14:textId="69146EA2"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del w:id="255" w:author="CR1275" w:date="2020-11-30T13:35:00Z">
        <w:r w:rsidR="00AA1634" w:rsidDel="00AA5396">
          <w:rPr>
            <w:noProof/>
          </w:rPr>
          <w:delText>X</w:delText>
        </w:r>
      </w:del>
      <w:ins w:id="256" w:author="CR1275" w:date="2020-11-30T13:35:00Z">
        <w:r w:rsidR="00AA1634">
          <w:rPr>
            <w:noProof/>
          </w:rPr>
          <w:t>9</w:t>
        </w:r>
      </w:ins>
      <w:r w:rsidRPr="00F52E47">
        <w:rPr>
          <w:noProof/>
        </w:rPr>
        <w:t>.2 in [1],</w:t>
      </w:r>
    </w:p>
    <w:p w14:paraId="5F33777F" w14:textId="425C2CD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del w:id="257" w:author="CR1275" w:date="2020-11-30T13:35:00Z">
        <w:r w:rsidR="00AA1634" w:rsidDel="00AA5396">
          <w:rPr>
            <w:noProof/>
          </w:rPr>
          <w:delText>X</w:delText>
        </w:r>
      </w:del>
      <w:ins w:id="258" w:author="CR1275" w:date="2020-11-30T13:35:00Z">
        <w:r w:rsidR="00AA1634">
          <w:rPr>
            <w:noProof/>
          </w:rPr>
          <w:t>9</w:t>
        </w:r>
      </w:ins>
      <w:r w:rsidRPr="00F52E47">
        <w:rPr>
          <w:noProof/>
        </w:rPr>
        <w:t>.1 and 5.2.4.</w:t>
      </w:r>
      <w:del w:id="259" w:author="CR1275" w:date="2020-11-30T13:35:00Z">
        <w:r w:rsidR="00AA1634" w:rsidDel="00AA5396">
          <w:rPr>
            <w:noProof/>
          </w:rPr>
          <w:delText>X</w:delText>
        </w:r>
      </w:del>
      <w:ins w:id="260" w:author="CR1275" w:date="2020-11-30T13:35:00Z">
        <w:r w:rsidR="00AA1634">
          <w:rPr>
            <w:noProof/>
          </w:rPr>
          <w:t>9</w:t>
        </w:r>
      </w:ins>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ins w:id="261" w:author="CR1275" w:date="2020-11-30T13:35:00Z">
        <w:r w:rsidR="00AA1634">
          <w:rPr>
            <w:lang w:eastAsia="zh-CN"/>
          </w:rPr>
          <w:t xml:space="preserve"> and UE has fulfilled</w:t>
        </w:r>
      </w:ins>
      <w:r w:rsidRPr="009449C0">
        <w:rPr>
          <w:lang w:eastAsia="zh-CN"/>
        </w:rPr>
        <w:t xml:space="preserve">, </w:t>
      </w:r>
      <w:r w:rsidRPr="00CF075A">
        <w:rPr>
          <w:lang w:eastAsia="zh-CN"/>
        </w:rPr>
        <w:t xml:space="preserve">or  </w:t>
      </w:r>
    </w:p>
    <w:p w14:paraId="4FBA135E" w14:textId="49D47DAB"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62"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75EEEEBF"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63" w:author="CR1275" w:date="2020-11-30T13:35:00Z">
        <w:r w:rsidR="00AA1634" w:rsidDel="00AA5396">
          <w:delText>4</w:delText>
        </w:r>
        <w:r w:rsidR="00AA1634" w:rsidRPr="0089796C" w:rsidDel="00AA5396">
          <w:delText xml:space="preserve"> </w:delText>
        </w:r>
      </w:del>
      <w:ins w:id="264" w:author="CR1275" w:date="2020-11-30T13:35:00Z">
        <w:r w:rsidR="00AA1634">
          <w:t>5</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ins w:id="265" w:author="CR1275" w:date="2020-11-30T13:35:00Z">
        <w:r w:rsidR="00AA1634">
          <w:rPr>
            <w:lang w:eastAsia="zh-CN"/>
          </w:rPr>
          <w:t xml:space="preserve"> and UE has fulfilled</w:t>
        </w:r>
      </w:ins>
      <w:r w:rsidRPr="000D542C">
        <w:rPr>
          <w:lang w:eastAsia="zh-CN"/>
        </w:rPr>
        <w:t>,</w:t>
      </w:r>
      <w:r w:rsidRPr="00AD77EE">
        <w:rPr>
          <w:lang w:eastAsia="zh-CN"/>
        </w:rPr>
        <w:t xml:space="preserve"> or </w:t>
      </w:r>
    </w:p>
    <w:p w14:paraId="6B845EEF" w14:textId="03B0219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66"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35C91419"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67" w:author="CR1275" w:date="2020-11-30T13:35:00Z">
        <w:r w:rsidR="00AA1634" w:rsidDel="00AA5396">
          <w:delText>3</w:delText>
        </w:r>
        <w:r w:rsidR="00AA1634" w:rsidRPr="0089796C" w:rsidDel="00AA5396">
          <w:delText xml:space="preserve"> </w:delText>
        </w:r>
      </w:del>
      <w:ins w:id="268" w:author="CR1275" w:date="2020-11-30T13:35:00Z">
        <w:r w:rsidR="00AA1634">
          <w:t>5</w:t>
        </w:r>
        <w:r w:rsidR="00AA1634" w:rsidRPr="0089796C">
          <w:t xml:space="preserve"> </w:t>
        </w:r>
      </w:ins>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ins w:id="269" w:author="CR1384" w:date="2020-11-30T13:36:00Z">
        <w:r w:rsidR="006D5C93">
          <w:rPr>
            <w:lang w:eastAsia="sv-SE"/>
          </w:rPr>
          <w:t>.</w:t>
        </w:r>
      </w:ins>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rPr>
          <w:ins w:id="270" w:author="CR1384" w:date="2020-11-30T13:36:00Z"/>
        </w:rPr>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ins w:id="271" w:author="CR1384" w:date="2020-11-30T13:36:00Z">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ins>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lastRenderedPageBreak/>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77777777"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ins w:id="272" w:author="CR1384" w:date="2020-11-30T13:36:00Z">
        <w:r>
          <w:t xml:space="preserve">each with at least one SMTC occasion </w:t>
        </w:r>
      </w:ins>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7777777"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ins w:id="273" w:author="CR1384" w:date="2020-11-30T13:36:00Z">
        <w:r>
          <w:t xml:space="preserve">each with at least one SMTC occasion </w:t>
        </w:r>
      </w:ins>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37EB6119" w14:textId="77777777"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ins w:id="274" w:author="CR1384" w:date="2020-11-30T13:36:00Z">
              <w:r>
                <w:rPr>
                  <w:lang w:eastAsia="zh-CN"/>
                </w:rPr>
                <w:t xml:space="preserve">each </w:t>
              </w:r>
            </w:ins>
            <w:r w:rsidRPr="003B2CE2">
              <w:rPr>
                <w:lang w:eastAsia="zh-CN"/>
              </w:rPr>
              <w:t xml:space="preserve">with at least one SMTC </w:t>
            </w:r>
            <w:ins w:id="275" w:author="CR1384" w:date="2020-11-30T13:36:00Z">
              <w:r>
                <w:rPr>
                  <w:lang w:eastAsia="zh-CN"/>
                </w:rPr>
                <w:t xml:space="preserve">occasion not </w:t>
              </w:r>
            </w:ins>
            <w:del w:id="276" w:author="CR1384" w:date="2020-11-30T13:36:00Z">
              <w:r w:rsidRPr="003B2CE2" w:rsidDel="00AC6648">
                <w:rPr>
                  <w:lang w:eastAsia="zh-CN"/>
                </w:rPr>
                <w:delText xml:space="preserve">where there are no SSBs </w:delText>
              </w:r>
            </w:del>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44B2A367"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 xml:space="preserve">For a cell that is already identified, after 2unsuccessful measurement attempts due to exceeding the maximum number of </w:t>
      </w:r>
      <w:r w:rsidR="006D5C93" w:rsidRPr="00AA5D82">
        <w:rPr>
          <w:bCs/>
          <w:lang w:val="en-US"/>
        </w:rPr>
        <w:t xml:space="preserve">SMTC occasions </w:t>
      </w:r>
      <w:del w:id="277" w:author="CR1384" w:date="2020-11-30T13:36:00Z">
        <w:r w:rsidR="006D5C93" w:rsidRPr="00AA5D82" w:rsidDel="00AC6648">
          <w:rPr>
            <w:bCs/>
            <w:lang w:val="en-US"/>
          </w:rPr>
          <w:delText xml:space="preserve">unavailable </w:delText>
        </w:r>
      </w:del>
      <w:ins w:id="278" w:author="CR1384" w:date="2020-11-30T13:36:00Z">
        <w:r w:rsidR="006D5C93">
          <w:rPr>
            <w:bCs/>
            <w:lang w:val="en-US"/>
          </w:rPr>
          <w:t xml:space="preserve">not </w:t>
        </w:r>
        <w:r w:rsidR="006D5C93" w:rsidRPr="00AA5D82">
          <w:rPr>
            <w:bCs/>
            <w:lang w:val="en-US"/>
          </w:rPr>
          <w:t xml:space="preserve">available </w:t>
        </w:r>
      </w:ins>
      <w:r w:rsidR="006D5C93" w:rsidRPr="00AA5D82">
        <w:rPr>
          <w:bCs/>
          <w:lang w:val="en-US"/>
        </w:rPr>
        <w:t>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lastRenderedPageBreak/>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77777777"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ins w:id="279" w:author="CR1384" w:date="2020-11-30T13:36:00Z">
              <w:r>
                <w:rPr>
                  <w:lang w:eastAsia="zh-CN"/>
                </w:rPr>
                <w:t xml:space="preserve">each </w:t>
              </w:r>
            </w:ins>
            <w:r w:rsidRPr="003B2CE2">
              <w:rPr>
                <w:lang w:eastAsia="zh-CN"/>
              </w:rPr>
              <w:t xml:space="preserve">with at least one SMTC </w:t>
            </w:r>
            <w:ins w:id="280" w:author="CR1384" w:date="2020-11-30T13:36:00Z">
              <w:r>
                <w:rPr>
                  <w:lang w:eastAsia="zh-CN"/>
                </w:rPr>
                <w:t>occasion</w:t>
              </w:r>
            </w:ins>
            <w:del w:id="281" w:author="CR1384" w:date="2020-11-30T13:36:00Z">
              <w:r w:rsidRPr="003B2CE2" w:rsidDel="00AC6648">
                <w:rPr>
                  <w:lang w:eastAsia="zh-CN"/>
                </w:rPr>
                <w:delText>where there are no SSBs</w:delText>
              </w:r>
            </w:del>
            <w:ins w:id="282" w:author="CR1384" w:date="2020-11-30T13:36:00Z">
              <w:r>
                <w:rPr>
                  <w:lang w:eastAsia="zh-CN"/>
                </w:rPr>
                <w:t xml:space="preserve"> not</w:t>
              </w:r>
            </w:ins>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lastRenderedPageBreak/>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3B58E577"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del w:id="283" w:author="CR1384" w:date="2020-11-30T13:36:00Z">
        <w:r w:rsidRPr="00AA5D82" w:rsidDel="00AC6648">
          <w:rPr>
            <w:bCs/>
            <w:lang w:val="en-US"/>
          </w:rPr>
          <w:delText xml:space="preserve">unavailable </w:delText>
        </w:r>
      </w:del>
      <w:ins w:id="284" w:author="CR1384" w:date="2020-11-30T13:36:00Z">
        <w:r>
          <w:rPr>
            <w:bCs/>
            <w:lang w:val="en-US"/>
          </w:rPr>
          <w:t xml:space="preserve">not </w:t>
        </w:r>
        <w:r w:rsidRPr="00AA5D82">
          <w:rPr>
            <w:bCs/>
            <w:lang w:val="en-US"/>
          </w:rPr>
          <w:t xml:space="preserve">available </w:t>
        </w:r>
      </w:ins>
      <w:r w:rsidRPr="00AA5D82">
        <w:rPr>
          <w:bCs/>
          <w:lang w:val="en-US"/>
        </w:rPr>
        <w:t>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lastRenderedPageBreak/>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7777777"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ins w:id="285" w:author="CR1384" w:date="2020-11-30T13:36:00Z">
              <w:r>
                <w:rPr>
                  <w:lang w:eastAsia="zh-CN"/>
                </w:rPr>
                <w:t xml:space="preserve">each </w:t>
              </w:r>
            </w:ins>
            <w:r w:rsidRPr="003B2CE2">
              <w:rPr>
                <w:lang w:eastAsia="zh-CN"/>
              </w:rPr>
              <w:t xml:space="preserve">with at least one SMTC </w:t>
            </w:r>
            <w:ins w:id="286" w:author="CR1384" w:date="2020-11-30T13:36:00Z">
              <w:r>
                <w:rPr>
                  <w:lang w:eastAsia="zh-CN"/>
                </w:rPr>
                <w:t xml:space="preserve">occasion </w:t>
              </w:r>
            </w:ins>
            <w:del w:id="287" w:author="CR1384" w:date="2020-11-30T13:36:00Z">
              <w:r w:rsidRPr="003B2CE2" w:rsidDel="00AC6648">
                <w:rPr>
                  <w:lang w:eastAsia="zh-CN"/>
                </w:rPr>
                <w:delText>where there are no SSBs</w:delText>
              </w:r>
            </w:del>
            <w:ins w:id="288" w:author="CR1384" w:date="2020-11-30T13:36:00Z">
              <w:r>
                <w:rPr>
                  <w:lang w:eastAsia="zh-CN"/>
                </w:rPr>
                <w:t>not</w:t>
              </w:r>
            </w:ins>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lastRenderedPageBreak/>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289" w:name="_Toc383690664"/>
      <w:r w:rsidRPr="009C5807">
        <w:t>4.3.1</w:t>
      </w:r>
      <w:r w:rsidRPr="009C5807">
        <w:tab/>
        <w:t>Introduction</w:t>
      </w:r>
      <w:bookmarkEnd w:id="289"/>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290" w:name="_Toc383690665"/>
      <w:r w:rsidRPr="009C5807">
        <w:t>4.3.2</w:t>
      </w:r>
      <w:r w:rsidRPr="009C5807">
        <w:tab/>
        <w:t>Measurement Requirements</w:t>
      </w:r>
      <w:bookmarkEnd w:id="290"/>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291" w:name="_Toc383690667"/>
      <w:r w:rsidRPr="009C5807">
        <w:t>4.3.3</w:t>
      </w:r>
      <w:r w:rsidRPr="009C5807">
        <w:tab/>
        <w:t>Requirements for Relative Time Stamp Accuracy</w:t>
      </w:r>
      <w:bookmarkEnd w:id="291"/>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lastRenderedPageBreak/>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292" w:name="_Toc383690669"/>
      <w:r w:rsidRPr="009C5807">
        <w:t>4.3.4</w:t>
      </w:r>
      <w:r w:rsidRPr="009C5807">
        <w:tab/>
        <w:t>Requirements for Relative Time Stamp Accuracy for RRC Connection Establishment Failure Log Reporting</w:t>
      </w:r>
      <w:bookmarkEnd w:id="292"/>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293" w:name="_Toc383690671"/>
      <w:r w:rsidRPr="009C5807">
        <w:t>4.3.5</w:t>
      </w:r>
      <w:r w:rsidRPr="009C5807">
        <w:tab/>
        <w:t>Requirements for Relative Time Stamp Accuracy for Radio Link Failure and Handover Failure Log Reporting</w:t>
      </w:r>
      <w:bookmarkEnd w:id="293"/>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294"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ins w:id="295" w:author="CR1338" w:date="2020-11-30T13:36:00Z">
        <w:r w:rsidR="00D10036">
          <w:t xml:space="preserve">E-UTRAN </w:t>
        </w:r>
      </w:ins>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7777777" w:rsidR="00D10036" w:rsidRPr="00100952" w:rsidRDefault="00D10036" w:rsidP="00D10036">
      <w:r>
        <w:t xml:space="preserve">For a UE which supports </w:t>
      </w:r>
      <w:r w:rsidRPr="00242E70">
        <w:rPr>
          <w:i/>
          <w:iCs/>
        </w:rPr>
        <w:t>IdleInactiveMeasurements-r16</w:t>
      </w:r>
      <w:r w:rsidRPr="00983F24">
        <w:t xml:space="preserve"> </w:t>
      </w:r>
      <w:del w:id="296" w:author="CR1338" w:date="2020-11-30T13:36:00Z">
        <w:r w:rsidDel="00141CC4">
          <w:delText xml:space="preserve"> </w:delText>
        </w:r>
      </w:del>
      <w:r>
        <w:t xml:space="preserve">or </w:t>
      </w:r>
      <w:r w:rsidRPr="00FF3EFB">
        <w:rPr>
          <w:i/>
        </w:rPr>
        <w:t>idleInactiveEUTRA-MeasReport-r16</w:t>
      </w:r>
      <w:r>
        <w:rPr>
          <w:i/>
          <w:iCs/>
        </w:rPr>
        <w:t xml:space="preserve"> </w:t>
      </w:r>
      <w:r>
        <w:t xml:space="preserve">the UE shall </w:t>
      </w:r>
      <w:bookmarkStart w:id="297" w:name="_Hlk53748675"/>
      <w:r>
        <w:t xml:space="preserve">support the idle mode CA measurements on the serving cell, </w:t>
      </w:r>
      <w:del w:id="298" w:author="CR1338" w:date="2020-11-30T13:36:00Z">
        <w:r w:rsidRPr="00077CB0" w:rsidDel="000737D6">
          <w:delText>overlapping and non-overlapping</w:delText>
        </w:r>
      </w:del>
      <w:ins w:id="299" w:author="CR1338" w:date="2020-11-30T13:36:00Z">
        <w:r w:rsidRPr="00077CB0">
          <w:t>and</w:t>
        </w:r>
      </w:ins>
      <w:r w:rsidRPr="00077CB0">
        <w:t xml:space="preserve"> carriers</w:t>
      </w:r>
      <w:del w:id="300" w:author="CR1338" w:date="2020-11-30T13:36:00Z">
        <w:r w:rsidRPr="00077CB0" w:rsidDel="000737D6">
          <w:delText>.</w:delText>
        </w:r>
      </w:del>
      <w:bookmarkStart w:id="301" w:name="_Hlk53323474"/>
      <w:ins w:id="302" w:author="CR1338" w:date="2020-11-30T13:36:00Z">
        <w:r w:rsidRPr="00077CB0">
          <w:t xml:space="preserve"> configured for idle mode CA/DC measurement reporting provided T331 has not expired, the serving cell is supporting idle mode CA/DC measurement reporting and the serving cell is in the validity area</w:t>
        </w:r>
      </w:ins>
      <w:bookmarkEnd w:id="301"/>
      <w:r w:rsidRPr="002B6FAF">
        <w:t>.</w:t>
      </w:r>
      <w:bookmarkEnd w:id="29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lastRenderedPageBreak/>
        <w:t xml:space="preserve">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35E79B84" w14:textId="77777777"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in [</w:t>
      </w:r>
      <w:del w:id="303" w:author="CR1338" w:date="2020-11-30T13:36:00Z">
        <w:r w:rsidRPr="001948C8" w:rsidDel="001948C8">
          <w:delText>36.133</w:delText>
        </w:r>
      </w:del>
      <w:ins w:id="304" w:author="CR1338" w:date="2020-11-30T13:36:00Z">
        <w:r>
          <w:t>15</w:t>
        </w:r>
      </w:ins>
      <w:r>
        <w:t xml:space="preserve">] </w:t>
      </w:r>
      <w:r w:rsidRPr="00C07ACD">
        <w:t>for a corresponding Band.</w:t>
      </w:r>
      <w:r>
        <w:t xml:space="preserve"> An inter-frequency cell is considered detectable according to the conditions in Annex B.1.2 and B.1.3 for a corresponding band.</w:t>
      </w:r>
      <w:ins w:id="305" w:author="CR1338" w:date="2020-11-30T13:36:00Z">
        <w:r>
          <w:t xml:space="preserve">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ins>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77777777" w:rsidR="00B83137" w:rsidRPr="00251031" w:rsidRDefault="00B83137" w:rsidP="00B83137">
      <w:bookmarkStart w:id="306" w:name="_Hlk60848013"/>
      <w:r w:rsidRPr="00251031">
        <w:t xml:space="preserve">While T331 is running, the UE shall perform measurement on the configured </w:t>
      </w:r>
      <w:del w:id="307" w:author="CR1338" w:date="2020-11-30T13:36:00Z">
        <w:r w:rsidRPr="008B6643" w:rsidDel="00F3387B">
          <w:delText>overlapping and non-overlapping</w:delText>
        </w:r>
        <w:r w:rsidRPr="00251031" w:rsidDel="00F3387B">
          <w:delText xml:space="preserve"> </w:delText>
        </w:r>
      </w:del>
      <w:r w:rsidRPr="00251031">
        <w:t xml:space="preserve">inter-frequency </w:t>
      </w:r>
      <w:del w:id="308" w:author="CR1338" w:date="2020-11-30T13:36:00Z">
        <w:r w:rsidDel="001948C8">
          <w:delText xml:space="preserve">and inter-RAT </w:delText>
        </w:r>
      </w:del>
      <w:r w:rsidRPr="00251031">
        <w:t xml:space="preserve">carriers for idle mode </w:t>
      </w:r>
      <w:ins w:id="309" w:author="CR1338" w:date="2020-11-30T13:36:00Z">
        <w:r w:rsidRPr="008B6643">
          <w:t>CA</w:t>
        </w:r>
        <w:r>
          <w:t xml:space="preserve"> </w:t>
        </w:r>
      </w:ins>
      <w:r w:rsidRPr="00251031">
        <w:t>measurement reporting</w:t>
      </w:r>
      <w:r>
        <w:t xml:space="preserve"> according to the UE measurement capability</w:t>
      </w:r>
      <w:r w:rsidRPr="00251031">
        <w:t xml:space="preserve">. </w:t>
      </w:r>
    </w:p>
    <w:bookmarkEnd w:id="306"/>
    <w:p w14:paraId="7D4B4C45" w14:textId="77777777" w:rsidR="00B83137" w:rsidRDefault="00B83137" w:rsidP="00B83137">
      <w:pPr>
        <w:rPr>
          <w:ins w:id="310" w:author="CR1338" w:date="2020-11-30T13:36:00Z"/>
        </w:rPr>
      </w:pPr>
      <w:r w:rsidRPr="00251031">
        <w:t xml:space="preserve">A UE which supports </w:t>
      </w:r>
      <w:r w:rsidRPr="00242E70">
        <w:rPr>
          <w:i/>
          <w:iCs/>
        </w:rPr>
        <w:t>IdleInactiveMeasurements-r16</w:t>
      </w:r>
      <w:r w:rsidRPr="00983F24">
        <w:t xml:space="preserve"> </w:t>
      </w:r>
      <w:del w:id="311" w:author="CR1338" w:date="2020-11-30T13:36:00Z">
        <w:r w:rsidDel="001948C8">
          <w:delText xml:space="preserve"> </w:delText>
        </w:r>
      </w:del>
      <w:r w:rsidRPr="00251031">
        <w:t xml:space="preserve">shall support </w:t>
      </w:r>
      <w:del w:id="312" w:author="CR1338" w:date="2020-11-30T13:36:00Z">
        <w:r w:rsidRPr="00251031" w:rsidDel="00D05CCE">
          <w:delText xml:space="preserve">the </w:delText>
        </w:r>
      </w:del>
      <w:r w:rsidRPr="00251031">
        <w:t>idle mode CA</w:t>
      </w:r>
      <w:ins w:id="313" w:author="CR1338" w:date="2020-11-30T13:36:00Z">
        <w:r>
          <w:t>/DC</w:t>
        </w:r>
      </w:ins>
      <w:r w:rsidRPr="00251031">
        <w:t xml:space="preserve"> measurements of</w:t>
      </w:r>
      <w:ins w:id="314" w:author="CR1338" w:date="2020-11-30T13:36:00Z">
        <w:r>
          <w:t>:</w:t>
        </w:r>
      </w:ins>
      <w:r w:rsidRPr="00251031">
        <w:t xml:space="preserve"> </w:t>
      </w:r>
    </w:p>
    <w:p w14:paraId="4CB9FECF" w14:textId="6FC05C66" w:rsidR="00B83137" w:rsidRPr="008B6643" w:rsidRDefault="00B83137" w:rsidP="00B83137">
      <w:pPr>
        <w:pStyle w:val="B10"/>
        <w:rPr>
          <w:ins w:id="315" w:author="CR1338" w:date="2020-11-30T13:36:00Z"/>
        </w:rPr>
      </w:pPr>
      <w:ins w:id="316" w:author="MCC" w:date="2021-01-06T17:53:00Z">
        <w:r>
          <w:t>-</w:t>
        </w:r>
        <w:r>
          <w:tab/>
        </w:r>
      </w:ins>
      <w:r w:rsidRPr="008B6643">
        <w:t xml:space="preserve">at least 7 </w:t>
      </w:r>
      <w:del w:id="317" w:author="CR1338" w:date="2020-11-30T13:36:00Z">
        <w:r w:rsidRPr="008B6643" w:rsidDel="00D463C3">
          <w:delText xml:space="preserve">overlapping </w:delText>
        </w:r>
      </w:del>
      <w:r w:rsidRPr="008B6643">
        <w:t>inter-frequency carriers</w:t>
      </w:r>
      <w:ins w:id="318" w:author="CR1338" w:date="2020-11-30T13:36:00Z">
        <w:r w:rsidRPr="008B6643">
          <w:t xml:space="preserve"> which are also configured for inter-frequency mobility measurements,</w:t>
        </w:r>
      </w:ins>
      <w:r w:rsidRPr="008B6643">
        <w:t xml:space="preserve"> and </w:t>
      </w:r>
    </w:p>
    <w:p w14:paraId="16711BE6" w14:textId="0D21B6FC" w:rsidR="00B83137" w:rsidRPr="008B6643" w:rsidRDefault="00B83137" w:rsidP="00B83137">
      <w:pPr>
        <w:pStyle w:val="B10"/>
        <w:rPr>
          <w:ins w:id="319" w:author="CR1338" w:date="2020-11-30T13:36:00Z"/>
        </w:rPr>
      </w:pPr>
      <w:ins w:id="320" w:author="MCC" w:date="2021-01-06T17:53:00Z">
        <w:r>
          <w:t>-</w:t>
        </w:r>
        <w:r>
          <w:tab/>
        </w:r>
      </w:ins>
      <w:ins w:id="321" w:author="CR1338" w:date="2020-11-30T13:36:00Z">
        <w:r w:rsidRPr="008B6643">
          <w:t xml:space="preserve">at least 7 </w:t>
        </w:r>
      </w:ins>
      <w:del w:id="322" w:author="CR1338" w:date="2020-11-30T13:36:00Z">
        <w:r w:rsidRPr="008B6643" w:rsidDel="00D463C3">
          <w:delText xml:space="preserve">non-overlapping </w:delText>
        </w:r>
      </w:del>
      <w:r w:rsidRPr="008B6643">
        <w:t>inter-frequency carriers</w:t>
      </w:r>
      <w:ins w:id="323" w:author="CR1338" w:date="2020-11-30T13:36:00Z">
        <w:r w:rsidRPr="008B6643">
          <w:t xml:space="preserve"> which are not configured for inter-frequency mobility measurements</w:t>
        </w:r>
      </w:ins>
      <w:r w:rsidRPr="008B6643">
        <w:t xml:space="preserve">. </w:t>
      </w:r>
    </w:p>
    <w:p w14:paraId="0C481216" w14:textId="77777777" w:rsidR="00B83137" w:rsidRDefault="00B83137" w:rsidP="00B83137">
      <w:ins w:id="324" w:author="CR1338" w:date="2020-11-30T13:36:00Z">
        <w:r w:rsidRPr="008B6643">
          <w:t xml:space="preserve">The </w:t>
        </w:r>
      </w:ins>
      <w:r w:rsidRPr="008B6643">
        <w:t xml:space="preserve">UE shall be </w:t>
      </w:r>
      <w:ins w:id="325" w:author="CR1338" w:date="2020-11-30T13:36:00Z">
        <w:r w:rsidRPr="008B6643">
          <w:t>cap</w:t>
        </w:r>
      </w:ins>
      <w:r w:rsidRPr="008B6643">
        <w:t xml:space="preserve">able </w:t>
      </w:r>
      <w:del w:id="326" w:author="CR1338" w:date="2020-11-30T13:36:00Z">
        <w:r w:rsidRPr="008B6643" w:rsidDel="00D05CCE">
          <w:delText>to support</w:delText>
        </w:r>
      </w:del>
      <w:ins w:id="327" w:author="CR1338" w:date="2020-11-30T13:36:00Z">
        <w:r w:rsidRPr="008B6643">
          <w:t>of monitoring a total of</w:t>
        </w:r>
      </w:ins>
      <w:r w:rsidRPr="008B6643">
        <w:t xml:space="preserve"> at least 7 </w:t>
      </w:r>
      <w:del w:id="328" w:author="CR1338" w:date="2020-11-30T13:36:00Z">
        <w:r w:rsidRPr="008B6643" w:rsidDel="009633AB">
          <w:delText xml:space="preserve">overlapping </w:delText>
        </w:r>
      </w:del>
      <w:r w:rsidRPr="008B6643">
        <w:t>inter-frequency carriers</w:t>
      </w:r>
      <w:ins w:id="329" w:author="CR1338" w:date="2020-11-30T13:36:00Z">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ins>
      <w:r w:rsidRPr="008B6643">
        <w:t>.</w:t>
      </w:r>
      <w:r w:rsidRPr="008B6643" w:rsidDel="004130DC">
        <w:t xml:space="preserve"> </w:t>
      </w:r>
      <w:del w:id="330" w:author="CR1338" w:date="2020-11-30T13:36:00Z">
        <w:r w:rsidRPr="008B6643" w:rsidDel="00D05CCE">
          <w:delText xml:space="preserve">A UE which supports </w:delText>
        </w:r>
        <w:r w:rsidRPr="008B6643" w:rsidDel="00D05CCE">
          <w:rPr>
            <w:i/>
          </w:rPr>
          <w:delText>idleInactiveEUTRA-MeasReport-r16</w:delText>
        </w:r>
        <w:r w:rsidRPr="008B6643" w:rsidDel="00D05CCE">
          <w:delText xml:space="preserve"> shall</w:delText>
        </w:r>
        <w:r w:rsidDel="00D05CCE">
          <w:delText xml:space="preserve"> be able to monitor at least 7 overlapping inter-RAT carriers. </w:delText>
        </w:r>
        <w:r w:rsidRPr="00045384" w:rsidDel="00D05CCE">
          <w:delText>UE shall be able to support at least 1 non-overlapping Inter-RAT carrier</w:delText>
        </w:r>
        <w:r w:rsidDel="00D05CCE">
          <w:delText>.</w:delText>
        </w:r>
        <w:r w:rsidRPr="00251031" w:rsidDel="00D05CCE">
          <w:delText xml:space="preserve"> </w:delText>
        </w:r>
      </w:del>
    </w:p>
    <w:p w14:paraId="43EA8D11" w14:textId="77777777" w:rsidR="00B83137" w:rsidRPr="0058328E" w:rsidRDefault="00B83137" w:rsidP="00B83137">
      <w:pPr>
        <w:rPr>
          <w:ins w:id="331" w:author="CR1338" w:date="2020-11-30T13:36:00Z"/>
        </w:rPr>
      </w:pPr>
      <w:bookmarkStart w:id="332" w:name="_Hlk42164890"/>
      <w:r>
        <w:t xml:space="preserve">For </w:t>
      </w:r>
      <w:del w:id="333" w:author="CR1338" w:date="2020-11-30T13:36:00Z">
        <w:r w:rsidRPr="008B6643" w:rsidDel="008D11ED">
          <w:delText>overlapping</w:delText>
        </w:r>
        <w:r w:rsidDel="008D11ED">
          <w:delText xml:space="preserve"> </w:delText>
        </w:r>
      </w:del>
      <w:ins w:id="334" w:author="CR1338" w:date="2020-11-30T13:36:00Z">
        <w:r>
          <w:t xml:space="preserve">inter-frequency </w:t>
        </w:r>
      </w:ins>
      <w:r>
        <w:t>carriers</w:t>
      </w:r>
      <w:ins w:id="335" w:author="CR1338" w:date="2020-11-30T13:36:00Z">
        <w:r>
          <w:t xml:space="preserve"> </w:t>
        </w:r>
        <w:r w:rsidRPr="008B6643">
          <w:t>configured for idle mode CA/DC measurements</w:t>
        </w:r>
      </w:ins>
      <w:r>
        <w:t xml:space="preserve">, </w:t>
      </w:r>
      <w:ins w:id="336" w:author="CR1338" w:date="2020-11-30T13:36:00Z">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ins>
      <w:r>
        <w:t xml:space="preserve">the inter-frequency measurement requirements in clause 4.2.2.4 </w:t>
      </w:r>
      <w:ins w:id="337" w:author="CR1338" w:date="2020-11-30T13:36:00Z">
        <w:r>
          <w:t xml:space="preserve">shall </w:t>
        </w:r>
      </w:ins>
      <w:r>
        <w:t>apply</w:t>
      </w:r>
      <w:ins w:id="338" w:author="CR1338" w:date="2020-11-30T13:36:00Z">
        <w:r>
          <w:t xml:space="preserve">, </w:t>
        </w:r>
        <w:bookmarkStart w:id="339"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ins>
      <w:del w:id="340" w:author="CR1338" w:date="2020-11-30T13:36:00Z">
        <w:r w:rsidDel="00F40D8D">
          <w:delText>.</w:delText>
        </w:r>
      </w:del>
      <w:ins w:id="341" w:author="CR1338" w:date="2020-11-30T13:36:00Z">
        <w:r>
          <w:t>reporting</w:t>
        </w:r>
        <w:bookmarkEnd w:id="339"/>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ins>
    </w:p>
    <w:p w14:paraId="18328C10" w14:textId="77777777" w:rsidR="00B83137" w:rsidDel="00301C8E" w:rsidRDefault="00B83137" w:rsidP="00B83137">
      <w:pPr>
        <w:rPr>
          <w:del w:id="342" w:author="CR1338" w:date="2020-11-30T13:36:00Z"/>
        </w:rPr>
      </w:pPr>
      <w:del w:id="343" w:author="CR1338" w:date="2020-11-30T13:36:00Z">
        <w:r w:rsidDel="00301C8E">
          <w:delText xml:space="preserve"> </w:delText>
        </w:r>
        <w:r w:rsidDel="00C21F35">
          <w:delText>For overlapping carriers, the inter-RAT measurement requirements in clause 4.2.2.5 apply</w:delText>
        </w:r>
        <w:bookmarkEnd w:id="332"/>
        <w:r w:rsidDel="00C21F35">
          <w:delText>.</w:delText>
        </w:r>
      </w:del>
    </w:p>
    <w:p w14:paraId="6633EED8" w14:textId="77777777" w:rsidR="00B83137" w:rsidRPr="00D3343F" w:rsidRDefault="00B83137" w:rsidP="00B83137">
      <w:pPr>
        <w:rPr>
          <w:ins w:id="344" w:author="CR1338" w:date="2020-11-30T13:36:00Z"/>
          <w:rFonts w:eastAsiaTheme="minorEastAsia"/>
        </w:rPr>
      </w:pPr>
      <w:ins w:id="345" w:author="CR1338" w:date="2020-11-30T13:36:00Z">
        <w:r w:rsidRPr="00D3343F">
          <w:rPr>
            <w:rFonts w:eastAsiaTheme="minorEastAsia" w:hint="eastAsia"/>
            <w:lang w:eastAsia="zh-CN"/>
          </w:rPr>
          <w:t>F</w:t>
        </w:r>
        <w:r w:rsidRPr="00D3343F">
          <w:rPr>
            <w:rFonts w:eastAsiaTheme="minorEastAsia"/>
            <w:lang w:eastAsia="zh-CN"/>
          </w:rPr>
          <w:t xml:space="preserve">or UE supporting </w:t>
        </w:r>
        <w:bookmarkStart w:id="346" w:name="_Hlk56168922"/>
        <w:r w:rsidRPr="008B6643">
          <w:rPr>
            <w:rFonts w:eastAsiaTheme="minorEastAsia"/>
            <w:i/>
            <w:iCs/>
            <w:lang w:eastAsia="zh-CN"/>
          </w:rPr>
          <w:t>idleInactiveNR-MeasBeamReport-r16</w:t>
        </w:r>
        <w:bookmarkEnd w:id="346"/>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ins>
    </w:p>
    <w:p w14:paraId="715EB4AD" w14:textId="4DD3DE07" w:rsidR="00B83137" w:rsidRPr="00D3343F" w:rsidRDefault="00B83137" w:rsidP="00B83137">
      <w:pPr>
        <w:pStyle w:val="B10"/>
        <w:rPr>
          <w:ins w:id="347" w:author="CR1338" w:date="2020-11-30T13:36:00Z"/>
        </w:rPr>
      </w:pPr>
      <w:ins w:id="348" w:author="CR1338" w:date="2020-11-30T13:36:00Z">
        <w:r w:rsidRPr="00D3343F">
          <w:t>-</w:t>
        </w:r>
      </w:ins>
      <w:ins w:id="349" w:author="MCC" w:date="2021-01-06T17:54:00Z">
        <w:r>
          <w:tab/>
        </w:r>
      </w:ins>
      <w:ins w:id="350" w:author="CR1338" w:date="2020-11-30T13:36:00Z">
        <w:r w:rsidRPr="00D3343F">
          <w:t xml:space="preserve">7 SSBs with different SSB index and/or PCI on an inter-frequency layer in FR1, </w:t>
        </w:r>
      </w:ins>
    </w:p>
    <w:p w14:paraId="59463361" w14:textId="53F9A3E9" w:rsidR="00B83137" w:rsidRPr="00D3343F" w:rsidRDefault="00B83137" w:rsidP="00B83137">
      <w:pPr>
        <w:pStyle w:val="B10"/>
        <w:rPr>
          <w:ins w:id="351" w:author="CR1338" w:date="2020-11-30T13:36:00Z"/>
        </w:rPr>
      </w:pPr>
      <w:ins w:id="352" w:author="CR1338" w:date="2020-11-30T13:36:00Z">
        <w:r w:rsidRPr="00D3343F">
          <w:lastRenderedPageBreak/>
          <w:t>-</w:t>
        </w:r>
      </w:ins>
      <w:ins w:id="353" w:author="MCC" w:date="2021-01-06T17:54:00Z">
        <w:r>
          <w:tab/>
        </w:r>
      </w:ins>
      <w:ins w:id="354" w:author="CR1338" w:date="2020-11-30T13:36:00Z">
        <w:r w:rsidRPr="00D3343F">
          <w:t>10 SSBs with different SSB index and/or PCI on an inter-frequency layer in FR2.</w:t>
        </w:r>
      </w:ins>
    </w:p>
    <w:p w14:paraId="752DE4AE" w14:textId="77777777" w:rsidR="00B83137" w:rsidRPr="00085544" w:rsidRDefault="00B83137" w:rsidP="00B83137">
      <w:pPr>
        <w:spacing w:after="160" w:line="259" w:lineRule="auto"/>
        <w:ind w:right="-22"/>
        <w:rPr>
          <w:ins w:id="355" w:author="CR1338" w:date="2020-11-30T13:36:00Z"/>
        </w:rPr>
      </w:pPr>
      <w:ins w:id="356" w:author="CR1338" w:date="2020-11-30T13:36:00Z">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ins>
    </w:p>
    <w:p w14:paraId="7CAADC3F" w14:textId="77777777" w:rsidR="00B83137" w:rsidRPr="004D1E59" w:rsidRDefault="00B83137" w:rsidP="00B83137">
      <w:pPr>
        <w:pStyle w:val="TH"/>
        <w:rPr>
          <w:ins w:id="357" w:author="CR1338" w:date="2020-11-30T13:36:00Z"/>
          <w:vertAlign w:val="subscript"/>
          <w:lang w:val="en-US"/>
        </w:rPr>
      </w:pPr>
      <w:ins w:id="358" w:author="CR1338" w:date="2020-11-30T13:36:00Z">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ins>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ins w:id="359" w:author="CR1338" w:date="2020-11-30T13:36:00Z"/>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ins w:id="360" w:author="CR1338" w:date="2020-11-30T13:36:00Z"/>
                <w:lang w:val="en-US"/>
              </w:rPr>
            </w:pPr>
            <w:ins w:id="361" w:author="CR1338" w:date="2020-11-30T13:36:00Z">
              <w:r w:rsidRPr="004D1E59">
                <w:rPr>
                  <w:lang w:val="en-US"/>
                </w:rPr>
                <w:t>DRX cycle length [s]</w:t>
              </w:r>
            </w:ins>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ins w:id="362" w:author="CR1338" w:date="2020-11-30T13:36:00Z"/>
                <w:lang w:val="en-US"/>
              </w:rPr>
            </w:pPr>
            <w:ins w:id="363" w:author="CR1338" w:date="2020-11-30T13:36:00Z">
              <w:r w:rsidRPr="004D1E59">
                <w:rPr>
                  <w:lang w:val="en-US"/>
                </w:rPr>
                <w:t>Scaling Factor (N1)</w:t>
              </w:r>
            </w:ins>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ins w:id="364" w:author="CR1338" w:date="2020-11-30T13:36:00Z"/>
                <w:lang w:val="en-US"/>
              </w:rPr>
            </w:pPr>
            <w:ins w:id="365" w:author="CR1338" w:date="2020-11-30T13:36:00Z">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ins>
          </w:p>
        </w:tc>
      </w:tr>
      <w:tr w:rsidR="00B83137" w:rsidRPr="007B639A" w14:paraId="564F164C" w14:textId="77777777" w:rsidTr="00B83137">
        <w:trPr>
          <w:cantSplit/>
          <w:trHeight w:val="187"/>
          <w:jc w:val="center"/>
          <w:ins w:id="366" w:author="CR1338" w:date="2020-11-30T13:36:00Z"/>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7B639A" w:rsidRDefault="00B83137" w:rsidP="00B83137">
            <w:pPr>
              <w:pStyle w:val="TAH"/>
              <w:rPr>
                <w:ins w:id="367" w:author="CR1338" w:date="2020-11-30T13:36:00Z"/>
                <w:lang w:val="en-US"/>
                <w:rPrChange w:id="368" w:author="CR1338" w:date="2020-11-30T13:36:00Z">
                  <w:rPr>
                    <w:ins w:id="369" w:author="CR1338" w:date="2020-11-30T13:36:00Z"/>
                    <w:rFonts w:eastAsia="Calibri"/>
                    <w:b w:val="0"/>
                    <w:i/>
                    <w:iCs/>
                    <w:szCs w:val="22"/>
                    <w:highlight w:val="green"/>
                    <w:lang w:val="en-US"/>
                  </w:rPr>
                </w:rPrChange>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7B639A" w:rsidRDefault="00B83137" w:rsidP="00B83137">
            <w:pPr>
              <w:pStyle w:val="TAH"/>
              <w:rPr>
                <w:ins w:id="370" w:author="CR1338" w:date="2020-11-30T13:36:00Z"/>
                <w:lang w:val="en-US"/>
                <w:rPrChange w:id="371" w:author="CR1338" w:date="2020-11-30T13:36:00Z">
                  <w:rPr>
                    <w:ins w:id="372" w:author="CR1338" w:date="2020-11-30T13:36:00Z"/>
                    <w:rFonts w:eastAsia="Calibri" w:cs="Arial"/>
                    <w:b w:val="0"/>
                    <w:i/>
                    <w:iCs/>
                    <w:szCs w:val="22"/>
                    <w:highlight w:val="green"/>
                    <w:lang w:val="en-US"/>
                  </w:rPr>
                </w:rPrChange>
              </w:rPr>
            </w:pPr>
            <w:ins w:id="373" w:author="CR1338" w:date="2020-11-30T13:36:00Z">
              <w:r w:rsidRPr="007B639A">
                <w:rPr>
                  <w:lang w:val="en-US"/>
                  <w:rPrChange w:id="374" w:author="CR1338" w:date="2020-11-30T13:36:00Z">
                    <w:rPr>
                      <w:rFonts w:eastAsia="Calibri" w:cs="Arial"/>
                      <w:b w:val="0"/>
                      <w:i/>
                      <w:iCs/>
                      <w:szCs w:val="22"/>
                      <w:highlight w:val="green"/>
                      <w:lang w:val="en-US"/>
                    </w:rPr>
                  </w:rPrChange>
                </w:rPr>
                <w:t>FR1</w:t>
              </w:r>
            </w:ins>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7B639A" w:rsidRDefault="00B83137" w:rsidP="00B83137">
            <w:pPr>
              <w:pStyle w:val="TAH"/>
              <w:rPr>
                <w:ins w:id="375" w:author="CR1338" w:date="2020-11-30T13:36:00Z"/>
                <w:vertAlign w:val="superscript"/>
                <w:lang w:val="en-US"/>
                <w:rPrChange w:id="376" w:author="CR1338" w:date="2020-11-30T13:36:00Z">
                  <w:rPr>
                    <w:ins w:id="377" w:author="CR1338" w:date="2020-11-30T13:36:00Z"/>
                    <w:rFonts w:eastAsia="Calibri" w:cs="Arial"/>
                    <w:b w:val="0"/>
                    <w:i/>
                    <w:iCs/>
                    <w:szCs w:val="22"/>
                    <w:highlight w:val="green"/>
                    <w:vertAlign w:val="superscript"/>
                    <w:lang w:val="en-US"/>
                  </w:rPr>
                </w:rPrChange>
              </w:rPr>
            </w:pPr>
            <w:ins w:id="378" w:author="CR1338" w:date="2020-11-30T13:36:00Z">
              <w:r w:rsidRPr="007B639A">
                <w:rPr>
                  <w:lang w:val="en-US"/>
                  <w:rPrChange w:id="379" w:author="CR1338" w:date="2020-11-30T13:36:00Z">
                    <w:rPr>
                      <w:rFonts w:eastAsia="Calibri" w:cs="Arial"/>
                      <w:b w:val="0"/>
                      <w:i/>
                      <w:iCs/>
                      <w:szCs w:val="22"/>
                      <w:highlight w:val="green"/>
                      <w:lang w:val="en-US"/>
                    </w:rPr>
                  </w:rPrChange>
                </w:rPr>
                <w:t>FR2</w:t>
              </w:r>
              <w:r w:rsidRPr="007B639A">
                <w:rPr>
                  <w:vertAlign w:val="superscript"/>
                  <w:lang w:val="en-US"/>
                  <w:rPrChange w:id="380" w:author="CR1338" w:date="2020-11-30T13:36:00Z">
                    <w:rPr>
                      <w:rFonts w:eastAsia="Calibri" w:cs="Arial"/>
                      <w:b w:val="0"/>
                      <w:i/>
                      <w:iCs/>
                      <w:szCs w:val="22"/>
                      <w:highlight w:val="green"/>
                      <w:vertAlign w:val="superscript"/>
                      <w:lang w:val="en-US"/>
                    </w:rPr>
                  </w:rPrChange>
                </w:rPr>
                <w:t>Note1</w:t>
              </w:r>
            </w:ins>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7B639A" w:rsidRDefault="00B83137" w:rsidP="00B83137">
            <w:pPr>
              <w:pStyle w:val="TAH"/>
              <w:rPr>
                <w:ins w:id="381" w:author="CR1338" w:date="2020-11-30T13:36:00Z"/>
                <w:lang w:val="en-US"/>
                <w:rPrChange w:id="382" w:author="CR1338" w:date="2020-11-30T13:36:00Z">
                  <w:rPr>
                    <w:ins w:id="383" w:author="CR1338" w:date="2020-11-30T13:36:00Z"/>
                    <w:rFonts w:eastAsia="Calibri"/>
                    <w:b w:val="0"/>
                    <w:i/>
                    <w:iCs/>
                    <w:szCs w:val="22"/>
                    <w:highlight w:val="green"/>
                    <w:lang w:val="en-US"/>
                  </w:rPr>
                </w:rPrChange>
              </w:rPr>
            </w:pPr>
          </w:p>
        </w:tc>
      </w:tr>
      <w:tr w:rsidR="00B83137" w:rsidRPr="00344FC3" w14:paraId="3CFCE041" w14:textId="77777777" w:rsidTr="00B83137">
        <w:trPr>
          <w:cantSplit/>
          <w:trHeight w:val="187"/>
          <w:jc w:val="center"/>
          <w:ins w:id="384"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ins w:id="385" w:author="CR1338" w:date="2020-11-30T13:36:00Z"/>
                <w:lang w:val="en-US"/>
              </w:rPr>
            </w:pPr>
            <w:ins w:id="386" w:author="CR1338" w:date="2020-11-30T13:36:00Z">
              <w:r w:rsidRPr="004D1E59">
                <w:rPr>
                  <w:lang w:val="en-US"/>
                </w:rPr>
                <w:t>0.32</w:t>
              </w:r>
            </w:ins>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ins w:id="387" w:author="CR1338" w:date="2020-11-30T13:36:00Z"/>
                <w:lang w:val="en-US"/>
              </w:rPr>
            </w:pPr>
            <w:ins w:id="388" w:author="CR1338" w:date="2020-11-30T13:36:00Z">
              <w:r w:rsidRPr="004D1E59">
                <w:rPr>
                  <w:lang w:val="en-US"/>
                </w:rPr>
                <w:t>1</w:t>
              </w:r>
            </w:ins>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ins w:id="389" w:author="CR1338" w:date="2020-11-30T13:36:00Z"/>
                <w:lang w:val="en-US"/>
              </w:rPr>
            </w:pPr>
            <w:ins w:id="390" w:author="CR1338" w:date="2020-11-30T13:36:00Z">
              <w:r w:rsidRPr="004D1E59">
                <w:rPr>
                  <w:lang w:val="en-US"/>
                </w:rPr>
                <w:t>8</w:t>
              </w:r>
            </w:ins>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ins w:id="391" w:author="CR1338" w:date="2020-11-30T13:36:00Z"/>
                <w:lang w:val="fi-FI"/>
              </w:rPr>
            </w:pPr>
            <w:ins w:id="392" w:author="CR1338" w:date="2020-11-30T13:36:00Z">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ins>
          </w:p>
        </w:tc>
      </w:tr>
      <w:tr w:rsidR="00B83137" w:rsidRPr="007B639A" w14:paraId="7DB96928" w14:textId="77777777" w:rsidTr="00B83137">
        <w:trPr>
          <w:cantSplit/>
          <w:trHeight w:val="187"/>
          <w:jc w:val="center"/>
          <w:ins w:id="393"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ins w:id="394" w:author="CR1338" w:date="2020-11-30T13:36:00Z"/>
                <w:lang w:val="en-US"/>
              </w:rPr>
            </w:pPr>
            <w:ins w:id="395" w:author="CR1338" w:date="2020-11-30T13:36:00Z">
              <w:r w:rsidRPr="004D1E59">
                <w:rPr>
                  <w:lang w:val="en-US"/>
                </w:rPr>
                <w:t>0.64</w:t>
              </w:r>
            </w:ins>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ins w:id="396"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ins w:id="397" w:author="CR1338" w:date="2020-11-30T13:36:00Z"/>
                <w:lang w:val="en-US"/>
              </w:rPr>
            </w:pPr>
            <w:ins w:id="398" w:author="CR1338" w:date="2020-11-30T13:36:00Z">
              <w:r w:rsidRPr="004D1E59">
                <w:rPr>
                  <w:lang w:val="en-US"/>
                </w:rPr>
                <w:t>5</w:t>
              </w:r>
            </w:ins>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ins w:id="399" w:author="CR1338" w:date="2020-11-30T13:36:00Z"/>
                <w:lang w:val="en-US"/>
              </w:rPr>
            </w:pPr>
            <w:ins w:id="400" w:author="CR1338" w:date="2020-11-30T13:36:00Z">
              <w:r>
                <w:rPr>
                  <w:lang w:val="en-US"/>
                </w:rPr>
                <w:t>N2</w:t>
              </w:r>
              <w:r w:rsidRPr="004D1E59">
                <w:rPr>
                  <w:lang w:val="en-US"/>
                </w:rPr>
                <w:t xml:space="preserve"> x 1.28 x N1 (</w:t>
              </w:r>
              <w:r>
                <w:rPr>
                  <w:lang w:val="en-US"/>
                </w:rPr>
                <w:t xml:space="preserve">N2 x </w:t>
              </w:r>
              <w:r w:rsidRPr="004D1E59">
                <w:rPr>
                  <w:lang w:val="en-US"/>
                </w:rPr>
                <w:t>2 x N1)</w:t>
              </w:r>
            </w:ins>
          </w:p>
        </w:tc>
      </w:tr>
      <w:tr w:rsidR="00B83137" w:rsidRPr="007B639A" w14:paraId="7FCC9FBE" w14:textId="77777777" w:rsidTr="00B83137">
        <w:trPr>
          <w:cantSplit/>
          <w:trHeight w:val="187"/>
          <w:jc w:val="center"/>
          <w:ins w:id="401"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ins w:id="402" w:author="CR1338" w:date="2020-11-30T13:36:00Z"/>
                <w:lang w:val="en-US"/>
              </w:rPr>
            </w:pPr>
            <w:ins w:id="403" w:author="CR1338" w:date="2020-11-30T13:36:00Z">
              <w:r w:rsidRPr="004D1E59">
                <w:rPr>
                  <w:lang w:val="en-US"/>
                </w:rPr>
                <w:t>1.28</w:t>
              </w:r>
            </w:ins>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ins w:id="404"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ins w:id="405" w:author="CR1338" w:date="2020-11-30T13:36:00Z"/>
                <w:lang w:val="en-US"/>
              </w:rPr>
            </w:pPr>
            <w:ins w:id="406" w:author="CR1338" w:date="2020-11-30T13:36:00Z">
              <w:r w:rsidRPr="004D1E59">
                <w:rPr>
                  <w:lang w:val="en-US"/>
                </w:rPr>
                <w:t>4</w:t>
              </w:r>
            </w:ins>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ins w:id="407" w:author="CR1338" w:date="2020-11-30T13:36:00Z"/>
                <w:lang w:val="en-US"/>
              </w:rPr>
            </w:pPr>
            <w:ins w:id="408" w:author="CR1338" w:date="2020-11-30T13:36:00Z">
              <w:r>
                <w:rPr>
                  <w:lang w:val="en-US"/>
                </w:rPr>
                <w:t>N2</w:t>
              </w:r>
              <w:r w:rsidRPr="004D1E59">
                <w:rPr>
                  <w:lang w:val="en-US"/>
                </w:rPr>
                <w:t xml:space="preserve"> x 1.28 x N1 (</w:t>
              </w:r>
              <w:r>
                <w:rPr>
                  <w:lang w:val="en-US"/>
                </w:rPr>
                <w:t xml:space="preserve">N2 x </w:t>
              </w:r>
              <w:r w:rsidRPr="004D1E59">
                <w:rPr>
                  <w:lang w:val="en-US"/>
                </w:rPr>
                <w:t>1 x N1)</w:t>
              </w:r>
            </w:ins>
          </w:p>
        </w:tc>
      </w:tr>
      <w:tr w:rsidR="00B83137" w:rsidRPr="007B639A" w14:paraId="4FC6D3B8" w14:textId="77777777" w:rsidTr="00B83137">
        <w:trPr>
          <w:cantSplit/>
          <w:trHeight w:val="187"/>
          <w:jc w:val="center"/>
          <w:ins w:id="409"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ins w:id="410" w:author="CR1338" w:date="2020-11-30T13:36:00Z"/>
                <w:lang w:val="en-US"/>
              </w:rPr>
            </w:pPr>
            <w:ins w:id="411" w:author="CR1338" w:date="2020-11-30T13:36:00Z">
              <w:r w:rsidRPr="004D1E59">
                <w:rPr>
                  <w:lang w:val="en-US"/>
                </w:rPr>
                <w:t>2.56</w:t>
              </w:r>
            </w:ins>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ins w:id="412"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ins w:id="413" w:author="CR1338" w:date="2020-11-30T13:36:00Z"/>
                <w:lang w:val="en-US"/>
              </w:rPr>
            </w:pPr>
            <w:ins w:id="414" w:author="CR1338" w:date="2020-11-30T13:36:00Z">
              <w:r w:rsidRPr="004D1E59">
                <w:rPr>
                  <w:lang w:val="en-US"/>
                </w:rPr>
                <w:t>3</w:t>
              </w:r>
            </w:ins>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ins w:id="415" w:author="CR1338" w:date="2020-11-30T13:36:00Z"/>
                <w:lang w:val="en-US"/>
              </w:rPr>
            </w:pPr>
            <w:ins w:id="416" w:author="CR1338" w:date="2020-11-30T13:36:00Z">
              <w:r>
                <w:rPr>
                  <w:lang w:val="en-US"/>
                </w:rPr>
                <w:t>N2</w:t>
              </w:r>
              <w:r w:rsidRPr="004D1E59">
                <w:rPr>
                  <w:lang w:val="en-US"/>
                </w:rPr>
                <w:t xml:space="preserve"> x 2.56 x N1 (</w:t>
              </w:r>
              <w:r>
                <w:rPr>
                  <w:lang w:val="en-US"/>
                </w:rPr>
                <w:t xml:space="preserve">N2 x </w:t>
              </w:r>
              <w:r w:rsidRPr="004D1E59">
                <w:rPr>
                  <w:lang w:val="en-US"/>
                </w:rPr>
                <w:t>1 x N1)</w:t>
              </w:r>
            </w:ins>
          </w:p>
        </w:tc>
      </w:tr>
      <w:tr w:rsidR="00B83137" w:rsidRPr="007B639A" w14:paraId="7E34F317" w14:textId="77777777" w:rsidTr="00B83137">
        <w:trPr>
          <w:cantSplit/>
          <w:trHeight w:val="187"/>
          <w:jc w:val="center"/>
          <w:ins w:id="417" w:author="CR1338" w:date="2020-11-30T13:36:00Z"/>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ins w:id="418" w:author="CR1338" w:date="2020-11-30T13:36:00Z"/>
                <w:lang w:val="en-US"/>
              </w:rPr>
            </w:pPr>
            <w:ins w:id="419" w:author="CR1338" w:date="2020-11-30T13:36:00Z">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ins>
          </w:p>
          <w:p w14:paraId="53B26762" w14:textId="77777777" w:rsidR="00B83137" w:rsidRPr="004D1E59" w:rsidRDefault="00B83137" w:rsidP="00B83137">
            <w:pPr>
              <w:pStyle w:val="TAN"/>
              <w:rPr>
                <w:ins w:id="420" w:author="CR1338" w:date="2020-11-30T13:36:00Z"/>
                <w:lang w:val="en-US"/>
              </w:rPr>
            </w:pPr>
            <w:ins w:id="421" w:author="CR1338" w:date="2020-11-30T13:36:00Z">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N2=[3, 5] if the NR inter-frequency carrier for idle mode CA/DC measurement reporting is in FR2.</w:t>
              </w:r>
            </w:ins>
          </w:p>
        </w:tc>
      </w:tr>
    </w:tbl>
    <w:p w14:paraId="505EA70D" w14:textId="77777777" w:rsidR="00B83137" w:rsidRPr="008B6643" w:rsidRDefault="00B83137" w:rsidP="00B83137">
      <w:pPr>
        <w:tabs>
          <w:tab w:val="num" w:pos="2880"/>
        </w:tabs>
        <w:rPr>
          <w:ins w:id="422" w:author="CR1338" w:date="2020-11-30T13:36:00Z"/>
          <w:rFonts w:eastAsiaTheme="minorEastAsia"/>
        </w:rPr>
      </w:pPr>
    </w:p>
    <w:p w14:paraId="5A3B7490" w14:textId="77777777" w:rsidR="00B83137" w:rsidRPr="00D3343F" w:rsidRDefault="00B83137" w:rsidP="00B83137">
      <w:pPr>
        <w:tabs>
          <w:tab w:val="num" w:pos="2880"/>
        </w:tabs>
        <w:rPr>
          <w:ins w:id="423" w:author="CR1338" w:date="2020-11-30T13:36:00Z"/>
          <w:rFonts w:eastAsiaTheme="minorEastAsia"/>
          <w:lang w:val="en-US"/>
        </w:rPr>
      </w:pPr>
      <w:ins w:id="424" w:author="CR1338" w:date="2020-11-30T13:36:00Z">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ins>
    </w:p>
    <w:p w14:paraId="35F3A629" w14:textId="77777777" w:rsidR="00B83137" w:rsidRDefault="00B83137" w:rsidP="00B83137">
      <w:r w:rsidRPr="00251031">
        <w:t xml:space="preserve">For </w:t>
      </w:r>
      <w:del w:id="425" w:author="CR1338" w:date="2020-11-30T13:36:00Z">
        <w:r w:rsidRPr="00251031" w:rsidDel="00800025">
          <w:delText xml:space="preserve">overlapping </w:delText>
        </w:r>
      </w:del>
      <w:r>
        <w:t xml:space="preserve">inter-frequency </w:t>
      </w:r>
      <w:r w:rsidRPr="00251031">
        <w:t>carriers</w:t>
      </w:r>
      <w:ins w:id="426" w:author="CR1338" w:date="2020-11-30T13:36:00Z">
        <w:r>
          <w:t xml:space="preserve"> configured for idle mode CA/DC measurements</w:t>
        </w:r>
      </w:ins>
      <w:r w:rsidRPr="00251031">
        <w:t xml:space="preserve">, the UE shall be capable of performing </w:t>
      </w:r>
      <w:r>
        <w:t>SS-</w:t>
      </w:r>
      <w:r w:rsidRPr="00251031">
        <w:t xml:space="preserve">RSRP and </w:t>
      </w:r>
      <w:r>
        <w:t>SS-</w:t>
      </w:r>
      <w:r w:rsidRPr="00251031">
        <w:t xml:space="preserve">RSRQ measurements of the </w:t>
      </w:r>
      <w:del w:id="427" w:author="CR1338" w:date="2020-11-30T13:36:00Z">
        <w:r w:rsidRPr="00251031" w:rsidDel="00800025">
          <w:delText xml:space="preserve">overlapping </w:delText>
        </w:r>
      </w:del>
      <w:r w:rsidRPr="00251031">
        <w:t xml:space="preserve">carriers, and the UE physical layer shall be capable of reporting </w:t>
      </w:r>
      <w:r>
        <w:t>SS-</w:t>
      </w:r>
      <w:r w:rsidRPr="00251031">
        <w:t xml:space="preserve">RSRP and </w:t>
      </w:r>
      <w:r>
        <w:t>SS-</w:t>
      </w:r>
      <w:r w:rsidRPr="00251031">
        <w:t xml:space="preserve">RSRQ measurements of the </w:t>
      </w:r>
      <w:del w:id="428" w:author="CR1338" w:date="2020-11-30T13:36:00Z">
        <w:r w:rsidRPr="00251031" w:rsidDel="00800025">
          <w:delText xml:space="preserve">overlapping </w:delText>
        </w:r>
      </w:del>
      <w:r w:rsidRPr="00251031">
        <w:t xml:space="preserve">carriers </w:t>
      </w:r>
      <w:ins w:id="429" w:author="CR1338" w:date="2020-11-30T13:36:00Z">
        <w:r>
          <w:t>configured for idle mode CA/DC measurements</w:t>
        </w:r>
        <w:r w:rsidRPr="00251031">
          <w:t xml:space="preserve"> </w:t>
        </w:r>
      </w:ins>
      <w:r w:rsidRPr="00251031">
        <w:t xml:space="preserve">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F3A314F" w14:textId="77777777" w:rsidR="00B83137" w:rsidDel="00C21F35" w:rsidRDefault="00B83137" w:rsidP="00B83137">
      <w:pPr>
        <w:rPr>
          <w:del w:id="430" w:author="CR1338" w:date="2020-11-30T13:36:00Z"/>
        </w:rPr>
      </w:pPr>
      <w:del w:id="431" w:author="CR1338" w:date="2020-11-30T13:36:00Z">
        <w:r w:rsidRPr="00251031" w:rsidDel="00C21F35">
          <w:delText xml:space="preserve">For overlapping </w:delText>
        </w:r>
        <w:r w:rsidDel="00C21F35">
          <w:delText xml:space="preserve">inter-RAT </w:delText>
        </w:r>
        <w:r w:rsidRPr="00251031" w:rsidDel="00C21F35">
          <w:delText xml:space="preserve">carriers, the UE shall be capable of performing RSRP and RSRQ measurements of the overlapping carriers, and the UE physical layer shall be capable of reporting RSRP and RSRQ measurements of the overlapping carriers to higher layers, with measurement accuracy as specified in </w:delText>
        </w:r>
        <w:r w:rsidDel="00C21F35">
          <w:delText>clause</w:delText>
        </w:r>
        <w:r w:rsidRPr="00251031" w:rsidDel="00C21F35">
          <w:delText>s</w:delText>
        </w:r>
        <w:r w:rsidDel="00C21F35">
          <w:delText xml:space="preserve"> in</w:delText>
        </w:r>
        <w:r w:rsidRPr="00251031" w:rsidDel="00C21F35">
          <w:delText xml:space="preserve"> </w:delText>
        </w:r>
        <w:r w:rsidDel="00C21F35">
          <w:delText>[36.133]</w:delText>
        </w:r>
        <w:r w:rsidRPr="00251031" w:rsidDel="00C21F35">
          <w:delText xml:space="preserve"> and </w:delText>
        </w:r>
        <w:r w:rsidDel="00C21F35">
          <w:delText>[36.133]</w:delText>
        </w:r>
        <w:r w:rsidRPr="00251031" w:rsidDel="00C21F35">
          <w:delText>, respectively.</w:delText>
        </w:r>
      </w:del>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294"/>
    </w:p>
    <w:p w14:paraId="28071AF2" w14:textId="77777777" w:rsidR="00B83137" w:rsidRPr="00FF5DCC" w:rsidRDefault="00B83137" w:rsidP="00B83137">
      <w:pPr>
        <w:pStyle w:val="Heading4"/>
        <w:rPr>
          <w:ins w:id="432" w:author="CR1338" w:date="2020-11-30T13:36:00Z"/>
        </w:rPr>
      </w:pPr>
      <w:ins w:id="433" w:author="CR1338" w:date="2020-11-30T13:36:00Z">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ins>
    </w:p>
    <w:p w14:paraId="33A17D19" w14:textId="77777777" w:rsidR="00B83137" w:rsidRPr="00251031" w:rsidRDefault="00B83137" w:rsidP="00B83137">
      <w:pPr>
        <w:rPr>
          <w:ins w:id="434" w:author="CR1338" w:date="2020-11-30T13:36:00Z"/>
        </w:rPr>
      </w:pPr>
      <w:ins w:id="435" w:author="CR1338" w:date="2020-11-30T13:36:00Z">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ins>
    </w:p>
    <w:p w14:paraId="5548F0FC" w14:textId="77777777" w:rsidR="00B83137" w:rsidRDefault="00B83137" w:rsidP="00B83137">
      <w:pPr>
        <w:rPr>
          <w:ins w:id="436" w:author="CR1338" w:date="2020-11-30T13:36:00Z"/>
        </w:rPr>
      </w:pPr>
      <w:ins w:id="437" w:author="CR1338" w:date="2020-11-30T13:36:00Z">
        <w:r>
          <w:t>A</w:t>
        </w:r>
        <w:r w:rsidRPr="00251031">
          <w:t xml:space="preserve"> UE which supports</w:t>
        </w:r>
        <w:r>
          <w:t xml:space="preserve"> </w:t>
        </w:r>
        <w:r w:rsidRPr="00D05CCE">
          <w:rPr>
            <w:i/>
          </w:rPr>
          <w:t>idleInactiveEUTRA-MeasReport-r16</w:t>
        </w:r>
        <w:r w:rsidDel="004130DC">
          <w:t xml:space="preserve"> </w:t>
        </w:r>
        <w:r>
          <w:t>shall support idle mode DC measurements of:</w:t>
        </w:r>
      </w:ins>
    </w:p>
    <w:p w14:paraId="6A51E9A2" w14:textId="1A257361" w:rsidR="00B83137" w:rsidRDefault="00B83137" w:rsidP="00B83137">
      <w:pPr>
        <w:pStyle w:val="B10"/>
        <w:rPr>
          <w:ins w:id="438" w:author="CR1338" w:date="2020-11-30T13:36:00Z"/>
        </w:rPr>
      </w:pPr>
      <w:ins w:id="439" w:author="MCC" w:date="2021-01-06T17:56:00Z">
        <w:r>
          <w:t>-</w:t>
        </w:r>
        <w:r>
          <w:tab/>
        </w:r>
      </w:ins>
      <w:ins w:id="440" w:author="CR1338" w:date="2020-11-30T13:36:00Z">
        <w:r>
          <w:t xml:space="preserve">at least 7 E-UTRAN inter-RAT </w:t>
        </w:r>
        <w:r w:rsidRPr="00497226">
          <w:t>carriers</w:t>
        </w:r>
        <w:r w:rsidRPr="008B6643">
          <w:t xml:space="preserve"> </w:t>
        </w:r>
        <w:r w:rsidRPr="00497226">
          <w:t>which are also configured for inter-frequency mobility measurements</w:t>
        </w:r>
        <w:r>
          <w:t>, and</w:t>
        </w:r>
      </w:ins>
    </w:p>
    <w:p w14:paraId="637CCFE1" w14:textId="7A3D69E6" w:rsidR="00B83137" w:rsidRDefault="00B83137" w:rsidP="00B83137">
      <w:pPr>
        <w:pStyle w:val="B10"/>
        <w:rPr>
          <w:ins w:id="441" w:author="CR1338" w:date="2020-11-30T13:36:00Z"/>
        </w:rPr>
      </w:pPr>
      <w:ins w:id="442" w:author="MCC" w:date="2021-01-06T17:56:00Z">
        <w:r>
          <w:t>-</w:t>
        </w:r>
        <w:r>
          <w:tab/>
        </w:r>
      </w:ins>
      <w:ins w:id="443" w:author="CR1338" w:date="2020-11-30T13:36:00Z">
        <w:r w:rsidRPr="00045384">
          <w:t xml:space="preserve">at least 1 </w:t>
        </w:r>
        <w:r>
          <w:t xml:space="preserve">E-UTRAN </w:t>
        </w:r>
        <w:del w:id="444" w:author="CR1338" w:date="2020-11-30T13:36:00Z">
          <w:r w:rsidRPr="00045384" w:rsidDel="00C21F35">
            <w:delText>I</w:delText>
          </w:r>
        </w:del>
        <w:r>
          <w:t>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ins>
    </w:p>
    <w:p w14:paraId="1A36B2FB" w14:textId="77777777" w:rsidR="00B83137" w:rsidRDefault="00B83137" w:rsidP="00B83137">
      <w:pPr>
        <w:rPr>
          <w:ins w:id="445" w:author="CR1338" w:date="2020-11-30T13:36:00Z"/>
        </w:rPr>
      </w:pPr>
      <w:ins w:id="446" w:author="CR1338" w:date="2020-11-30T13:36:00Z">
        <w:r>
          <w:lastRenderedPageBreak/>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ins>
    </w:p>
    <w:p w14:paraId="38CE5563" w14:textId="77777777" w:rsidR="00B83137" w:rsidRDefault="00B83137" w:rsidP="00B83137">
      <w:pPr>
        <w:rPr>
          <w:ins w:id="447" w:author="CR1338" w:date="2020-11-30T13:36:00Z"/>
        </w:rPr>
      </w:pPr>
      <w:ins w:id="448" w:author="CR1338" w:date="2020-11-30T13:36:00Z">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ins>
    </w:p>
    <w:p w14:paraId="679D3B89" w14:textId="77777777" w:rsidR="00B83137" w:rsidRDefault="00B83137" w:rsidP="00B83137">
      <w:pPr>
        <w:rPr>
          <w:ins w:id="449" w:author="CR1338" w:date="2020-11-30T13:36:00Z"/>
        </w:rPr>
      </w:pPr>
      <w:ins w:id="450" w:author="CR1338" w:date="2020-11-30T13:36:00Z">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ins>
    </w:p>
    <w:p w14:paraId="347FDB26" w14:textId="55D6AC45" w:rsidR="00B83137" w:rsidRPr="009C5807" w:rsidRDefault="00B83137" w:rsidP="00B83137">
      <w:ins w:id="451" w:author="CR1338" w:date="2020-11-30T13:36:00Z">
        <w:r w:rsidRPr="00251031">
          <w:t>The UE shall be able to report idle mode CA measurements when idle mode CA measurement reporting is requested by the network.</w:t>
        </w:r>
      </w:ins>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52" w:name="_Toc5952542"/>
      <w:bookmarkStart w:id="453" w:name="_Toc5952554"/>
      <w:r w:rsidRPr="009C5807">
        <w:rPr>
          <w:rStyle w:val="Heading1Char"/>
        </w:rPr>
        <w:lastRenderedPageBreak/>
        <w:t>5</w:t>
      </w:r>
      <w:r w:rsidR="00D27AAF" w:rsidRPr="009C5807">
        <w:tab/>
        <w:t>SA: RRC_INACTIVE state mobility</w:t>
      </w:r>
      <w:bookmarkEnd w:id="452"/>
    </w:p>
    <w:p w14:paraId="71ECBF9D" w14:textId="29C34253" w:rsidR="00D27AAF" w:rsidRPr="009C5807" w:rsidRDefault="008C19BE" w:rsidP="008C19BE">
      <w:pPr>
        <w:pStyle w:val="Heading2"/>
      </w:pPr>
      <w:bookmarkStart w:id="454" w:name="_Toc5952543"/>
      <w:r w:rsidRPr="009C5807">
        <w:t>5.1</w:t>
      </w:r>
      <w:r w:rsidR="00D27AAF" w:rsidRPr="009C5807">
        <w:tab/>
        <w:t>Cell Re-selection</w:t>
      </w:r>
      <w:bookmarkEnd w:id="454"/>
    </w:p>
    <w:p w14:paraId="227FDD94" w14:textId="77777777" w:rsidR="00D27AAF" w:rsidRPr="009C5807" w:rsidRDefault="00D27AAF" w:rsidP="00967CF8">
      <w:pPr>
        <w:pStyle w:val="Heading3"/>
      </w:pPr>
      <w:bookmarkStart w:id="455" w:name="_Toc5952544"/>
      <w:r w:rsidRPr="009C5807">
        <w:t>5.1.1</w:t>
      </w:r>
      <w:r w:rsidRPr="009C5807">
        <w:tab/>
        <w:t>Introduction</w:t>
      </w:r>
      <w:bookmarkEnd w:id="455"/>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456"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456"/>
    </w:p>
    <w:p w14:paraId="068B888C" w14:textId="41947A65" w:rsidR="00D27AAF" w:rsidRPr="009C5807" w:rsidRDefault="00967CF8" w:rsidP="00967CF8">
      <w:pPr>
        <w:pStyle w:val="Heading4"/>
      </w:pPr>
      <w:bookmarkStart w:id="457" w:name="_Toc5952546"/>
      <w:r w:rsidRPr="009C5807">
        <w:t>5.1.2.1</w:t>
      </w:r>
      <w:r w:rsidR="00D27AAF" w:rsidRPr="009C5807">
        <w:tab/>
        <w:t>UE measurement capability</w:t>
      </w:r>
      <w:bookmarkEnd w:id="457"/>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458" w:name="_Toc5952547"/>
      <w:r w:rsidRPr="009C5807">
        <w:t>5.1.2.2</w:t>
      </w:r>
      <w:r w:rsidR="00D27AAF" w:rsidRPr="009C5807">
        <w:tab/>
        <w:t>Measurement and evaluation of serving cell</w:t>
      </w:r>
      <w:bookmarkEnd w:id="458"/>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459" w:name="_Toc5952548"/>
      <w:r w:rsidRPr="009C5807">
        <w:t>5.1.2.3</w:t>
      </w:r>
      <w:r w:rsidR="00D27AAF" w:rsidRPr="009C5807">
        <w:tab/>
        <w:t>Measurements of intra-frequency NR cells</w:t>
      </w:r>
      <w:bookmarkEnd w:id="459"/>
    </w:p>
    <w:p w14:paraId="7AED1AE0" w14:textId="224E3AB7" w:rsidR="00A750BE" w:rsidRPr="009C5807" w:rsidRDefault="00A750BE" w:rsidP="00A750BE">
      <w:bookmarkStart w:id="460"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460"/>
    </w:p>
    <w:p w14:paraId="028487B6" w14:textId="68C0DA71" w:rsidR="00A750BE" w:rsidRPr="00ED2F00" w:rsidRDefault="00A750BE" w:rsidP="00A750BE">
      <w:bookmarkStart w:id="461"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461"/>
    </w:p>
    <w:p w14:paraId="4C1C83B2" w14:textId="5ED6F9B7" w:rsidR="00A750BE" w:rsidRPr="009C5807" w:rsidRDefault="00A750BE" w:rsidP="00A750BE">
      <w:bookmarkStart w:id="462"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462"/>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463" w:name="_Toc5952552"/>
      <w:r w:rsidRPr="009C5807">
        <w:t>5.1.2.7</w:t>
      </w:r>
      <w:r w:rsidR="00D27AAF" w:rsidRPr="009C5807">
        <w:tab/>
        <w:t>General requirements</w:t>
      </w:r>
      <w:bookmarkEnd w:id="463"/>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464"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464"/>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453"/>
    </w:p>
    <w:p w14:paraId="1C6D6AE5" w14:textId="77777777" w:rsidR="00CF0288" w:rsidRPr="009C5807" w:rsidRDefault="00CF0288" w:rsidP="00CF0288">
      <w:pPr>
        <w:pStyle w:val="Heading2"/>
      </w:pPr>
      <w:bookmarkStart w:id="465" w:name="_Toc5952575"/>
      <w:bookmarkStart w:id="466"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67" w:name="_Toc526331610"/>
      <w:r w:rsidRPr="009C5807">
        <w:rPr>
          <w:lang w:val="en-US" w:eastAsia="zh-CN"/>
        </w:rPr>
        <w:t>6.1.1.2</w:t>
      </w:r>
      <w:r w:rsidRPr="009C5807">
        <w:rPr>
          <w:lang w:val="en-US" w:eastAsia="zh-CN"/>
        </w:rPr>
        <w:tab/>
        <w:t>NR FR1 - NR FR1 Handover</w:t>
      </w:r>
      <w:bookmarkEnd w:id="467"/>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468" w:name="_Toc526331611"/>
      <w:r w:rsidRPr="009C5807">
        <w:t>6.1.1.2.1</w:t>
      </w:r>
      <w:r w:rsidRPr="009C5807">
        <w:tab/>
        <w:t>Handover delay</w:t>
      </w:r>
      <w:bookmarkEnd w:id="468"/>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469"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469"/>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470" w:name="_Toc526331613"/>
      <w:r w:rsidRPr="009C5807">
        <w:rPr>
          <w:lang w:val="en-US" w:eastAsia="zh-CN"/>
        </w:rPr>
        <w:t>6.1.1.3</w:t>
      </w:r>
      <w:r w:rsidRPr="009C5807">
        <w:rPr>
          <w:lang w:val="en-US" w:eastAsia="zh-CN"/>
        </w:rPr>
        <w:tab/>
        <w:t>NR FR2- NR FR1 Handover</w:t>
      </w:r>
      <w:bookmarkEnd w:id="470"/>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471" w:name="_Toc526331614"/>
      <w:r w:rsidRPr="009C5807">
        <w:t>6.1.1.3.1</w:t>
      </w:r>
      <w:r w:rsidRPr="009C5807">
        <w:tab/>
        <w:t>Handover delay</w:t>
      </w:r>
      <w:bookmarkEnd w:id="471"/>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472"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472"/>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473" w:name="_Toc526331616"/>
      <w:r w:rsidRPr="009C5807">
        <w:rPr>
          <w:lang w:val="en-US" w:eastAsia="zh-CN"/>
        </w:rPr>
        <w:t>6.1.1.4</w:t>
      </w:r>
      <w:r w:rsidRPr="009C5807">
        <w:rPr>
          <w:lang w:val="en-US" w:eastAsia="zh-CN"/>
        </w:rPr>
        <w:tab/>
        <w:t>NR FR2- NR FR2 Handover</w:t>
      </w:r>
      <w:bookmarkEnd w:id="473"/>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474" w:name="_Toc526331617"/>
      <w:r w:rsidRPr="009C5807">
        <w:t>6.1.1.4.1</w:t>
      </w:r>
      <w:r w:rsidRPr="009C5807">
        <w:tab/>
        <w:t>Handover delay</w:t>
      </w:r>
      <w:bookmarkEnd w:id="474"/>
    </w:p>
    <w:p w14:paraId="2ABFE33E" w14:textId="34AC9D4E" w:rsidR="00D139B0" w:rsidRPr="009C5807" w:rsidRDefault="00D139B0" w:rsidP="00D139B0">
      <w:pPr>
        <w:rPr>
          <w:rFonts w:cs="v4.2.0"/>
        </w:rPr>
      </w:pPr>
      <w:bookmarkStart w:id="475"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475"/>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476"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476"/>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477" w:name="_Toc526331620"/>
      <w:r w:rsidRPr="009C5807">
        <w:t>6.1.1.5.1</w:t>
      </w:r>
      <w:r w:rsidRPr="009C5807">
        <w:tab/>
        <w:t>Handover delay</w:t>
      </w:r>
      <w:bookmarkEnd w:id="477"/>
    </w:p>
    <w:p w14:paraId="2A8F7B55" w14:textId="328DC7E0" w:rsidR="00D139B0" w:rsidRPr="009C5807" w:rsidRDefault="00D139B0" w:rsidP="00D139B0">
      <w:pPr>
        <w:rPr>
          <w:rFonts w:cs="v4.2.0"/>
        </w:rPr>
      </w:pPr>
      <w:bookmarkStart w:id="478"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478"/>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79" w:name="_Toc5952571"/>
      <w:r w:rsidRPr="009C5807">
        <w:rPr>
          <w:lang w:val="en-US" w:eastAsia="zh-CN"/>
        </w:rPr>
        <w:t>6.1.2.1</w:t>
      </w:r>
      <w:r w:rsidRPr="009C5807">
        <w:rPr>
          <w:lang w:val="en-US" w:eastAsia="zh-CN"/>
        </w:rPr>
        <w:tab/>
        <w:t>NR – E-UTRAN Handover</w:t>
      </w:r>
      <w:bookmarkEnd w:id="479"/>
    </w:p>
    <w:p w14:paraId="7DA9DB70" w14:textId="77777777" w:rsidR="00CF0288" w:rsidRPr="009C5807" w:rsidRDefault="00CF0288" w:rsidP="00CF0288">
      <w:pPr>
        <w:pStyle w:val="Heading5"/>
        <w:rPr>
          <w:lang w:val="en-US" w:eastAsia="zh-CN"/>
        </w:rPr>
      </w:pPr>
      <w:bookmarkStart w:id="480" w:name="_Toc5952572"/>
      <w:r w:rsidRPr="009C5807">
        <w:rPr>
          <w:lang w:val="en-US" w:eastAsia="zh-CN"/>
        </w:rPr>
        <w:t>6.1.2.1.1</w:t>
      </w:r>
      <w:r w:rsidRPr="009C5807">
        <w:rPr>
          <w:lang w:val="en-US" w:eastAsia="zh-CN"/>
        </w:rPr>
        <w:tab/>
        <w:t>Introduction</w:t>
      </w:r>
      <w:bookmarkEnd w:id="480"/>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481" w:name="_Toc5952573"/>
      <w:r w:rsidRPr="009C5807">
        <w:rPr>
          <w:lang w:val="en-US" w:eastAsia="zh-CN"/>
        </w:rPr>
        <w:t>6.1.2.1.2</w:t>
      </w:r>
      <w:r w:rsidRPr="009C5807">
        <w:rPr>
          <w:lang w:val="en-US" w:eastAsia="zh-CN"/>
        </w:rPr>
        <w:tab/>
        <w:t>Handover delay</w:t>
      </w:r>
      <w:bookmarkEnd w:id="481"/>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482" w:name="_Toc5952574"/>
      <w:r w:rsidRPr="009C5807">
        <w:rPr>
          <w:lang w:val="en-US" w:eastAsia="zh-CN"/>
        </w:rPr>
        <w:t>6.1.2.1.3</w:t>
      </w:r>
      <w:r w:rsidRPr="009C5807">
        <w:rPr>
          <w:lang w:val="en-US" w:eastAsia="zh-CN"/>
        </w:rPr>
        <w:tab/>
        <w:t>Interruption time</w:t>
      </w:r>
      <w:bookmarkEnd w:id="482"/>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483" w:name="_Toc383690691"/>
      <w:r w:rsidRPr="009C5807">
        <w:t>6.1.2.2.1</w:t>
      </w:r>
      <w:r w:rsidRPr="009C5807">
        <w:tab/>
        <w:t>Introduction</w:t>
      </w:r>
      <w:bookmarkEnd w:id="483"/>
    </w:p>
    <w:p w14:paraId="66478978" w14:textId="1EBCB3AB" w:rsidR="00070190" w:rsidRPr="009C5807" w:rsidRDefault="00070190" w:rsidP="00070190">
      <w:pPr>
        <w:rPr>
          <w:rFonts w:cs="v4.2.0"/>
        </w:rPr>
      </w:pPr>
      <w:bookmarkStart w:id="484"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484"/>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485" w:name="_Toc383690693"/>
      <w:r w:rsidRPr="009C5807">
        <w:t>6.1.2.2.3</w:t>
      </w:r>
      <w:r w:rsidRPr="009C5807">
        <w:tab/>
        <w:t>Interruption time</w:t>
      </w:r>
      <w:bookmarkEnd w:id="485"/>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486"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77777777"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487" w:name="OLE_LINK2"/>
            <w:ins w:id="488" w:author="CR1155" w:date="2020-11-30T13:34:00Z">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ins>
            <w:r>
              <w:rPr>
                <w:lang w:val="en-US"/>
              </w:rPr>
              <w:t xml:space="preserve"> </w:t>
            </w:r>
            <w:del w:id="489" w:author="CR1155" w:date="2020-11-30T13:34:00Z">
              <w:r w:rsidRPr="009C66B5" w:rsidDel="00516C6D">
                <w:rPr>
                  <w:i/>
                  <w:lang w:eastAsia="zh-CN"/>
                </w:rPr>
                <w:delText>Editor note</w:delText>
              </w:r>
              <w:r w:rsidRPr="007A3BC2" w:rsidDel="00516C6D">
                <w:rPr>
                  <w:lang w:eastAsia="zh-CN"/>
                </w:rPr>
                <w:delText xml:space="preserve">: </w:delText>
              </w:r>
              <w:r w:rsidRPr="007A3BC2" w:rsidDel="00516C6D">
                <w:rPr>
                  <w:i/>
                  <w:lang w:eastAsia="zh-CN"/>
                </w:rPr>
                <w:delText>how to capture the performance degradation for asynchronous cases needs to be further studied</w:delText>
              </w:r>
              <w:r w:rsidRPr="009C66B5" w:rsidDel="00516C6D">
                <w:rPr>
                  <w:i/>
                  <w:lang w:eastAsia="zh-CN"/>
                </w:rPr>
                <w:delText xml:space="preserve"> </w:delText>
              </w:r>
            </w:del>
            <w:bookmarkEnd w:id="487"/>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lastRenderedPageBreak/>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486"/>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490"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490"/>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491"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ins w:id="492" w:author="CR1384" w:date="2020-11-30T13:36:00Z"/>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rPr>
          <w:ins w:id="493" w:author="CR1384" w:date="2020-11-30T13:36:00Z"/>
        </w:rPr>
      </w:pPr>
      <w:bookmarkStart w:id="494" w:name="_Hlk53487072"/>
      <w:ins w:id="495" w:author="CR1384" w:date="2020-11-30T13:36:00Z">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ins>
    </w:p>
    <w:p w14:paraId="6623AB06" w14:textId="201549EF" w:rsidR="004D2960" w:rsidRPr="006D5C93" w:rsidRDefault="006D5C93" w:rsidP="006D5C93">
      <w:pPr>
        <w:pStyle w:val="B10"/>
        <w:ind w:left="0" w:firstLine="0"/>
      </w:pPr>
      <w:ins w:id="496" w:author="CR1384" w:date="2020-11-30T13:36:00Z">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ins>
      <w:bookmarkEnd w:id="494"/>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7777777"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del w:id="497" w:author="CR1384" w:date="2020-11-30T13:36:00Z">
        <w:r w:rsidRPr="002C0D21" w:rsidDel="0036767B">
          <w:rPr>
            <w:color w:val="000000" w:themeColor="text1"/>
          </w:rPr>
          <w:delText>s</w:delText>
        </w:r>
      </w:del>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491"/>
    <w:p w14:paraId="1C340BC8" w14:textId="5C3AEF23" w:rsidR="00B4741B" w:rsidRPr="009C5807" w:rsidRDefault="00B4741B" w:rsidP="00B4741B">
      <w:pPr>
        <w:pStyle w:val="Heading2"/>
      </w:pPr>
      <w:r w:rsidRPr="009C5807">
        <w:t>6.2</w:t>
      </w:r>
      <w:r w:rsidRPr="009C5807">
        <w:tab/>
        <w:t>RRC Connection Mobility Control</w:t>
      </w:r>
      <w:bookmarkEnd w:id="465"/>
    </w:p>
    <w:p w14:paraId="13B4C702" w14:textId="77777777" w:rsidR="00B4741B" w:rsidRPr="009C5807" w:rsidRDefault="00B4741B" w:rsidP="00B4741B">
      <w:pPr>
        <w:pStyle w:val="Heading3"/>
        <w:rPr>
          <w:lang w:val="en-US" w:eastAsia="ko-KR"/>
        </w:rPr>
      </w:pPr>
      <w:bookmarkStart w:id="498" w:name="_Toc526331628"/>
      <w:bookmarkStart w:id="499" w:name="_Toc5952580"/>
      <w:r w:rsidRPr="009C5807">
        <w:rPr>
          <w:lang w:val="en-US" w:eastAsia="ko-KR"/>
        </w:rPr>
        <w:t>6.2.1</w:t>
      </w:r>
      <w:r w:rsidRPr="009C5807">
        <w:rPr>
          <w:lang w:val="en-US" w:eastAsia="ko-KR"/>
        </w:rPr>
        <w:tab/>
        <w:t>SA: RRC Re-establishment</w:t>
      </w:r>
      <w:bookmarkEnd w:id="498"/>
    </w:p>
    <w:p w14:paraId="194358EB" w14:textId="77777777" w:rsidR="00B4741B" w:rsidRPr="009C5807" w:rsidRDefault="00B4741B" w:rsidP="00B4741B">
      <w:pPr>
        <w:pStyle w:val="Heading4"/>
        <w:rPr>
          <w:lang w:eastAsia="ko-KR"/>
        </w:rPr>
      </w:pPr>
      <w:bookmarkStart w:id="500" w:name="_Toc526331629"/>
      <w:r w:rsidRPr="009C5807">
        <w:rPr>
          <w:lang w:eastAsia="ko-KR"/>
        </w:rPr>
        <w:t>6.2.1.1</w:t>
      </w:r>
      <w:r w:rsidRPr="009C5807">
        <w:rPr>
          <w:lang w:eastAsia="ko-KR"/>
        </w:rPr>
        <w:tab/>
        <w:t>Introduction</w:t>
      </w:r>
      <w:bookmarkEnd w:id="500"/>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501" w:name="_Toc526331630"/>
      <w:r w:rsidRPr="009C5807">
        <w:rPr>
          <w:lang w:eastAsia="ko-KR"/>
        </w:rPr>
        <w:t>6.2.1.2</w:t>
      </w:r>
      <w:r w:rsidRPr="009C5807">
        <w:rPr>
          <w:lang w:eastAsia="ko-KR"/>
        </w:rPr>
        <w:tab/>
        <w:t>Requirements</w:t>
      </w:r>
      <w:bookmarkEnd w:id="501"/>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A8102E"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lastRenderedPageBreak/>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502" w:name="_Toc526331631"/>
      <w:r w:rsidRPr="009C5807">
        <w:rPr>
          <w:lang w:val="en-US" w:eastAsia="zh-CN"/>
        </w:rPr>
        <w:t>6.2.1.2.1</w:t>
      </w:r>
      <w:r w:rsidRPr="009C5807">
        <w:rPr>
          <w:lang w:val="en-US" w:eastAsia="zh-CN"/>
        </w:rPr>
        <w:tab/>
        <w:t>UE Re-establishment delay requirement</w:t>
      </w:r>
      <w:bookmarkEnd w:id="502"/>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A8102E"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503" w:name="_Hlk521492617"/>
            <w:r w:rsidRPr="009C5807">
              <w:rPr>
                <w:lang w:eastAsia="ko-KR"/>
              </w:rPr>
              <w:t>3520</w:t>
            </w:r>
            <w:bookmarkEnd w:id="503"/>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504" w:name="_Hlk521492632"/>
            <w:r w:rsidRPr="009C5807">
              <w:t>800</w:t>
            </w:r>
            <w:bookmarkEnd w:id="504"/>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rPr>
          <w:ins w:id="505" w:author="CR1384" w:date="2020-11-30T13:36:00Z"/>
        </w:rPr>
      </w:pPr>
      <w:ins w:id="506" w:author="CR1384" w:date="2020-11-30T13:36:00Z">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ins>
    </w:p>
    <w:p w14:paraId="681471CA" w14:textId="77777777" w:rsidR="00402693" w:rsidRPr="00FA5AE0" w:rsidRDefault="00402693" w:rsidP="00402693">
      <w:pPr>
        <w:pStyle w:val="B10"/>
        <w:ind w:left="0" w:firstLine="0"/>
      </w:pPr>
      <w:ins w:id="507" w:author="CR1384" w:date="2020-11-30T13:36:00Z">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ins>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Year" w:val="1899"/>
          <w:attr w:name="Month" w:val="12"/>
          <w:attr w:name="Day" w:val="30"/>
          <w:attr w:name="IsLunarDate" w:val="False"/>
          <w:attr w:name="IsROCDate" w:val="False"/>
        </w:smartTagPr>
        <w:r w:rsidRPr="00885F53">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A8102E"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0535275F" w:rsidR="008D754E" w:rsidRPr="00885F53" w:rsidRDefault="009D745F" w:rsidP="004B6DAF">
            <w:pPr>
              <w:pStyle w:val="TAC"/>
              <w:rPr>
                <w:lang w:eastAsia="ko-KR"/>
              </w:rPr>
            </w:pPr>
            <w:r w:rsidRPr="009C5D77">
              <w:t>(800+</w:t>
            </w:r>
            <w:del w:id="508" w:author="CR1369" w:date="2020-11-30T13:36:00Z">
              <w:r w:rsidRPr="009C5D77" w:rsidDel="009C5D77">
                <w:delText xml:space="preserve">TBD </w:delText>
              </w:r>
            </w:del>
            <w:ins w:id="509" w:author="CR1369" w:date="2020-11-30T13:36:00Z">
              <w:r>
                <w:t>20</w:t>
              </w:r>
              <w:r w:rsidRPr="009C5D77">
                <w:t xml:space="preserve"> </w:t>
              </w:r>
            </w:ins>
            <w:r w:rsidRPr="009C5D77">
              <w:t>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ins w:id="510" w:author="CR1384" w:date="2020-11-30T13:36:00Z">
              <w:r w:rsidR="00402693">
                <w:rPr>
                  <w:rFonts w:cs="v4.2.0"/>
                </w:rPr>
                <w:t>occasions</w:t>
              </w:r>
            </w:ins>
            <w:r w:rsidR="00402693">
              <w:rPr>
                <w:rFonts w:cs="v4.2.0"/>
              </w:rPr>
              <w:t xml:space="preserve">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2E400C64" w:rsidR="00406207" w:rsidRPr="00885F53" w:rsidRDefault="009D745F" w:rsidP="00402693">
            <w:pPr>
              <w:pStyle w:val="TAH"/>
              <w:rPr>
                <w:lang w:eastAsia="ko-KR"/>
              </w:rPr>
            </w:pPr>
            <w:del w:id="511" w:author="CR1369" w:date="2020-11-30T13:36:00Z">
              <w:r w:rsidRPr="009C5D77" w:rsidDel="002E313A">
                <w:rPr>
                  <w:lang w:eastAsia="ko-KR"/>
                </w:rPr>
                <w:delText>Serving cell SSB</w:delText>
              </w:r>
            </w:del>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344FC3"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75C094D8" w:rsidR="009D745F" w:rsidRPr="00885F53" w:rsidRDefault="009D745F" w:rsidP="00402693">
            <w:pPr>
              <w:pStyle w:val="TAC"/>
              <w:rPr>
                <w:lang w:eastAsia="ko-KR"/>
              </w:rPr>
            </w:pPr>
            <w:r w:rsidRPr="009C5D77">
              <w:t>(800+</w:t>
            </w:r>
            <w:del w:id="512" w:author="CR1369" w:date="2020-11-30T13:36:00Z">
              <w:r w:rsidRPr="009C5D77" w:rsidDel="009C5D77">
                <w:delText xml:space="preserve">TBD </w:delText>
              </w:r>
            </w:del>
            <w:ins w:id="513" w:author="CR1369" w:date="2020-11-30T13:36:00Z">
              <w:r>
                <w:t>20</w:t>
              </w:r>
              <w:r w:rsidRPr="009C5D77">
                <w:t xml:space="preserve"> </w:t>
              </w:r>
              <w:r>
                <w:t>x</w:t>
              </w:r>
            </w:ins>
            <w:del w:id="514" w:author="CR1369" w:date="2020-11-30T13:36:00Z">
              <w:r w:rsidRPr="009C5D77" w:rsidDel="003557D1">
                <w:delText>*</w:delText>
              </w:r>
            </w:del>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ins w:id="515" w:author="CR1384" w:date="2020-11-30T13:36:00Z">
              <w:r w:rsidR="00402693">
                <w:rPr>
                  <w:rFonts w:cs="v4.2.0"/>
                </w:rPr>
                <w:t xml:space="preserve">occasions </w:t>
              </w:r>
            </w:ins>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499"/>
    </w:p>
    <w:p w14:paraId="1A4F390F" w14:textId="77777777" w:rsidR="00B4741B" w:rsidRPr="009C5807" w:rsidRDefault="00B4741B" w:rsidP="00B4741B">
      <w:pPr>
        <w:pStyle w:val="Heading4"/>
        <w:rPr>
          <w:lang w:eastAsia="ko-KR"/>
        </w:rPr>
      </w:pPr>
      <w:bookmarkStart w:id="516"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516"/>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517"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517"/>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518" w:name="_Hlk31114384"/>
      <w:r w:rsidR="00CB7170" w:rsidRPr="009C5807">
        <w:rPr>
          <w:rFonts w:cs="v4.2.0"/>
        </w:rPr>
        <w:t>clause 7.4 of</w:t>
      </w:r>
      <w:bookmarkEnd w:id="518"/>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519" w:name="_Toc5952583"/>
      <w:r w:rsidRPr="009C5807">
        <w:rPr>
          <w:lang w:eastAsia="zh-CN"/>
        </w:rPr>
        <w:lastRenderedPageBreak/>
        <w:t>6.2.2.2.1</w:t>
      </w:r>
      <w:r w:rsidRPr="009C5807">
        <w:rPr>
          <w:lang w:eastAsia="zh-CN"/>
        </w:rPr>
        <w:tab/>
        <w:t>Contention based random access</w:t>
      </w:r>
      <w:bookmarkEnd w:id="519"/>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520" w:name="_Toc5952584"/>
      <w:bookmarkStart w:id="521" w:name="OLE_LINK5"/>
      <w:r w:rsidRPr="009C5807">
        <w:rPr>
          <w:lang w:eastAsia="zh-CN"/>
        </w:rPr>
        <w:t>6.2.2.2.2</w:t>
      </w:r>
      <w:r w:rsidRPr="009C5807">
        <w:rPr>
          <w:lang w:eastAsia="zh-CN"/>
        </w:rPr>
        <w:tab/>
        <w:t>Non-Contention based random access</w:t>
      </w:r>
      <w:bookmarkEnd w:id="520"/>
    </w:p>
    <w:bookmarkEnd w:id="521"/>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522" w:name="_Toc5952585"/>
      <w:r w:rsidRPr="009C5807">
        <w:rPr>
          <w:lang w:eastAsia="zh-CN"/>
        </w:rPr>
        <w:t>6.2.2.2.3</w:t>
      </w:r>
      <w:r w:rsidRPr="009C5807">
        <w:rPr>
          <w:lang w:eastAsia="zh-CN"/>
        </w:rPr>
        <w:tab/>
        <w:t>UE behaviour when configured with supplementary UL</w:t>
      </w:r>
      <w:bookmarkEnd w:id="522"/>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523"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w:t>
      </w:r>
      <w:r w:rsidRPr="009C5807">
        <w:rPr>
          <w:rFonts w:cs="v4.2.0"/>
        </w:rPr>
        <w:lastRenderedPageBreak/>
        <w:t xml:space="preserve">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524" w:name="_Hlk39076521"/>
      <w:r>
        <w:rPr>
          <w:rFonts w:cs="v4.2.0"/>
        </w:rPr>
        <w:t>unless the Random Access Response reception is considered as successful, as defined in clause 5.1.4a in TS 38.321 [7]</w:t>
      </w:r>
      <w:bookmarkEnd w:id="524"/>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525"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13C09E13" w:rsidR="00CB7170" w:rsidRPr="009C5807" w:rsidRDefault="00CB7170" w:rsidP="00CB7170">
      <w:pPr>
        <w:pStyle w:val="H6"/>
        <w:rPr>
          <w:lang w:eastAsia="zh-CN"/>
        </w:rPr>
      </w:pPr>
      <w:r w:rsidRPr="009C5807">
        <w:rPr>
          <w:lang w:eastAsia="zh-CN"/>
        </w:rPr>
        <w:t>6.2.2.3.2.3</w:t>
      </w:r>
      <w:bookmarkEnd w:id="525"/>
      <w:r w:rsidRPr="009C5807">
        <w:rPr>
          <w:lang w:eastAsia="zh-CN"/>
        </w:rPr>
        <w:tab/>
        <w:t xml:space="preserve">Correct behaviour when not receiving </w:t>
      </w:r>
      <w:del w:id="526" w:author="CR1214" w:date="2020-11-30T13:34:00Z">
        <w:r w:rsidR="00C93EBE" w:rsidRPr="009C5807" w:rsidDel="005D0996">
          <w:rPr>
            <w:lang w:eastAsia="zh-CN"/>
          </w:rPr>
          <w:delText>Random Access Response</w:delText>
        </w:r>
      </w:del>
      <w:ins w:id="527" w:author="CR1214" w:date="2020-11-30T13:34:00Z">
        <w:r w:rsidR="00C93EBE">
          <w:rPr>
            <w:lang w:eastAsia="zh-CN"/>
          </w:rPr>
          <w:t>MsgB</w:t>
        </w:r>
      </w:ins>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523"/>
    </w:p>
    <w:p w14:paraId="56D85BA3" w14:textId="77777777" w:rsidR="00B4741B" w:rsidRPr="009C5807" w:rsidRDefault="00B4741B" w:rsidP="00B4741B">
      <w:pPr>
        <w:pStyle w:val="Heading4"/>
        <w:rPr>
          <w:lang w:val="en-US" w:eastAsia="zh-CN"/>
        </w:rPr>
      </w:pPr>
      <w:bookmarkStart w:id="528" w:name="_Toc5952587"/>
      <w:r w:rsidRPr="009C5807">
        <w:rPr>
          <w:lang w:val="en-US" w:eastAsia="zh-CN"/>
        </w:rPr>
        <w:t>6.2.3.1</w:t>
      </w:r>
      <w:r w:rsidRPr="009C5807">
        <w:rPr>
          <w:lang w:val="en-US" w:eastAsia="zh-CN"/>
        </w:rPr>
        <w:tab/>
        <w:t>Introduction</w:t>
      </w:r>
      <w:bookmarkEnd w:id="528"/>
    </w:p>
    <w:p w14:paraId="6FACA592" w14:textId="6F40E21E" w:rsidR="00402693" w:rsidRPr="00584C64" w:rsidRDefault="00B4741B" w:rsidP="00402693">
      <w:pPr>
        <w:rPr>
          <w:ins w:id="529" w:author="CR1384" w:date="2020-11-30T13:36:00Z"/>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rPr>
          <w:ins w:id="530" w:author="CR1384" w:date="2020-11-30T13:36:00Z"/>
        </w:rPr>
      </w:pPr>
      <w:ins w:id="531" w:author="CR1384" w:date="2020-11-30T13:36:00Z">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ins>
    </w:p>
    <w:p w14:paraId="454053F5" w14:textId="272F9582" w:rsidR="00B4741B" w:rsidRPr="00402693" w:rsidRDefault="00402693" w:rsidP="00402693">
      <w:pPr>
        <w:pStyle w:val="B10"/>
        <w:ind w:left="0" w:firstLine="0"/>
      </w:pPr>
      <w:ins w:id="532" w:author="CR1384" w:date="2020-11-30T13:36:00Z">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ins>
    </w:p>
    <w:p w14:paraId="4FE1AC61" w14:textId="77777777" w:rsidR="00B4741B" w:rsidRPr="009C5807" w:rsidRDefault="00B4741B" w:rsidP="00B4741B">
      <w:pPr>
        <w:pStyle w:val="Heading4"/>
        <w:rPr>
          <w:lang w:val="en-US" w:eastAsia="zh-CN"/>
        </w:rPr>
      </w:pPr>
      <w:bookmarkStart w:id="533" w:name="_Toc5952588"/>
      <w:r w:rsidRPr="009C5807">
        <w:rPr>
          <w:lang w:val="en-US" w:eastAsia="zh-CN"/>
        </w:rPr>
        <w:t>6.2.3.2</w:t>
      </w:r>
      <w:r w:rsidRPr="009C5807">
        <w:rPr>
          <w:lang w:val="en-US" w:eastAsia="zh-CN"/>
        </w:rPr>
        <w:tab/>
        <w:t>Requirements</w:t>
      </w:r>
      <w:bookmarkEnd w:id="533"/>
    </w:p>
    <w:p w14:paraId="1F9EDEEE" w14:textId="77777777" w:rsidR="00B4741B" w:rsidRPr="009C5807" w:rsidRDefault="00B4741B" w:rsidP="00B4741B">
      <w:pPr>
        <w:pStyle w:val="Heading5"/>
        <w:rPr>
          <w:lang w:val="en-US" w:eastAsia="zh-CN"/>
        </w:rPr>
      </w:pPr>
      <w:bookmarkStart w:id="534" w:name="_Toc535475924"/>
      <w:bookmarkStart w:id="535" w:name="_Toc5952590"/>
      <w:r w:rsidRPr="009C5807">
        <w:rPr>
          <w:lang w:val="en-US" w:eastAsia="zh-CN"/>
        </w:rPr>
        <w:t>6.2.3.2.1</w:t>
      </w:r>
      <w:r w:rsidRPr="009C5807">
        <w:rPr>
          <w:lang w:val="en-US" w:eastAsia="zh-CN"/>
        </w:rPr>
        <w:tab/>
        <w:t>RRC connection release with redirection to NR</w:t>
      </w:r>
      <w:bookmarkEnd w:id="534"/>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536"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536"/>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535"/>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77777777"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del w:id="537" w:author="CR1384" w:date="2020-11-30T13:36:00Z">
        <w:r w:rsidRPr="008C128E" w:rsidDel="006B7A65">
          <w:delText xml:space="preserve">unavailable </w:delText>
        </w:r>
      </w:del>
      <w:ins w:id="538" w:author="CR1384" w:date="2020-11-30T13:36:00Z">
        <w:r>
          <w:t xml:space="preserve">not </w:t>
        </w:r>
        <w:r w:rsidRPr="008C128E">
          <w:t xml:space="preserve">available </w:t>
        </w:r>
      </w:ins>
      <w:r w:rsidRPr="008C128E">
        <w:t>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7777777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del w:id="539" w:author="CR1384" w:date="2020-11-30T13:36:00Z">
        <w:r w:rsidRPr="008C128E" w:rsidDel="006B7A65">
          <w:rPr>
            <w:rFonts w:hint="eastAsia"/>
            <w:lang w:eastAsia="zh-CN"/>
          </w:rPr>
          <w:delText>otherwise,</w:delText>
        </w:r>
      </w:del>
    </w:p>
    <w:p w14:paraId="7760E1F7" w14:textId="77777777" w:rsidR="00402693" w:rsidRPr="00735CFA" w:rsidRDefault="00402693" w:rsidP="00402693">
      <w:pPr>
        <w:pStyle w:val="B10"/>
        <w:rPr>
          <w:lang w:eastAsia="ko-KR"/>
        </w:rPr>
      </w:pPr>
      <w:r>
        <w:t>-</w:t>
      </w:r>
      <w:r>
        <w:tab/>
      </w:r>
      <w:ins w:id="540" w:author="CR1384" w:date="2020-11-30T13:36:00Z">
        <w:r>
          <w:t xml:space="preserve">otherwise, </w:t>
        </w:r>
      </w:ins>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466"/>
    </w:p>
    <w:p w14:paraId="23A76306" w14:textId="77777777" w:rsidR="00F15152" w:rsidRPr="009C5807" w:rsidRDefault="00F15152" w:rsidP="00F15152">
      <w:pPr>
        <w:pStyle w:val="Heading2"/>
      </w:pPr>
      <w:bookmarkStart w:id="541" w:name="_Toc535475927"/>
      <w:bookmarkStart w:id="542" w:name="_Toc5952595"/>
      <w:r w:rsidRPr="009C5807">
        <w:t>7.1</w:t>
      </w:r>
      <w:r w:rsidRPr="009C5807">
        <w:tab/>
        <w:t>UE transmit timing</w:t>
      </w:r>
      <w:bookmarkEnd w:id="541"/>
    </w:p>
    <w:p w14:paraId="678EA2F0" w14:textId="77777777" w:rsidR="00F15152" w:rsidRPr="009C5807" w:rsidRDefault="00F15152" w:rsidP="00F15152">
      <w:pPr>
        <w:pStyle w:val="Heading3"/>
      </w:pPr>
      <w:bookmarkStart w:id="543" w:name="_Toc535475928"/>
      <w:r w:rsidRPr="009C5807">
        <w:t>7.1.1</w:t>
      </w:r>
      <w:r w:rsidRPr="009C5807">
        <w:tab/>
        <w:t>Introduction</w:t>
      </w:r>
      <w:bookmarkEnd w:id="543"/>
    </w:p>
    <w:p w14:paraId="56B47B09" w14:textId="2BB1DB7B" w:rsidR="00DC3CFE" w:rsidRDefault="00DC3CFE" w:rsidP="00DC3CFE">
      <w:pPr>
        <w:rPr>
          <w:rFonts w:cs="v4.2.0"/>
        </w:rPr>
      </w:pPr>
      <w:bookmarkStart w:id="544"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12pt" o:ole="">
            <v:imagedata r:id="rId14" o:title=""/>
          </v:shape>
          <o:OLEObject Type="Embed" ProgID="Equation.3" ShapeID="_x0000_i1025" DrawAspect="Content" ObjectID="_1671879710"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ins w:id="545" w:author="CR1384" w:date="2020-11-30T13:36:00Z">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ins>
    </w:p>
    <w:p w14:paraId="3605161A" w14:textId="77777777" w:rsidR="00F15152" w:rsidRPr="009C5807" w:rsidRDefault="00F15152" w:rsidP="00F15152">
      <w:pPr>
        <w:pStyle w:val="Heading3"/>
      </w:pPr>
      <w:r w:rsidRPr="009C5807">
        <w:t>7.1.2</w:t>
      </w:r>
      <w:r w:rsidRPr="009C5807">
        <w:tab/>
        <w:t>Requirements</w:t>
      </w:r>
      <w:bookmarkEnd w:id="544"/>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77777777"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ins w:id="546" w:author="CR1384" w:date="2020-11-30T13:36:00Z">
        <w:r>
          <w:rPr>
            <w:lang w:eastAsia="ko-KR"/>
          </w:rPr>
          <w:t xml:space="preserve">not </w:t>
        </w:r>
      </w:ins>
      <w:del w:id="547" w:author="CR1384" w:date="2020-11-30T13:36:00Z">
        <w:r w:rsidRPr="00CD2233" w:rsidDel="008F02D5">
          <w:rPr>
            <w:lang w:eastAsia="ko-KR"/>
          </w:rPr>
          <w:delText>un</w:delText>
        </w:r>
      </w:del>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77777777"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ins w:id="548" w:author="CR1384" w:date="2020-11-30T13:36:00Z">
        <w:r>
          <w:rPr>
            <w:lang w:eastAsia="ko-KR"/>
          </w:rPr>
          <w:t xml:space="preserve">not </w:t>
        </w:r>
      </w:ins>
      <w:del w:id="549" w:author="CR1384" w:date="2020-11-30T13:36:00Z">
        <w:r w:rsidRPr="005955FE" w:rsidDel="008F02D5">
          <w:rPr>
            <w:lang w:eastAsia="ko-KR"/>
          </w:rPr>
          <w:delText>un</w:delText>
        </w:r>
      </w:del>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ins w:id="550" w:author="CR1384" w:date="2020-11-30T13:36:00Z">
        <w:r>
          <w:rPr>
            <w:lang w:eastAsia="ko-KR"/>
          </w:rPr>
          <w:t xml:space="preserve">not </w:t>
        </w:r>
      </w:ins>
      <w:del w:id="551" w:author="CR1384" w:date="2020-11-30T13:36:00Z">
        <w:r w:rsidRPr="00AE64EC" w:rsidDel="008F02D5">
          <w:rPr>
            <w:lang w:eastAsia="ko-KR"/>
          </w:rPr>
          <w:delText>un</w:delText>
        </w:r>
      </w:del>
      <w:r w:rsidRPr="00AE64EC">
        <w:rPr>
          <w:lang w:eastAsia="ko-KR"/>
        </w:rPr>
        <w:t>available for more than 160 ms, the UE is allowed to use another active serving cell in PTAG as new reference cell.</w:t>
      </w:r>
    </w:p>
    <w:p w14:paraId="50767F06" w14:textId="77777777"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ins w:id="552" w:author="CR1384" w:date="2020-11-30T13:36:00Z">
        <w:r>
          <w:rPr>
            <w:lang w:eastAsia="ko-KR"/>
          </w:rPr>
          <w:t xml:space="preserve">not </w:t>
        </w:r>
      </w:ins>
      <w:del w:id="553" w:author="CR1384" w:date="2020-11-30T13:36:00Z">
        <w:r w:rsidRPr="005955FE" w:rsidDel="008F02D5">
          <w:rPr>
            <w:lang w:eastAsia="ko-KR"/>
          </w:rPr>
          <w:delText>un</w:delText>
        </w:r>
      </w:del>
      <w:r w:rsidRPr="005955FE">
        <w:rPr>
          <w:lang w:eastAsia="ko-KR"/>
        </w:rPr>
        <w:t>available at the UE for more than 160 ms then the UE is allowed to use any of available activated SCell(s) at the UE in STAG as a new reference cell.</w:t>
      </w:r>
    </w:p>
    <w:p w14:paraId="6CF3F659" w14:textId="77777777" w:rsidR="00402693" w:rsidDel="00837430" w:rsidRDefault="00402693" w:rsidP="00402693">
      <w:pPr>
        <w:pStyle w:val="BodyText"/>
        <w:rPr>
          <w:del w:id="554" w:author="CR1384" w:date="2020-11-30T13:36:00Z"/>
        </w:rPr>
      </w:pPr>
      <w:del w:id="555" w:author="CR1384" w:date="2020-11-30T13:36:00Z">
        <w:r w:rsidRPr="002F5786" w:rsidDel="008F02D5">
          <w:rPr>
            <w:i/>
          </w:rPr>
          <w:delText>Editor Note: FFS whether and how to clarify</w:delText>
        </w:r>
      </w:del>
    </w:p>
    <w:p w14:paraId="11C9F68B" w14:textId="77777777" w:rsidR="00F15152" w:rsidRPr="009C5807" w:rsidRDefault="00F15152" w:rsidP="00F15152">
      <w:pPr>
        <w:pStyle w:val="Heading4"/>
        <w:rPr>
          <w:noProof/>
          <w:lang w:eastAsia="zh-CN"/>
        </w:rPr>
      </w:pPr>
      <w:r w:rsidRPr="009C5807">
        <w:lastRenderedPageBreak/>
        <w:t>7.1.2.1</w:t>
      </w:r>
      <w:r w:rsidRPr="009C5807">
        <w:tab/>
        <w:t>Gradual timing adjustment</w:t>
      </w:r>
    </w:p>
    <w:p w14:paraId="390B483A" w14:textId="77777777" w:rsidR="009D202B" w:rsidRDefault="009D202B" w:rsidP="009D202B">
      <w:pPr>
        <w:rPr>
          <w:ins w:id="556" w:author="CR1407" w:date="2020-11-30T13:36:00Z"/>
          <w:rFonts w:cs="v4.2.0"/>
        </w:rPr>
      </w:pPr>
      <w:ins w:id="557" w:author="CR1407" w:date="2020-11-30T13:36:00Z">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ins>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542"/>
    </w:p>
    <w:p w14:paraId="76FA79FD" w14:textId="77777777" w:rsidR="008F1319" w:rsidRPr="009C5807" w:rsidRDefault="008F1319" w:rsidP="008F1319">
      <w:pPr>
        <w:pStyle w:val="Heading3"/>
      </w:pPr>
      <w:bookmarkStart w:id="558" w:name="_Toc5952596"/>
      <w:r w:rsidRPr="009C5807">
        <w:t>7.2.1</w:t>
      </w:r>
      <w:r w:rsidRPr="009C5807">
        <w:tab/>
        <w:t>Introduction</w:t>
      </w:r>
      <w:bookmarkEnd w:id="558"/>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559" w:name="_Toc5952597"/>
      <w:r w:rsidRPr="009C5807">
        <w:t>7.2.2</w:t>
      </w:r>
      <w:r w:rsidRPr="009C5807">
        <w:tab/>
        <w:t>Requirements</w:t>
      </w:r>
      <w:bookmarkEnd w:id="559"/>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560" w:name="_Toc535475933"/>
      <w:bookmarkStart w:id="561" w:name="_Toc5952603"/>
      <w:r w:rsidRPr="009C5807">
        <w:t>7.3</w:t>
      </w:r>
      <w:r w:rsidRPr="009C5807">
        <w:tab/>
        <w:t>Timing advance</w:t>
      </w:r>
      <w:bookmarkEnd w:id="560"/>
    </w:p>
    <w:p w14:paraId="73FD3D27" w14:textId="77777777" w:rsidR="00A549F6" w:rsidRPr="009C5807" w:rsidRDefault="00A549F6" w:rsidP="00A549F6">
      <w:pPr>
        <w:pStyle w:val="Heading3"/>
      </w:pPr>
      <w:bookmarkStart w:id="562" w:name="_Toc535475934"/>
      <w:r w:rsidRPr="009C5807">
        <w:t>7.3.1</w:t>
      </w:r>
      <w:r w:rsidRPr="009C5807">
        <w:tab/>
        <w:t>Introduction</w:t>
      </w:r>
      <w:bookmarkEnd w:id="562"/>
    </w:p>
    <w:p w14:paraId="62EEDD7D" w14:textId="1610A282" w:rsidR="0057627A" w:rsidRPr="009C5807" w:rsidRDefault="0057627A" w:rsidP="0057627A">
      <w:bookmarkStart w:id="563"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563"/>
    </w:p>
    <w:p w14:paraId="4D43CD36" w14:textId="77777777" w:rsidR="00A549F6" w:rsidRPr="009C5807" w:rsidRDefault="00A549F6" w:rsidP="00A549F6">
      <w:pPr>
        <w:pStyle w:val="Heading4"/>
      </w:pPr>
      <w:bookmarkStart w:id="564" w:name="_Toc535475936"/>
      <w:r w:rsidRPr="009C5807">
        <w:t>7.3.2.1</w:t>
      </w:r>
      <w:r w:rsidRPr="009C5807">
        <w:tab/>
        <w:t>Timing Advance adjustment delay</w:t>
      </w:r>
      <w:bookmarkEnd w:id="564"/>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565" w:name="_Toc535475937"/>
      <w:r w:rsidRPr="009C5807">
        <w:t>7.3.2.2</w:t>
      </w:r>
      <w:r w:rsidRPr="009C5807">
        <w:tab/>
        <w:t>Timing Advance adjustment accuracy</w:t>
      </w:r>
      <w:bookmarkEnd w:id="565"/>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561"/>
    </w:p>
    <w:p w14:paraId="75660499" w14:textId="77777777" w:rsidR="0056154D" w:rsidRPr="009C5807" w:rsidRDefault="0056154D" w:rsidP="00852AE5">
      <w:pPr>
        <w:pStyle w:val="Heading3"/>
      </w:pPr>
      <w:bookmarkStart w:id="566" w:name="_Toc5952604"/>
      <w:r w:rsidRPr="009C5807">
        <w:t>7.</w:t>
      </w:r>
      <w:r w:rsidRPr="009C5807">
        <w:rPr>
          <w:lang w:eastAsia="zh-CN"/>
        </w:rPr>
        <w:t>4</w:t>
      </w:r>
      <w:r w:rsidRPr="009C5807">
        <w:t>.1</w:t>
      </w:r>
      <w:r w:rsidRPr="009C5807">
        <w:tab/>
        <w:t>Definition</w:t>
      </w:r>
      <w:bookmarkEnd w:id="566"/>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567" w:name="_Toc5952605"/>
      <w:r w:rsidRPr="009C5807">
        <w:t>7.</w:t>
      </w:r>
      <w:r w:rsidRPr="009C5807">
        <w:rPr>
          <w:lang w:eastAsia="zh-CN"/>
        </w:rPr>
        <w:t>4</w:t>
      </w:r>
      <w:r w:rsidRPr="009C5807">
        <w:t>.2</w:t>
      </w:r>
      <w:r w:rsidRPr="009C5807">
        <w:tab/>
        <w:t>Minimum requirements</w:t>
      </w:r>
      <w:bookmarkEnd w:id="567"/>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568"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569" w:name="_Toc5952622"/>
      <w:bookmarkStart w:id="570" w:name="_Toc5952624"/>
      <w:bookmarkEnd w:id="568"/>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571" w:name="_Toc5952621"/>
      <w:r w:rsidRPr="009C5807">
        <w:t>7.</w:t>
      </w:r>
      <w:r w:rsidRPr="009C5807">
        <w:rPr>
          <w:lang w:eastAsia="zh-CN"/>
        </w:rPr>
        <w:t>7</w:t>
      </w:r>
      <w:r w:rsidRPr="009C5807">
        <w:t>.1</w:t>
      </w:r>
      <w:r w:rsidRPr="009C5807">
        <w:tab/>
        <w:t>Minimum requirements</w:t>
      </w:r>
      <w:bookmarkEnd w:id="571"/>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569"/>
    </w:p>
    <w:p w14:paraId="75660564" w14:textId="25F87EA3" w:rsidR="00936A12" w:rsidRPr="009C5807" w:rsidRDefault="00936A12" w:rsidP="00210226">
      <w:pPr>
        <w:pStyle w:val="Heading1"/>
      </w:pPr>
      <w:r w:rsidRPr="009C5807">
        <w:t>8</w:t>
      </w:r>
      <w:r w:rsidRPr="009C5807">
        <w:tab/>
        <w:t>Signalling characteristics</w:t>
      </w:r>
      <w:bookmarkEnd w:id="570"/>
    </w:p>
    <w:p w14:paraId="221F7127" w14:textId="77777777" w:rsidR="00474203" w:rsidRPr="009C5807" w:rsidRDefault="00474203" w:rsidP="00474203">
      <w:pPr>
        <w:pStyle w:val="Heading2"/>
      </w:pPr>
      <w:bookmarkStart w:id="572" w:name="_Toc5952625"/>
      <w:bookmarkStart w:id="573" w:name="_Toc5952626"/>
      <w:bookmarkStart w:id="574" w:name="_Toc535475973"/>
      <w:bookmarkStart w:id="575" w:name="_Toc5952654"/>
      <w:r w:rsidRPr="009C5807">
        <w:t>8.1</w:t>
      </w:r>
      <w:r w:rsidRPr="009C5807">
        <w:tab/>
        <w:t>Radio Link Monitoring</w:t>
      </w:r>
      <w:bookmarkEnd w:id="572"/>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576" w:name="_Hlk13142784"/>
      <w:r w:rsidRPr="009C5807">
        <w:rPr>
          <w:rFonts w:cs="v5.0.0"/>
        </w:rPr>
        <w:t>Q</w:t>
      </w:r>
      <w:r w:rsidRPr="009C5807">
        <w:rPr>
          <w:rFonts w:cs="v5.0.0"/>
          <w:vertAlign w:val="subscript"/>
        </w:rPr>
        <w:t>in_SSB</w:t>
      </w:r>
      <w:r w:rsidRPr="009C5807">
        <w:rPr>
          <w:rFonts w:eastAsia="?? ??" w:cs="v5.0.0"/>
        </w:rPr>
        <w:t xml:space="preserve"> </w:t>
      </w:r>
      <w:bookmarkEnd w:id="576"/>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577"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1879711"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ins w:id="578" w:author="CR1336" w:date="2020-11-30T13:36:00Z">
        <w:r w:rsidR="00D10036">
          <w:rPr>
            <w:rFonts w:cs="v5.0.0"/>
          </w:rPr>
          <w:t>according TS 38.213 [3]</w:t>
        </w:r>
      </w:ins>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577"/>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pt;height:22.5pt" o:ole="">
                  <v:imagedata r:id="rId19" o:title=""/>
                </v:shape>
                <o:OLEObject Type="Embed" ProgID="Equation.3" ShapeID="_x0000_i1027" DrawAspect="Content" ObjectID="_1671879712"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66558704"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del w:id="579" w:author="CR1196" w:date="2020-11-30T13:34:00Z">
              <w:r w:rsidR="00853D7A" w:rsidRPr="008C6DE4" w:rsidDel="00E822E5">
                <w:rPr>
                  <w:lang w:eastAsia="zh-CN"/>
                </w:rPr>
                <w:delText>2.4</w:delText>
              </w:r>
            </w:del>
            <w:ins w:id="580" w:author="CR1196" w:date="2020-11-30T13:34:00Z">
              <w:r w:rsidR="00853D7A">
                <w:rPr>
                  <w:lang w:eastAsia="zh-CN"/>
                </w:rPr>
                <w:t>1.88</w:t>
              </w:r>
            </w:ins>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581"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582"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82"/>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583"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3"/>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584"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4"/>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585"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85"/>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D94D76">
      <w:pPr>
        <w:pStyle w:val="B2"/>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D94D76">
      <w:pPr>
        <w:pStyle w:val="B2"/>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581"/>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586"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86"/>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587"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87"/>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535104A0" w14:textId="77777777" w:rsidR="00B83137" w:rsidDel="009A058F" w:rsidRDefault="00B83137" w:rsidP="00B83137">
      <w:pPr>
        <w:rPr>
          <w:del w:id="588" w:author="CR1340"/>
          <w:lang w:eastAsia="zh-CN"/>
        </w:rPr>
      </w:pPr>
      <w:del w:id="589"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662B609D" w14:textId="77777777" w:rsidR="00B83137" w:rsidDel="009A058F" w:rsidRDefault="00B83137" w:rsidP="00B83137">
      <w:pPr>
        <w:pStyle w:val="B10"/>
        <w:rPr>
          <w:del w:id="590" w:author="CR1340"/>
          <w:lang w:eastAsia="zh-CN"/>
        </w:rPr>
      </w:pPr>
      <w:del w:id="591"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592" w:name="_Hlk52267480"/>
      <w:r w:rsidRPr="009C5807">
        <w:t xml:space="preserve">perform the SSB measurements with measurement restrictions as described in the following </w:t>
      </w:r>
      <w:r>
        <w:t>scenarios</w:t>
      </w:r>
      <w:r w:rsidRPr="009C5807">
        <w:t>.</w:t>
      </w:r>
    </w:p>
    <w:bookmarkEnd w:id="592"/>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593"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3"/>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594"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4"/>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595"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95"/>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596"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96"/>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597"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597"/>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598" w:name="_Hlk521596941"/>
      <w:r w:rsidRPr="009C5807">
        <w:t>Note:</w:t>
      </w:r>
      <w:r w:rsidRPr="009C5807">
        <w:tab/>
        <w:t>The overlap between CSI-RS for RLM and SMTC means that CSI-RS based RLM is within the SMTC window duration</w:t>
      </w:r>
      <w:bookmarkEnd w:id="598"/>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344FC3"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857895F" w14:textId="77777777" w:rsidR="00B83137" w:rsidDel="009A058F" w:rsidRDefault="00B83137" w:rsidP="00B83137">
      <w:pPr>
        <w:rPr>
          <w:del w:id="599" w:author="CR1340"/>
          <w:lang w:eastAsia="zh-CN"/>
        </w:rPr>
      </w:pPr>
      <w:del w:id="600"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13DC23F" w14:textId="77777777" w:rsidR="00B83137" w:rsidDel="009A058F" w:rsidRDefault="00B83137" w:rsidP="00B83137">
      <w:pPr>
        <w:pStyle w:val="B10"/>
        <w:rPr>
          <w:del w:id="601" w:author="CR1340"/>
          <w:lang w:eastAsia="zh-CN"/>
        </w:rPr>
      </w:pPr>
      <w:del w:id="602"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603" w:name="_Hlk52204158"/>
      <w:bookmarkStart w:id="604"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605"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605"/>
      <w:r w:rsidRPr="00843E85">
        <w:rPr>
          <w:lang w:eastAsia="zh-CN"/>
        </w:rPr>
        <w:t>.</w:t>
      </w:r>
    </w:p>
    <w:bookmarkEnd w:id="603"/>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604"/>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573"/>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rPr>
          <w:ins w:id="606" w:author="CR1384" w:date="2020-11-30T13:36:00Z"/>
        </w:rPr>
      </w:pPr>
    </w:p>
    <w:p w14:paraId="50555A8F" w14:textId="77777777" w:rsidR="00402693" w:rsidRDefault="00402693" w:rsidP="00402693">
      <w:pPr>
        <w:rPr>
          <w:ins w:id="607" w:author="CR1384" w:date="2020-11-30T13:36:00Z"/>
        </w:rPr>
      </w:pPr>
      <w:ins w:id="608" w:author="CR1384" w:date="2020-11-30T13:36:00Z">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ins>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0470B980"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w:t>
            </w:r>
            <w:ins w:id="609" w:author="CR1384" w:date="2020-11-30T13:36:00Z">
              <w:r w:rsidR="00402693">
                <w:t>occasion</w:t>
              </w:r>
            </w:ins>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610"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610"/>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611"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611"/>
    </w:p>
    <w:p w14:paraId="568AC2C1" w14:textId="77777777" w:rsidR="00977C68" w:rsidRPr="009C5807" w:rsidRDefault="00977C68" w:rsidP="00977C68">
      <w:pPr>
        <w:pStyle w:val="Heading5"/>
      </w:pPr>
      <w:bookmarkStart w:id="612" w:name="_Toc5952628"/>
      <w:r w:rsidRPr="009C5807">
        <w:t>8.2.1.2.1</w:t>
      </w:r>
      <w:r w:rsidRPr="009C5807">
        <w:tab/>
        <w:t>Interruptions at transitions between active and non-active during DRX</w:t>
      </w:r>
      <w:bookmarkEnd w:id="612"/>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613" w:name="_Toc5952629"/>
      <w:r w:rsidRPr="009C5807">
        <w:lastRenderedPageBreak/>
        <w:t>8.2.1.2.3</w:t>
      </w:r>
      <w:r w:rsidRPr="009C5807">
        <w:tab/>
        <w:t>Interruptions at SCell addition/release</w:t>
      </w:r>
      <w:bookmarkEnd w:id="613"/>
    </w:p>
    <w:p w14:paraId="58BF8F16" w14:textId="77777777" w:rsidR="00977C68" w:rsidRPr="009C5807" w:rsidRDefault="00977C68" w:rsidP="00977C68">
      <w:pPr>
        <w:rPr>
          <w:rFonts w:eastAsia="MS Mincho"/>
          <w:lang w:eastAsia="zh-CN"/>
        </w:rPr>
      </w:pPr>
      <w:bookmarkStart w:id="614"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615" w:name="_Toc5952630"/>
      <w:r w:rsidRPr="009C5807">
        <w:t>8.2.1.2.6</w:t>
      </w:r>
      <w:r w:rsidRPr="009C5807">
        <w:tab/>
        <w:t>Interruptions at UL carrier RRC reconfiguration</w:t>
      </w:r>
      <w:bookmarkEnd w:id="615"/>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614"/>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96D00C8"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ins w:id="616" w:author="CR1284" w:date="2020-11-30T13:35:00Z">
        <w:r w:rsidR="00343434">
          <w:rPr>
            <w:rFonts w:cs="v4.2.0"/>
          </w:rPr>
          <w:t>when BWP switch occurs on a single CC</w:t>
        </w:r>
      </w:ins>
      <w:r w:rsidR="00343434" w:rsidRPr="009C5807">
        <w:rPr>
          <w:rFonts w:cs="v4.2.0"/>
        </w:rPr>
        <w:t xml:space="preserve">. </w:t>
      </w:r>
      <w:ins w:id="617"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8.6.2A.1 when BWP switch occurs on multiple CCs</w:t>
        </w:r>
      </w:ins>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ins w:id="618" w:author="CR1284" w:date="2020-11-30T13:35:00Z">
        <w:r w:rsidR="00343434">
          <w:rPr>
            <w:rFonts w:cs="v4.2.0"/>
          </w:rPr>
          <w:t>when BWP switch occurs on a single CC</w:t>
        </w:r>
      </w:ins>
      <w:r w:rsidR="00343434" w:rsidRPr="009C5807">
        <w:rPr>
          <w:rFonts w:cs="v4.2.0"/>
        </w:rPr>
        <w:t xml:space="preserve">. </w:t>
      </w:r>
      <w:ins w:id="619"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ins>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ins w:id="620" w:author="CR1284" w:date="2020-11-30T13:35:00Z">
        <w:r w:rsidR="00343434">
          <w:rPr>
            <w:rFonts w:cs="v4.2.0"/>
          </w:rPr>
          <w:t xml:space="preserve"> when BWP switch occurs on a single CC</w:t>
        </w:r>
      </w:ins>
      <w:r w:rsidR="00343434">
        <w:rPr>
          <w:rFonts w:cs="v4.2.0"/>
        </w:rPr>
        <w:t>.</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66D4287"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21" w:author="CR1307" w:date="2020-11-30T13:36:00Z">
        <w:r w:rsidDel="00710E97">
          <w:rPr>
            <w:rFonts w:hint="eastAsia"/>
            <w:lang w:eastAsia="zh-CN"/>
          </w:rPr>
          <w:delText xml:space="preserve">and </w:delText>
        </w:r>
      </w:del>
      <w:ins w:id="622"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23" w:author="CR1307" w:date="2020-11-30T13:36:00Z">
        <w:r w:rsidDel="00710E97">
          <w:rPr>
            <w:rFonts w:hint="eastAsia"/>
            <w:lang w:eastAsia="zh-CN"/>
          </w:rPr>
          <w:delText xml:space="preserve">and </w:delText>
        </w:r>
      </w:del>
      <w:ins w:id="624"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25D2184A"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del w:id="625" w:author="CR1276" w:date="2020-11-30T13:35:00Z">
        <w:r w:rsidR="001B29CB" w:rsidRPr="0097076A" w:rsidDel="00CD67B9">
          <w:delText xml:space="preserve">0 </w:delText>
        </w:r>
      </w:del>
      <w:ins w:id="626" w:author="CR1276" w:date="2020-11-30T13:35:00Z">
        <w:r w:rsidR="001B29CB">
          <w:t>6</w:t>
        </w:r>
      </w:ins>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ins w:id="627" w:author="CR1184" w:date="2020-11-30T13:34:00Z">
        <w:r w:rsidR="00665E6C">
          <w:rPr>
            <w:rFonts w:hint="eastAsia"/>
            <w:lang w:eastAsia="zh-CN"/>
          </w:rPr>
          <w:t>s</w:t>
        </w:r>
      </w:ins>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ins w:id="628" w:author="CR1184" w:date="2020-11-30T13:34:00Z">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ins>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lastRenderedPageBreak/>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77777777" w:rsidR="00AD5476" w:rsidRPr="007B0E66" w:rsidRDefault="00AD5476" w:rsidP="00AD5476">
      <w:pPr>
        <w:rPr>
          <w:lang w:eastAsia="zh-CN"/>
        </w:rPr>
      </w:pPr>
      <w:r w:rsidRPr="007B0E66">
        <w:rPr>
          <w:lang w:eastAsia="zh-CN"/>
        </w:rPr>
        <w:t xml:space="preserve">The </w:t>
      </w:r>
      <w:del w:id="629" w:author="CR1348" w:date="2020-11-30T13:36:00Z">
        <w:r w:rsidRPr="007B0E66" w:rsidDel="00EB5994">
          <w:rPr>
            <w:lang w:eastAsia="zh-CN"/>
          </w:rPr>
          <w:delText xml:space="preserve">total </w:delText>
        </w:r>
      </w:del>
      <w:r w:rsidRPr="007B0E66">
        <w:rPr>
          <w:lang w:eastAsia="zh-CN"/>
        </w:rPr>
        <w:t xml:space="preserve">rate of ACK/NACK feedback loss on any non-dormant serving cell resulting from CQI measurements </w:t>
      </w:r>
      <w:del w:id="630" w:author="CR1348" w:date="2020-11-30T13:36:00Z">
        <w:r w:rsidRPr="007B0E66" w:rsidDel="00EB5994">
          <w:rPr>
            <w:lang w:eastAsia="zh-CN"/>
          </w:rPr>
          <w:delText xml:space="preserve">and RRM measurements, clause 8.2.1.2.15.3, </w:delText>
        </w:r>
      </w:del>
      <w:r w:rsidRPr="007B0E66">
        <w:rPr>
          <w:lang w:eastAsia="zh-CN"/>
        </w:rPr>
        <w:t>on dormant SCells</w:t>
      </w:r>
      <w:del w:id="631" w:author="CR1348" w:date="2020-11-30T13:36:00Z">
        <w:r w:rsidRPr="007B0E66" w:rsidDel="00EB5994">
          <w:rPr>
            <w:lang w:eastAsia="zh-CN"/>
          </w:rPr>
          <w:delText>,</w:delText>
        </w:r>
      </w:del>
      <w:r w:rsidRPr="007B0E66">
        <w:rPr>
          <w:lang w:eastAsia="zh-CN"/>
        </w:rPr>
        <w:t xml:space="preserve"> shall not exceed </w:t>
      </w:r>
      <w:del w:id="632" w:author="CR1348" w:date="2020-11-30T13:36:00Z">
        <w:r w:rsidRPr="007B0E66" w:rsidDel="007B0E66">
          <w:rPr>
            <w:lang w:eastAsia="zh-CN"/>
          </w:rPr>
          <w:delText>[</w:delText>
        </w:r>
      </w:del>
      <w:r w:rsidRPr="007B0E66">
        <w:rPr>
          <w:lang w:eastAsia="zh-CN"/>
        </w:rPr>
        <w:t>0.5</w:t>
      </w:r>
      <w:del w:id="633" w:author="CR1348" w:date="2020-11-30T13:36:00Z">
        <w:r w:rsidRPr="007B0E66" w:rsidDel="007B0E66">
          <w:rPr>
            <w:lang w:eastAsia="zh-CN"/>
          </w:rPr>
          <w:delText>]</w:delText>
        </w:r>
      </w:del>
      <w:r w:rsidRPr="007B0E66">
        <w:rPr>
          <w:lang w:eastAsia="zh-CN"/>
        </w:rPr>
        <w:t>%.</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77777777" w:rsidR="00AD5476" w:rsidRDefault="00AD5476" w:rsidP="00AD5476">
      <w:pPr>
        <w:rPr>
          <w:lang w:eastAsia="zh-CN"/>
        </w:rPr>
      </w:pPr>
      <w:r w:rsidRPr="007B0E66">
        <w:rPr>
          <w:lang w:eastAsia="zh-CN"/>
        </w:rPr>
        <w:t xml:space="preserve">The </w:t>
      </w:r>
      <w:del w:id="634"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35" w:author="CR1348" w:date="2020-11-30T13:36:00Z">
        <w:r w:rsidRPr="007B0E66" w:rsidDel="00EB5994">
          <w:rPr>
            <w:lang w:eastAsia="zh-CN"/>
          </w:rPr>
          <w:delText xml:space="preserve"> CQI measurements, clause 8.2.1.2.15.2, and</w:delText>
        </w:r>
      </w:del>
      <w:r w:rsidRPr="007B0E66">
        <w:rPr>
          <w:lang w:eastAsia="zh-CN"/>
        </w:rPr>
        <w:t xml:space="preserve"> RRM measurements on dormant SCells</w:t>
      </w:r>
      <w:del w:id="636" w:author="CR1348" w:date="2020-11-30T13:36:00Z">
        <w:r w:rsidRPr="007B0E66" w:rsidDel="00EB5994">
          <w:rPr>
            <w:lang w:eastAsia="zh-CN"/>
          </w:rPr>
          <w:delText>,</w:delText>
        </w:r>
      </w:del>
      <w:r w:rsidRPr="007B0E66">
        <w:rPr>
          <w:lang w:eastAsia="zh-CN"/>
        </w:rPr>
        <w:t xml:space="preserve"> shall not exceed [</w:t>
      </w:r>
      <w:ins w:id="637" w:author="CR1348" w:date="2020-11-30T13:36:00Z">
        <w:r>
          <w:rPr>
            <w:lang w:eastAsia="zh-CN"/>
          </w:rPr>
          <w:t>1.0</w:t>
        </w:r>
      </w:ins>
      <w:del w:id="638" w:author="CR1348" w:date="2020-11-30T13:36:00Z">
        <w:r w:rsidRPr="007B0E66" w:rsidDel="00EB5994">
          <w:rPr>
            <w:lang w:eastAsia="zh-CN"/>
          </w:rPr>
          <w:delText>0.5</w:delText>
        </w:r>
      </w:del>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lastRenderedPageBreak/>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639"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639"/>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lastRenderedPageBreak/>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640" w:name="_Toc5952632"/>
      <w:r w:rsidRPr="009C5807">
        <w:t>8.2.2.2.1</w:t>
      </w:r>
      <w:r w:rsidRPr="009C5807">
        <w:tab/>
        <w:t>Interruptions at SCell addition/release</w:t>
      </w:r>
      <w:bookmarkEnd w:id="640"/>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641" w:name="_Toc5952633"/>
      <w:r w:rsidRPr="009C5807">
        <w:t>8.2.2.2.2</w:t>
      </w:r>
      <w:r w:rsidRPr="009C5807">
        <w:tab/>
        <w:t>Interruptions at SCell activation/deactivation</w:t>
      </w:r>
      <w:bookmarkEnd w:id="641"/>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642" w:name="_Toc5952634"/>
      <w:r w:rsidRPr="009C5807">
        <w:t>8.2.2.2.3</w:t>
      </w:r>
      <w:r w:rsidRPr="009C5807">
        <w:tab/>
      </w:r>
      <w:bookmarkEnd w:id="642"/>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13529C6D" w:rsidR="00977C68" w:rsidRPr="009C5807" w:rsidRDefault="00977C68" w:rsidP="00343434">
      <w:r w:rsidRPr="009C5807">
        <w:rPr>
          <w:lang w:eastAsia="zh-CN"/>
        </w:rPr>
        <w:lastRenderedPageBreak/>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ins w:id="643" w:author="CR1284" w:date="2020-11-30T13:35:00Z">
        <w:r w:rsidR="00343434">
          <w:t xml:space="preserve"> when BWP switch occurs on a single CC</w:t>
        </w:r>
      </w:ins>
      <w:r w:rsidR="00343434" w:rsidRPr="009C5807">
        <w:t xml:space="preserve">. </w:t>
      </w:r>
      <w:ins w:id="644" w:author="CR1284" w:date="2020-11-30T13:35:00Z">
        <w:r w:rsidR="00343434" w:rsidRPr="009C5807">
          <w:t xml:space="preserve">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as defined in clause 8.6.2A.1 when BWP switch occurs on multiple CCs. </w:t>
        </w:r>
      </w:ins>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ins w:id="645" w:author="CR1284" w:date="2020-11-30T13:35:00Z">
        <w:r w:rsidR="00343434">
          <w:rPr>
            <w:rFonts w:cs="v4.2.0"/>
          </w:rPr>
          <w:t xml:space="preserve"> when BWP switch occurs on a single CC</w:t>
        </w:r>
      </w:ins>
      <w:r w:rsidR="00343434" w:rsidRPr="009C5807">
        <w:rPr>
          <w:rFonts w:cs="v4.2.0"/>
        </w:rPr>
        <w:t xml:space="preserve">. </w:t>
      </w:r>
      <w:ins w:id="646"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ins>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ins w:id="647" w:author="CR1284" w:date="2020-11-30T13:35:00Z">
        <w:r w:rsidR="00343434">
          <w:rPr>
            <w:rFonts w:cs="v4.2.0"/>
          </w:rPr>
          <w:t xml:space="preserve"> when BWP switch occurs on a single CC</w:t>
        </w:r>
      </w:ins>
      <w:r w:rsidR="00343434">
        <w:rPr>
          <w:rFonts w:cs="v4.2.0"/>
        </w:rPr>
        <w:t>.</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lastRenderedPageBreak/>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lastRenderedPageBreak/>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D84B908" w:rsidR="001F52A2" w:rsidRPr="00165E46" w:rsidRDefault="001F52A2" w:rsidP="001F52A2">
            <w:pPr>
              <w:pStyle w:val="TAC"/>
              <w:rPr>
                <w:lang w:val="fr-FR"/>
              </w:rPr>
            </w:pPr>
            <w:ins w:id="648" w:author="CR1391" w:date="2020-11-30T13:36:00Z">
              <w:r>
                <w:rPr>
                  <w:lang w:val="fr-FR"/>
                </w:rPr>
                <w:t>300, 500</w:t>
              </w:r>
            </w:ins>
            <w:del w:id="649" w:author="CR1391" w:date="2020-11-30T13:36:00Z">
              <w:r w:rsidRPr="00165E46" w:rsidDel="00976E5E">
                <w:rPr>
                  <w:lang w:val="fr-FR"/>
                </w:rPr>
                <w:delText xml:space="preserve">≤ </w:delText>
              </w:r>
              <w:r w:rsidDel="00976E5E">
                <w:rPr>
                  <w:lang w:val="fr-FR"/>
                </w:rPr>
                <w:delText>200</w:delText>
              </w:r>
            </w:del>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78C72C2C" w:rsidR="001F52A2" w:rsidRPr="00165E46" w:rsidRDefault="001F52A2" w:rsidP="001F52A2">
            <w:pPr>
              <w:pStyle w:val="TAC"/>
              <w:rPr>
                <w:lang w:val="fr-FR"/>
              </w:rPr>
            </w:pPr>
            <w:ins w:id="650" w:author="CR1391" w:date="2020-11-30T13:36:00Z">
              <w:r>
                <w:rPr>
                  <w:lang w:val="fr-FR"/>
                </w:rPr>
                <w:t>900</w:t>
              </w:r>
            </w:ins>
            <w:del w:id="651" w:author="CR1391" w:date="2020-11-30T13:36:00Z">
              <w:r w:rsidDel="00976E5E">
                <w:rPr>
                  <w:lang w:val="fr-FR"/>
                </w:rPr>
                <w:delText xml:space="preserve">300, </w:delText>
              </w:r>
              <w:r w:rsidDel="00976E5E">
                <w:rPr>
                  <w:rFonts w:hint="eastAsia"/>
                  <w:lang w:val="fr-FR"/>
                </w:rPr>
                <w:delText>500</w:delText>
              </w:r>
            </w:del>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77945491" w14:textId="77777777"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del w:id="652" w:author="CR1307" w:date="2020-11-30T13:36:00Z">
        <w:r w:rsidRPr="00060515" w:rsidDel="00710E97">
          <w:rPr>
            <w:rFonts w:hint="eastAsia"/>
            <w:lang w:eastAsia="zh-CN"/>
          </w:rPr>
          <w:delText xml:space="preserve">and </w:delText>
        </w:r>
      </w:del>
      <w:ins w:id="653" w:author="CR1307" w:date="2020-11-30T13:36:00Z">
        <w:r>
          <w:rPr>
            <w:lang w:eastAsia="zh-CN"/>
          </w:rPr>
          <w:t>or</w:t>
        </w:r>
        <w:r w:rsidRPr="00060515">
          <w:rPr>
            <w:rFonts w:hint="eastAsia"/>
            <w:lang w:eastAsia="zh-CN"/>
          </w:rPr>
          <w:t xml:space="preserve"> </w:t>
        </w:r>
      </w:ins>
      <w:r w:rsidRPr="00060515">
        <w:rPr>
          <w:rFonts w:hint="eastAsia"/>
          <w:lang w:eastAsia="zh-CN"/>
        </w:rPr>
        <w:t>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del w:id="654" w:author="CR1307" w:date="2020-11-30T13:36:00Z">
        <w:r w:rsidRPr="00060515" w:rsidDel="00710E97">
          <w:rPr>
            <w:rFonts w:hint="eastAsia"/>
            <w:lang w:eastAsia="zh-CN"/>
          </w:rPr>
          <w:delText xml:space="preserve">and </w:delText>
        </w:r>
      </w:del>
      <w:ins w:id="655" w:author="CR1307" w:date="2020-11-30T13:36:00Z">
        <w:r>
          <w:rPr>
            <w:lang w:eastAsia="zh-CN"/>
          </w:rPr>
          <w:t>or</w:t>
        </w:r>
        <w:r w:rsidRPr="00060515">
          <w:rPr>
            <w:rFonts w:hint="eastAsia"/>
            <w:lang w:eastAsia="zh-CN"/>
          </w:rPr>
          <w:t xml:space="preserve"> </w:t>
        </w:r>
      </w:ins>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107D4600" w14:textId="77777777" w:rsidR="0006310A" w:rsidRPr="00EA086C" w:rsidDel="00710E97" w:rsidRDefault="0006310A" w:rsidP="0006310A">
      <w:pPr>
        <w:rPr>
          <w:del w:id="656" w:author="CR1307" w:date="2020-11-30T13:36:00Z"/>
          <w:lang w:eastAsia="zh-CN"/>
        </w:rPr>
      </w:pPr>
      <w:del w:id="657" w:author="CR1307" w:date="2020-11-30T13:36:00Z">
        <w:r w:rsidRPr="00060515" w:rsidDel="00710E97">
          <w:rPr>
            <w:rFonts w:hint="eastAsia"/>
            <w:lang w:eastAsia="zh-CN"/>
          </w:rPr>
          <w:delText xml:space="preserve">For </w:delText>
        </w:r>
        <w:r w:rsidRPr="00060515" w:rsidDel="00710E97">
          <w:rPr>
            <w:lang w:eastAsia="zh-CN"/>
          </w:rPr>
          <w:delText>i</w:delText>
        </w:r>
        <w:r w:rsidRPr="00060515" w:rsidDel="00710E97">
          <w:rPr>
            <w:rFonts w:hint="eastAsia"/>
            <w:lang w:eastAsia="zh-CN"/>
          </w:rPr>
          <w:delText>ntra-band SRS carrier switching in FR1 and 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lang w:eastAsia="zh-CN"/>
          </w:rPr>
          <w:delText xml:space="preserve"> </w:delText>
        </w:r>
        <w:r w:rsidRPr="00060515" w:rsidDel="00710E97">
          <w:rPr>
            <w:rFonts w:hint="eastAsia"/>
            <w:lang w:eastAsia="zh-CN"/>
          </w:rPr>
          <w:delText xml:space="preserve">based on SRS carrier switching time </w:delText>
        </w:r>
        <w:r w:rsidRPr="00060515" w:rsidDel="00710E97">
          <w:rPr>
            <w:lang w:val="fr-FR"/>
          </w:rPr>
          <w:delText xml:space="preserve">≤ </w:delText>
        </w:r>
        <w:r w:rsidRPr="00060515" w:rsidDel="00710E97">
          <w:rPr>
            <w:rFonts w:hint="eastAsia"/>
            <w:lang w:eastAsia="zh-CN"/>
          </w:rPr>
          <w:delText xml:space="preserve">200us </w:delText>
        </w:r>
        <w:r w:rsidRPr="00060515" w:rsidDel="00710E97">
          <w:rPr>
            <w:lang w:eastAsia="zh-CN"/>
          </w:rPr>
          <w:delText>shall</w:delText>
        </w:r>
        <w:r w:rsidRPr="00060515" w:rsidDel="00710E97">
          <w:rPr>
            <w:rFonts w:hint="eastAsia"/>
            <w:lang w:eastAsia="zh-CN"/>
          </w:rPr>
          <w:delText xml:space="preserve"> apply. For </w:delText>
        </w:r>
        <w:r w:rsidRPr="00060515" w:rsidDel="00710E97">
          <w:rPr>
            <w:lang w:eastAsia="zh-CN"/>
          </w:rPr>
          <w:delText>i</w:delText>
        </w:r>
        <w:r w:rsidRPr="00060515" w:rsidDel="00710E97">
          <w:rPr>
            <w:rFonts w:hint="eastAsia"/>
            <w:lang w:eastAsia="zh-CN"/>
          </w:rPr>
          <w:delText xml:space="preserve">nter-band SRS carrier switching in FR1 and </w:delText>
        </w:r>
        <w:r w:rsidRPr="00060515" w:rsidDel="00710E97">
          <w:rPr>
            <w:lang w:eastAsia="zh-CN"/>
          </w:rPr>
          <w:delText xml:space="preserve">between FR1 and </w:delText>
        </w:r>
        <w:r w:rsidRPr="00060515" w:rsidDel="00710E97">
          <w:rPr>
            <w:rFonts w:hint="eastAsia"/>
            <w:lang w:eastAsia="zh-CN"/>
          </w:rPr>
          <w:delText>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rFonts w:hint="eastAsia"/>
            <w:lang w:eastAsia="zh-CN"/>
          </w:rPr>
          <w:delText xml:space="preserve"> </w:delText>
        </w:r>
        <w:r w:rsidRPr="00060515" w:rsidDel="00710E97">
          <w:rPr>
            <w:lang w:eastAsia="zh-CN"/>
          </w:rPr>
          <w:delText xml:space="preserve">shall </w:delText>
        </w:r>
        <w:r w:rsidRPr="00060515" w:rsidDel="00710E97">
          <w:rPr>
            <w:rFonts w:hint="eastAsia"/>
            <w:lang w:eastAsia="zh-CN"/>
          </w:rPr>
          <w:delText>apply</w:delText>
        </w:r>
        <w:r w:rsidRPr="00060515" w:rsidDel="00710E97">
          <w:rPr>
            <w:lang w:eastAsia="zh-CN"/>
          </w:rPr>
          <w:delText>.</w:delText>
        </w:r>
      </w:del>
    </w:p>
    <w:p w14:paraId="4F51177A" w14:textId="0A7A21EF" w:rsidR="00F67361" w:rsidRPr="00151FFA" w:rsidRDefault="00F67361">
      <w:pPr>
        <w:pStyle w:val="Heading5"/>
      </w:pPr>
      <w:r>
        <w:t>8.2.2.2.10</w:t>
      </w:r>
      <w:r w:rsidRPr="00151FFA">
        <w:tab/>
        <w:t>DL Interruptions at UE switching between two uplink carriers</w:t>
      </w:r>
    </w:p>
    <w:p w14:paraId="74FE9057" w14:textId="71F3876B"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del w:id="658" w:author="CR1276" w:date="2020-11-30T13:35:00Z">
        <w:r w:rsidR="001B29CB" w:rsidRPr="00CD67B9" w:rsidDel="00CD67B9">
          <w:delText xml:space="preserve">0 </w:delText>
        </w:r>
      </w:del>
      <w:ins w:id="659" w:author="CR1276" w:date="2020-11-30T13:35:00Z">
        <w:r w:rsidR="001B29CB">
          <w:t>6</w:t>
        </w:r>
      </w:ins>
      <w:r w:rsidR="001B29CB">
        <w:t xml:space="preserve">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ins w:id="660" w:author="CR1184" w:date="2020-11-30T13:34:00Z">
        <w:r w:rsidR="00665E6C">
          <w:rPr>
            <w:rFonts w:hint="eastAsia"/>
            <w:lang w:eastAsia="zh-CN"/>
          </w:rPr>
          <w:t>s</w:t>
        </w:r>
      </w:ins>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ins w:id="661" w:author="CR1184" w:date="2020-11-30T13:34:00Z">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ins>
    </w:p>
    <w:p w14:paraId="520EA90D" w14:textId="0C533778" w:rsidR="00F67361" w:rsidRPr="00151FFA" w:rsidRDefault="00F67361" w:rsidP="00621C34">
      <w:pPr>
        <w:pStyle w:val="TH"/>
      </w:pPr>
      <w:r w:rsidRPr="00151FFA">
        <w:lastRenderedPageBreak/>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ins w:id="662" w:author="CR1276" w:date="2020-11-30T13:35:00Z">
              <w:r>
                <w:rPr>
                  <w:lang w:eastAsia="zh-CN"/>
                </w:rPr>
                <w:t>4</w:t>
              </w:r>
            </w:ins>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663"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663"/>
    </w:p>
    <w:p w14:paraId="0440934C" w14:textId="724DC0D0" w:rsidR="000F7672" w:rsidRDefault="000F7672" w:rsidP="000F7672">
      <w:pPr>
        <w:pStyle w:val="Heading5"/>
      </w:pPr>
      <w:bookmarkStart w:id="664"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77777777" w:rsidR="00AD5476" w:rsidRPr="007B0E66" w:rsidRDefault="00AD5476" w:rsidP="00AD5476">
      <w:pPr>
        <w:rPr>
          <w:lang w:eastAsia="zh-CN"/>
        </w:rPr>
      </w:pPr>
      <w:r w:rsidRPr="007B0E66">
        <w:rPr>
          <w:lang w:eastAsia="zh-CN"/>
        </w:rPr>
        <w:t xml:space="preserve">The </w:t>
      </w:r>
      <w:del w:id="665"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66" w:author="CR1348" w:date="2020-11-30T13:36:00Z">
        <w:r w:rsidRPr="007B0E66" w:rsidDel="00EB5994">
          <w:rPr>
            <w:lang w:eastAsia="zh-CN"/>
          </w:rPr>
          <w:delText xml:space="preserve"> and RRM measurements, clause 8.2.2.2.12.3,</w:delText>
        </w:r>
      </w:del>
      <w:r w:rsidRPr="007B0E66">
        <w:rPr>
          <w:lang w:eastAsia="zh-CN"/>
        </w:rPr>
        <w:t xml:space="preserve"> on dormant SCells</w:t>
      </w:r>
      <w:del w:id="667" w:author="CR1348" w:date="2020-11-30T13:36:00Z">
        <w:r w:rsidRPr="007B0E66" w:rsidDel="00EB5994">
          <w:rPr>
            <w:lang w:eastAsia="zh-CN"/>
          </w:rPr>
          <w:delText>,</w:delText>
        </w:r>
      </w:del>
      <w:r w:rsidRPr="007B0E66">
        <w:rPr>
          <w:lang w:eastAsia="zh-CN"/>
        </w:rPr>
        <w:t xml:space="preserve"> shall not exceed </w:t>
      </w:r>
      <w:del w:id="668" w:author="CR1348" w:date="2020-11-30T13:36:00Z">
        <w:r w:rsidRPr="007B0E66" w:rsidDel="007B0E66">
          <w:rPr>
            <w:lang w:eastAsia="zh-CN"/>
          </w:rPr>
          <w:delText>[</w:delText>
        </w:r>
      </w:del>
      <w:r w:rsidRPr="007B0E66">
        <w:rPr>
          <w:lang w:eastAsia="zh-CN"/>
        </w:rPr>
        <w:t>0.5</w:t>
      </w:r>
      <w:del w:id="669" w:author="CR1348" w:date="2020-11-30T13:36:00Z">
        <w:r w:rsidRPr="007B0E66" w:rsidDel="007B0E66">
          <w:rPr>
            <w:lang w:eastAsia="zh-CN"/>
          </w:rPr>
          <w:delText>]</w:delText>
        </w:r>
      </w:del>
      <w:r w:rsidRPr="007B0E66">
        <w:rPr>
          <w:lang w:eastAsia="zh-CN"/>
        </w:rPr>
        <w:t>%.</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77777777" w:rsidR="00AD5476" w:rsidRPr="007B0E66" w:rsidRDefault="00AD5476" w:rsidP="00AD5476">
      <w:pPr>
        <w:rPr>
          <w:lang w:eastAsia="zh-CN"/>
        </w:rPr>
      </w:pPr>
      <w:r w:rsidRPr="007B0E66">
        <w:rPr>
          <w:lang w:eastAsia="zh-CN"/>
        </w:rPr>
        <w:t xml:space="preserve">The </w:t>
      </w:r>
      <w:del w:id="670"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71" w:author="CR1348" w:date="2020-11-30T13:36:00Z">
        <w:r w:rsidRPr="007B0E66" w:rsidDel="00EB5994">
          <w:rPr>
            <w:lang w:eastAsia="zh-CN"/>
          </w:rPr>
          <w:delText xml:space="preserve"> CQI measurements, clause 8.2.2.2.12.2, and</w:delText>
        </w:r>
      </w:del>
      <w:r w:rsidRPr="007B0E66">
        <w:rPr>
          <w:lang w:eastAsia="zh-CN"/>
        </w:rPr>
        <w:t xml:space="preserve"> RRM measurements on dormant SCells</w:t>
      </w:r>
      <w:del w:id="672" w:author="CR1348" w:date="2020-11-30T13:36:00Z">
        <w:r w:rsidRPr="007B0E66" w:rsidDel="00EB5994">
          <w:rPr>
            <w:lang w:eastAsia="zh-CN"/>
          </w:rPr>
          <w:delText>,</w:delText>
        </w:r>
      </w:del>
      <w:r w:rsidRPr="007B0E66">
        <w:rPr>
          <w:lang w:eastAsia="zh-CN"/>
        </w:rPr>
        <w:t xml:space="preserve"> shall not exceed [</w:t>
      </w:r>
      <w:ins w:id="673" w:author="CR1348" w:date="2020-11-30T13:36:00Z">
        <w:r>
          <w:rPr>
            <w:lang w:eastAsia="zh-CN"/>
          </w:rPr>
          <w:t>1.0</w:t>
        </w:r>
      </w:ins>
      <w:del w:id="674" w:author="CR1348" w:date="2020-11-30T13:36:00Z">
        <w:r w:rsidRPr="007B0E66" w:rsidDel="00EB5994">
          <w:rPr>
            <w:lang w:eastAsia="zh-CN"/>
          </w:rPr>
          <w:delText>0.5</w:delText>
        </w:r>
      </w:del>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664"/>
    <w:p w14:paraId="706FDACE" w14:textId="23DAAD26" w:rsidR="009F6F6D" w:rsidRDefault="009F6F6D" w:rsidP="002F5786">
      <w:pPr>
        <w:pStyle w:val="Heading5"/>
        <w:rPr>
          <w:rFonts w:eastAsia="Calibri"/>
          <w:b/>
          <w:sz w:val="28"/>
          <w:u w:val="single"/>
        </w:rPr>
      </w:pPr>
      <w:r>
        <w:rPr>
          <w:rFonts w:eastAsia="Calibri"/>
        </w:rPr>
        <w:lastRenderedPageBreak/>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675" w:name="_Toc5952639"/>
      <w:r w:rsidRPr="009C5807">
        <w:t>8.2.3.2.1</w:t>
      </w:r>
      <w:r w:rsidRPr="009C5807">
        <w:tab/>
        <w:t>Interruptions at transitions between active and non-active during DRX</w:t>
      </w:r>
      <w:bookmarkEnd w:id="675"/>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lastRenderedPageBreak/>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lastRenderedPageBreak/>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lastRenderedPageBreak/>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lastRenderedPageBreak/>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676"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676"/>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lastRenderedPageBreak/>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677"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677"/>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lastRenderedPageBreak/>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16AB2AF6"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78" w:author="CR1307" w:date="2020-11-30T13:36:00Z">
        <w:r w:rsidDel="00710E97">
          <w:rPr>
            <w:rFonts w:hint="eastAsia"/>
            <w:lang w:eastAsia="zh-CN"/>
          </w:rPr>
          <w:delText xml:space="preserve">and </w:delText>
        </w:r>
      </w:del>
      <w:ins w:id="679"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80" w:author="CR1307" w:date="2020-11-30T13:36:00Z">
        <w:r w:rsidDel="00710E97">
          <w:rPr>
            <w:rFonts w:hint="eastAsia"/>
            <w:lang w:eastAsia="zh-CN"/>
          </w:rPr>
          <w:delText xml:space="preserve">and </w:delText>
        </w:r>
      </w:del>
      <w:ins w:id="681"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3F9BF024" w14:textId="77777777" w:rsidR="0006310A" w:rsidRPr="00051ED3" w:rsidDel="00710E97" w:rsidRDefault="0006310A" w:rsidP="0006310A">
      <w:pPr>
        <w:rPr>
          <w:del w:id="682" w:author="CR1307" w:date="2020-11-30T13:36:00Z"/>
          <w:iCs/>
          <w:lang w:eastAsia="zh-CN"/>
        </w:rPr>
      </w:pPr>
      <w:del w:id="683"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684"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77777777" w:rsidR="00AD5476" w:rsidRPr="007B0E66" w:rsidRDefault="00AD5476" w:rsidP="00AD5476">
      <w:pPr>
        <w:rPr>
          <w:lang w:eastAsia="zh-CN"/>
        </w:rPr>
      </w:pPr>
      <w:r w:rsidRPr="007B0E66">
        <w:rPr>
          <w:lang w:eastAsia="zh-CN"/>
        </w:rPr>
        <w:t xml:space="preserve">The </w:t>
      </w:r>
      <w:del w:id="685"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86" w:author="CR1348" w:date="2020-11-30T13:36:00Z">
        <w:r w:rsidRPr="007B0E66" w:rsidDel="00EB5994">
          <w:rPr>
            <w:lang w:eastAsia="zh-CN"/>
          </w:rPr>
          <w:delText xml:space="preserve"> and RRM measurements, clause 8.2.3.2.13.3,</w:delText>
        </w:r>
      </w:del>
      <w:r w:rsidRPr="007B0E66">
        <w:rPr>
          <w:lang w:eastAsia="zh-CN"/>
        </w:rPr>
        <w:t xml:space="preserve"> on dormant SCells</w:t>
      </w:r>
      <w:del w:id="687" w:author="CR1348" w:date="2020-11-30T13:36:00Z">
        <w:r w:rsidRPr="007B0E66" w:rsidDel="00EB5994">
          <w:rPr>
            <w:lang w:eastAsia="zh-CN"/>
          </w:rPr>
          <w:delText>,</w:delText>
        </w:r>
      </w:del>
      <w:r w:rsidRPr="007B0E66">
        <w:rPr>
          <w:lang w:eastAsia="zh-CN"/>
        </w:rPr>
        <w:t xml:space="preserve"> shall not exceed </w:t>
      </w:r>
      <w:del w:id="688" w:author="CR1348" w:date="2020-11-30T13:36:00Z">
        <w:r w:rsidRPr="007B0E66" w:rsidDel="007B0E66">
          <w:rPr>
            <w:lang w:eastAsia="zh-CN"/>
          </w:rPr>
          <w:delText>[</w:delText>
        </w:r>
      </w:del>
      <w:r w:rsidRPr="007B0E66">
        <w:rPr>
          <w:lang w:eastAsia="zh-CN"/>
        </w:rPr>
        <w:t>0.5</w:t>
      </w:r>
      <w:del w:id="689" w:author="CR1348" w:date="2020-11-30T13:36:00Z">
        <w:r w:rsidRPr="007B0E66" w:rsidDel="007B0E66">
          <w:rPr>
            <w:lang w:eastAsia="zh-CN"/>
          </w:rPr>
          <w:delText>]</w:delText>
        </w:r>
      </w:del>
      <w:r w:rsidRPr="007B0E66">
        <w:rPr>
          <w:lang w:eastAsia="zh-CN"/>
        </w:rPr>
        <w:t>%.</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684"/>
    </w:p>
    <w:p w14:paraId="5E8D3498" w14:textId="77777777" w:rsidR="00AD5476" w:rsidRDefault="00AD5476" w:rsidP="00AD5476">
      <w:pPr>
        <w:rPr>
          <w:ins w:id="690" w:author="CR1348" w:date="2020-11-30T13:36:00Z"/>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77777777" w:rsidR="00AD5476" w:rsidRPr="007B0E66" w:rsidRDefault="00AD5476" w:rsidP="00AD5476">
      <w:pPr>
        <w:rPr>
          <w:lang w:eastAsia="zh-CN"/>
        </w:rPr>
      </w:pPr>
      <w:r w:rsidRPr="007B0E66">
        <w:rPr>
          <w:lang w:eastAsia="zh-CN"/>
        </w:rPr>
        <w:t xml:space="preserve">The </w:t>
      </w:r>
      <w:del w:id="691" w:author="CR1348" w:date="2020-11-30T13:36:00Z">
        <w:r w:rsidRPr="007B0E66" w:rsidDel="00620F81">
          <w:rPr>
            <w:lang w:eastAsia="zh-CN"/>
          </w:rPr>
          <w:delText xml:space="preserve">total </w:delText>
        </w:r>
      </w:del>
      <w:r w:rsidRPr="007B0E66">
        <w:rPr>
          <w:lang w:eastAsia="zh-CN"/>
        </w:rPr>
        <w:t xml:space="preserve">rate of ACK/NACK feedback loss on any non-dormant serving cell resulting from </w:t>
      </w:r>
      <w:del w:id="692" w:author="CR1348" w:date="2020-11-30T13:36:00Z">
        <w:r w:rsidRPr="007B0E66" w:rsidDel="00620F81">
          <w:rPr>
            <w:lang w:eastAsia="zh-CN"/>
          </w:rPr>
          <w:delText xml:space="preserve">CQI measurements, clause 8.2.3.2.13.2, and </w:delText>
        </w:r>
      </w:del>
      <w:r w:rsidRPr="007B0E66">
        <w:rPr>
          <w:lang w:eastAsia="zh-CN"/>
        </w:rPr>
        <w:t>RRM measurements on dormant SCells</w:t>
      </w:r>
      <w:del w:id="693" w:author="CR1348" w:date="2020-11-30T13:36:00Z">
        <w:r w:rsidRPr="007B0E66" w:rsidDel="00620F81">
          <w:rPr>
            <w:lang w:eastAsia="zh-CN"/>
          </w:rPr>
          <w:delText>,</w:delText>
        </w:r>
      </w:del>
      <w:r w:rsidRPr="007B0E66">
        <w:rPr>
          <w:lang w:eastAsia="zh-CN"/>
        </w:rPr>
        <w:t xml:space="preserve"> shall not exceed [</w:t>
      </w:r>
      <w:ins w:id="694" w:author="CR1348" w:date="2020-11-30T13:36:00Z">
        <w:r>
          <w:rPr>
            <w:lang w:eastAsia="zh-CN"/>
          </w:rPr>
          <w:t>1.0</w:t>
        </w:r>
      </w:ins>
      <w:del w:id="695" w:author="CR1348" w:date="2020-11-30T13:36:00Z">
        <w:r w:rsidRPr="007B0E66" w:rsidDel="00620F81">
          <w:rPr>
            <w:lang w:eastAsia="zh-CN"/>
          </w:rPr>
          <w:delText>0.5</w:delText>
        </w:r>
      </w:del>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lastRenderedPageBreak/>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lastRenderedPageBreak/>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lastRenderedPageBreak/>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lastRenderedPageBreak/>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696" w:name="_Toc5952648"/>
      <w:r w:rsidRPr="009C5807">
        <w:t>8.2.4.2.3</w:t>
      </w:r>
      <w:r w:rsidRPr="009C5807">
        <w:tab/>
        <w:t>Interruptions during measurements on SCC</w:t>
      </w:r>
      <w:bookmarkEnd w:id="696"/>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lastRenderedPageBreak/>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697"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697"/>
    </w:p>
    <w:bookmarkEnd w:id="574"/>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698" w:name="_Toc5952659"/>
      <w:bookmarkStart w:id="699" w:name="_Toc5952663"/>
      <w:bookmarkEnd w:id="575"/>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lastRenderedPageBreak/>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lastRenderedPageBreak/>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50BA3E0F" w14:textId="77777777" w:rsidR="0006310A" w:rsidRDefault="0006310A" w:rsidP="0006310A">
      <w:pPr>
        <w:rPr>
          <w:lang w:eastAsia="zh-CN"/>
        </w:rPr>
      </w:pPr>
      <w:bookmarkStart w:id="700" w:name="_Hlk45611343"/>
      <w:r>
        <w:rPr>
          <w:rFonts w:hint="eastAsia"/>
          <w:lang w:eastAsia="zh-CN"/>
        </w:rPr>
        <w:t xml:space="preserve">For </w:t>
      </w:r>
      <w:r>
        <w:rPr>
          <w:lang w:eastAsia="zh-CN"/>
        </w:rPr>
        <w:t>i</w:t>
      </w:r>
      <w:r>
        <w:rPr>
          <w:rFonts w:hint="eastAsia"/>
          <w:lang w:eastAsia="zh-CN"/>
        </w:rPr>
        <w:t>ntra-band SRS carrier switching in FR1</w:t>
      </w:r>
      <w:del w:id="701" w:author="CR1307" w:date="2020-11-30T13:36:00Z">
        <w:r w:rsidDel="00710E97">
          <w:rPr>
            <w:rFonts w:hint="eastAsia"/>
            <w:lang w:eastAsia="zh-CN"/>
          </w:rPr>
          <w:delText xml:space="preserve"> and</w:delText>
        </w:r>
      </w:del>
      <w:ins w:id="702" w:author="CR1307" w:date="2020-11-30T13:36:00Z">
        <w:r>
          <w:rPr>
            <w:lang w:eastAsia="zh-CN"/>
          </w:rPr>
          <w:t>or</w:t>
        </w:r>
      </w:ins>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703" w:author="CR1307" w:date="2020-11-30T13:36:00Z">
        <w:r w:rsidDel="00710E97">
          <w:rPr>
            <w:rFonts w:hint="eastAsia"/>
            <w:lang w:eastAsia="zh-CN"/>
          </w:rPr>
          <w:delText xml:space="preserve">and </w:delText>
        </w:r>
      </w:del>
      <w:ins w:id="704"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3EB9939" w14:textId="77777777" w:rsidR="0006310A" w:rsidRPr="00051ED3" w:rsidDel="00710E97" w:rsidRDefault="0006310A" w:rsidP="0006310A">
      <w:pPr>
        <w:rPr>
          <w:del w:id="705" w:author="CR1307" w:date="2020-11-30T13:36:00Z"/>
          <w:iCs/>
          <w:lang w:eastAsia="zh-CN"/>
        </w:rPr>
      </w:pPr>
      <w:del w:id="706"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700"/>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lastRenderedPageBreak/>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lastRenderedPageBreak/>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204B9EB" w14:textId="77777777" w:rsidR="00AD5476" w:rsidRPr="007B0E66" w:rsidRDefault="00AD5476" w:rsidP="00AD5476">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A5D53A0" w14:textId="77777777" w:rsidR="00AD5476" w:rsidRPr="007B0E66" w:rsidRDefault="00AD5476" w:rsidP="00AD5476">
      <w:pPr>
        <w:rPr>
          <w:lang w:eastAsia="zh-CN"/>
        </w:rPr>
      </w:pPr>
      <w:r w:rsidRPr="007B0E66">
        <w:rPr>
          <w:lang w:eastAsia="zh-CN"/>
        </w:rPr>
        <w:t xml:space="preserve">The </w:t>
      </w:r>
      <w:del w:id="707" w:author="CR1348" w:date="2020-11-30T13:36:00Z">
        <w:r w:rsidRPr="007B0E66" w:rsidDel="00FC3E92">
          <w:rPr>
            <w:lang w:eastAsia="zh-CN"/>
          </w:rPr>
          <w:delText xml:space="preserve">total </w:delText>
        </w:r>
      </w:del>
      <w:r w:rsidRPr="007B0E66">
        <w:rPr>
          <w:lang w:eastAsia="zh-CN"/>
        </w:rPr>
        <w:t>rate of ACK/NACK feedback loss on any non-dormant serving cell resulting from CQI measurements</w:t>
      </w:r>
      <w:del w:id="708" w:author="CR1348" w:date="2020-11-30T13:36:00Z">
        <w:r w:rsidRPr="007B0E66" w:rsidDel="00FC3E92">
          <w:rPr>
            <w:lang w:eastAsia="zh-CN"/>
          </w:rPr>
          <w:delText xml:space="preserve"> and RRM measurements, clause 8.2.4.2A.3,</w:delText>
        </w:r>
      </w:del>
      <w:r w:rsidRPr="007B0E66">
        <w:rPr>
          <w:lang w:eastAsia="zh-CN"/>
        </w:rPr>
        <w:t xml:space="preserve"> on dormant SCells</w:t>
      </w:r>
      <w:del w:id="709" w:author="CR1348" w:date="2020-11-30T13:36:00Z">
        <w:r w:rsidRPr="007B0E66" w:rsidDel="00FC3E92">
          <w:rPr>
            <w:lang w:eastAsia="zh-CN"/>
          </w:rPr>
          <w:delText>,</w:delText>
        </w:r>
      </w:del>
      <w:r w:rsidRPr="007B0E66">
        <w:rPr>
          <w:lang w:eastAsia="zh-CN"/>
        </w:rPr>
        <w:t xml:space="preserve"> shall not exceed </w:t>
      </w:r>
      <w:del w:id="710" w:author="CR1348" w:date="2020-11-30T13:36:00Z">
        <w:r w:rsidRPr="007B0E66" w:rsidDel="007B0E66">
          <w:rPr>
            <w:lang w:eastAsia="zh-CN"/>
          </w:rPr>
          <w:delText>[</w:delText>
        </w:r>
      </w:del>
      <w:r w:rsidRPr="007B0E66">
        <w:rPr>
          <w:lang w:eastAsia="zh-CN"/>
        </w:rPr>
        <w:t>0.5</w:t>
      </w:r>
      <w:del w:id="711" w:author="CR1348" w:date="2020-11-30T13:36:00Z">
        <w:r w:rsidRPr="007B0E66" w:rsidDel="007B0E66">
          <w:rPr>
            <w:lang w:eastAsia="zh-CN"/>
          </w:rPr>
          <w:delText>]</w:delText>
        </w:r>
      </w:del>
      <w:r w:rsidRPr="007B0E66">
        <w:rPr>
          <w:lang w:eastAsia="zh-CN"/>
        </w:rPr>
        <w:t>%.</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537D4532" w14:textId="77777777" w:rsidR="00AD5476" w:rsidRPr="007B0E6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07D468EF" w14:textId="77777777" w:rsidR="00AD5476" w:rsidRPr="007B0E66" w:rsidRDefault="00AD5476" w:rsidP="00AD5476">
      <w:pPr>
        <w:rPr>
          <w:lang w:eastAsia="zh-CN"/>
        </w:rPr>
      </w:pPr>
      <w:r w:rsidRPr="007B0E66">
        <w:rPr>
          <w:lang w:eastAsia="zh-CN"/>
        </w:rPr>
        <w:t xml:space="preserve">The </w:t>
      </w:r>
      <w:del w:id="712" w:author="CR1348" w:date="2020-11-30T13:36:00Z">
        <w:r w:rsidRPr="007B0E66" w:rsidDel="00FC3E92">
          <w:rPr>
            <w:lang w:eastAsia="zh-CN"/>
          </w:rPr>
          <w:delText xml:space="preserve">total </w:delText>
        </w:r>
      </w:del>
      <w:r w:rsidRPr="007B0E66">
        <w:rPr>
          <w:lang w:eastAsia="zh-CN"/>
        </w:rPr>
        <w:t xml:space="preserve">rate of ACK/NACK feedback loss on any non-dormant serving cell resulting from </w:t>
      </w:r>
      <w:del w:id="713" w:author="CR1348" w:date="2020-11-30T13:36:00Z">
        <w:r w:rsidRPr="007B0E66" w:rsidDel="00FC3E92">
          <w:rPr>
            <w:lang w:eastAsia="zh-CN"/>
          </w:rPr>
          <w:delText xml:space="preserve">CQI measurements, clause 8.2.4.2A.2, and </w:delText>
        </w:r>
      </w:del>
      <w:r w:rsidRPr="007B0E66">
        <w:rPr>
          <w:lang w:eastAsia="zh-CN"/>
        </w:rPr>
        <w:t>RRM measurements on dormant SCells</w:t>
      </w:r>
      <w:del w:id="714" w:author="CR1348" w:date="2020-11-30T13:36:00Z">
        <w:r w:rsidRPr="007B0E66" w:rsidDel="00FC3E92">
          <w:rPr>
            <w:lang w:eastAsia="zh-CN"/>
          </w:rPr>
          <w:delText>,</w:delText>
        </w:r>
      </w:del>
      <w:r w:rsidRPr="007B0E66">
        <w:rPr>
          <w:lang w:eastAsia="zh-CN"/>
        </w:rPr>
        <w:t xml:space="preserve"> shall not exceed [</w:t>
      </w:r>
      <w:ins w:id="715" w:author="CR1348" w:date="2020-11-30T13:36:00Z">
        <w:r>
          <w:rPr>
            <w:lang w:eastAsia="zh-CN"/>
          </w:rPr>
          <w:t>1.0</w:t>
        </w:r>
      </w:ins>
      <w:del w:id="716" w:author="CR1348" w:date="2020-11-30T13:36:00Z">
        <w:r w:rsidRPr="007B0E66" w:rsidDel="00FC3E92">
          <w:rPr>
            <w:lang w:eastAsia="zh-CN"/>
          </w:rPr>
          <w:delText>0.5</w:delText>
        </w:r>
      </w:del>
      <w:r w:rsidRPr="007B0E66">
        <w:rPr>
          <w:lang w:eastAsia="zh-CN"/>
        </w:rPr>
        <w:t>]%.</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717" w:name="_Toc535475974"/>
      <w:r w:rsidRPr="009C5807">
        <w:rPr>
          <w:lang w:val="en-US"/>
        </w:rPr>
        <w:t>8.3.1</w:t>
      </w:r>
      <w:r w:rsidR="006A65D1" w:rsidRPr="009C5807">
        <w:rPr>
          <w:lang w:val="en-US"/>
        </w:rPr>
        <w:tab/>
        <w:t>Introduction</w:t>
      </w:r>
      <w:bookmarkEnd w:id="717"/>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718" w:name="_Toc535475975"/>
      <w:r w:rsidRPr="009C5807">
        <w:rPr>
          <w:lang w:val="en-US"/>
        </w:rPr>
        <w:lastRenderedPageBreak/>
        <w:t>8.3.2</w:t>
      </w:r>
      <w:r w:rsidR="006A65D1" w:rsidRPr="009C5807">
        <w:rPr>
          <w:lang w:val="en-US"/>
        </w:rPr>
        <w:tab/>
        <w:t>SCell Activation Delay Requirement for Deactivated SCell</w:t>
      </w:r>
      <w:bookmarkEnd w:id="718"/>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ins w:id="719" w:author="CR1212" w:date="2020-11-30T13:34:00Z">
        <w:r>
          <w:rPr>
            <w:rFonts w:hint="eastAsia"/>
            <w:lang w:eastAsia="zh-TW"/>
          </w:rPr>
          <w:t xml:space="preserve"> </w:t>
        </w:r>
        <w:r>
          <w:rPr>
            <w:lang w:eastAsia="zh-CN"/>
          </w:rPr>
          <w:t>configured</w:t>
        </w:r>
      </w:ins>
      <w:r w:rsidRPr="00885F53">
        <w:rPr>
          <w:lang w:eastAsia="zh-CN"/>
        </w:rPr>
        <w:t xml:space="preserve"> </w:t>
      </w:r>
      <w:ins w:id="720" w:author="CR1212" w:date="2020-11-30T13:34:00Z">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1"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22" w:author="CR1212" w:date="2020-11-30T13:34:00Z">
        <w:r>
          <w:rPr>
            <w:rFonts w:ascii="Tms Rmn" w:hAnsi="Tms Rmn"/>
          </w:rPr>
          <w:t>,</w:t>
        </w:r>
      </w:ins>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ins w:id="723" w:author="CR1212" w:date="2020-11-30T13:34:00Z">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4"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25" w:author="CR1212" w:date="2020-11-30T13:34:00Z">
        <w:r>
          <w:rPr>
            <w:rFonts w:ascii="Tms Rmn" w:hAnsi="Tms Rmn"/>
          </w:rPr>
          <w:t>,</w:t>
        </w:r>
      </w:ins>
      <w:r w:rsidRPr="00885F53">
        <w:t xml:space="preserve"> </w:t>
      </w:r>
      <w:r>
        <w:t>and</w:t>
      </w:r>
      <w:r w:rsidRPr="009C5807">
        <w:t xml:space="preserve"> the target SCell is unknown to UE and </w:t>
      </w:r>
      <w:r w:rsidRPr="009C5807">
        <w:lastRenderedPageBreak/>
        <w:t xml:space="preserve">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726"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726"/>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lastRenderedPageBreak/>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ins w:id="727" w:author="CR1317" w:date="2020-11-30T13:36:00Z"/>
          <w:noProof/>
          <w:lang w:eastAsia="zh-CN"/>
        </w:rPr>
      </w:pPr>
      <w:ins w:id="728" w:author="CR1317" w:date="2020-11-30T13:36:00Z">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ins>
    </w:p>
    <w:p w14:paraId="04D862F7" w14:textId="77777777" w:rsidR="003A1E0C" w:rsidRPr="00CC5D8E" w:rsidRDefault="003A1E0C" w:rsidP="003A1E0C">
      <w:pPr>
        <w:pStyle w:val="B10"/>
        <w:rPr>
          <w:ins w:id="729" w:author="CR1317" w:date="2020-11-30T13:36:00Z"/>
          <w:lang w:eastAsia="zh-CN"/>
        </w:rPr>
      </w:pPr>
      <w:ins w:id="730" w:author="CR1317" w:date="2020-11-30T13:36:00Z">
        <w:r>
          <w:rPr>
            <w:lang w:eastAsia="zh-CN"/>
          </w:rPr>
          <w:t>-</w:t>
        </w:r>
        <w:r w:rsidRPr="00CB6212">
          <w:rPr>
            <w:lang w:eastAsia="zh-CN"/>
          </w:rPr>
          <w:tab/>
        </w:r>
        <w:r w:rsidRPr="00CC5D8E">
          <w:rPr>
            <w:lang w:eastAsia="zh-CN"/>
          </w:rPr>
          <w:t xml:space="preserve"> ‘ssb-PositionInBurst’ indicates only one SSB is being actually transmitted, or</w:t>
        </w:r>
      </w:ins>
    </w:p>
    <w:p w14:paraId="2F3CD9A8" w14:textId="19883B4C" w:rsidR="003A1E0C" w:rsidRPr="009C5807" w:rsidRDefault="003A1E0C" w:rsidP="003A1E0C">
      <w:pPr>
        <w:pStyle w:val="B10"/>
        <w:rPr>
          <w:lang w:eastAsia="zh-CN"/>
        </w:rPr>
      </w:pPr>
      <w:ins w:id="731" w:author="CR1317" w:date="2020-11-30T13:36:00Z">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ins>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lastRenderedPageBreak/>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732" w:name="_Toc535475976"/>
      <w:r w:rsidRPr="009C5807">
        <w:rPr>
          <w:lang w:val="en-US"/>
        </w:rPr>
        <w:t>8.3.3</w:t>
      </w:r>
      <w:r w:rsidRPr="009C5807">
        <w:rPr>
          <w:lang w:val="en-US"/>
        </w:rPr>
        <w:tab/>
        <w:t>SCell Deactivation Delay Requirement for Activated SCell</w:t>
      </w:r>
      <w:bookmarkEnd w:id="732"/>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lastRenderedPageBreak/>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77777777" w:rsidR="008876F5" w:rsidRPr="00275AA8" w:rsidRDefault="008876F5" w:rsidP="008876F5">
      <w:bookmarkStart w:id="733"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del w:id="734" w:author="CR1401" w:date="2020-11-30T13:36:00Z">
        <w:r w:rsidRPr="00406047" w:rsidDel="00F62A14">
          <w:rPr>
            <w:lang w:eastAsia="zh-CN"/>
          </w:rPr>
          <w:delText>+</w:delTex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del>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733"/>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lastRenderedPageBreak/>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lastRenderedPageBreak/>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2E4BAC54" w:rsidR="00A11D00" w:rsidRPr="00A66744" w:rsidRDefault="00A11D00" w:rsidP="00A11D00">
      <w:pPr>
        <w:pStyle w:val="B2"/>
      </w:pPr>
      <w:ins w:id="735" w:author="MCC" w:date="2021-01-06T18:38:00Z">
        <w:r>
          <w:tab/>
        </w:r>
      </w:ins>
      <w:r w:rsidRPr="00A66744">
        <w:t>If the SCell is unknown and belongs to FR1, provided that the side condition Ês/</w:t>
      </w:r>
      <w:r w:rsidRPr="00CA3B6C">
        <w:t xml:space="preserve">Iot </w:t>
      </w:r>
      <w:r w:rsidRPr="00CA3B6C">
        <w:rPr>
          <w:rFonts w:hint="eastAsia"/>
        </w:rPr>
        <w:t>≥</w:t>
      </w:r>
      <w:r w:rsidRPr="00CA3B6C">
        <w:t xml:space="preserve"> </w:t>
      </w:r>
      <w:del w:id="736" w:author="CR1347" w:date="2020-11-30T13:36:00Z">
        <w:r w:rsidRPr="00CA3B6C" w:rsidDel="00A66744">
          <w:delText>[</w:delText>
        </w:r>
      </w:del>
      <w:r w:rsidRPr="00CA3B6C">
        <w:t>-2</w:t>
      </w:r>
      <w:del w:id="737" w:author="CR1347" w:date="2020-11-30T13:36:00Z">
        <w:r w:rsidRPr="00CA3B6C" w:rsidDel="00A66744">
          <w:delText>]</w:delText>
        </w:r>
      </w:del>
      <w:r w:rsidRPr="00CA3B6C">
        <w:t>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7777777" w:rsidR="00AD5476" w:rsidRPr="00A66744" w:rsidRDefault="00AD5476" w:rsidP="00AD5476">
      <w:pPr>
        <w:pStyle w:val="B2"/>
      </w:pPr>
      <w:r w:rsidRPr="00A66744">
        <w:lastRenderedPageBreak/>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del w:id="738" w:author="CR1347" w:date="2020-11-30T13:36:00Z">
        <w:r w:rsidRPr="00CA3B6C" w:rsidDel="00A66744">
          <w:rPr>
            <w:rFonts w:cs="v4.2.0"/>
          </w:rPr>
          <w:delText>[</w:delText>
        </w:r>
      </w:del>
      <w:r w:rsidRPr="00CA3B6C">
        <w:rPr>
          <w:rFonts w:cs="v4.2.0"/>
        </w:rPr>
        <w:t>-2</w:t>
      </w:r>
      <w:del w:id="739"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7777777" w:rsidR="00AD5476" w:rsidRPr="00A66744" w:rsidRDefault="00AD5476" w:rsidP="00AD5476">
      <w:pPr>
        <w:pStyle w:val="B2"/>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del w:id="740" w:author="CR1347" w:date="2020-11-30T13:36:00Z">
        <w:r w:rsidRPr="00CA3B6C" w:rsidDel="00A66744">
          <w:rPr>
            <w:rFonts w:cs="v4.2.0"/>
          </w:rPr>
          <w:delText>[</w:delText>
        </w:r>
      </w:del>
      <w:r w:rsidRPr="00CA3B6C">
        <w:rPr>
          <w:rFonts w:cs="v4.2.0"/>
        </w:rPr>
        <w:t>-2</w:t>
      </w:r>
      <w:del w:id="741"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77777777" w:rsidR="001F52A2" w:rsidRDefault="001F52A2" w:rsidP="001F52A2">
      <w:pPr>
        <w:pStyle w:val="B4"/>
        <w:rPr>
          <w:lang w:val="en-US" w:eastAsia="zh-CN"/>
        </w:rPr>
      </w:pPr>
      <w:r w:rsidRPr="009C5807">
        <w:rPr>
          <w:lang w:val="en-US" w:eastAsia="zh-CN"/>
        </w:rPr>
        <w:t>-</w:t>
      </w:r>
      <w:r w:rsidRPr="009C5807">
        <w:rPr>
          <w:lang w:val="en-US" w:eastAsia="zh-CN"/>
        </w:rPr>
        <w:tab/>
      </w:r>
      <w:del w:id="742" w:author="CR1400" w:date="2020-11-30T13:36:00Z">
        <w:r w:rsidRPr="009C5807" w:rsidDel="00E86344">
          <w:rPr>
            <w:lang w:val="en-US" w:eastAsia="zh-CN"/>
          </w:rPr>
          <w:delText>its SSB DL Tx beam is same as the corresponding SSB DL Tx beam at the same SSB position of contiguous FR1 known cell or contiguous FR1 active serving cell</w:delText>
        </w:r>
      </w:del>
      <w:ins w:id="743" w:author="CR1400" w:date="2020-11-30T13:36:00Z">
        <w:r w:rsidRPr="00E86344">
          <w:rPr>
            <w:lang w:val="en-US" w:eastAsia="zh-CN"/>
          </w:rPr>
          <w:t xml:space="preserve">its RTD with contiguous FR1 known cell or contiguous FR1 active serving cell is smaller than or equal to [CP duration] with respect to the to-be-activated SCell’s SSB numerology and its reception power difference with contiguous FR1 known cell or contiguous FR1 active serving cell is smaller than or equal to </w:t>
        </w:r>
        <w:r w:rsidRPr="008A1C7A">
          <w:rPr>
            <w:i/>
            <w:iCs/>
            <w:lang w:val="en-US" w:eastAsia="zh-CN"/>
          </w:rPr>
          <w:t>X</w:t>
        </w:r>
        <w:r w:rsidRPr="00E86344">
          <w:rPr>
            <w:lang w:val="en-US" w:eastAsia="zh-CN"/>
          </w:rPr>
          <w:t>dB</w:t>
        </w:r>
      </w:ins>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77777777" w:rsidR="001F52A2" w:rsidRDefault="001F52A2" w:rsidP="001F52A2">
      <w:pPr>
        <w:pStyle w:val="B4"/>
        <w:rPr>
          <w:lang w:val="en-US" w:eastAsia="zh-CN"/>
        </w:rPr>
      </w:pPr>
      <w:r w:rsidRPr="009C5807">
        <w:rPr>
          <w:lang w:val="en-US" w:eastAsia="zh-CN"/>
        </w:rPr>
        <w:t>-</w:t>
      </w:r>
      <w:r w:rsidRPr="009C5807">
        <w:rPr>
          <w:lang w:val="en-US" w:eastAsia="zh-CN"/>
        </w:rPr>
        <w:tab/>
      </w:r>
      <w:del w:id="744" w:author="CR1400" w:date="2020-11-30T13:36:00Z">
        <w:r w:rsidRPr="009C5807" w:rsidDel="002764ED">
          <w:rPr>
            <w:lang w:val="en-US" w:eastAsia="zh-CN"/>
          </w:rPr>
          <w:delText>its SSB DL Tx beam is different from the corresponding SSB DL Tx beam at the same SSB position of FR1 known cell or FR1 active serving cell</w:delText>
        </w:r>
      </w:del>
      <w:ins w:id="745" w:author="CR1400" w:date="2020-11-30T13:36:00Z">
        <w:r w:rsidRPr="006134AF">
          <w:rPr>
            <w:lang w:val="en-US" w:eastAsia="zh-CN"/>
          </w:rPr>
          <w:t xml:space="preserve">its RTD with contiguous FR1 known cell or contiguous FR1 active serving cell is larger than [CP duration] with respect to the to-be-activated SCell’s SSB numerology or its reception power difference with contiguous FR1 known cell or contiguous FR1 active serving cell is larger than </w:t>
        </w:r>
        <w:r w:rsidRPr="008A1C7A">
          <w:rPr>
            <w:i/>
            <w:iCs/>
            <w:lang w:val="en-US" w:eastAsia="zh-CN"/>
          </w:rPr>
          <w:t>X</w:t>
        </w:r>
        <w:r w:rsidRPr="006134AF">
          <w:rPr>
            <w:lang w:val="en-US" w:eastAsia="zh-CN"/>
          </w:rPr>
          <w:t>dB</w:t>
        </w:r>
      </w:ins>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lastRenderedPageBreak/>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w:t>
      </w:r>
      <w:r w:rsidRPr="009C5807">
        <w:lastRenderedPageBreak/>
        <w:t xml:space="preserve">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69346C9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del w:id="746" w:author="CR1348" w:date="2020-11-30T13:36:00Z">
        <w:r w:rsidR="00AD5476" w:rsidRPr="0036652B" w:rsidDel="00A66744">
          <w:rPr>
            <w:lang w:eastAsia="ko-KR"/>
          </w:rPr>
          <w:delText>[</w:delText>
        </w:r>
      </w:del>
      <w:r w:rsidR="00AD5476" w:rsidRPr="0036652B">
        <w:rPr>
          <w:lang w:eastAsia="ko-KR"/>
        </w:rPr>
        <w:t>2</w:t>
      </w:r>
      <w:del w:id="747" w:author="CR1348" w:date="2020-11-30T13:36:00Z">
        <w:r w:rsidR="00AD5476" w:rsidRPr="0036652B" w:rsidDel="00A66744">
          <w:rPr>
            <w:lang w:eastAsia="ko-KR"/>
          </w:rPr>
          <w:delText>]</w:delText>
        </w:r>
      </w:del>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lastRenderedPageBreak/>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748" w:name="_Hlk47447827"/>
      <w:r w:rsidRPr="0052501C">
        <w:rPr>
          <w:lang w:eastAsia="ko-KR"/>
        </w:rPr>
        <w:t>8.3.10</w:t>
      </w:r>
      <w:r w:rsidRPr="0052501C">
        <w:rPr>
          <w:lang w:eastAsia="ko-KR"/>
        </w:rPr>
        <w:tab/>
        <w:t>Direct SCell Activation of Multiple Downlink SCells at Handover</w:t>
      </w:r>
    </w:p>
    <w:p w14:paraId="2390D8B0" w14:textId="76696FEB"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del w:id="749" w:author="CR1348" w:date="2020-11-30T13:36:00Z">
        <w:r w:rsidR="00AD5476" w:rsidRPr="0036652B" w:rsidDel="00A66744">
          <w:rPr>
            <w:lang w:eastAsia="ko-KR"/>
          </w:rPr>
          <w:delText>[</w:delText>
        </w:r>
      </w:del>
      <w:r w:rsidR="00AD5476" w:rsidRPr="0036652B">
        <w:rPr>
          <w:lang w:eastAsia="ko-KR"/>
        </w:rPr>
        <w:t>2</w:t>
      </w:r>
      <w:del w:id="750" w:author="CR1348" w:date="2020-11-30T13:36:00Z">
        <w:r w:rsidR="00AD5476" w:rsidRPr="0036652B" w:rsidDel="00A66744">
          <w:rPr>
            <w:lang w:eastAsia="ko-KR"/>
          </w:rPr>
          <w:delText>]</w:delText>
        </w:r>
      </w:del>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751"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751"/>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lastRenderedPageBreak/>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748"/>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5FD4D988"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del w:id="752" w:author="CR1348" w:date="2020-11-30T13:36:00Z">
        <w:r w:rsidR="00AD5476" w:rsidRPr="0036652B" w:rsidDel="00A66744">
          <w:rPr>
            <w:color w:val="000000"/>
            <w:lang w:eastAsia="ko-KR"/>
          </w:rPr>
          <w:delText>[</w:delText>
        </w:r>
      </w:del>
      <w:r w:rsidR="00AD5476" w:rsidRPr="0036652B">
        <w:rPr>
          <w:color w:val="000000"/>
          <w:lang w:eastAsia="ko-KR"/>
        </w:rPr>
        <w:t>2</w:t>
      </w:r>
      <w:del w:id="753" w:author="CR1348" w:date="2020-11-30T13:36:00Z">
        <w:r w:rsidR="00AD5476" w:rsidRPr="0036652B" w:rsidDel="00A66744">
          <w:rPr>
            <w:color w:val="000000"/>
            <w:lang w:eastAsia="ko-KR"/>
          </w:rPr>
          <w:delText>]</w:delText>
        </w:r>
      </w:del>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754"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pPr>
        <w:rPr>
          <w:ins w:id="755" w:author="CR1384" w:date="2020-11-30T13:36:00Z"/>
        </w:rPr>
      </w:pPr>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rPr>
          <w:ins w:id="756" w:author="CR1384" w:date="2020-11-30T13:36:00Z"/>
        </w:rPr>
      </w:pPr>
      <w:ins w:id="757" w:author="CR1384" w:date="2020-11-30T13:36:00Z">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ins>
    </w:p>
    <w:p w14:paraId="73E4F739" w14:textId="77777777" w:rsidR="00402693" w:rsidRPr="00584C64" w:rsidRDefault="00402693" w:rsidP="00402693">
      <w:pPr>
        <w:pStyle w:val="B10"/>
        <w:ind w:left="0" w:firstLine="0"/>
        <w:rPr>
          <w:ins w:id="758" w:author="CR1384" w:date="2020-11-30T13:36:00Z"/>
        </w:rPr>
      </w:pPr>
      <w:ins w:id="759" w:author="CR1384" w:date="2020-11-30T13:36:00Z">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ins>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760"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760"/>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w:t>
      </w:r>
      <w:ins w:id="761" w:author="CR1384" w:date="2020-11-30T13:36:00Z">
        <w:r>
          <w:rPr>
            <w:lang w:eastAsia="zh-CN"/>
          </w:rPr>
          <w:t>s</w:t>
        </w:r>
      </w:ins>
      <w:r>
        <w:rPr>
          <w:lang w:eastAsia="zh-CN"/>
        </w:rPr>
        <w:t xml:space="preserve"> of configured SMTC occasions not available at the UE</w:t>
      </w:r>
      <w:ins w:id="762" w:author="CR1384" w:date="2020-11-30T13:36:00Z">
        <w:r>
          <w:rPr>
            <w:lang w:eastAsia="zh-CN"/>
          </w:rPr>
          <w:t>, for a known and unknown SCell activation respectively,</w:t>
        </w:r>
      </w:ins>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77777777" w:rsidR="00402693" w:rsidRDefault="00402693" w:rsidP="00402693">
      <w:pPr>
        <w:pStyle w:val="B2"/>
      </w:pPr>
      <w:r>
        <w:tab/>
      </w:r>
      <w:r w:rsidRPr="0089536E">
        <w:t>T</w:t>
      </w:r>
      <w:r w:rsidRPr="0089536E">
        <w:rPr>
          <w:vertAlign w:val="subscript"/>
        </w:rPr>
        <w:t>CSI_reporting_withCCA</w:t>
      </w:r>
      <w:r w:rsidRPr="0089536E">
        <w:t xml:space="preserve"> </w:t>
      </w:r>
      <w:del w:id="763" w:author="CR1384" w:date="2020-11-30T13:36:00Z">
        <w:r w:rsidRPr="0089536E" w:rsidDel="00CF6460">
          <w:delText xml:space="preserve">is </w:delText>
        </w:r>
        <w:r w:rsidRPr="0089536E" w:rsidDel="00F33637">
          <w:delText xml:space="preserve">the delay (in ms) </w:delText>
        </w:r>
        <w:r w:rsidRPr="0089536E" w:rsidDel="00F33637">
          <w:rPr>
            <w:lang w:eastAsia="zh-CN"/>
          </w:rPr>
          <w:delText xml:space="preserve">including </w:delText>
        </w:r>
        <w:r w:rsidRPr="0089536E" w:rsidDel="00F33637">
          <w:delText>uncertainty in acquiring the first available downlink CSI reference resource</w:delText>
        </w:r>
        <w:r w:rsidRPr="0089536E" w:rsidDel="00F33637">
          <w:rPr>
            <w:lang w:eastAsia="zh-CN"/>
          </w:rPr>
          <w:delText xml:space="preserve">, UE processing time for CSI reporting and </w:delText>
        </w:r>
        <w:r w:rsidRPr="0089536E" w:rsidDel="00F33637">
          <w:delText>uncertainty in acquiring the first available CSI reporting resources as specified in TS 38.331 [2] and</w:delText>
        </w:r>
        <w:r w:rsidRPr="0089536E" w:rsidDel="00CF6460">
          <w:delText xml:space="preserve"> additional delay in reception of CSI-RS due to unavailability of reference signal CCA and </w:delText>
        </w:r>
        <w:r w:rsidRPr="0089536E" w:rsidDel="00F33637">
          <w:delText>additional delay in transmission of CSI reporting due to CCA failure in UL</w:delText>
        </w:r>
        <w:r w:rsidRPr="0089536E" w:rsidDel="00CF6460">
          <w:delText>. T</w:delText>
        </w:r>
        <w:r w:rsidRPr="0089536E" w:rsidDel="00CF6460">
          <w:rPr>
            <w:vertAlign w:val="subscript"/>
          </w:rPr>
          <w:delText xml:space="preserve">CSI_reporting_withCCA </w:delText>
        </w:r>
      </w:del>
      <w:r w:rsidRPr="0089536E">
        <w:t>=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2DA64041" w:rsidR="00402693" w:rsidRDefault="00402693">
      <w:pPr>
        <w:pStyle w:val="B3"/>
        <w:pPrChange w:id="764" w:author="CR1384" w:date="2020-11-30T13:36:00Z">
          <w:pPr/>
        </w:pPrChange>
      </w:pPr>
      <w:ins w:id="765" w:author="MCC" w:date="2021-01-06T19:39:00Z">
        <w:r>
          <w:tab/>
        </w:r>
      </w:ins>
      <w:ins w:id="766" w:author="CR1384" w:date="2020-11-30T13:36:00Z">
        <w:r w:rsidRPr="00885F53">
          <w:t>T</w:t>
        </w:r>
        <w:r>
          <w:rPr>
            <w:vertAlign w:val="subscript"/>
          </w:rPr>
          <w:t>CSI_reporting</w:t>
        </w:r>
      </w:ins>
      <w:r>
        <w:tab/>
      </w:r>
      <w:ins w:id="767" w:author="CR1384" w:date="2020-11-30T13:36:00Z">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ins>
      <w:del w:id="768" w:author="CR1384" w:date="2020-11-30T13:36:00Z">
        <w:r w:rsidRPr="00885F53" w:rsidDel="00640AD9">
          <w:delText>T</w:delText>
        </w:r>
        <w:r w:rsidDel="00640AD9">
          <w:rPr>
            <w:vertAlign w:val="subscript"/>
          </w:rPr>
          <w:delText xml:space="preserve">CSI_reporting </w:delText>
        </w:r>
        <w:r w:rsidDel="00640AD9">
          <w:delText>is defined in clause 8.3.2</w:delText>
        </w:r>
      </w:del>
    </w:p>
    <w:p w14:paraId="25A2E64F" w14:textId="77777777" w:rsidR="00402693" w:rsidRPr="0089536E" w:rsidRDefault="00402693">
      <w:pPr>
        <w:pStyle w:val="B3"/>
        <w:pPrChange w:id="769" w:author="CR1384" w:date="2020-11-30T13:36:00Z">
          <w:pPr/>
        </w:pPrChange>
      </w:pPr>
      <w:r>
        <w:tab/>
      </w:r>
      <w:ins w:id="770" w:author="CR1384" w:date="2020-11-30T13:36:00Z">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xml:space="preserve">, where </w:t>
        </w:r>
      </w:ins>
      <w:r w:rsidRPr="0089536E">
        <w:t>T</w:t>
      </w:r>
      <w:r w:rsidRPr="0089536E">
        <w:rPr>
          <w:vertAlign w:val="subscript"/>
        </w:rPr>
        <w:t xml:space="preserve">CSI-RS </w:t>
      </w:r>
      <w:r w:rsidRPr="0089536E">
        <w:t>is the periodicity of the configured CSI-RS</w:t>
      </w:r>
      <w:ins w:id="771" w:author="CR1384" w:date="2020-11-30T13:36:00Z">
        <w:r w:rsidRPr="0089536E">
          <w:t xml:space="preserve">, and </w:t>
        </w:r>
      </w:ins>
      <w:moveToRangeStart w:id="772" w:author="CR1384" w:date="2020-11-30T13:36:00Z" w:name="move53490843"/>
      <w:moveTo w:id="773" w:author="CR1384" w:date="2020-11-30T13:36:00Z">
        <w:r w:rsidRPr="0089536E">
          <w:t>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moveTo>
      <w:ins w:id="774" w:author="CR1384" w:date="2020-11-30T13:36:00Z">
        <w:r>
          <w:t xml:space="preserve">CSI-RS </w:t>
        </w:r>
      </w:ins>
      <w:moveTo w:id="775" w:author="CR1384" w:date="2020-11-30T13:36:00Z">
        <w:r w:rsidRPr="0089536E">
          <w:t xml:space="preserve">occasions </w:t>
        </w:r>
        <w:del w:id="776" w:author="CR1384" w:date="2020-11-30T13:36:00Z">
          <w:r w:rsidRPr="0089536E" w:rsidDel="005F01BD">
            <w:delText xml:space="preserve">the CSI-RS is </w:delText>
          </w:r>
        </w:del>
        <w:r w:rsidRPr="0089536E">
          <w:t>not available</w:t>
        </w:r>
      </w:moveTo>
      <w:ins w:id="777" w:author="CR1384" w:date="2020-11-30T13:36:00Z">
        <w:r>
          <w:t xml:space="preserve"> at the UE due to DL CCA failures</w:t>
        </w:r>
        <w:r w:rsidRPr="0089536E">
          <w:t>;</w:t>
        </w:r>
      </w:ins>
      <w:moveTo w:id="778" w:author="CR1384" w:date="2020-11-30T13:36:00Z">
        <w:del w:id="779" w:author="CR1384" w:date="2020-11-30T13:36:00Z">
          <w:r w:rsidRPr="0089536E" w:rsidDel="000D643F">
            <w:rPr>
              <w:lang w:eastAsia="zh-CN"/>
            </w:rPr>
            <w:delText>.</w:delText>
          </w:r>
        </w:del>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moveTo>
      <w:moveToRangeEnd w:id="772"/>
    </w:p>
    <w:p w14:paraId="756A2A74" w14:textId="77777777" w:rsidR="00402693" w:rsidRDefault="00402693">
      <w:pPr>
        <w:pStyle w:val="B3"/>
        <w:rPr>
          <w:u w:val="single"/>
        </w:rPr>
        <w:pPrChange w:id="780" w:author="CR1384" w:date="2020-11-30T13:36:00Z">
          <w:pPr/>
        </w:pPrChange>
      </w:pPr>
      <w:r w:rsidRPr="0089536E">
        <w:tab/>
        <w:t>T</w:t>
      </w:r>
      <w:r w:rsidRPr="0089536E">
        <w:rPr>
          <w:vertAlign w:val="subscript"/>
        </w:rPr>
        <w:t xml:space="preserve">CSI_ReportingDelay </w:t>
      </w:r>
      <w:r w:rsidRPr="0089536E">
        <w:t xml:space="preserve">is the additional delay in transmission of CSI reporting due to </w:t>
      </w:r>
      <w:ins w:id="781" w:author="CR1384" w:date="2020-11-30T13:36:00Z">
        <w:r w:rsidRPr="0089536E">
          <w:t xml:space="preserve">UL </w:t>
        </w:r>
      </w:ins>
      <w:r w:rsidRPr="0089536E">
        <w:t>CCA failure</w:t>
      </w:r>
      <w:ins w:id="782" w:author="CR1384" w:date="2020-11-30T13:36:00Z">
        <w:r w:rsidRPr="0089536E">
          <w:t>s</w:t>
        </w:r>
      </w:ins>
      <w:del w:id="783" w:author="CR1384" w:date="2020-11-30T13:36:00Z">
        <w:r w:rsidRPr="0089536E" w:rsidDel="00B717C8">
          <w:delText xml:space="preserve"> in UL</w:delText>
        </w:r>
      </w:del>
      <w:ins w:id="784" w:author="CR1384" w:date="2020-11-30T13:36:00Z">
        <w:r w:rsidRPr="0089536E">
          <w:t xml:space="preserve"> at the UE</w:t>
        </w:r>
      </w:ins>
      <w:r w:rsidRPr="0089536E">
        <w:t>. If there are no uplink resources for reporting the valid CSI, then the UE shall use the next available opportunities for reporting the corresponding valid CSI as specified in TS 38.213 [3].</w:t>
      </w:r>
    </w:p>
    <w:p w14:paraId="04EBA878" w14:textId="77777777" w:rsidR="00402693" w:rsidRDefault="00402693">
      <w:pPr>
        <w:pStyle w:val="B2"/>
        <w:ind w:left="1134"/>
        <w:rPr>
          <w:lang w:eastAsia="zh-CN"/>
        </w:rPr>
        <w:pPrChange w:id="785" w:author="CR1384" w:date="2020-11-30T13:36:00Z">
          <w:pPr>
            <w:pStyle w:val="B2"/>
          </w:pPr>
        </w:pPrChange>
      </w:pPr>
      <w:r>
        <w:tab/>
      </w:r>
      <w:moveFromRangeStart w:id="786" w:author="CR1384" w:date="2020-11-30T13:36:00Z" w:name="move53490843"/>
      <w:moveFrom w:id="787" w:author="CR1384" w:date="2020-11-30T13:36:00Z">
        <w:r w:rsidDel="00E56F74">
          <w:t>L</w:t>
        </w:r>
        <w:r w:rsidDel="00E56F74">
          <w:rPr>
            <w:vertAlign w:val="subscript"/>
          </w:rPr>
          <w:t>4</w:t>
        </w:r>
        <w:r w:rsidDel="00E56F74">
          <w:t xml:space="preserve"> (</w:t>
        </w:r>
        <w:r w:rsidDel="00E56F74">
          <w:rPr>
            <w:lang w:eastAsia="zh-CN"/>
          </w:rPr>
          <w:t>L</w:t>
        </w:r>
        <w:r w:rsidDel="00E56F74">
          <w:rPr>
            <w:vertAlign w:val="subscript"/>
            <w:lang w:eastAsia="zh-CN"/>
          </w:rPr>
          <w:t xml:space="preserve">4 </w:t>
        </w:r>
        <w:r w:rsidDel="00E56F74">
          <w:rPr>
            <w:lang w:eastAsia="zh-CN"/>
          </w:rPr>
          <w:t>≤ L</w:t>
        </w:r>
        <w:r w:rsidDel="00E56F74">
          <w:rPr>
            <w:vertAlign w:val="subscript"/>
            <w:lang w:eastAsia="zh-CN"/>
          </w:rPr>
          <w:t>4,max</w:t>
        </w:r>
        <w:r w:rsidDel="00E56F74">
          <w:rPr>
            <w:lang w:eastAsia="zh-CN"/>
          </w:rPr>
          <w:t>)</w:t>
        </w:r>
        <w:r w:rsidDel="00E56F74">
          <w:t xml:space="preserve"> is the number of occasions the CSI-RS is not available</w:t>
        </w:r>
        <w:r w:rsidDel="00E56F74">
          <w:rPr>
            <w:lang w:eastAsia="zh-CN"/>
          </w:rPr>
          <w:t>. L</w:t>
        </w:r>
        <w:r w:rsidDel="00E56F74">
          <w:rPr>
            <w:vertAlign w:val="subscript"/>
            <w:lang w:eastAsia="zh-CN"/>
          </w:rPr>
          <w:t xml:space="preserve">4,max </w:t>
        </w:r>
        <w:r w:rsidDel="00E56F74">
          <w:rPr>
            <w:lang w:eastAsia="zh-CN"/>
          </w:rPr>
          <w:t xml:space="preserve">= 2 if </w:t>
        </w:r>
        <w:r w:rsidDel="00E56F74">
          <w:t>T</w:t>
        </w:r>
        <w:r w:rsidDel="00E56F74">
          <w:rPr>
            <w:vertAlign w:val="subscript"/>
          </w:rPr>
          <w:t xml:space="preserve">CSI-RS </w:t>
        </w:r>
        <w:r w:rsidDel="00E56F74">
          <w:rPr>
            <w:lang w:eastAsia="zh-CN"/>
          </w:rPr>
          <w:t>≤ 40ms and L</w:t>
        </w:r>
        <w:r w:rsidDel="00E56F74">
          <w:rPr>
            <w:vertAlign w:val="subscript"/>
            <w:lang w:eastAsia="zh-CN"/>
          </w:rPr>
          <w:t xml:space="preserve">4,max </w:t>
        </w:r>
        <w:r w:rsidDel="00E56F74">
          <w:rPr>
            <w:lang w:eastAsia="zh-CN"/>
          </w:rPr>
          <w:t>= 1 otherwise.</w:t>
        </w:r>
      </w:moveFrom>
      <w:moveFromRangeEnd w:id="786"/>
      <w:r>
        <w:rPr>
          <w:lang w:eastAsia="zh-CN"/>
        </w:rPr>
        <w:t xml:space="preserve"> </w:t>
      </w:r>
    </w:p>
    <w:p w14:paraId="1F3DC911" w14:textId="7594187E" w:rsidR="00402693" w:rsidRPr="002F5786" w:rsidRDefault="00402693" w:rsidP="00402693">
      <w:pPr>
        <w:rPr>
          <w:rFonts w:eastAsia="Batang"/>
          <w:bCs/>
          <w:lang w:eastAsia="zh-CN"/>
        </w:rPr>
      </w:pPr>
      <w:ins w:id="788" w:author="CR1384" w:date="2020-11-30T13:36:00Z">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w:t>
        </w:r>
      </w:ins>
      <w:del w:id="789" w:author="CR1384" w:date="2020-11-30T13:36:00Z">
        <w:r w:rsidDel="00E8424F">
          <w:rPr>
            <w:lang w:eastAsia="zh-CN"/>
          </w:rPr>
          <w:delText>If the unavailability of any of the corresponding reference signal exceeds L</w:delText>
        </w:r>
        <w:r w:rsidDel="00E8424F">
          <w:rPr>
            <w:vertAlign w:val="subscript"/>
            <w:lang w:eastAsia="zh-CN"/>
          </w:rPr>
          <w:delText>1,max</w:delText>
        </w:r>
        <w:r w:rsidDel="00E8424F">
          <w:rPr>
            <w:lang w:eastAsia="zh-CN"/>
          </w:rPr>
          <w:delText>, or L</w:delText>
        </w:r>
        <w:r w:rsidDel="00E8424F">
          <w:rPr>
            <w:vertAlign w:val="subscript"/>
            <w:lang w:eastAsia="zh-CN"/>
          </w:rPr>
          <w:delText>2,1,max</w:delText>
        </w:r>
        <w:r w:rsidDel="00E8424F">
          <w:rPr>
            <w:lang w:eastAsia="zh-CN"/>
          </w:rPr>
          <w:delText>, or L</w:delText>
        </w:r>
        <w:r w:rsidDel="00E8424F">
          <w:rPr>
            <w:vertAlign w:val="subscript"/>
            <w:lang w:eastAsia="zh-CN"/>
          </w:rPr>
          <w:delText>2,2,max</w:delText>
        </w:r>
        <w:r w:rsidDel="00E8424F">
          <w:rPr>
            <w:lang w:eastAsia="zh-CN"/>
          </w:rPr>
          <w:delText>, or L</w:delText>
        </w:r>
        <w:r w:rsidDel="00E8424F">
          <w:rPr>
            <w:vertAlign w:val="subscript"/>
            <w:lang w:eastAsia="zh-CN"/>
          </w:rPr>
          <w:delText>3,1,max</w:delText>
        </w:r>
        <w:r w:rsidDel="00E8424F">
          <w:rPr>
            <w:lang w:eastAsia="zh-CN"/>
          </w:rPr>
          <w:delText>, or L</w:delText>
        </w:r>
        <w:r w:rsidDel="00E8424F">
          <w:rPr>
            <w:vertAlign w:val="subscript"/>
            <w:lang w:eastAsia="zh-CN"/>
          </w:rPr>
          <w:delText>3,2,max</w:delText>
        </w:r>
        <w:r w:rsidDel="00E8424F">
          <w:rPr>
            <w:lang w:eastAsia="zh-CN"/>
          </w:rPr>
          <w:delText>, or L</w:delText>
        </w:r>
        <w:r w:rsidDel="00E8424F">
          <w:rPr>
            <w:vertAlign w:val="subscript"/>
            <w:lang w:eastAsia="zh-CN"/>
          </w:rPr>
          <w:delText>4,max</w:delText>
        </w:r>
        <w:r w:rsidDel="00E8424F">
          <w:rPr>
            <w:lang w:eastAsia="zh-CN"/>
          </w:rPr>
          <w:delText xml:space="preserve"> </w:delText>
        </w:r>
      </w:del>
      <w:r>
        <w:rPr>
          <w:lang w:eastAsia="zh-CN"/>
        </w:rPr>
        <w:t xml:space="preserve">, </w:t>
      </w:r>
      <w:ins w:id="790" w:author="CR1384" w:date="2020-11-30T13:36:00Z">
        <w:r>
          <w:rPr>
            <w:lang w:eastAsia="zh-CN"/>
          </w:rPr>
          <w:t xml:space="preserve">the </w:t>
        </w:r>
      </w:ins>
      <w:r>
        <w:rPr>
          <w:lang w:eastAsia="zh-CN"/>
        </w:rPr>
        <w:t>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
        <w:rPr>
          <w:lang w:eastAsia="zh-CN"/>
        </w:rPr>
      </w:pPr>
      <w:r w:rsidRPr="00885F53">
        <w:t>-</w:t>
      </w:r>
      <w:r w:rsidRPr="00885F53">
        <w:tab/>
      </w:r>
      <w:r w:rsidRPr="00182054">
        <w:rPr>
          <w:lang w:eastAsia="zh-CN"/>
        </w:rPr>
        <w:t xml:space="preserve">the SSB measured </w:t>
      </w:r>
      <w:r w:rsidRPr="00182054">
        <w:t xml:space="preserve">remains detectable </w:t>
      </w:r>
      <w:ins w:id="791" w:author="CR1384" w:date="2020-11-30T13:36:00Z">
        <w:r w:rsidRPr="00182054">
          <w:t xml:space="preserve">in the SMTC occasions available at the UE, </w:t>
        </w:r>
      </w:ins>
      <w:r w:rsidRPr="00182054">
        <w:t>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 xml:space="preserve">also remains detectable </w:t>
      </w:r>
      <w:ins w:id="792" w:author="CR1384" w:date="2020-11-30T13:36:00Z">
        <w:r w:rsidR="00402693" w:rsidRPr="00182054">
          <w:t xml:space="preserve">in the SMTC occasions available at the UE </w:t>
        </w:r>
      </w:ins>
      <w:r w:rsidR="00402693" w:rsidRPr="00182054">
        <w:t>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77777777" w:rsidR="008876F5" w:rsidRDefault="008876F5" w:rsidP="008876F5">
      <w:pPr>
        <w:rPr>
          <w:lang w:eastAsia="zh-CN"/>
        </w:rPr>
      </w:pPr>
      <w:ins w:id="793" w:author="CR1403" w:date="2020-11-30T13:36:00Z">
        <w:r>
          <w:rPr>
            <w:lang w:eastAsia="zh-CN"/>
          </w:rPr>
          <w:t xml:space="preserve">For intra-band CA, </w:t>
        </w:r>
      </w:ins>
      <w:del w:id="794" w:author="CR1403" w:date="2020-11-30T13:36:00Z">
        <w:r w:rsidDel="007E3EE1">
          <w:rPr>
            <w:lang w:eastAsia="zh-CN"/>
          </w:rPr>
          <w:delText>T</w:delText>
        </w:r>
      </w:del>
      <w:ins w:id="795" w:author="CR1403" w:date="2020-11-30T13:36:00Z">
        <w:r>
          <w:rPr>
            <w:lang w:eastAsia="zh-CN"/>
          </w:rPr>
          <w:t>t</w:t>
        </w:r>
      </w:ins>
      <w:r>
        <w:rPr>
          <w:lang w:eastAsia="zh-CN"/>
        </w:rPr>
        <w:t xml:space="preserve">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77777777" w:rsidR="008876F5" w:rsidRDefault="008876F5" w:rsidP="008876F5">
      <w:pPr>
        <w:pStyle w:val="B10"/>
        <w:rPr>
          <w:lang w:eastAsia="zh-CN"/>
        </w:rPr>
      </w:pPr>
      <w:r>
        <w:rPr>
          <w:lang w:eastAsia="zh-CN"/>
        </w:rPr>
        <w:t>-</w:t>
      </w:r>
      <w:r>
        <w:rPr>
          <w:lang w:eastAsia="zh-CN"/>
        </w:rPr>
        <w:tab/>
        <w:t>T</w:t>
      </w:r>
      <w:r>
        <w:rPr>
          <w:vertAlign w:val="subscript"/>
          <w:lang w:eastAsia="zh-CN"/>
        </w:rPr>
        <w:t>FirstSSB</w:t>
      </w:r>
      <w:del w:id="796" w:author="CR1403" w:date="2020-11-30T13:36:00Z">
        <w:r w:rsidDel="00D476DA">
          <w:rPr>
            <w:vertAlign w:val="subscript"/>
            <w:lang w:eastAsia="zh-CN"/>
          </w:rPr>
          <w:delText xml:space="preserve">  </w:delText>
        </w:r>
        <w:r w:rsidDel="00D476DA">
          <w:delText>+ (L</w:delText>
        </w:r>
        <w:r w:rsidDel="00D476DA">
          <w:rPr>
            <w:vertAlign w:val="subscript"/>
          </w:rPr>
          <w:delText>1</w:delText>
        </w:r>
        <w:r w:rsidDel="00D476DA">
          <w:delText>)* T</w:delText>
        </w:r>
        <w:r w:rsidDel="00D476DA">
          <w:rPr>
            <w:vertAlign w:val="subscript"/>
          </w:rPr>
          <w:delText>rs</w:delText>
        </w:r>
      </w:del>
      <w:r>
        <w:rPr>
          <w:lang w:eastAsia="zh-CN"/>
        </w:rPr>
        <w:t xml:space="preserve">, </w:t>
      </w:r>
      <w:r>
        <w:t>for known SCell activation when SCell measurement cycle is equal to</w:t>
      </w:r>
      <w:del w:id="797" w:author="CR1403" w:date="2020-11-30T13:36:00Z">
        <w:r w:rsidDel="00112571">
          <w:delText>,</w:delText>
        </w:r>
      </w:del>
      <w:r>
        <w:t xml:space="preserve"> or smaller than</w:t>
      </w:r>
      <w:del w:id="798" w:author="CR1403" w:date="2020-11-30T13:36:00Z">
        <w:r w:rsidDel="00112571">
          <w:delText>,</w:delText>
        </w:r>
      </w:del>
      <w:r>
        <w:t xml:space="preserve">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ins w:id="799" w:author="CR1403" w:date="2020-11-30T13:36:00Z"/>
          <w:lang w:eastAsia="zh-CN"/>
        </w:rPr>
      </w:pPr>
      <w:ins w:id="800" w:author="CR1403" w:date="2020-11-30T13:36:00Z">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ins>
    </w:p>
    <w:p w14:paraId="048735AB" w14:textId="77777777" w:rsidR="008876F5" w:rsidRDefault="008876F5" w:rsidP="008876F5">
      <w:pPr>
        <w:pStyle w:val="B10"/>
        <w:rPr>
          <w:ins w:id="801" w:author="CR1403" w:date="2020-11-30T13:36:00Z"/>
          <w:lang w:eastAsia="zh-CN"/>
        </w:rPr>
      </w:pPr>
      <w:ins w:id="802" w:author="CR1403" w:date="2020-11-30T13:36:00Z">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del w:id="803" w:author="CR1403" w:date="2020-11-30T13:36:00Z">
          <w:r w:rsidDel="00112571">
            <w:delText>;</w:delText>
          </w:r>
        </w:del>
      </w:ins>
    </w:p>
    <w:p w14:paraId="5222932C" w14:textId="77777777" w:rsidR="008876F5" w:rsidRPr="0016014F" w:rsidRDefault="008876F5" w:rsidP="008876F5">
      <w:r w:rsidRPr="0016014F">
        <w:t xml:space="preserve">For intra-band CA, </w:t>
      </w:r>
      <w:ins w:id="804" w:author="CR1403" w:date="2020-11-30T13:36:00Z">
        <w:r w:rsidRPr="0016014F">
          <w:t xml:space="preserve">while the SCell being activated is known with measurement cycle equal to or smaller than </w:t>
        </w:r>
        <w:del w:id="805" w:author="CR1403" w:date="2020-11-30T13:36:00Z">
          <w:r w:rsidRPr="0016014F" w:rsidDel="00112571">
            <w:delText>&lt;</w:delText>
          </w:r>
        </w:del>
        <w:r w:rsidRPr="0016014F">
          <w:t xml:space="preserve">160ms, no more than one interruption window is allowed during SCell activation, and </w:t>
        </w:r>
      </w:ins>
      <w:r w:rsidRPr="0016014F">
        <w:t xml:space="preserve">while the SCell being activated is </w:t>
      </w:r>
      <w:ins w:id="806" w:author="CR1403" w:date="2020-11-30T13:36:00Z">
        <w:r w:rsidRPr="0016014F">
          <w:t>un</w:t>
        </w:r>
      </w:ins>
      <w:r w:rsidRPr="0016014F">
        <w:t xml:space="preserve">known or </w:t>
      </w:r>
      <w:del w:id="807" w:author="CR1403" w:date="2020-11-30T13:36:00Z">
        <w:r w:rsidRPr="0016014F" w:rsidDel="00447C0D">
          <w:delText>un</w:delText>
        </w:r>
      </w:del>
      <w:r w:rsidRPr="0016014F">
        <w:t>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374E5B7" w14:textId="77777777" w:rsidR="008876F5" w:rsidRPr="0016014F" w:rsidRDefault="008876F5" w:rsidP="008876F5">
      <w:pPr>
        <w:rPr>
          <w:ins w:id="808" w:author="CR1403" w:date="2020-11-30T13:36:00Z"/>
          <w:i/>
          <w:iCs/>
        </w:rPr>
      </w:pPr>
      <w:ins w:id="809" w:author="CR1403" w:date="2020-11-30T13:36:00Z">
        <w:r w:rsidRPr="0016014F">
          <w:t>For inter-band CA, no more than one interruption window is allowed during the SC</w:t>
        </w:r>
        <w:del w:id="810" w:author="CR1403" w:date="2020-11-30T13:36:00Z">
          <w:r w:rsidRPr="0016014F" w:rsidDel="00112571">
            <w:delText>c</w:delText>
          </w:r>
        </w:del>
        <w:r w:rsidRPr="0016014F">
          <w:t>ell activation.</w:t>
        </w:r>
      </w:ins>
      <w:del w:id="811" w:author="CR1403" w:date="2020-11-30T13:36:00Z">
        <w:r w:rsidRPr="0016014F" w:rsidDel="00D545F0">
          <w:rPr>
            <w:i/>
            <w:iCs/>
          </w:rPr>
          <w:delText>Editor’s Note: Interruption windows for inter-band CA is FFS.</w:delText>
        </w:r>
      </w:del>
    </w:p>
    <w:p w14:paraId="069D5215" w14:textId="77777777" w:rsidR="008876F5" w:rsidRDefault="008876F5" w:rsidP="008876F5">
      <w:pPr>
        <w:rPr>
          <w:i/>
          <w:iCs/>
        </w:rPr>
      </w:pPr>
      <w:ins w:id="812" w:author="CR1403" w:date="2020-11-30T13:36:00Z">
        <w:r w:rsidRPr="0016014F">
          <w:rPr>
            <w:i/>
            <w:iCs/>
          </w:rPr>
          <w:t>Editor’s Note: Whether to differentiate between the cases when there is or isn’t an already active Scell in the same band as the Scell being activated is FFS.</w:t>
        </w:r>
        <w:r>
          <w:rPr>
            <w:i/>
            <w:iCs/>
          </w:rPr>
          <w:t xml:space="preserve"> </w:t>
        </w:r>
      </w:ins>
      <w:del w:id="813" w:author="CR1403" w:date="2020-11-30T13:36:00Z">
        <w:r w:rsidDel="006D23B0">
          <w:rPr>
            <w:i/>
            <w:iCs/>
          </w:rPr>
          <w:delText xml:space="preserve"> </w:delText>
        </w:r>
      </w:del>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754"/>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814" w:name="_Toc5952655"/>
      <w:r w:rsidRPr="009C5807">
        <w:rPr>
          <w:rFonts w:eastAsiaTheme="minorEastAsia"/>
          <w:lang w:val="en-US" w:eastAsia="zh-CN"/>
        </w:rPr>
        <w:t>8.4.1</w:t>
      </w:r>
      <w:r w:rsidRPr="009C5807">
        <w:rPr>
          <w:rFonts w:eastAsiaTheme="minorEastAsia"/>
          <w:lang w:val="en-US" w:eastAsia="zh-CN"/>
        </w:rPr>
        <w:tab/>
        <w:t>Introduction</w:t>
      </w:r>
      <w:bookmarkEnd w:id="814"/>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815"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815"/>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816" w:name="_Toc5952657"/>
      <w:r w:rsidRPr="009C5807">
        <w:rPr>
          <w:rFonts w:eastAsiaTheme="minorEastAsia"/>
        </w:rPr>
        <w:t>8.4.3</w:t>
      </w:r>
      <w:r w:rsidRPr="009C5807">
        <w:rPr>
          <w:rFonts w:eastAsiaTheme="minorEastAsia"/>
        </w:rPr>
        <w:tab/>
        <w:t xml:space="preserve">UE UL carrier deconfiguration delay </w:t>
      </w:r>
      <w:bookmarkEnd w:id="816"/>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698"/>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5pt" o:ole="">
            <v:imagedata r:id="rId22" o:title=""/>
          </v:shape>
          <o:OLEObject Type="Embed" ProgID="Equation.3" ShapeID="_x0000_i1028" DrawAspect="Content" ObjectID="_1671879713"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5pt" o:ole="">
            <v:imagedata r:id="rId22" o:title=""/>
          </v:shape>
          <o:OLEObject Type="Embed" ProgID="Equation.3" ShapeID="_x0000_i1029" DrawAspect="Content" ObjectID="_1671879714"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22" o:title=""/>
          </v:shape>
          <o:OLEObject Type="Embed" ProgID="Equation.3" ShapeID="_x0000_i1030" DrawAspect="Content" ObjectID="_1671879715"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5pt" o:ole="">
            <v:imagedata r:id="rId22" o:title=""/>
          </v:shape>
          <o:OLEObject Type="Embed" ProgID="Equation.3" ShapeID="_x0000_i1031" DrawAspect="Content" ObjectID="_1671879716"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5pt" o:ole="">
            <v:imagedata r:id="rId22" o:title=""/>
          </v:shape>
          <o:OLEObject Type="Embed" ProgID="Equation.3" ShapeID="_x0000_i1032" DrawAspect="Content" ObjectID="_1671879717"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5pt" o:ole="">
            <v:imagedata r:id="rId22" o:title=""/>
          </v:shape>
          <o:OLEObject Type="Embed" ProgID="Equation.3" ShapeID="_x0000_i1033" DrawAspect="Content" ObjectID="_1671879718"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5pt" o:ole="">
            <v:imagedata r:id="rId29" o:title=""/>
          </v:shape>
          <o:OLEObject Type="Embed" ProgID="Equation.3" ShapeID="_x0000_i1034" DrawAspect="Content" ObjectID="_1671879719"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5pt" o:ole="">
            <v:imagedata r:id="rId22" o:title=""/>
          </v:shape>
          <o:OLEObject Type="Embed" ProgID="Equation.3" ShapeID="_x0000_i1035" DrawAspect="Content" ObjectID="_1671879720"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817" w:name="_Hlk14858925"/>
      <w:r w:rsidRPr="009C5807">
        <w:rPr>
          <w:rFonts w:cs="v5.0.0"/>
        </w:rPr>
        <w:t>Q</w:t>
      </w:r>
      <w:r w:rsidRPr="009C5807">
        <w:rPr>
          <w:rFonts w:cs="v5.0.0"/>
          <w:vertAlign w:val="subscript"/>
        </w:rPr>
        <w:t>out_LR</w:t>
      </w:r>
      <w:bookmarkEnd w:id="817"/>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5pt" o:ole="">
            <v:imagedata r:id="rId22" o:title=""/>
          </v:shape>
          <o:OLEObject Type="Embed" ProgID="Equation.3" ShapeID="_x0000_i1036" DrawAspect="Content" ObjectID="_1671879721"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5pt" o:ole="">
            <v:imagedata r:id="rId29" o:title=""/>
          </v:shape>
          <o:OLEObject Type="Embed" ProgID="Equation.3" ShapeID="_x0000_i1037" DrawAspect="Content" ObjectID="_1671879722"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5pt" o:ole="">
            <v:imagedata r:id="rId29" o:title=""/>
          </v:shape>
          <o:OLEObject Type="Embed" ProgID="Equation.3" ShapeID="_x0000_i1038" DrawAspect="Content" ObjectID="_1671879723"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5pt" o:ole="">
            <v:imagedata r:id="rId29" o:title=""/>
          </v:shape>
          <o:OLEObject Type="Embed" ProgID="Equation.3" ShapeID="_x0000_i1039" DrawAspect="Content" ObjectID="_1671879724"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5pt" o:ole="">
            <v:imagedata r:id="rId22" o:title=""/>
          </v:shape>
          <o:OLEObject Type="Embed" ProgID="Equation.3" ShapeID="_x0000_i1040" DrawAspect="Content" ObjectID="_1671879725"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5pt" o:ole="">
            <v:imagedata r:id="rId22" o:title=""/>
          </v:shape>
          <o:OLEObject Type="Embed" ProgID="Equation.3" ShapeID="_x0000_i1041" DrawAspect="Content" ObjectID="_1671879726"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6096EB74" w14:textId="77777777" w:rsidR="00B83137" w:rsidDel="009A058F" w:rsidRDefault="00B83137" w:rsidP="00B83137">
      <w:pPr>
        <w:rPr>
          <w:del w:id="818" w:author="CR1340"/>
          <w:lang w:eastAsia="zh-CN"/>
        </w:rPr>
      </w:pPr>
      <w:del w:id="819"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18D3B1E9" w14:textId="77777777" w:rsidR="00B83137" w:rsidDel="009A058F" w:rsidRDefault="00B83137" w:rsidP="00B83137">
      <w:pPr>
        <w:pStyle w:val="B10"/>
        <w:rPr>
          <w:del w:id="820" w:author="CR1340"/>
          <w:lang w:eastAsia="zh-CN"/>
        </w:rPr>
      </w:pPr>
      <w:del w:id="821"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5pt" o:ole="">
            <v:imagedata r:id="rId22" o:title=""/>
          </v:shape>
          <o:OLEObject Type="Embed" ProgID="Equation.3" ShapeID="_x0000_i1042" DrawAspect="Content" ObjectID="_1671879727"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ins w:id="822"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95C0B78" w14:textId="77777777" w:rsidR="00B83137" w:rsidDel="009A058F" w:rsidRDefault="00B83137" w:rsidP="00B83137">
      <w:pPr>
        <w:rPr>
          <w:del w:id="823" w:author="CR1340"/>
          <w:lang w:eastAsia="zh-CN"/>
        </w:rPr>
      </w:pPr>
      <w:del w:id="824"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B30B269" w14:textId="77777777" w:rsidR="00B83137" w:rsidDel="009A058F" w:rsidRDefault="00B83137" w:rsidP="00B83137">
      <w:pPr>
        <w:pStyle w:val="B10"/>
        <w:rPr>
          <w:del w:id="825" w:author="CR1340"/>
          <w:lang w:eastAsia="zh-CN"/>
        </w:rPr>
      </w:pPr>
      <w:del w:id="826"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827" w:name="_Hlk9028608"/>
      <w:r w:rsidRPr="009C5807">
        <w:t>BFD</w:t>
      </w:r>
      <w:bookmarkEnd w:id="827"/>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5pt" o:ole="">
            <v:imagedata r:id="rId22" o:title=""/>
          </v:shape>
          <o:OLEObject Type="Embed" ProgID="Equation.3" ShapeID="_x0000_i1043" DrawAspect="Content" ObjectID="_1671879728"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5pt" o:ole="">
            <v:imagedata r:id="rId22" o:title=""/>
          </v:shape>
          <o:OLEObject Type="Embed" ProgID="Equation.3" ShapeID="_x0000_i1044" DrawAspect="Content" ObjectID="_1671879729"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5pt" o:ole="">
            <v:imagedata r:id="rId22" o:title=""/>
          </v:shape>
          <o:OLEObject Type="Embed" ProgID="Equation.3" ShapeID="_x0000_i1045" DrawAspect="Content" ObjectID="_1671879730"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5pt" o:ole="">
            <v:imagedata r:id="rId22" o:title=""/>
          </v:shape>
          <o:OLEObject Type="Embed" ProgID="Equation.3" ShapeID="_x0000_i1046" DrawAspect="Content" ObjectID="_1671879731"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5pt" o:ole="">
            <v:imagedata r:id="rId22" o:title=""/>
          </v:shape>
          <o:OLEObject Type="Embed" ProgID="Equation.3" ShapeID="_x0000_i1047" DrawAspect="Content" ObjectID="_1671879732"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733307F" w14:textId="77777777" w:rsidR="00B83137" w:rsidDel="009A058F" w:rsidRDefault="00B83137" w:rsidP="00B83137">
      <w:pPr>
        <w:rPr>
          <w:del w:id="828" w:author="CR1340"/>
          <w:lang w:eastAsia="zh-CN"/>
        </w:rPr>
      </w:pPr>
      <w:del w:id="829"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31D85DF7" w14:textId="77777777" w:rsidR="00B83137" w:rsidDel="009A058F" w:rsidRDefault="00B83137" w:rsidP="00B83137">
      <w:pPr>
        <w:pStyle w:val="B10"/>
        <w:rPr>
          <w:del w:id="830" w:author="CR1340"/>
          <w:lang w:eastAsia="zh-CN"/>
        </w:rPr>
      </w:pPr>
      <w:del w:id="831"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ins w:id="832"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22C7209D" w14:textId="77777777" w:rsidR="00B83137" w:rsidDel="009A058F" w:rsidRDefault="00B83137" w:rsidP="00B83137">
      <w:pPr>
        <w:rPr>
          <w:del w:id="833" w:author="CR1340"/>
          <w:lang w:eastAsia="zh-CN"/>
        </w:rPr>
      </w:pPr>
      <w:del w:id="834"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4C3AE24E" w14:textId="77777777" w:rsidR="00B83137" w:rsidDel="009A058F" w:rsidRDefault="00B83137" w:rsidP="00B83137">
      <w:pPr>
        <w:pStyle w:val="B10"/>
        <w:rPr>
          <w:del w:id="835" w:author="CR1340"/>
          <w:lang w:eastAsia="zh-CN"/>
        </w:rPr>
      </w:pPr>
      <w:del w:id="836"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the two</w:delText>
        </w:r>
        <w:r w:rsidRPr="003E2732" w:rsidDel="009A058F">
          <w:rPr>
            <w:lang w:eastAsia="zh-CN"/>
          </w:rPr>
          <w:delText xml:space="preserve"> CCs in DL.</w:delText>
        </w:r>
      </w:del>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837"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837"/>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55A56D08"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ins w:id="838" w:author="CR1384" w:date="2020-11-30T13:36:00Z">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ins>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06A269"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ins w:id="839" w:author="CR1384" w:date="2020-11-30T13:36:00Z">
              <w:r w:rsidR="00706E54">
                <w:rPr>
                  <w:lang w:val="en-US"/>
                </w:rPr>
                <w:t xml:space="preserve"> occasion</w:t>
              </w:r>
            </w:ins>
            <w:r w:rsidRPr="00DB2199">
              <w:rPr>
                <w:lang w:val="en-US"/>
              </w:rPr>
              <w:t>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840" w:name="_Toc535475992"/>
      <w:r w:rsidRPr="009C5807">
        <w:rPr>
          <w:lang w:val="en-US" w:eastAsia="zh-CN"/>
        </w:rPr>
        <w:t>8.6.1</w:t>
      </w:r>
      <w:r w:rsidRPr="009C5807">
        <w:rPr>
          <w:lang w:val="en-US" w:eastAsia="zh-CN"/>
        </w:rPr>
        <w:tab/>
        <w:t>Introduction</w:t>
      </w:r>
      <w:bookmarkEnd w:id="840"/>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841" w:name="_Toc535475993"/>
      <w:r w:rsidRPr="009C5807">
        <w:rPr>
          <w:lang w:val="en-US" w:eastAsia="zh-CN"/>
        </w:rPr>
        <w:t>8.6.2</w:t>
      </w:r>
      <w:r w:rsidRPr="009C5807">
        <w:rPr>
          <w:lang w:val="en-US" w:eastAsia="zh-CN"/>
        </w:rPr>
        <w:tab/>
        <w:t>DCI and timer based BWP switch delay</w:t>
      </w:r>
      <w:bookmarkEnd w:id="841"/>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77777777" w:rsidR="005B6EBB" w:rsidRDefault="000A3F44" w:rsidP="005B6EBB">
      <w:pPr>
        <w:rPr>
          <w:ins w:id="842" w:author="CR1252" w:date="2020-11-30T13:35:00Z"/>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ins w:id="843" w:author="CR1252" w:date="2020-11-30T13:35:00Z">
        <w:r w:rsidR="005B6EBB">
          <w:t xml:space="preserve"> Where,</w:t>
        </w:r>
      </w:ins>
    </w:p>
    <w:p w14:paraId="45564A90" w14:textId="50C61C43" w:rsidR="005B6EBB" w:rsidRPr="00FC4650" w:rsidRDefault="005B6EBB" w:rsidP="005B6EBB">
      <w:pPr>
        <w:pStyle w:val="B10"/>
        <w:rPr>
          <w:ins w:id="844" w:author="CR1252" w:date="2020-11-30T13:35:00Z"/>
        </w:rPr>
      </w:pPr>
      <w:ins w:id="845" w:author="MCC" w:date="2021-01-06T10:12:00Z">
        <w:r>
          <w:t>-</w:t>
        </w:r>
        <w:r>
          <w:tab/>
        </w:r>
      </w:ins>
      <w:ins w:id="846" w:author="CR1252" w:date="2020-11-30T13:35:00Z">
        <w:r w:rsidRPr="00FC4650">
          <w:t>Y=0</w:t>
        </w:r>
        <w:r>
          <w:t>,</w:t>
        </w:r>
        <w:r w:rsidRPr="00FC4650">
          <w:t xml:space="preserve"> if the serving cell where UE receives DCI for BWP switch request is same as the serving cell on which BWP switch occurs.</w:t>
        </w:r>
      </w:ins>
    </w:p>
    <w:p w14:paraId="4E4A4AC2" w14:textId="68AE71D1" w:rsidR="000A3F44" w:rsidRPr="005B6EBB" w:rsidRDefault="005B6EBB" w:rsidP="005B6EBB">
      <w:pPr>
        <w:pStyle w:val="B10"/>
        <w:rPr>
          <w:lang w:val="en-US" w:eastAsia="zh-CN"/>
        </w:rPr>
      </w:pPr>
      <w:ins w:id="847" w:author="MCC" w:date="2021-01-06T10:12:00Z">
        <w:r>
          <w:t>-</w:t>
        </w:r>
        <w:r>
          <w:tab/>
        </w:r>
      </w:ins>
      <w:ins w:id="848" w:author="CR1252" w:date="2020-11-30T13:35:00Z">
        <w:r w:rsidRPr="00FC4650">
          <w:t>Y=1</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ins>
    </w:p>
    <w:p w14:paraId="0E53C981" w14:textId="3040B2A8"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del w:id="849" w:author="CR1252" w:date="2020-11-30T13:35:00Z">
        <w:r w:rsidR="005B6EBB" w:rsidRPr="009F0F0D" w:rsidDel="00295B25">
          <w:delText xml:space="preserve">The UE is not required to follow the requirements defined in this clause when performing a DCI-based BWP switch if the serving cell where UE receives DCI for BWP switching request is different from the serving cell </w:delText>
        </w:r>
        <w:r w:rsidR="005B6EBB" w:rsidRPr="009F0F0D" w:rsidDel="00295B25">
          <w:rPr>
            <w:lang w:val="en-US" w:eastAsia="zh-CN"/>
          </w:rPr>
          <w:delText>on which BWP switch</w:delText>
        </w:r>
        <w:r w:rsidR="005B6EBB" w:rsidRPr="009F0F0D" w:rsidDel="00295B25">
          <w:rPr>
            <w:rFonts w:hint="eastAsia"/>
            <w:lang w:eastAsia="zh-CN"/>
          </w:rPr>
          <w:delText xml:space="preserve"> </w:delText>
        </w:r>
        <w:r w:rsidR="005B6EBB" w:rsidRPr="009F0F0D" w:rsidDel="00295B25">
          <w:rPr>
            <w:lang w:val="en-US" w:eastAsia="zh-CN"/>
          </w:rPr>
          <w:delText>occurs.</w:delText>
        </w:r>
      </w:del>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t>-</w:t>
      </w:r>
      <w:r w:rsidRPr="009C5807">
        <w:tab/>
      </w:r>
      <w:r>
        <w:t>Z=1 slot corresponding to the SCS of the serving cell where UE receives dormancy indication.</w:t>
      </w:r>
    </w:p>
    <w:p w14:paraId="581F57DB" w14:textId="77777777" w:rsidR="006668EB" w:rsidDel="00CD6D87" w:rsidRDefault="006668EB" w:rsidP="006668EB">
      <w:pPr>
        <w:pStyle w:val="B10"/>
        <w:ind w:left="0" w:firstLine="0"/>
        <w:rPr>
          <w:del w:id="850" w:author="CR1322" w:date="2020-11-30T13:36:00Z"/>
          <w:i/>
          <w:iCs/>
          <w:color w:val="0070C0"/>
          <w:lang w:val="en-US" w:eastAsia="zh-CN"/>
        </w:rPr>
      </w:pPr>
      <w:del w:id="851"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852" w:name="OLE_LINK67"/>
      <w:bookmarkStart w:id="853" w:name="OLE_LINK68"/>
      <w:r w:rsidRPr="00A3581A">
        <w:t>which starts from the beginning of DL slot n.</w:t>
      </w:r>
      <w:bookmarkEnd w:id="852"/>
      <w:bookmarkEnd w:id="853"/>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5010A11E" w14:textId="77777777" w:rsidR="00343434" w:rsidDel="00F16426" w:rsidRDefault="00343434" w:rsidP="00343434">
      <w:pPr>
        <w:rPr>
          <w:del w:id="854" w:author="CR1283" w:date="2020-11-30T13:35:00Z"/>
          <w:lang w:val="en-US" w:eastAsia="zh-CN"/>
        </w:rPr>
      </w:pPr>
      <w:del w:id="855" w:author="CR1283" w:date="2020-11-30T13:35:00Z">
        <w:r w:rsidRPr="00DB5C95" w:rsidDel="00F16426">
          <w:rPr>
            <w:lang w:val="en-US" w:eastAsia="zh-CN"/>
          </w:rPr>
          <w:delText>The requirements in the clause apply only if the BWP switch on each involved CC is triggered by individual DCI received on the same CC where BWP switch occurs.</w:delText>
        </w:r>
      </w:del>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77777777" w:rsidR="00343434" w:rsidRDefault="00343434" w:rsidP="00343434">
      <w:r>
        <w:rPr>
          <w:lang w:val="en-US" w:eastAsia="zh-CN"/>
        </w:rPr>
        <w:t xml:space="preserve">UE shall finish BWP switch within the time duration </w:t>
      </w:r>
      <w:r>
        <w:t>T</w:t>
      </w:r>
      <w:r>
        <w:rPr>
          <w:vertAlign w:val="subscript"/>
        </w:rPr>
        <w:t>MultipleBWPswitchDelay</w:t>
      </w:r>
      <w:ins w:id="856" w:author="CR1283" w:date="2020-11-30T13:35:00Z">
        <w:r>
          <w:rPr>
            <w:vertAlign w:val="subscript"/>
          </w:rPr>
          <w:t xml:space="preserve"> </w:t>
        </w:r>
        <w:r>
          <w:rPr>
            <w:vertAlign w:val="subscript"/>
          </w:rPr>
          <w:softHyphen/>
        </w:r>
        <w:r>
          <w:t>if the serving cell where UE receives DCI for BWP switch is same as the serving cell on which BWP switch occurs for each involved serving cell</w:t>
        </w:r>
      </w:ins>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7777777"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ins w:id="857" w:author="CR1283" w:date="2020-11-30T13:35:00Z">
        <w:r w:rsidRPr="00572D1F">
          <w:rPr>
            <w:i/>
            <w:lang w:val="en-US" w:eastAsia="zh-CN"/>
            <w:rPrChange w:id="858" w:author="CR1283" w:date="2020-11-30T13:35:00Z">
              <w:rPr>
                <w:lang w:val="en-US" w:eastAsia="zh-CN"/>
              </w:rPr>
            </w:rPrChange>
          </w:rPr>
          <w:t>bwp-SwitchingMultiCCs-r16</w:t>
        </w:r>
        <w:r w:rsidRPr="00572D1F">
          <w:rPr>
            <w:lang w:val="en-US" w:eastAsia="zh-CN"/>
          </w:rPr>
          <w:t xml:space="preserve"> </w:t>
        </w:r>
      </w:ins>
      <w:r w:rsidRPr="00DA5706">
        <w:rPr>
          <w:lang w:val="en-US" w:eastAsia="zh-CN"/>
        </w:rPr>
        <w:t>[13].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B2E3494" w14:textId="77777777" w:rsidR="00343434" w:rsidRPr="0003706C" w:rsidDel="0003706C" w:rsidRDefault="00343434">
      <w:pPr>
        <w:rPr>
          <w:del w:id="859" w:author="CR1283" w:date="2020-11-30T13:35:00Z"/>
          <w:rPrChange w:id="860" w:author="CR1283" w:date="2020-11-30T13:35:00Z">
            <w:rPr>
              <w:del w:id="861" w:author="CR1283" w:date="2020-11-30T13:35:00Z"/>
              <w:lang w:val="en-US" w:eastAsia="zh-CN"/>
            </w:rPr>
          </w:rPrChange>
        </w:rPr>
        <w:pPrChange w:id="862" w:author="CR1283" w:date="2020-11-30T13:35:00Z">
          <w:pPr>
            <w:pStyle w:val="TF"/>
          </w:pPr>
        </w:pPrChange>
      </w:pPr>
      <w:ins w:id="863" w:author="CR1283" w:date="2020-11-30T13:35:00Z">
        <w:r>
          <w:rPr>
            <w:lang w:val="en-US" w:eastAsia="zh-CN"/>
          </w:rPr>
          <w:t xml:space="preserve">UE shall finish BWP switch within the time duration </w:t>
        </w:r>
        <w:r>
          <w:t>T</w:t>
        </w:r>
        <w:r>
          <w:rPr>
            <w:vertAlign w:val="subscript"/>
          </w:rPr>
          <w:t xml:space="preserve">MultipleBWPswitchDelay </w:t>
        </w:r>
        <w:r>
          <w:rPr>
            <w:rFonts w:hint="eastAsia"/>
            <w:lang w:eastAsia="zh-CN"/>
          </w:rPr>
          <w:t>+</w:t>
        </w:r>
        <w:r>
          <w:t xml:space="preserve"> </w:t>
        </w:r>
        <w:r>
          <w:rPr>
            <w:rFonts w:hint="eastAsia"/>
            <w:lang w:eastAsia="zh-CN"/>
          </w:rPr>
          <w:t>Y</w:t>
        </w:r>
        <w:r>
          <w:t xml:space="preserve"> </w:t>
        </w:r>
        <w:r>
          <w:rPr>
            <w:vertAlign w:val="subscript"/>
          </w:rPr>
          <w:softHyphen/>
        </w:r>
        <w:r>
          <w:t>if the serving cell where UE receives DCI for BWP switch is different from the serving cell on which BWP switch occurs for any involved serving cell</w:t>
        </w:r>
        <w:r>
          <w:rPr>
            <w:vertAlign w:val="subscript"/>
          </w:rPr>
          <w:t>,</w:t>
        </w:r>
        <w:r>
          <w:t xml:space="preserve"> where Y equals to the length of one slot at smaller SCS of scheduling cell, scheduled cells before and scheduled cells after active BWP change.</w:t>
        </w:r>
      </w:ins>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1F173E21" w14:textId="46193CC8" w:rsidR="006668EB" w:rsidRPr="009861ED" w:rsidDel="00CD6D87" w:rsidRDefault="006668EB" w:rsidP="006668EB">
      <w:pPr>
        <w:pStyle w:val="B10"/>
        <w:ind w:left="0" w:firstLine="0"/>
        <w:rPr>
          <w:del w:id="864" w:author="CR1322" w:date="2020-11-30T13:36:00Z"/>
          <w:i/>
          <w:iCs/>
          <w:color w:val="0070C0"/>
          <w:lang w:val="en-US" w:eastAsia="zh-CN"/>
        </w:rPr>
      </w:pPr>
      <w:del w:id="865"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866" w:name="_Toc535475994"/>
      <w:r w:rsidRPr="009C5807">
        <w:rPr>
          <w:lang w:val="en-US" w:eastAsia="zh-CN"/>
        </w:rPr>
        <w:t>8.6.3</w:t>
      </w:r>
      <w:r w:rsidRPr="009C5807">
        <w:rPr>
          <w:lang w:val="en-US" w:eastAsia="zh-CN"/>
        </w:rPr>
        <w:tab/>
        <w:t>RRC based BWP switch delay</w:t>
      </w:r>
      <w:bookmarkEnd w:id="866"/>
      <w:r w:rsidR="00F26B50">
        <w:rPr>
          <w:lang w:val="en-US" w:eastAsia="zh-CN"/>
        </w:rPr>
        <w:t xml:space="preserve"> on a single CC</w:t>
      </w:r>
    </w:p>
    <w:p w14:paraId="7AE063E1" w14:textId="77777777" w:rsidR="001A3063" w:rsidDel="00D7014F" w:rsidRDefault="001A3063" w:rsidP="001A3063">
      <w:pPr>
        <w:rPr>
          <w:del w:id="867" w:author="CR1296" w:date="2020-11-30T13:35:00Z"/>
          <w:i/>
          <w:lang w:eastAsia="zh-CN"/>
        </w:rPr>
      </w:pPr>
      <w:del w:id="868" w:author="CR1296" w:date="2020-11-30T13:35:00Z">
        <w:r w:rsidRPr="00597AEA" w:rsidDel="00D7014F">
          <w:rPr>
            <w:i/>
            <w:lang w:eastAsia="zh-CN"/>
          </w:rPr>
          <w:delText>Editor Notes: More than one BWP configurations for RRC-based BWP switch on SCell is FFS.</w:delText>
        </w:r>
      </w:del>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ins w:id="869" w:author="CR1296" w:date="2020-11-30T13:35:00Z">
        <w:r w:rsidRPr="001A3063">
          <w:rPr>
            <w:rStyle w:val="msoins0"/>
            <w:rFonts w:ascii="Times" w:hAnsi="Times" w:cs="Times"/>
            <w:i/>
            <w:color w:val="auto"/>
            <w:sz w:val="21"/>
            <w:szCs w:val="21"/>
          </w:rPr>
          <w:t>Editor’s note: FFS if RRC based BWP switch is applicable to SCell.</w:t>
        </w:r>
      </w:ins>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ins w:id="870" w:author="CR1372" w:date="2020-11-30T13:36:00Z"/>
          <w:lang w:val="en-US" w:eastAsia="zh-CN"/>
        </w:rPr>
      </w:pPr>
      <w:bookmarkStart w:id="871"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ins w:id="872"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ins w:id="873" w:author="CR1283" w:date="2020-11-30T13:35:00Z">
        <w:r w:rsidR="00343434">
          <w:rPr>
            <w:lang w:val="en-US" w:eastAsia="zh-CN"/>
          </w:rPr>
          <w:t>i</w:t>
        </w:r>
      </w:ins>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871"/>
    <w:p w14:paraId="612CA63F" w14:textId="77777777"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74" w:author="CR1367" w:date="2020-11-30T13:36:00Z">
                <w:rPr>
                  <w:rFonts w:ascii="Cambria Math" w:hAnsi="Cambria Math"/>
                  <w:lang w:val="en-US" w:eastAsia="zh-CN"/>
                </w:rPr>
                <m:t>M</m:t>
              </w:ins>
            </m:r>
            <m:r>
              <w:del w:id="875" w:author="CR1367" w:date="2020-11-30T13:36:00Z">
                <w:rPr>
                  <w:rFonts w:ascii="Cambria Math" w:hAnsi="Cambria Math"/>
                  <w:lang w:val="en-US" w:eastAsia="zh-CN"/>
                </w:rPr>
                <m:t>N</m:t>
              </w:del>
            </m:r>
            <m:r>
              <w:rPr>
                <w:rFonts w:ascii="Cambria Math" w:hAnsi="Cambria Math"/>
                <w:lang w:val="en-US" w:eastAsia="zh-CN"/>
              </w:rPr>
              <m:t>-1)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77777777" w:rsidR="009D745F" w:rsidRPr="00B53B0A" w:rsidRDefault="009D745F" w:rsidP="009D745F">
      <w:pPr>
        <w:pStyle w:val="B10"/>
        <w:rPr>
          <w:lang w:val="en-US" w:eastAsia="zh-CN"/>
        </w:rPr>
      </w:pPr>
      <w:r w:rsidRPr="00B53B0A">
        <w:rPr>
          <w:lang w:val="en-US" w:eastAsia="zh-CN"/>
        </w:rPr>
        <w:tab/>
        <w:t>DL slot n is the last slot containing the RRC command,</w:t>
      </w:r>
      <w:del w:id="876" w:author="CR1367" w:date="2020-11-30T13:36:00Z">
        <w:r w:rsidRPr="00B53B0A" w:rsidDel="00E14234">
          <w:rPr>
            <w:lang w:val="en-US" w:eastAsia="zh-CN"/>
          </w:rPr>
          <w:delText xml:space="preserve"> and</w:delText>
        </w:r>
      </w:del>
      <w:r w:rsidRPr="00B53B0A">
        <w:rPr>
          <w:lang w:val="en-US" w:eastAsia="zh-CN"/>
        </w:rPr>
        <w:t xml:space="preserve"> </w:t>
      </w:r>
    </w:p>
    <w:p w14:paraId="62B6913E" w14:textId="77777777" w:rsidR="009D745F" w:rsidRDefault="009D745F" w:rsidP="009D745F">
      <w:pPr>
        <w:pStyle w:val="B10"/>
        <w:rPr>
          <w:ins w:id="877" w:author="CR1367" w:date="2020-11-30T13:36:00Z"/>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ins w:id="878" w:author="CR1367" w:date="2020-11-30T13:36:00Z">
        <w:r>
          <w:rPr>
            <w:lang w:val="en-US" w:eastAsia="zh-CN"/>
          </w:rPr>
          <w:t xml:space="preserve"> defined in clause </w:t>
        </w:r>
        <w:r w:rsidRPr="00043897">
          <w:rPr>
            <w:lang w:val="en-US" w:eastAsia="zh-CN"/>
          </w:rPr>
          <w:t>8.6.3A.1</w:t>
        </w:r>
      </w:ins>
      <w:r w:rsidRPr="00B53B0A">
        <w:rPr>
          <w:lang w:val="en-US" w:eastAsia="zh-CN"/>
        </w:rPr>
        <w:t xml:space="preserve">, </w:t>
      </w:r>
      <w:del w:id="879" w:author="CR1367" w:date="2020-11-30T13:36:00Z">
        <w:r w:rsidRPr="00B53B0A" w:rsidDel="00495FF6">
          <w:rPr>
            <w:lang w:val="en-US" w:eastAsia="zh-CN"/>
          </w:rPr>
          <w:delText>and</w:delText>
        </w:r>
      </w:del>
    </w:p>
    <w:p w14:paraId="10EEE393" w14:textId="6AB653BE" w:rsidR="009D745F" w:rsidRPr="00B53B0A" w:rsidRDefault="009D745F">
      <w:pPr>
        <w:pStyle w:val="B10"/>
        <w:rPr>
          <w:lang w:val="en-US" w:eastAsia="zh-CN"/>
        </w:rPr>
        <w:pPrChange w:id="880" w:author="CR1367" w:date="2020-11-30T13:36:00Z">
          <w:pPr>
            <w:ind w:left="852" w:hanging="284"/>
          </w:pPr>
        </w:pPrChange>
      </w:pPr>
      <w:ins w:id="881" w:author="MCC" w:date="2021-01-06T19:05:00Z">
        <w:r>
          <w:rPr>
            <w:i/>
            <w:iCs/>
            <w:lang w:val="en-US" w:eastAsia="zh-CN"/>
          </w:rPr>
          <w:tab/>
        </w:r>
      </w:ins>
      <w:ins w:id="882" w:author="CR1367" w:date="2020-11-30T13:36:00Z">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ins>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del w:id="883" w:author="CR1367" w:date="2020-11-30T13:36:00Z">
        <w:r w:rsidRPr="00B53B0A" w:rsidDel="00DB1FE6">
          <w:rPr>
            <w:lang w:val="en-US" w:eastAsia="zh-CN"/>
          </w:rPr>
          <w:delText>and N are</w:delText>
        </w:r>
      </w:del>
      <w:ins w:id="884" w:author="CR1367" w:date="2020-11-30T13:36:00Z">
        <w:r>
          <w:rPr>
            <w:lang w:val="en-US" w:eastAsia="zh-CN"/>
          </w:rPr>
          <w:t>is</w:t>
        </w:r>
      </w:ins>
      <w:r w:rsidRPr="00B53B0A">
        <w:rPr>
          <w:lang w:val="en-US" w:eastAsia="zh-CN"/>
        </w:rPr>
        <w:t xml:space="preserve"> defined in clause 8.6.3A.1.</w:t>
      </w:r>
    </w:p>
    <w:p w14:paraId="4B7F1BB0" w14:textId="77777777"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85" w:author="CR1367" w:date="2020-11-30T13:36:00Z">
            <w:rPr>
              <w:rFonts w:ascii="Cambria Math" w:hAnsi="Cambria Math"/>
              <w:lang w:val="en-US" w:eastAsia="zh-CN"/>
            </w:rPr>
            <m:t>M</m:t>
          </w:ins>
        </m:r>
        <m:r>
          <w:del w:id="886" w:author="CR1367" w:date="2020-11-30T13:36:00Z">
            <w:rPr>
              <w:rFonts w:ascii="Cambria Math" w:hAnsi="Cambria Math"/>
              <w:lang w:val="en-US" w:eastAsia="zh-CN"/>
            </w:rPr>
            <m:t>N</m:t>
          </w:del>
        </m:r>
        <m:r>
          <w:rPr>
            <w:rFonts w:ascii="Cambria Math" w:hAnsi="Cambria Math"/>
            <w:lang w:val="en-US" w:eastAsia="zh-CN"/>
          </w:rPr>
          <m:t>-1)</m:t>
        </m:r>
      </m:oMath>
      <w:r w:rsidRPr="00B53B0A">
        <w:rPr>
          <w:lang w:val="en-US" w:eastAsia="zh-CN"/>
        </w:rPr>
        <w:t xml:space="preserve">  on the cells </w:t>
      </w:r>
      <w:ins w:id="887" w:author="CR1367" w:date="2020-11-30T13:36:00Z">
        <w:r>
          <w:rPr>
            <w:lang w:val="en-US" w:eastAsia="zh-CN"/>
          </w:rPr>
          <w:t xml:space="preserve">in the second CG </w:t>
        </w:r>
      </w:ins>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699"/>
    </w:p>
    <w:p w14:paraId="341191E0" w14:textId="477FF8BC" w:rsidR="00CD22EB" w:rsidRPr="009C5807" w:rsidRDefault="003A4F63" w:rsidP="003227B7">
      <w:pPr>
        <w:pStyle w:val="Heading2"/>
        <w:rPr>
          <w:lang w:eastAsia="zh-CN"/>
        </w:rPr>
      </w:pPr>
      <w:bookmarkStart w:id="888"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888"/>
    </w:p>
    <w:p w14:paraId="21161538" w14:textId="34CDFDA1" w:rsidR="00CD22EB" w:rsidRPr="009C5807" w:rsidRDefault="003A4F63" w:rsidP="003227B7">
      <w:pPr>
        <w:pStyle w:val="Heading3"/>
        <w:rPr>
          <w:lang w:eastAsia="ko-KR"/>
        </w:rPr>
      </w:pPr>
      <w:bookmarkStart w:id="889" w:name="_Toc5952665"/>
      <w:r w:rsidRPr="009C5807">
        <w:rPr>
          <w:lang w:eastAsia="ko-KR"/>
        </w:rPr>
        <w:t>8.8</w:t>
      </w:r>
      <w:r w:rsidR="00CD22EB" w:rsidRPr="009C5807">
        <w:rPr>
          <w:lang w:eastAsia="ko-KR"/>
        </w:rPr>
        <w:t>.1</w:t>
      </w:r>
      <w:r w:rsidR="00CD22EB" w:rsidRPr="009C5807">
        <w:rPr>
          <w:lang w:eastAsia="ko-KR"/>
        </w:rPr>
        <w:tab/>
        <w:t>Introduction</w:t>
      </w:r>
      <w:bookmarkEnd w:id="889"/>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890"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890"/>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891"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891"/>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892" w:name="_Toc535475995"/>
      <w:bookmarkStart w:id="893"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894" w:name="_Hlk18514597"/>
      <w:r w:rsidRPr="009C5807">
        <w:rPr>
          <w:lang w:eastAsia="ko-KR"/>
        </w:rPr>
        <w:t>PCell in FR1.</w:t>
      </w:r>
      <w:bookmarkEnd w:id="894"/>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892"/>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895" w:name="_Hlk18067072"/>
      <w:r w:rsidRPr="009C5807">
        <w:rPr>
          <w:lang w:eastAsia="zh-CN"/>
        </w:rPr>
        <w:t>The SSB associated with the TCI state remain detectable during the TCI switching period</w:t>
      </w:r>
      <w:bookmarkEnd w:id="895"/>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896"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897"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ins w:id="898"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ins w:id="899" w:author="CR1384" w:date="2020-11-30T13:36:00Z">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ins>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6F4D27AF" w14:textId="77777777" w:rsidR="00706E54" w:rsidRDefault="00706E54" w:rsidP="00706E54">
      <w:pPr>
        <w:pStyle w:val="B2"/>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ins w:id="900" w:author="CR1384" w:date="2020-11-30T13:36:00Z">
        <w:r>
          <w:rPr>
            <w:lang w:val="en-US"/>
          </w:rPr>
          <w:t xml:space="preserve">SSB </w:t>
        </w:r>
      </w:ins>
      <w:r w:rsidRPr="00585D58">
        <w:rPr>
          <w:lang w:val="en-US"/>
        </w:rPr>
        <w:t xml:space="preserve">occasions </w:t>
      </w:r>
      <w:del w:id="901" w:author="CR1384" w:date="2020-11-30T13:36:00Z">
        <w:r w:rsidRPr="00585D58" w:rsidDel="00A653C8">
          <w:rPr>
            <w:lang w:val="en-US"/>
          </w:rPr>
          <w:delText xml:space="preserve">where the SSB is </w:delText>
        </w:r>
      </w:del>
      <w:r w:rsidRPr="00585D58">
        <w:rPr>
          <w:lang w:val="en-US"/>
        </w:rPr>
        <w:t>available at the UE</w:t>
      </w:r>
    </w:p>
    <w:p w14:paraId="55D32F2C" w14:textId="77777777" w:rsidR="00706E54" w:rsidRDefault="00706E54" w:rsidP="00706E54">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ins w:id="902" w:author="CR1384" w:date="2020-11-30T13:36:00Z">
        <w:r>
          <w:rPr>
            <w:lang w:val="en-US"/>
          </w:rPr>
          <w:t xml:space="preserve">SSB </w:t>
        </w:r>
      </w:ins>
      <w:r w:rsidRPr="00585D58">
        <w:rPr>
          <w:lang w:val="en-US"/>
        </w:rPr>
        <w:t xml:space="preserve">occasions </w:t>
      </w:r>
      <w:del w:id="903" w:author="CR1384" w:date="2020-11-30T13:36:00Z">
        <w:r w:rsidRPr="00585D58" w:rsidDel="00A653C8">
          <w:rPr>
            <w:lang w:val="en-US"/>
          </w:rPr>
          <w:delText xml:space="preserve">where the SSB is </w:delText>
        </w:r>
      </w:del>
      <w:r w:rsidRPr="00585D58">
        <w:rPr>
          <w:lang w:val="en-US"/>
        </w:rPr>
        <w:t>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77777777"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xml:space="preserve">, </w:t>
      </w:r>
      <w:ins w:id="904" w:author="CR1384" w:date="2020-11-30T13:36:00Z">
        <w:r>
          <w:rPr>
            <w:lang w:val="en-US" w:eastAsia="zh-CN"/>
          </w:rPr>
          <w:t>during which</w:t>
        </w:r>
      </w:ins>
      <w:del w:id="905" w:author="CR1384" w:date="2020-11-30T13:36:00Z">
        <w:r w:rsidDel="00843965">
          <w:rPr>
            <w:lang w:val="en-US" w:eastAsia="zh-CN"/>
          </w:rPr>
          <w:delText>where the</w:delText>
        </w:r>
      </w:del>
      <w:ins w:id="906" w:author="CR1384" w:date="2020-11-30T13:36:00Z">
        <w:r>
          <w:rPr>
            <w:lang w:val="en-US" w:eastAsia="zh-CN"/>
          </w:rPr>
          <w:t xml:space="preserve"> some</w:t>
        </w:r>
      </w:ins>
      <w:r>
        <w:rPr>
          <w:lang w:val="en-US" w:eastAsia="zh-CN"/>
        </w:rPr>
        <w:t xml:space="preserve"> SSB </w:t>
      </w:r>
      <w:ins w:id="907" w:author="CR1384" w:date="2020-11-30T13:36:00Z">
        <w:r>
          <w:rPr>
            <w:lang w:val="en-US" w:eastAsia="zh-CN"/>
          </w:rPr>
          <w:t xml:space="preserve">occasions </w:t>
        </w:r>
      </w:ins>
      <w:r>
        <w:rPr>
          <w:lang w:val="en-US" w:eastAsia="zh-CN"/>
        </w:rPr>
        <w:t xml:space="preserve">may not be </w:t>
      </w:r>
      <w:ins w:id="908" w:author="CR1384" w:date="2020-11-30T13:36:00Z">
        <w:r>
          <w:rPr>
            <w:lang w:val="en-US" w:eastAsia="zh-CN"/>
          </w:rPr>
          <w:t xml:space="preserve">available </w:t>
        </w:r>
      </w:ins>
      <w:del w:id="909" w:author="CR1384" w:date="2020-11-30T13:36:00Z">
        <w:r w:rsidDel="00A653C8">
          <w:rPr>
            <w:lang w:val="en-US" w:eastAsia="zh-CN"/>
          </w:rPr>
          <w:delText>transmitted subject to</w:delText>
        </w:r>
      </w:del>
      <w:ins w:id="910" w:author="CR1384" w:date="2020-11-30T13:36:00Z">
        <w:r>
          <w:rPr>
            <w:lang w:val="en-US" w:eastAsia="zh-CN"/>
          </w:rPr>
          <w:t xml:space="preserve"> at the UE due to DL</w:t>
        </w:r>
      </w:ins>
      <w:r>
        <w:rPr>
          <w:lang w:val="en-US" w:eastAsia="zh-CN"/>
        </w:rPr>
        <w:t xml:space="preserve"> CCA</w:t>
      </w:r>
      <w:ins w:id="911" w:author="CR1384" w:date="2020-11-30T13:36:00Z">
        <w:r>
          <w:rPr>
            <w:lang w:val="en-US" w:eastAsia="zh-CN"/>
          </w:rPr>
          <w:t xml:space="preserve"> failures</w:t>
        </w:r>
      </w:ins>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77777777"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del w:id="912" w:author="CR1288" w:date="2020-11-30T13:35:00Z">
        <w:r w:rsidDel="004E2B4D">
          <w:rPr>
            <w:rFonts w:eastAsia="Malgun Gothic"/>
            <w:lang w:val="en-US" w:eastAsia="zh-CN"/>
          </w:rPr>
          <w:delText>+</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vertAlign w:val="subscript"/>
            <w:lang w:eastAsia="en-GB"/>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13" w:author="CR1288" w:date="2020-11-30T13:35:00Z">
        <w:r w:rsidRPr="00734785" w:rsidDel="00BF7D6C">
          <w:rPr>
            <w:rFonts w:eastAsia="Malgun Gothic"/>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del w:id="914" w:author="CR1288" w:date="2020-11-30T13:35:00Z">
        <w:r w:rsidDel="004E2B4D">
          <w:rPr>
            <w:rFonts w:eastAsia="Malgun Gothic"/>
            <w:lang w:val="en-US" w:eastAsia="zh-CN"/>
          </w:rPr>
          <w:delText xml:space="preserve"> +</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RPr="006C2BAE" w:rsidDel="00AA3591">
          <w:rPr>
            <w:lang w:val="x-none" w:eastAsia="en-GB"/>
          </w:rPr>
          <w:delText>T</w:delText>
        </w:r>
        <w:r w:rsidRPr="006C2BAE" w:rsidDel="00AA3591">
          <w:rPr>
            <w:vertAlign w:val="subscript"/>
            <w:lang w:val="x-none" w:eastAsia="en-GB"/>
          </w:rPr>
          <w:delText>SSB</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rFonts w:eastAsia="Malgun Gothic"/>
            <w:lang w:val="en-US" w:eastAsia="zh-CN"/>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15" w:author="CR1288" w:date="2020-11-30T13:35:00Z">
        <w:r w:rsidRPr="00734785" w:rsidDel="00BF7D6C">
          <w:rPr>
            <w:rFonts w:eastAsia="Malgun Gothic"/>
            <w:i/>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A722FEB" w14:textId="77777777" w:rsidR="00343434" w:rsidDel="00AA3591" w:rsidRDefault="00343434">
      <w:pPr>
        <w:pStyle w:val="B10"/>
        <w:rPr>
          <w:del w:id="916" w:author="CR1288" w:date="2020-11-30T13:35:00Z"/>
          <w:lang w:eastAsia="en-GB"/>
        </w:rPr>
        <w:pPrChange w:id="917" w:author="CR1288" w:date="2020-11-30T13:35:00Z">
          <w:pPr>
            <w:pStyle w:val="TF"/>
          </w:pPr>
        </w:pPrChange>
      </w:pPr>
      <w:del w:id="918" w:author="CR1288" w:date="2020-11-30T13:35:00Z">
        <w:r w:rsidDel="004E2B4D">
          <w:rPr>
            <w:lang w:eastAsia="zh-CN"/>
          </w:rPr>
          <w:delText>-</w:delText>
        </w:r>
        <w:r w:rsidDel="00AA3591">
          <w:rPr>
            <w:lang w:eastAsia="en-GB"/>
          </w:rPr>
          <w:tab/>
          <w:delText>T</w:delText>
        </w:r>
        <w:r w:rsidDel="00AA3591">
          <w:rPr>
            <w:vertAlign w:val="subscript"/>
            <w:lang w:eastAsia="en-GB"/>
          </w:rPr>
          <w:delText xml:space="preserve"> L1-RSRP  </w:delText>
        </w:r>
        <w:r w:rsidDel="00AA3591">
          <w:rPr>
            <w:lang w:eastAsia="en-GB"/>
          </w:rPr>
          <w:delText>is the time for L1-RSRP measurement for Rx beam refinement, defined as</w:delText>
        </w:r>
      </w:del>
    </w:p>
    <w:p w14:paraId="39A54661" w14:textId="77777777" w:rsidR="00343434" w:rsidDel="00AA3591" w:rsidRDefault="00343434">
      <w:pPr>
        <w:pStyle w:val="B10"/>
        <w:rPr>
          <w:del w:id="919" w:author="CR1288" w:date="2020-11-30T13:35:00Z"/>
          <w:lang w:eastAsia="en-GB"/>
        </w:rPr>
        <w:pPrChange w:id="920" w:author="CR1288" w:date="2020-11-30T13:35:00Z">
          <w:pPr>
            <w:pStyle w:val="TF"/>
          </w:pPr>
        </w:pPrChange>
      </w:pPr>
      <w:del w:id="921" w:author="CR1288" w:date="2020-11-30T13:35:00Z">
        <w:r w:rsidDel="00AA3591">
          <w:rPr>
            <w:lang w:eastAsia="zh-CN"/>
          </w:rPr>
          <w:delText>-</w:delText>
        </w:r>
        <w:r w:rsidDel="00AA3591">
          <w:rPr>
            <w:lang w:eastAsia="zh-CN"/>
          </w:rPr>
          <w:tab/>
        </w:r>
        <w:r w:rsidDel="00AA3591">
          <w:rPr>
            <w:lang w:eastAsia="en-GB"/>
          </w:rPr>
          <w:delText>T</w:delText>
        </w:r>
        <w:r w:rsidDel="00AA3591">
          <w:rPr>
            <w:vertAlign w:val="subscript"/>
            <w:lang w:eastAsia="en-GB"/>
          </w:rPr>
          <w:delText>L1-RSRP_Measurement_Period_SSB_CCA</w:delText>
        </w:r>
        <w:r w:rsidDel="00AA3591">
          <w:rPr>
            <w:lang w:eastAsia="en-GB"/>
          </w:rPr>
          <w:delText xml:space="preserve"> for SSB as specified in </w:delText>
        </w:r>
        <w:r w:rsidDel="00AA3591">
          <w:rPr>
            <w:lang w:val="en-US" w:eastAsia="ko-KR"/>
          </w:rPr>
          <w:delText>clause</w:delText>
        </w:r>
        <w:r w:rsidDel="00AA3591">
          <w:rPr>
            <w:lang w:eastAsia="en-GB"/>
          </w:rPr>
          <w:delText xml:space="preserve"> 9.5.4A.1, </w:delText>
        </w:r>
      </w:del>
    </w:p>
    <w:p w14:paraId="1489C252" w14:textId="77777777" w:rsidR="00343434" w:rsidDel="00AA3591" w:rsidRDefault="00343434">
      <w:pPr>
        <w:pStyle w:val="B10"/>
        <w:rPr>
          <w:del w:id="922" w:author="CR1288" w:date="2020-11-30T13:35:00Z"/>
          <w:lang w:eastAsia="en-GB"/>
        </w:rPr>
        <w:pPrChange w:id="923" w:author="CR1288" w:date="2020-11-30T13:35:00Z">
          <w:pPr/>
        </w:pPrChange>
      </w:pPr>
      <w:del w:id="924" w:author="CR1288" w:date="2020-11-30T13:35:00Z">
        <w:r w:rsidDel="00AA3591">
          <w:rPr>
            <w:lang w:eastAsia="en-GB"/>
          </w:rPr>
          <w:delText>-</w:delText>
        </w:r>
        <w:r w:rsidDel="00AA3591">
          <w:rPr>
            <w:lang w:eastAsia="en-GB"/>
          </w:rPr>
          <w:tab/>
          <w:delText>with the assumption of M=1</w:delText>
        </w:r>
      </w:del>
    </w:p>
    <w:p w14:paraId="03F0776B" w14:textId="77777777" w:rsidR="00343434" w:rsidDel="00AA3591" w:rsidRDefault="00343434">
      <w:pPr>
        <w:pStyle w:val="B10"/>
        <w:rPr>
          <w:del w:id="925" w:author="CR1288" w:date="2020-11-30T13:35:00Z"/>
          <w:lang w:eastAsia="en-GB"/>
        </w:rPr>
        <w:pPrChange w:id="926" w:author="CR1288" w:date="2020-11-30T13:35:00Z">
          <w:pPr/>
        </w:pPrChange>
      </w:pPr>
      <w:del w:id="927" w:author="CR1288" w:date="2020-11-30T13:35:00Z">
        <w:r w:rsidDel="00AA3591">
          <w:rPr>
            <w:lang w:eastAsia="en-GB"/>
          </w:rPr>
          <w:delText>-</w:delText>
        </w:r>
        <w:r w:rsidDel="00AA3591">
          <w:rPr>
            <w:lang w:eastAsia="en-GB"/>
          </w:rPr>
          <w:tab/>
          <w:delText>with T</w:delText>
        </w:r>
        <w:r w:rsidDel="00AA3591">
          <w:rPr>
            <w:vertAlign w:val="subscript"/>
            <w:lang w:eastAsia="en-GB"/>
          </w:rPr>
          <w:delText>Report</w:delText>
        </w:r>
        <w:r w:rsidDel="00AA3591">
          <w:rPr>
            <w:lang w:eastAsia="en-GB"/>
          </w:rPr>
          <w:delText xml:space="preserve"> = 0;</w:delText>
        </w:r>
      </w:del>
    </w:p>
    <w:p w14:paraId="3B21FD1E" w14:textId="77777777" w:rsidR="00343434" w:rsidDel="00AA3591" w:rsidRDefault="00343434">
      <w:pPr>
        <w:pStyle w:val="B10"/>
        <w:rPr>
          <w:del w:id="928" w:author="CR1288" w:date="2020-11-30T13:35:00Z"/>
        </w:rPr>
        <w:pPrChange w:id="929" w:author="CR1288" w:date="2020-11-30T13:35:00Z">
          <w:pPr>
            <w:pStyle w:val="TF"/>
          </w:pPr>
        </w:pPrChange>
      </w:pPr>
      <w:del w:id="930" w:author="CR1288" w:date="2020-11-30T13:35:00Z">
        <w:r w:rsidDel="00AA3591">
          <w:rPr>
            <w:rFonts w:cs="v4.2.0"/>
          </w:rPr>
          <w:tab/>
          <w:delText>T</w:delText>
        </w:r>
        <w:r w:rsidRPr="00734785" w:rsidDel="00AA3591">
          <w:rPr>
            <w:rFonts w:cs="v4.2.0"/>
            <w:vertAlign w:val="subscript"/>
          </w:rPr>
          <w:delText>SSB_L1_RSRP</w:delText>
        </w:r>
        <w:r w:rsidDel="00AA3591">
          <w:delText xml:space="preserve"> = the periodicity of SSB index configured for L1-RSRP measurement;</w:delText>
        </w:r>
      </w:del>
    </w:p>
    <w:p w14:paraId="4AB15055" w14:textId="487F00A0" w:rsidR="00343434" w:rsidRPr="00343434" w:rsidRDefault="00343434" w:rsidP="00343434">
      <w:pPr>
        <w:pStyle w:val="B10"/>
        <w:rPr>
          <w:lang w:eastAsia="zh-CN"/>
        </w:rPr>
      </w:pPr>
      <w:del w:id="931" w:author="CR1288" w:date="2020-11-30T13:35:00Z">
        <w:r w:rsidDel="00AA3591">
          <w:rPr>
            <w:lang w:eastAsia="zh-CN"/>
          </w:rPr>
          <w:tab/>
        </w:r>
        <w:r w:rsidRPr="003568AD" w:rsidDel="00AA3591">
          <w:rPr>
            <w:lang w:eastAsia="zh-CN"/>
          </w:rPr>
          <w:delText>L</w:delText>
        </w:r>
        <w:r w:rsidRPr="00972862" w:rsidDel="00AA3591">
          <w:rPr>
            <w:lang w:eastAsia="zh-CN"/>
          </w:rPr>
          <w:delText>1</w:delText>
        </w:r>
        <w:r w:rsidRPr="003568AD" w:rsidDel="00AA3591">
          <w:rPr>
            <w:vertAlign w:val="subscript"/>
            <w:lang w:eastAsia="zh-CN"/>
          </w:rPr>
          <w:delText>MAC,unknown</w:delText>
        </w:r>
        <w:r w:rsidRPr="003568AD" w:rsidDel="00AA3591">
          <w:rPr>
            <w:lang w:eastAsia="zh-CN"/>
          </w:rPr>
          <w:delText>≤ L</w:delText>
        </w:r>
        <w:r w:rsidRPr="00972862" w:rsidDel="00AA3591">
          <w:rPr>
            <w:lang w:eastAsia="zh-CN"/>
          </w:rPr>
          <w:delText>1</w:delText>
        </w:r>
        <w:r w:rsidRPr="003568AD" w:rsidDel="00AA3591">
          <w:rPr>
            <w:vertAlign w:val="subscript"/>
            <w:lang w:eastAsia="zh-CN"/>
          </w:rPr>
          <w:delText>MAC</w:delText>
        </w:r>
        <w:r w:rsidRPr="00972862" w:rsidDel="00AA3591">
          <w:rPr>
            <w:vertAlign w:val="subscript"/>
            <w:lang w:eastAsia="zh-CN"/>
          </w:rPr>
          <w:delText>,unknown,max</w:delText>
        </w:r>
        <w:r w:rsidRPr="003568AD" w:rsidDel="00AA3591">
          <w:rPr>
            <w:lang w:eastAsia="zh-CN"/>
          </w:rPr>
          <w:delText xml:space="preserve"> is the corresponding number of occasions with the signal measured for L1-RSRP not available at the U</w:delText>
        </w:r>
      </w:del>
      <w:r>
        <w:rPr>
          <w:lang w:val="x-none" w:eastAsia="zh-CN"/>
        </w:rPr>
        <w:tab/>
      </w:r>
      <w:r w:rsidRPr="003568AD">
        <w:rPr>
          <w:lang w:val="x-none" w:eastAsia="zh-CN"/>
        </w:rPr>
        <w:t>L</w:t>
      </w:r>
      <w:del w:id="932" w:author="CR1288" w:date="2020-11-30T13:35:00Z">
        <w:r w:rsidRPr="003568AD" w:rsidDel="00BF7D6C">
          <w:rPr>
            <w:lang w:val="en-US" w:eastAsia="zh-CN"/>
          </w:rPr>
          <w:delText>2</w:delText>
        </w:r>
      </w:del>
      <w:r w:rsidRPr="003568AD">
        <w:rPr>
          <w:vertAlign w:val="subscript"/>
          <w:lang w:val="en-US" w:eastAsia="zh-CN"/>
        </w:rPr>
        <w:t>MAC,unknown</w:t>
      </w:r>
      <w:r w:rsidRPr="003568AD">
        <w:rPr>
          <w:lang w:val="x-none" w:eastAsia="zh-CN"/>
        </w:rPr>
        <w:t>≤L</w:t>
      </w:r>
      <w:del w:id="933" w:author="CR1288" w:date="2020-11-30T13:35:00Z">
        <w:r w:rsidRPr="003568AD" w:rsidDel="00BF7D6C">
          <w:rPr>
            <w:lang w:val="en-US" w:eastAsia="zh-CN"/>
          </w:rPr>
          <w:delText>2</w:delText>
        </w:r>
      </w:del>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0F63B7F4" w14:textId="77777777" w:rsidR="00343434" w:rsidRPr="001F7E30" w:rsidDel="00AA3591" w:rsidRDefault="00343434" w:rsidP="00343434">
      <w:pPr>
        <w:pStyle w:val="B10"/>
        <w:rPr>
          <w:del w:id="934" w:author="CR1288" w:date="2020-11-30T13:35:00Z"/>
          <w:lang w:val="en-US" w:eastAsia="zh-CN"/>
        </w:rPr>
      </w:pPr>
      <w:del w:id="935"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MAC,unknown,max</w:delText>
        </w:r>
        <w:r w:rsidRPr="001F7E30" w:rsidDel="00AA3591">
          <w:rPr>
            <w:lang w:val="en-US" w:eastAsia="zh-CN"/>
          </w:rPr>
          <w:delText xml:space="preserve"> = 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≤40 ms, L1</w:delText>
        </w:r>
        <w:r w:rsidRPr="001F7E30" w:rsidDel="00AA3591">
          <w:rPr>
            <w:vertAlign w:val="subscript"/>
            <w:lang w:val="en-US" w:eastAsia="zh-CN"/>
          </w:rPr>
          <w:delText>MAC,unknown,max</w:delText>
        </w:r>
        <w:r w:rsidRPr="001F7E30" w:rsidDel="00AA3591">
          <w:rPr>
            <w:lang w:val="en-US" w:eastAsia="zh-CN"/>
          </w:rPr>
          <w:delText xml:space="preserve"> = 1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7F94D4C4" w14:textId="77777777" w:rsidR="00343434" w:rsidRPr="001F7E30" w:rsidRDefault="00343434" w:rsidP="00343434">
      <w:pPr>
        <w:pStyle w:val="B10"/>
        <w:rPr>
          <w:lang w:val="en-US" w:eastAsia="zh-CN"/>
        </w:rPr>
      </w:pPr>
      <w:r>
        <w:rPr>
          <w:lang w:val="en-US" w:eastAsia="zh-CN"/>
        </w:rPr>
        <w:tab/>
      </w:r>
      <w:r w:rsidRPr="001F7E30">
        <w:rPr>
          <w:lang w:val="en-US" w:eastAsia="zh-CN"/>
        </w:rPr>
        <w:t>L</w:t>
      </w:r>
      <w:del w:id="936"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del w:id="937"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77777777"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ins w:id="938" w:author="CR1288" w:date="2020-11-30T13:35:00Z">
        <w:r>
          <w:rPr>
            <w:lang w:val="en-US" w:eastAsia="zh-CN"/>
          </w:rPr>
          <w:t>.</w:t>
        </w:r>
      </w:ins>
      <w:del w:id="939" w:author="CR1288" w:date="2020-11-30T13:35:00Z">
        <w:r w:rsidDel="004E2B4D">
          <w:rPr>
            <w:lang w:val="en-US" w:eastAsia="zh-CN"/>
          </w:rPr>
          <w:delText xml:space="preserve"> for CSI-RS based L1-RSRP measurement, and 0 for SSB based L1-RSRP measurement when TCI state switching involves QCL-TypeD;</w:delText>
        </w:r>
      </w:del>
    </w:p>
    <w:p w14:paraId="43BA5176" w14:textId="799283AE" w:rsidR="00203A38" w:rsidRPr="00343434" w:rsidRDefault="00343434" w:rsidP="00343434">
      <w:pPr>
        <w:pStyle w:val="B10"/>
        <w:rPr>
          <w:lang w:val="en-US" w:eastAsia="zh-CN"/>
        </w:rPr>
      </w:pPr>
      <w:r>
        <w:rPr>
          <w:lang w:val="en-US" w:eastAsia="zh-CN"/>
        </w:rPr>
        <w:tab/>
      </w:r>
      <w:del w:id="940" w:author="CR1288" w:date="2020-11-30T13:35:00Z">
        <w:r w:rsidDel="004E2B4D">
          <w:rPr>
            <w:lang w:val="en-US" w:eastAsia="zh-CN"/>
          </w:rPr>
          <w:delText>TO</w:delText>
        </w:r>
        <w:r w:rsidDel="004E2B4D">
          <w:rPr>
            <w:vertAlign w:val="subscript"/>
            <w:lang w:val="en-US" w:eastAsia="zh-CN"/>
          </w:rPr>
          <w:delText>uk</w:delText>
        </w:r>
        <w:r w:rsidDel="004E2B4D">
          <w:rPr>
            <w:lang w:val="en-US" w:eastAsia="zh-CN"/>
          </w:rPr>
          <w:delText xml:space="preserve"> = 1 when TCI state switching involves other QCL types.</w:delText>
        </w:r>
      </w:del>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ins w:id="941"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r w:rsidR="00A2330E">
        <w:rPr>
          <w:lang w:val="en-US" w:eastAsia="zh-CN"/>
        </w:rPr>
        <w:t xml:space="preserve">,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t>
      </w:r>
      <w:ins w:id="942" w:author="CR1384" w:date="2020-11-30T13:36:00Z">
        <w:r>
          <w:rPr>
            <w:lang w:val="en-US" w:eastAsia="zh-CN"/>
          </w:rPr>
          <w:t xml:space="preserve">during which </w:t>
        </w:r>
      </w:ins>
      <w:del w:id="943" w:author="CR1384" w:date="2020-11-30T13:36:00Z">
        <w:r w:rsidDel="00D77164">
          <w:rPr>
            <w:lang w:val="en-US" w:eastAsia="zh-CN"/>
          </w:rPr>
          <w:delText xml:space="preserve">where </w:delText>
        </w:r>
      </w:del>
      <w:ins w:id="944" w:author="CR1384" w:date="2020-11-30T13:36:00Z">
        <w:r>
          <w:rPr>
            <w:lang w:val="en-US" w:eastAsia="zh-CN"/>
          </w:rPr>
          <w:t xml:space="preserve">some of </w:t>
        </w:r>
      </w:ins>
      <w:r>
        <w:rPr>
          <w:lang w:val="en-US" w:eastAsia="zh-CN"/>
        </w:rPr>
        <w:t xml:space="preserve">the SSB </w:t>
      </w:r>
      <w:ins w:id="945" w:author="CR1384" w:date="2020-11-30T13:36:00Z">
        <w:r>
          <w:rPr>
            <w:lang w:val="en-US" w:eastAsia="zh-CN"/>
          </w:rPr>
          <w:t xml:space="preserve">occasions </w:t>
        </w:r>
      </w:ins>
      <w:r>
        <w:rPr>
          <w:lang w:val="en-US" w:eastAsia="zh-CN"/>
        </w:rPr>
        <w:t xml:space="preserve">may not be </w:t>
      </w:r>
      <w:ins w:id="946" w:author="CR1384" w:date="2020-11-30T13:36:00Z">
        <w:r>
          <w:rPr>
            <w:lang w:val="en-US" w:eastAsia="zh-CN"/>
          </w:rPr>
          <w:t>available</w:t>
        </w:r>
      </w:ins>
      <w:del w:id="947" w:author="CR1384" w:date="2020-11-30T13:36:00Z">
        <w:r w:rsidDel="00D77164">
          <w:rPr>
            <w:lang w:val="en-US" w:eastAsia="zh-CN"/>
          </w:rPr>
          <w:delText>transmitted subject</w:delText>
        </w:r>
      </w:del>
      <w:ins w:id="948" w:author="CR1384" w:date="2020-11-30T13:36:00Z">
        <w:r>
          <w:rPr>
            <w:lang w:val="en-US" w:eastAsia="zh-CN"/>
          </w:rPr>
          <w:t>due</w:t>
        </w:r>
      </w:ins>
      <w:r>
        <w:rPr>
          <w:lang w:val="en-US" w:eastAsia="zh-CN"/>
        </w:rPr>
        <w:t xml:space="preserve"> to </w:t>
      </w:r>
      <w:ins w:id="949" w:author="CR1384" w:date="2020-11-30T13:36:00Z">
        <w:r>
          <w:rPr>
            <w:lang w:val="en-US" w:eastAsia="zh-CN"/>
          </w:rPr>
          <w:t xml:space="preserve">DL </w:t>
        </w:r>
      </w:ins>
      <w:r>
        <w:rPr>
          <w:lang w:val="en-US" w:eastAsia="zh-CN"/>
        </w:rPr>
        <w:t>CCA</w:t>
      </w:r>
      <w:ins w:id="950" w:author="CR1384" w:date="2020-11-30T13:36:00Z">
        <w:r>
          <w:rPr>
            <w:lang w:val="en-US" w:eastAsia="zh-CN"/>
          </w:rPr>
          <w:t xml:space="preserve"> failures</w:t>
        </w:r>
      </w:ins>
      <w:r>
        <w:rPr>
          <w:lang w:val="en-US" w:eastAsia="zh-CN"/>
        </w:rPr>
        <w:t xml:space="preserve">;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D78E94" w14:textId="08B307F8" w:rsidR="00343434" w:rsidDel="007C2DE0" w:rsidRDefault="00343434" w:rsidP="00343434">
      <w:pPr>
        <w:rPr>
          <w:del w:id="951" w:author="CR1288" w:date="2020-11-30T13:35:00Z"/>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del w:id="952" w:author="CR1288" w:date="2020-11-30T13:35:00Z">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Del="00AA3591">
          <w:rPr>
            <w:vertAlign w:val="subscript"/>
            <w:lang w:val="x-none" w:eastAsia="en-GB"/>
          </w:rPr>
          <w:delText>RRC</w:delText>
        </w:r>
        <w:r w:rsidRPr="006C2BAE" w:rsidDel="00AA3591">
          <w:rPr>
            <w:vertAlign w:val="subscript"/>
            <w:lang w:val="x-none" w:eastAsia="en-GB"/>
          </w:rPr>
          <w:delText>,unknown</w:delText>
        </w:r>
        <w:r w:rsidRPr="006C2BAE" w:rsidDel="00AA3591">
          <w:rPr>
            <w:lang w:eastAsia="en-GB"/>
          </w:rPr>
          <w:delText>)</w:delText>
        </w:r>
      </w:del>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53" w:author="CR1288" w:date="2020-11-30T13:35:00Z">
        <w:r w:rsidDel="00BF7D6C">
          <w:rPr>
            <w:rFonts w:eastAsia="Malgun Gothic"/>
            <w:lang w:val="x-none" w:eastAsia="zh-CN"/>
          </w:rPr>
          <w:delText>2</w:delText>
        </w:r>
      </w:del>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54"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del w:id="955" w:author="CR1288" w:date="2020-11-30T13:35:00Z">
        <w:r w:rsidDel="00AA3591">
          <w:rPr>
            <w:lang w:val="en-US" w:eastAsia="zh-CN"/>
          </w:rPr>
          <w:delText>,</w:delText>
        </w:r>
        <w:r w:rsidRPr="00FF227D" w:rsidDel="00AA3591">
          <w:rPr>
            <w:lang w:eastAsia="en-GB"/>
          </w:rPr>
          <w:delText xml:space="preserve"> </w:delText>
        </w:r>
        <w:r w:rsidDel="00AA3591">
          <w:rPr>
            <w:lang w:eastAsia="en-GB"/>
          </w:rPr>
          <w:delText>T</w:delText>
        </w:r>
        <w:r w:rsidDel="00AA3591">
          <w:rPr>
            <w:vertAlign w:val="subscript"/>
            <w:lang w:eastAsia="en-GB"/>
          </w:rPr>
          <w:delText>L1-RSRP</w:delText>
        </w:r>
        <w:r w:rsidDel="00AA3591">
          <w:rPr>
            <w:lang w:eastAsia="en-GB"/>
          </w:rPr>
          <w:delText xml:space="preserve">, </w:delText>
        </w:r>
        <w:r w:rsidDel="00AA3591">
          <w:rPr>
            <w:lang w:val="x-none" w:eastAsia="en-GB"/>
          </w:rPr>
          <w:delText>T</w:delText>
        </w:r>
        <w:r w:rsidRPr="00734785" w:rsidDel="00AA3591">
          <w:rPr>
            <w:vertAlign w:val="subscript"/>
            <w:lang w:val="x-none" w:eastAsia="en-GB"/>
          </w:rPr>
          <w:delText>SSB_L1_RSRP</w:delText>
        </w:r>
      </w:del>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35CFA6D4" w14:textId="77777777" w:rsidR="00343434" w:rsidRDefault="00343434">
      <w:pPr>
        <w:rPr>
          <w:lang w:val="en-US" w:eastAsia="zh-CN"/>
        </w:rPr>
        <w:pPrChange w:id="956" w:author="CR1288" w:date="2020-11-30T13:35:00Z">
          <w:pPr>
            <w:pStyle w:val="B10"/>
          </w:pPr>
        </w:pPrChange>
      </w:pPr>
      <w:del w:id="957" w:author="CR1288" w:date="2020-11-30T13:35:00Z">
        <w:r w:rsidDel="007C2DE0">
          <w:rPr>
            <w:lang w:val="en-US" w:eastAsia="zh-CN"/>
          </w:rPr>
          <w:tab/>
          <w:delText>T</w:delText>
        </w:r>
        <w:r w:rsidDel="007C2DE0">
          <w:rPr>
            <w:vertAlign w:val="subscript"/>
            <w:lang w:val="en-US" w:eastAsia="zh-CN"/>
          </w:rPr>
          <w:delText xml:space="preserve">first-SSB </w:delText>
        </w:r>
        <w:r w:rsidDel="007C2DE0">
          <w:rPr>
            <w:lang w:val="en-US" w:eastAsia="zh-CN"/>
          </w:rPr>
          <w:delText xml:space="preserve">is time to first SSB transmission </w:delText>
        </w:r>
        <w:r w:rsidDel="007C2DE0">
          <w:rPr>
            <w:szCs w:val="24"/>
            <w:lang w:eastAsia="zh-CN"/>
          </w:rPr>
          <w:delText>occasion</w:delText>
        </w:r>
        <w:r w:rsidDel="007C2DE0">
          <w:rPr>
            <w:lang w:val="en-US" w:eastAsia="zh-CN"/>
          </w:rPr>
          <w:delText xml:space="preserve"> after L1-RSRP measurement when TCI state switching involves QCL-TypeD, where the SSB may not be transmitted subject to CCA;</w:delText>
        </w:r>
      </w:del>
      <w:r>
        <w:rPr>
          <w:lang w:val="en-US" w:eastAsia="zh-CN"/>
        </w:rPr>
        <w:t xml:space="preserve"> </w:t>
      </w:r>
    </w:p>
    <w:p w14:paraId="4D740221"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t>
      </w:r>
      <w:ins w:id="958" w:author="CR1384" w:date="2020-11-30T13:36:00Z">
        <w:r>
          <w:rPr>
            <w:lang w:val="en-US" w:eastAsia="zh-CN"/>
          </w:rPr>
          <w:t>during which</w:t>
        </w:r>
      </w:ins>
      <w:del w:id="959" w:author="CR1384" w:date="2020-11-30T13:36:00Z">
        <w:r w:rsidDel="00BD25BE">
          <w:rPr>
            <w:lang w:val="en-US" w:eastAsia="zh-CN"/>
          </w:rPr>
          <w:delText>where the</w:delText>
        </w:r>
      </w:del>
      <w:ins w:id="960" w:author="CR1384" w:date="2020-11-30T13:36:00Z">
        <w:r>
          <w:rPr>
            <w:lang w:val="en-US" w:eastAsia="zh-CN"/>
          </w:rPr>
          <w:t xml:space="preserve"> some</w:t>
        </w:r>
      </w:ins>
      <w:r>
        <w:rPr>
          <w:lang w:val="en-US" w:eastAsia="zh-CN"/>
        </w:rPr>
        <w:t xml:space="preserve"> SSB </w:t>
      </w:r>
      <w:ins w:id="961" w:author="CR1384" w:date="2020-11-30T13:36:00Z">
        <w:r>
          <w:rPr>
            <w:lang w:val="en-US" w:eastAsia="zh-CN"/>
          </w:rPr>
          <w:t xml:space="preserve">occasions </w:t>
        </w:r>
      </w:ins>
      <w:r>
        <w:rPr>
          <w:lang w:val="en-US" w:eastAsia="zh-CN"/>
        </w:rPr>
        <w:t xml:space="preserve">may not be </w:t>
      </w:r>
      <w:del w:id="962" w:author="CR1384" w:date="2020-11-30T13:36:00Z">
        <w:r w:rsidDel="00BD25BE">
          <w:rPr>
            <w:lang w:val="en-US" w:eastAsia="zh-CN"/>
          </w:rPr>
          <w:delText>transmitted subject</w:delText>
        </w:r>
      </w:del>
      <w:ins w:id="963" w:author="CR1384" w:date="2020-11-30T13:36:00Z">
        <w:r>
          <w:rPr>
            <w:lang w:val="en-US" w:eastAsia="zh-CN"/>
          </w:rPr>
          <w:t>available at the UE due</w:t>
        </w:r>
      </w:ins>
      <w:r>
        <w:rPr>
          <w:lang w:val="en-US" w:eastAsia="zh-CN"/>
        </w:rPr>
        <w:t xml:space="preserve"> to </w:t>
      </w:r>
      <w:ins w:id="964" w:author="CR1384" w:date="2020-11-30T13:36:00Z">
        <w:r>
          <w:rPr>
            <w:lang w:val="en-US" w:eastAsia="zh-CN"/>
          </w:rPr>
          <w:t xml:space="preserve">DL </w:t>
        </w:r>
      </w:ins>
      <w:r>
        <w:rPr>
          <w:lang w:val="en-US" w:eastAsia="zh-CN"/>
        </w:rPr>
        <w:t>CCA</w:t>
      </w:r>
      <w:ins w:id="965" w:author="CR1384" w:date="2020-11-30T13:36:00Z">
        <w:r>
          <w:rPr>
            <w:lang w:val="en-US" w:eastAsia="zh-CN"/>
          </w:rPr>
          <w:t xml:space="preserve"> failures</w:t>
        </w:r>
      </w:ins>
      <w:r>
        <w:rPr>
          <w:lang w:val="en-US" w:eastAsia="zh-CN"/>
        </w:rPr>
        <w:t xml:space="preserve">; </w:t>
      </w:r>
    </w:p>
    <w:p w14:paraId="7B2749CF" w14:textId="77777777"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t>
      </w:r>
      <w:ins w:id="966" w:author="CR1384" w:date="2020-11-30T13:36:00Z">
        <w:r>
          <w:rPr>
            <w:lang w:val="en-US" w:eastAsia="zh-CN"/>
          </w:rPr>
          <w:t xml:space="preserve">during which </w:t>
        </w:r>
      </w:ins>
      <w:del w:id="967" w:author="CR1384" w:date="2020-11-30T13:36:00Z">
        <w:r w:rsidDel="001F45B6">
          <w:rPr>
            <w:lang w:val="en-US" w:eastAsia="zh-CN"/>
          </w:rPr>
          <w:delText xml:space="preserve">where </w:delText>
        </w:r>
      </w:del>
      <w:ins w:id="968" w:author="CR1384" w:date="2020-11-30T13:36:00Z">
        <w:r>
          <w:rPr>
            <w:lang w:val="en-US" w:eastAsia="zh-CN"/>
          </w:rPr>
          <w:t xml:space="preserve">some </w:t>
        </w:r>
      </w:ins>
      <w:del w:id="969" w:author="CR1384" w:date="2020-11-30T13:36:00Z">
        <w:r w:rsidDel="001F45B6">
          <w:rPr>
            <w:lang w:val="en-US" w:eastAsia="zh-CN"/>
          </w:rPr>
          <w:delText xml:space="preserve">the </w:delText>
        </w:r>
      </w:del>
      <w:r>
        <w:rPr>
          <w:lang w:val="en-US" w:eastAsia="zh-CN"/>
        </w:rPr>
        <w:t xml:space="preserve">SSB </w:t>
      </w:r>
      <w:ins w:id="970" w:author="CR1384" w:date="2020-11-30T13:36:00Z">
        <w:r>
          <w:rPr>
            <w:lang w:val="en-US" w:eastAsia="zh-CN"/>
          </w:rPr>
          <w:t xml:space="preserve">occasions </w:t>
        </w:r>
      </w:ins>
      <w:r>
        <w:rPr>
          <w:lang w:val="en-US" w:eastAsia="zh-CN"/>
        </w:rPr>
        <w:t xml:space="preserve">may not be </w:t>
      </w:r>
      <w:ins w:id="971" w:author="CR1384" w:date="2020-11-30T13:36:00Z">
        <w:r>
          <w:rPr>
            <w:lang w:val="en-US" w:eastAsia="zh-CN"/>
          </w:rPr>
          <w:t xml:space="preserve">available at the UE </w:t>
        </w:r>
      </w:ins>
      <w:del w:id="972" w:author="CR1384" w:date="2020-11-30T13:36:00Z">
        <w:r w:rsidDel="001F45B6">
          <w:rPr>
            <w:lang w:val="en-US" w:eastAsia="zh-CN"/>
          </w:rPr>
          <w:delText>transmitted subject</w:delText>
        </w:r>
      </w:del>
      <w:ins w:id="973" w:author="CR1384" w:date="2020-11-30T13:36:00Z">
        <w:r>
          <w:rPr>
            <w:lang w:val="en-US" w:eastAsia="zh-CN"/>
          </w:rPr>
          <w:t>due</w:t>
        </w:r>
      </w:ins>
      <w:r>
        <w:rPr>
          <w:lang w:val="en-US" w:eastAsia="zh-CN"/>
        </w:rPr>
        <w:t xml:space="preserve"> to </w:t>
      </w:r>
      <w:ins w:id="974" w:author="CR1384" w:date="2020-11-30T13:36:00Z">
        <w:r>
          <w:rPr>
            <w:lang w:val="en-US" w:eastAsia="zh-CN"/>
          </w:rPr>
          <w:t xml:space="preserve">DL </w:t>
        </w:r>
      </w:ins>
      <w:r>
        <w:rPr>
          <w:lang w:val="en-US" w:eastAsia="zh-CN"/>
        </w:rPr>
        <w:t>CCA</w:t>
      </w:r>
      <w:ins w:id="975" w:author="CR1384" w:date="2020-11-30T13:36:00Z">
        <w:r>
          <w:rPr>
            <w:lang w:val="en-US" w:eastAsia="zh-CN"/>
          </w:rPr>
          <w:t xml:space="preserve"> failures</w:t>
        </w:r>
      </w:ins>
      <w:r>
        <w:rPr>
          <w:lang w:val="en-US" w:eastAsia="zh-CN"/>
        </w:rPr>
        <w:t>;</w:t>
      </w:r>
      <w:r>
        <w:rPr>
          <w:lang w:val="en-US"/>
        </w:rPr>
        <w:t xml:space="preserve"> </w:t>
      </w:r>
    </w:p>
    <w:p w14:paraId="76626729" w14:textId="77777777" w:rsidR="00343434" w:rsidDel="00AA3591" w:rsidRDefault="00343434" w:rsidP="00343434">
      <w:pPr>
        <w:pStyle w:val="B10"/>
        <w:rPr>
          <w:del w:id="976" w:author="CR1288" w:date="2020-11-30T13:35:00Z"/>
          <w:lang w:eastAsia="zh-CN"/>
        </w:rPr>
      </w:pPr>
      <w:del w:id="977" w:author="CR1288" w:date="2020-11-30T13:35:00Z">
        <w:r w:rsidDel="00AA3591">
          <w:rPr>
            <w:lang w:eastAsia="zh-CN"/>
          </w:rPr>
          <w:tab/>
        </w:r>
        <w:r w:rsidRPr="003568AD" w:rsidDel="00AA3591">
          <w:rPr>
            <w:lang w:eastAsia="zh-CN"/>
          </w:rPr>
          <w:delText>L</w:delText>
        </w:r>
        <w:r w:rsidRPr="00487B40" w:rsidDel="00AA3591">
          <w:rPr>
            <w:lang w:eastAsia="zh-CN"/>
          </w:rPr>
          <w:delText>1</w:delText>
        </w:r>
        <w:r w:rsidDel="00AA3591">
          <w:rPr>
            <w:vertAlign w:val="subscript"/>
            <w:lang w:eastAsia="zh-CN"/>
          </w:rPr>
          <w:delText>RRC</w:delText>
        </w:r>
        <w:r w:rsidRPr="003568AD" w:rsidDel="00AA3591">
          <w:rPr>
            <w:vertAlign w:val="subscript"/>
            <w:lang w:eastAsia="zh-CN"/>
          </w:rPr>
          <w:delText>, unknown</w:delText>
        </w:r>
        <w:r w:rsidRPr="003568AD" w:rsidDel="00AA3591">
          <w:rPr>
            <w:lang w:eastAsia="zh-CN"/>
          </w:rPr>
          <w:delText>≤ L</w:delText>
        </w:r>
        <w:r w:rsidRPr="00487B40" w:rsidDel="00AA3591">
          <w:rPr>
            <w:lang w:eastAsia="zh-CN"/>
          </w:rPr>
          <w:delText>1</w:delText>
        </w:r>
        <w:r w:rsidDel="00AA3591">
          <w:rPr>
            <w:vertAlign w:val="subscript"/>
            <w:lang w:eastAsia="zh-CN"/>
          </w:rPr>
          <w:delText>RRC</w:delText>
        </w:r>
        <w:r w:rsidRPr="00487B40" w:rsidDel="00AA3591">
          <w:rPr>
            <w:vertAlign w:val="subscript"/>
            <w:lang w:eastAsia="zh-CN"/>
          </w:rPr>
          <w:delText>, unknown,max</w:delText>
        </w:r>
        <w:r w:rsidRPr="003568AD" w:rsidDel="00AA3591">
          <w:rPr>
            <w:lang w:eastAsia="zh-CN"/>
          </w:rPr>
          <w:delText xml:space="preserve"> is the corresponding number of occasions with the signal measured for L1-RSRP not available at the UE</w:delText>
        </w:r>
        <w:r w:rsidDel="00AA3591">
          <w:rPr>
            <w:lang w:eastAsia="zh-CN"/>
          </w:rPr>
          <w:delText>;</w:delText>
        </w:r>
      </w:del>
    </w:p>
    <w:p w14:paraId="381C7C8B" w14:textId="77777777" w:rsidR="00343434" w:rsidRPr="00487B40" w:rsidRDefault="00343434" w:rsidP="00343434">
      <w:pPr>
        <w:pStyle w:val="B10"/>
        <w:rPr>
          <w:lang w:eastAsia="zh-CN"/>
        </w:rPr>
      </w:pPr>
      <w:r>
        <w:rPr>
          <w:lang w:eastAsia="zh-CN"/>
        </w:rPr>
        <w:tab/>
      </w:r>
      <w:r w:rsidRPr="003568AD">
        <w:rPr>
          <w:lang w:eastAsia="zh-CN"/>
        </w:rPr>
        <w:t>L</w:t>
      </w:r>
      <w:del w:id="978" w:author="CR1288" w:date="2020-11-30T13:35:00Z">
        <w:r w:rsidRPr="003568AD" w:rsidDel="00BF7D6C">
          <w:rPr>
            <w:lang w:val="en-US" w:eastAsia="zh-CN"/>
          </w:rPr>
          <w:delText>2</w:delText>
        </w:r>
      </w:del>
      <w:r>
        <w:rPr>
          <w:vertAlign w:val="subscript"/>
          <w:lang w:val="en-US" w:eastAsia="zh-CN"/>
        </w:rPr>
        <w:t>RRC</w:t>
      </w:r>
      <w:r w:rsidRPr="003568AD">
        <w:rPr>
          <w:vertAlign w:val="subscript"/>
          <w:lang w:val="en-US" w:eastAsia="zh-CN"/>
        </w:rPr>
        <w:t>,unknown</w:t>
      </w:r>
      <w:r w:rsidRPr="003568AD">
        <w:rPr>
          <w:lang w:eastAsia="zh-CN"/>
        </w:rPr>
        <w:t>≤L</w:t>
      </w:r>
      <w:del w:id="979" w:author="CR1288" w:date="2020-11-30T13:35:00Z">
        <w:r w:rsidRPr="003568AD" w:rsidDel="00BF7D6C">
          <w:rPr>
            <w:lang w:val="en-US" w:eastAsia="zh-CN"/>
          </w:rPr>
          <w:delText>2</w:delText>
        </w:r>
      </w:del>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37E2B996" w14:textId="77777777" w:rsidR="00343434" w:rsidRPr="001F7E30" w:rsidDel="00AA3591" w:rsidRDefault="00343434" w:rsidP="00343434">
      <w:pPr>
        <w:pStyle w:val="B10"/>
        <w:rPr>
          <w:del w:id="980" w:author="CR1288" w:date="2020-11-30T13:35:00Z"/>
          <w:lang w:val="en-US" w:eastAsia="zh-CN"/>
        </w:rPr>
      </w:pPr>
      <w:del w:id="981"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RRC, unknown,max</w:delText>
        </w:r>
        <w:r w:rsidDel="00AA3591">
          <w:rPr>
            <w:lang w:val="en-US" w:eastAsia="zh-CN"/>
          </w:rPr>
          <w:delText xml:space="preserve"> = </w:delText>
        </w:r>
        <w:r w:rsidRPr="001F7E30" w:rsidDel="00AA3591">
          <w:rPr>
            <w:lang w:val="en-US" w:eastAsia="zh-CN"/>
          </w:rPr>
          <w:delText xml:space="preserve">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 xml:space="preserve"> ≤40 ms, L1</w:delText>
        </w:r>
        <w:r w:rsidRPr="001F7E30" w:rsidDel="00AA3591">
          <w:rPr>
            <w:vertAlign w:val="subscript"/>
            <w:lang w:val="en-US" w:eastAsia="zh-CN"/>
          </w:rPr>
          <w:delText>MAC,unknown,max</w:delText>
        </w:r>
        <w:r w:rsidDel="00AA3591">
          <w:rPr>
            <w:lang w:val="en-US" w:eastAsia="zh-CN"/>
          </w:rPr>
          <w:delText xml:space="preserve"> = 1</w:delText>
        </w:r>
        <w:r w:rsidRPr="001F7E30" w:rsidDel="00AA3591">
          <w:rPr>
            <w:lang w:val="en-US" w:eastAsia="zh-CN"/>
          </w:rPr>
          <w:delText xml:space="preserve">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0FF68836" w14:textId="77777777" w:rsidR="00343434" w:rsidRPr="00E7597E" w:rsidRDefault="00343434" w:rsidP="00343434">
      <w:pPr>
        <w:pStyle w:val="B10"/>
        <w:rPr>
          <w:lang w:eastAsia="zh-CN"/>
          <w:rPrChange w:id="982" w:author="CR1288" w:date="2020-11-30T13:35:00Z">
            <w:rPr>
              <w:lang w:val="en-US" w:eastAsia="zh-CN"/>
            </w:rPr>
          </w:rPrChange>
        </w:rPr>
      </w:pPr>
      <w:r>
        <w:rPr>
          <w:lang w:eastAsia="zh-CN"/>
        </w:rPr>
        <w:tab/>
      </w:r>
      <w:r w:rsidRPr="001F7E30">
        <w:rPr>
          <w:lang w:eastAsia="zh-CN"/>
        </w:rPr>
        <w:t>L</w:t>
      </w:r>
      <w:del w:id="983" w:author="CR1288" w:date="2020-11-30T13:35:00Z">
        <w:r w:rsidRPr="001F7E30" w:rsidDel="00BF7D6C">
          <w:rPr>
            <w:lang w:val="en-US" w:eastAsia="zh-CN"/>
          </w:rPr>
          <w:delText>2</w:delText>
        </w:r>
      </w:del>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del w:id="984" w:author="CR1288" w:date="2020-11-30T13:35:00Z">
        <w:r w:rsidRPr="001F7E30" w:rsidDel="00BF7D6C">
          <w:rPr>
            <w:lang w:val="en-US" w:eastAsia="zh-CN"/>
          </w:rPr>
          <w:delText>2</w:delText>
        </w:r>
      </w:del>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77777777" w:rsidR="00A11D00" w:rsidRPr="005277AE" w:rsidRDefault="00A11D00">
      <w:pPr>
        <w:pStyle w:val="B10"/>
        <w:rPr>
          <w:lang w:eastAsia="ja-JP"/>
        </w:rPr>
        <w:pPrChange w:id="985" w:author="MCC" w:date="2021-01-06T18:37:00Z">
          <w:pPr>
            <w:ind w:left="568" w:hanging="284"/>
          </w:pPr>
        </w:pPrChange>
      </w:pPr>
      <w:r w:rsidRPr="005277AE">
        <w:tab/>
        <w:t>T</w:t>
      </w:r>
      <w:r w:rsidRPr="005277AE">
        <w:rPr>
          <w:vertAlign w:val="subscript"/>
        </w:rPr>
        <w:t>processing</w:t>
      </w:r>
      <w:del w:id="986" w:author="CR1346" w:date="2020-11-30T13:36:00Z">
        <w:r w:rsidRPr="005277AE" w:rsidDel="004F6512">
          <w:delText>:</w:delText>
        </w:r>
      </w:del>
      <w:r w:rsidRPr="005277AE">
        <w:t xml:space="preserve"> is the SW processing time needed by UE, including RF warm up period. </w:t>
      </w:r>
      <w:del w:id="987" w:author="CR1346" w:date="2020-11-30T13:36:00Z">
        <w:r w:rsidRPr="005277AE" w:rsidDel="00695E21">
          <w:delText>T</w:delText>
        </w:r>
        <w:r w:rsidRPr="005277AE" w:rsidDel="00695E21">
          <w:rPr>
            <w:vertAlign w:val="subscript"/>
          </w:rPr>
          <w:delText>processing</w:delText>
        </w:r>
        <w:r w:rsidRPr="005277AE" w:rsidDel="00695E21">
          <w:delText xml:space="preserve"> = 40 ms.</w:delText>
        </w:r>
      </w:del>
      <w:ins w:id="988" w:author="CR1346" w:date="2020-11-30T13:36:00Z">
        <w:r w:rsidRPr="005277AE">
          <w:t>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ins>
    </w:p>
    <w:p w14:paraId="21921BA2" w14:textId="794E4EF7" w:rsidR="00D94CA6" w:rsidRPr="009C5807" w:rsidRDefault="00A11D00">
      <w:pPr>
        <w:pStyle w:val="B10"/>
        <w:pPrChange w:id="989" w:author="MCC" w:date="2021-01-06T18:37:00Z">
          <w:pPr>
            <w:ind w:left="567"/>
          </w:pPr>
        </w:pPrChange>
      </w:pPr>
      <w:ins w:id="990" w:author="MCC" w:date="2021-01-06T18:37:00Z">
        <w:r>
          <w:tab/>
        </w:r>
      </w:ins>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pPr>
        <w:pStyle w:val="B10"/>
        <w:pPrChange w:id="991" w:author="MCC" w:date="2021-01-06T18:37:00Z">
          <w:pPr>
            <w:ind w:left="568" w:hanging="284"/>
          </w:pPr>
        </w:pPrChange>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pPr>
        <w:pStyle w:val="B10"/>
        <w:pPrChange w:id="992" w:author="MCC" w:date="2021-01-06T18:37:00Z">
          <w:pPr>
            <w:ind w:left="568" w:hanging="284"/>
          </w:pPr>
        </w:pPrChange>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993"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pt;height:37pt" o:ole="">
            <v:imagedata r:id="rId46" o:title=""/>
          </v:shape>
          <o:OLEObject Type="Embed" ProgID="Equation.DSMT4" ShapeID="_x0000_i1048" DrawAspect="Content" ObjectID="_1671879733"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5874B53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ins w:id="994" w:author="CR1281" w:date="2020-11-30T13:35:00Z">
        <w:r w:rsidR="008C5F78">
          <w:rPr>
            <w:lang w:val="en-US" w:eastAsia="zh-CN"/>
          </w:rPr>
          <w:t xml:space="preserve"> /</w:t>
        </w:r>
        <w:r w:rsidR="008C5F78">
          <w:rPr>
            <w:i/>
            <w:lang w:val="en-US" w:eastAsia="zh-CN"/>
          </w:rPr>
          <w:t>NR slot length</w:t>
        </w:r>
        <w:r w:rsidR="008C5F78" w:rsidRPr="009C5807">
          <w:rPr>
            <w:lang w:eastAsia="zh-CN"/>
          </w:rPr>
          <w:t xml:space="preserve"> </w:t>
        </w:r>
      </w:ins>
      <w:r w:rsidR="008C5F78" w:rsidRPr="009C5807">
        <w:rPr>
          <w:lang w:eastAsia="zh-CN"/>
        </w:rPr>
        <w:t>+1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995"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993"/>
    <w:bookmarkEnd w:id="995"/>
    <w:p w14:paraId="75660B44" w14:textId="77777777" w:rsidR="00936A12" w:rsidRPr="009C5807" w:rsidRDefault="00936A12" w:rsidP="0062703B">
      <w:pPr>
        <w:pStyle w:val="Heading1"/>
        <w:rPr>
          <w:lang w:eastAsia="ko-KR"/>
        </w:rPr>
      </w:pPr>
      <w:r w:rsidRPr="009C5807">
        <w:t>9</w:t>
      </w:r>
      <w:r w:rsidRPr="009C5807">
        <w:tab/>
        <w:t>Measurement Procedure</w:t>
      </w:r>
      <w:bookmarkEnd w:id="893"/>
    </w:p>
    <w:p w14:paraId="31BECACC" w14:textId="77777777" w:rsidR="00D4281A" w:rsidRPr="009C5807" w:rsidRDefault="00D4281A" w:rsidP="00D4281A">
      <w:pPr>
        <w:pStyle w:val="Heading2"/>
      </w:pPr>
      <w:bookmarkStart w:id="996" w:name="_Toc5952669"/>
      <w:bookmarkStart w:id="997" w:name="_Toc5952670"/>
      <w:bookmarkStart w:id="998" w:name="_Toc523909282"/>
      <w:bookmarkStart w:id="999" w:name="_Toc5952722"/>
      <w:r w:rsidRPr="009C5807">
        <w:t>9.1</w:t>
      </w:r>
      <w:r w:rsidRPr="009C5807">
        <w:tab/>
        <w:t>General measurement requirement</w:t>
      </w:r>
      <w:bookmarkEnd w:id="996"/>
    </w:p>
    <w:p w14:paraId="7F76BD9C" w14:textId="77777777" w:rsidR="00D4281A" w:rsidRPr="009C5807" w:rsidRDefault="00D4281A" w:rsidP="00D4281A">
      <w:pPr>
        <w:pStyle w:val="Heading3"/>
      </w:pPr>
      <w:r w:rsidRPr="009C5807">
        <w:t>9.1.1</w:t>
      </w:r>
      <w:r w:rsidRPr="009C5807">
        <w:tab/>
        <w:t>Introduction</w:t>
      </w:r>
      <w:bookmarkEnd w:id="997"/>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000"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001"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002" w:name="_Hlk52186068"/>
      <w:r>
        <w:t>, PRS measurement(s)</w:t>
      </w:r>
      <w:bookmarkEnd w:id="1002"/>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1001"/>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003" w:name="_Hlk52185943"/>
      <w:r w:rsidR="00CA2035">
        <w:t>, PRS measurement(s)</w:t>
      </w:r>
      <w:bookmarkEnd w:id="1003"/>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77777777" w:rsidR="0006310A" w:rsidRDefault="0006310A" w:rsidP="0006310A">
            <w:pPr>
              <w:pStyle w:val="TAN"/>
            </w:pPr>
            <w:bookmarkStart w:id="1004" w:name="_Hlk42030963"/>
            <w:r>
              <w:t>NOTE 4:</w:t>
            </w:r>
            <w:r w:rsidRPr="009C5807">
              <w:tab/>
            </w:r>
            <w:r w:rsidRPr="00B77D01">
              <w:t xml:space="preserve">For UE </w:t>
            </w:r>
            <w:r>
              <w:t xml:space="preserve">only </w:t>
            </w:r>
            <w:r w:rsidRPr="00B77D01">
              <w:t xml:space="preserve">supporting </w:t>
            </w:r>
            <w:r w:rsidRPr="00B568AF">
              <w:rPr>
                <w:i/>
                <w:rPrChange w:id="1005"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06" w:author="CR1308" w:date="2020-11-30T13:36:00Z">
              <w:r w:rsidRPr="00B77D01" w:rsidDel="004B4A49">
                <w:delText xml:space="preserve">GPs </w:delText>
              </w:r>
            </w:del>
            <w:ins w:id="1007" w:author="CR1308" w:date="2020-11-30T13:36:00Z">
              <w:r>
                <w:t>gap patterns</w:t>
              </w:r>
              <w:r w:rsidRPr="00B77D01">
                <w:t xml:space="preserve"> </w:t>
              </w:r>
            </w:ins>
            <w:r w:rsidRPr="00B77D01">
              <w:t>are not applicable to any measurement</w:t>
            </w:r>
            <w:r>
              <w:t xml:space="preserve"> in this table.</w:t>
            </w:r>
            <w:r w:rsidRPr="00B77D01">
              <w:t xml:space="preserve"> </w:t>
            </w:r>
            <w:r>
              <w:t>For</w:t>
            </w:r>
            <w:r w:rsidRPr="00B77D01">
              <w:t xml:space="preserve"> UE support</w:t>
            </w:r>
            <w:r>
              <w:t>ing</w:t>
            </w:r>
            <w:r w:rsidRPr="00B77D01">
              <w:t xml:space="preserve"> </w:t>
            </w:r>
            <w:ins w:id="1008" w:author="CR1308" w:date="2020-11-30T13:36:00Z">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ins>
            <w:del w:id="1009" w:author="CR1308" w:date="2020-11-30T13:36:00Z">
              <w:r w:rsidRPr="00B77D01" w:rsidDel="00B568AF">
                <w:delText xml:space="preserve">the capability </w:delText>
              </w:r>
              <w:r w:rsidRPr="00734785" w:rsidDel="00B568AF">
                <w:delText>of NR-only measurements with an LTE serving cell in addition</w:delText>
              </w:r>
              <w:r w:rsidDel="00B568AF">
                <w:rPr>
                  <w:u w:val="single"/>
                </w:rPr>
                <w:delText xml:space="preserve"> </w:delText>
              </w:r>
              <w:r w:rsidRPr="00734785" w:rsidDel="00B568AF">
                <w:delText xml:space="preserve">to </w:delText>
              </w:r>
              <w:r w:rsidRPr="00FD45C1" w:rsidDel="00B568AF">
                <w:delText>supportedGapPattern-NRonly</w:delText>
              </w:r>
              <w:r w:rsidDel="00B568AF">
                <w:delText xml:space="preserve"> </w:delText>
              </w:r>
            </w:del>
            <w:r>
              <w:t xml:space="preserve">but not supporting </w:t>
            </w:r>
            <w:r w:rsidRPr="00710CDD">
              <w:rPr>
                <w:i/>
                <w:rPrChange w:id="1010" w:author="CR1308" w:date="2020-11-30T13:36:00Z">
                  <w:rPr/>
                </w:rPrChange>
              </w:rPr>
              <w:t>supportedGapPattern</w:t>
            </w:r>
            <w:r>
              <w:t xml:space="preserve"> for </w:t>
            </w:r>
            <w:ins w:id="1011" w:author="CR1308" w:date="2020-11-30T13:36:00Z">
              <w:r>
                <w:t>the corresponding</w:t>
              </w:r>
            </w:ins>
            <w:del w:id="1012" w:author="CR1308" w:date="2020-11-30T13:36:00Z">
              <w:r w:rsidDel="00710CDD">
                <w:delText>any</w:delText>
              </w:r>
            </w:del>
            <w:r>
              <w:t xml:space="preserve"> gap patterns</w:t>
            </w:r>
            <w:r w:rsidRPr="00B77D01">
              <w:t xml:space="preserve"> </w:t>
            </w:r>
            <w:r>
              <w:t>among</w:t>
            </w:r>
            <w:r w:rsidRPr="00B77D01">
              <w:t xml:space="preserve"> GP2-</w:t>
            </w:r>
            <w:r>
              <w:t xml:space="preserve">11, </w:t>
            </w:r>
            <w:r w:rsidRPr="00B77D01">
              <w:t xml:space="preserve">the corresponding </w:t>
            </w:r>
            <w:del w:id="1013" w:author="CR1308" w:date="2020-11-30T13:36:00Z">
              <w:r w:rsidRPr="00B77D01" w:rsidDel="000C6D62">
                <w:delText xml:space="preserve">GPs </w:delText>
              </w:r>
            </w:del>
            <w:ins w:id="1014" w:author="CR1308" w:date="2020-11-30T13:36:00Z">
              <w:r>
                <w:t>gap patterns</w:t>
              </w:r>
              <w:r w:rsidRPr="00B77D01">
                <w:t xml:space="preserve"> </w:t>
              </w:r>
            </w:ins>
            <w:r w:rsidRPr="00B77D01">
              <w:t>are not applicable to measurement of non</w:t>
            </w:r>
            <w:r>
              <w:t>-</w:t>
            </w:r>
            <w:r w:rsidRPr="00B77D01">
              <w:t>NR RAT</w:t>
            </w:r>
            <w:r>
              <w:t>s as defined in NOTE 1.</w:t>
            </w:r>
            <w:bookmarkEnd w:id="1004"/>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77777777" w:rsidR="0006310A" w:rsidRDefault="0006310A" w:rsidP="0006310A">
            <w:pPr>
              <w:pStyle w:val="TAN"/>
            </w:pPr>
            <w:bookmarkStart w:id="1015"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710CDD">
              <w:rPr>
                <w:i/>
                <w:rPrChange w:id="1016"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17" w:author="CR1308" w:date="2020-11-30T13:36:00Z">
              <w:r w:rsidRPr="00B77D01" w:rsidDel="000C6D62">
                <w:delText xml:space="preserve">GPs </w:delText>
              </w:r>
            </w:del>
            <w:ins w:id="1018" w:author="CR1308" w:date="2020-11-30T13:36:00Z">
              <w:r>
                <w:t>gap patterns</w:t>
              </w:r>
              <w:r w:rsidRPr="00B77D01">
                <w:t xml:space="preserve"> </w:t>
              </w:r>
            </w:ins>
            <w:r w:rsidRPr="00B77D01">
              <w:t>are not applicable to measurement of non</w:t>
            </w:r>
            <w:r>
              <w:t>-</w:t>
            </w:r>
            <w:r w:rsidRPr="00B77D01">
              <w:t>NR RATs</w:t>
            </w:r>
            <w:r>
              <w:t xml:space="preserve"> as defined in NOTE 6.</w:t>
            </w:r>
            <w:bookmarkEnd w:id="1015"/>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ins w:id="1019" w:author="CR1156" w:date="2020-11-30T13:34:00Z">
        <w:r w:rsidRPr="00592E7F">
          <w:rPr>
            <w:lang w:eastAsia="ko-KR"/>
          </w:rPr>
          <w:t xml:space="preserve">For </w:t>
        </w:r>
        <w:r w:rsidRPr="002E2AB6">
          <w:rPr>
            <w:lang w:eastAsia="ko-KR"/>
          </w:rPr>
          <w:t>CA with aligned frame boundaries</w:t>
        </w:r>
        <w:r>
          <w:rPr>
            <w:lang w:eastAsia="ko-KR"/>
          </w:rPr>
          <w:t>,</w:t>
        </w:r>
      </w:ins>
    </w:p>
    <w:p w14:paraId="792E217F" w14:textId="2BD74646" w:rsidR="00D4281A" w:rsidRPr="009C5807" w:rsidRDefault="00302E8F" w:rsidP="00302E8F">
      <w:pPr>
        <w:pStyle w:val="B10"/>
        <w:rPr>
          <w:lang w:eastAsia="ko-KR"/>
        </w:rPr>
      </w:pPr>
      <w:ins w:id="1020" w:author="MCC" w:date="2021-01-05T19:10:00Z">
        <w:r>
          <w:rPr>
            <w:lang w:eastAsia="ko-KR"/>
          </w:rPr>
          <w:tab/>
        </w:r>
      </w:ins>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ins w:id="1021" w:author="MCC" w:date="2021-01-05T19:11:00Z">
        <w:r>
          <w:rPr>
            <w:lang w:eastAsia="ko-KR"/>
          </w:rPr>
          <w:tab/>
        </w:r>
      </w:ins>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ins w:id="1022" w:author="CR1156" w:date="2020-11-30T13:34:00Z"/>
          <w:lang w:eastAsia="ko-KR"/>
        </w:rPr>
      </w:pPr>
      <w:ins w:id="1023" w:author="MCC" w:date="2021-01-05T19:11:00Z">
        <w:r>
          <w:rPr>
            <w:lang w:eastAsia="ko-KR"/>
          </w:rPr>
          <w:tab/>
        </w:r>
      </w:ins>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ins w:id="1024" w:author="CR1156" w:date="2020-11-30T13:34:00Z"/>
          <w:lang w:eastAsia="ko-KR"/>
        </w:rPr>
      </w:pPr>
      <w:ins w:id="1025" w:author="CR1156" w:date="2020-11-30T13:34:00Z">
        <w:r w:rsidRPr="00592E7F">
          <w:rPr>
            <w:lang w:eastAsia="ko-KR"/>
          </w:rPr>
          <w:t xml:space="preserve">For </w:t>
        </w:r>
        <w:r w:rsidRPr="002E2AB6">
          <w:rPr>
            <w:lang w:eastAsia="ko-KR"/>
          </w:rPr>
          <w:t>CA with non-aligned frame boundaries</w:t>
        </w:r>
        <w:r w:rsidRPr="00592E7F">
          <w:rPr>
            <w:lang w:eastAsia="ko-KR"/>
          </w:rPr>
          <w:t xml:space="preserve">, </w:t>
        </w:r>
      </w:ins>
    </w:p>
    <w:p w14:paraId="5188F09C" w14:textId="77777777" w:rsidR="00302E8F" w:rsidRDefault="00302E8F" w:rsidP="00302E8F">
      <w:pPr>
        <w:pStyle w:val="B10"/>
        <w:rPr>
          <w:ins w:id="1026" w:author="CR1156" w:date="2020-11-30T13:34:00Z"/>
        </w:rPr>
      </w:pPr>
      <w:ins w:id="1027" w:author="CR1156" w:date="2020-11-30T13:34:00Z">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ins>
    </w:p>
    <w:p w14:paraId="0903CDF3" w14:textId="03B737D8" w:rsidR="00302E8F" w:rsidRPr="009C5807" w:rsidRDefault="00302E8F" w:rsidP="00302E8F">
      <w:pPr>
        <w:pStyle w:val="B10"/>
        <w:rPr>
          <w:ins w:id="1028" w:author="CR1156" w:date="2020-11-30T13:34:00Z"/>
        </w:rPr>
      </w:pPr>
      <w:ins w:id="1029" w:author="CR1156" w:date="2020-11-30T13:34:00Z">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ins>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5pt;height:126pt" o:ole="">
            <v:imagedata r:id="rId48" o:title=""/>
          </v:shape>
          <o:OLEObject Type="Embed" ProgID="Visio.Drawing.11" ShapeID="_x0000_i1049" DrawAspect="Content" ObjectID="_1671879734"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5pt;height:126pt" o:ole="">
            <v:imagedata r:id="rId50" o:title=""/>
          </v:shape>
          <o:OLEObject Type="Embed" ProgID="Visio.Drawing.11" ShapeID="_x0000_i1050" DrawAspect="Content" ObjectID="_1671879735"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5pt;height:114pt" o:ole="">
            <v:imagedata r:id="rId52" o:title=""/>
          </v:shape>
          <o:OLEObject Type="Embed" ProgID="Visio.Drawing.11" ShapeID="_x0000_i1051" DrawAspect="Content" ObjectID="_1671879736"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5pt;height:114pt" o:ole="">
            <v:imagedata r:id="rId54" o:title=""/>
          </v:shape>
          <o:OLEObject Type="Embed" ProgID="Visio.Drawing.11" ShapeID="_x0000_i1052" DrawAspect="Content" ObjectID="_1671879737"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5pt;height:13.5pt" o:ole="">
            <v:imagedata r:id="rId14" o:title=""/>
          </v:shape>
          <o:OLEObject Type="Embed" ProgID="Equation.3" ShapeID="_x0000_i1053" DrawAspect="Content" ObjectID="_1671879738"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1030" w:name="_Toc535476000"/>
      <w:r w:rsidRPr="009C5807">
        <w:rPr>
          <w:lang w:eastAsia="zh-CN"/>
        </w:rPr>
        <w:t>9.1.2.1</w:t>
      </w:r>
      <w:r w:rsidRPr="009C5807">
        <w:rPr>
          <w:lang w:eastAsia="zh-CN"/>
        </w:rPr>
        <w:tab/>
        <w:t>EN-DC: Measurement Gap Sharing</w:t>
      </w:r>
      <w:bookmarkEnd w:id="1030"/>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031" w:name="_Toc5952673"/>
      <w:r w:rsidRPr="009C5807">
        <w:rPr>
          <w:lang w:eastAsia="zh-CN"/>
        </w:rPr>
        <w:t>9.1.2.1a</w:t>
      </w:r>
      <w:r w:rsidRPr="009C5807">
        <w:rPr>
          <w:lang w:eastAsia="zh-CN"/>
        </w:rPr>
        <w:tab/>
        <w:t>SA: Measurement Gap Sharing</w:t>
      </w:r>
      <w:bookmarkEnd w:id="1031"/>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032" w:name="_Toc5952676"/>
      <w:r w:rsidRPr="009C5807">
        <w:t>9.1.3</w:t>
      </w:r>
      <w:r w:rsidRPr="009C5807">
        <w:tab/>
        <w:t>UE Measurement capability</w:t>
      </w:r>
      <w:bookmarkEnd w:id="1032"/>
    </w:p>
    <w:p w14:paraId="38555EA9" w14:textId="77777777" w:rsidR="00D4281A" w:rsidRPr="009C5807" w:rsidRDefault="00D4281A" w:rsidP="00D4281A">
      <w:pPr>
        <w:pStyle w:val="Heading4"/>
      </w:pPr>
      <w:bookmarkStart w:id="1033" w:name="_Toc535476003"/>
      <w:r w:rsidRPr="009C5807">
        <w:t>9.1.3.1</w:t>
      </w:r>
      <w:r w:rsidRPr="009C5807">
        <w:tab/>
      </w:r>
      <w:bookmarkStart w:id="1034" w:name="_Hlk5018844"/>
      <w:r w:rsidRPr="009C5807">
        <w:t>EN-DC: Monitoring of multiple layers using gaps</w:t>
      </w:r>
      <w:bookmarkEnd w:id="1033"/>
    </w:p>
    <w:bookmarkEnd w:id="1034"/>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6C52C245" w14:textId="77777777" w:rsidR="00FB0AB3" w:rsidRPr="009C5807" w:rsidDel="000E7804" w:rsidRDefault="00FB0AB3" w:rsidP="00FB0AB3">
      <w:pPr>
        <w:rPr>
          <w:del w:id="1035" w:author="CR1387" w:date="2020-11-30T13:36:00Z"/>
        </w:rPr>
      </w:pPr>
      <w:del w:id="1036" w:author="CR1387" w:date="2020-11-30T13:36:00Z">
        <w:r w:rsidDel="000E7804">
          <w:delText xml:space="preserve">The requirement in this clause are also applicable for the UE </w:delText>
        </w:r>
        <w:r w:rsidRPr="00885F53" w:rsidDel="000E7804">
          <w:delText>capable of and configured with the EN-DC operation mode</w:delText>
        </w:r>
        <w:r w:rsidDel="000E7804">
          <w:delText xml:space="preserve"> with CCA on PSCC.</w:delText>
        </w:r>
      </w:del>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37C4DDE8" w14:textId="77777777" w:rsidR="00FB0AB3" w:rsidRPr="009C5807" w:rsidDel="000E7804" w:rsidRDefault="00FB0AB3" w:rsidP="00FB0AB3">
      <w:pPr>
        <w:rPr>
          <w:del w:id="1037" w:author="CR1387" w:date="2020-11-30T13:36:00Z"/>
        </w:rPr>
      </w:pPr>
      <w:del w:id="1038" w:author="CR1387" w:date="2020-11-30T13:36:00Z">
        <w:r w:rsidRPr="00885F53" w:rsidDel="000E7804">
          <w:delText xml:space="preserve">The requirements in this </w:delText>
        </w:r>
        <w:r w:rsidDel="000E7804">
          <w:delText>clause</w:delText>
        </w:r>
        <w:r w:rsidRPr="00885F53" w:rsidDel="000E7804">
          <w:delText xml:space="preserve"> are </w:delText>
        </w:r>
        <w:r w:rsidDel="000E7804">
          <w:delText xml:space="preserve">also </w:delText>
        </w:r>
        <w:r w:rsidRPr="00885F53" w:rsidDel="000E7804">
          <w:delText>applicable for UE configured with SA NR operation mode</w:delText>
        </w:r>
        <w:r w:rsidDel="000E7804">
          <w:delText xml:space="preserve"> with CCA on PCC</w:delText>
        </w:r>
        <w:r w:rsidRPr="00885F53" w:rsidDel="000E7804">
          <w:delText>.</w:delText>
        </w:r>
      </w:del>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039" w:name="_Toc535476004"/>
      <w:r w:rsidRPr="009C5807">
        <w:t>9.1.3.2</w:t>
      </w:r>
      <w:r w:rsidRPr="009C5807">
        <w:tab/>
        <w:t>EN-DC: Maximum allowed layers for multiple monitoring</w:t>
      </w:r>
      <w:bookmarkEnd w:id="1039"/>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040" w:name="_Hlk52197815"/>
      <w:r w:rsidR="00525952">
        <w:t>SSB</w:t>
      </w:r>
      <w:bookmarkEnd w:id="1040"/>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041" w:name="_Hlk52197821"/>
    </w:p>
    <w:bookmarkEnd w:id="1041"/>
    <w:p w14:paraId="562EF0DC" w14:textId="77777777" w:rsidR="00665E6C" w:rsidRPr="00DE0F8D" w:rsidDel="00E315B3" w:rsidRDefault="00665E6C" w:rsidP="00665E6C">
      <w:pPr>
        <w:ind w:left="568" w:hanging="284"/>
        <w:rPr>
          <w:del w:id="1042" w:author="CR1186" w:date="2020-11-30T13:34:00Z"/>
        </w:rPr>
      </w:pPr>
      <w:del w:id="1043" w:author="CR1186" w:date="2020-11-30T13:34:00Z">
        <w:r w:rsidRPr="00DE0F8D" w:rsidDel="00E315B3">
          <w:delText>-</w:delText>
        </w:r>
        <w:r w:rsidRPr="00DE0F8D" w:rsidDel="00E315B3">
          <w:tab/>
          <w:delText xml:space="preserve">Depending on UE capability, 8 NR inter-RAT carriers including SSB and CSI-RS in total </w:delText>
        </w:r>
        <w:r w:rsidRPr="00DE0F8D" w:rsidDel="00E315B3">
          <w:rPr>
            <w:lang w:eastAsia="zh-CN"/>
          </w:rPr>
          <w:delText xml:space="preserve">excluding NR serving carrier(s) </w:delText>
        </w:r>
        <w:r w:rsidRPr="00DE0F8D" w:rsidDel="00E315B3">
          <w:delText>configured by E-UTRA PCell [15], and</w:delText>
        </w:r>
      </w:del>
    </w:p>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ns w:id="1044" w:author="CR1186" w:date="2020-11-30T13:34:00Z"/>
          <w:iCs/>
        </w:rPr>
      </w:pPr>
      <w:ins w:id="1045" w:author="CR1186" w:date="2020-11-30T13:34:00Z">
        <w:r>
          <w:rPr>
            <w:iCs/>
          </w:rPr>
          <w:t>The number of SSB frequency layers equals to the total number of MOs with</w:t>
        </w:r>
      </w:ins>
    </w:p>
    <w:p w14:paraId="6276D3B7" w14:textId="77777777" w:rsidR="00665E6C" w:rsidRDefault="00665E6C" w:rsidP="00665E6C">
      <w:pPr>
        <w:pStyle w:val="B10"/>
        <w:rPr>
          <w:ins w:id="1046" w:author="CR1186" w:date="2020-11-30T13:34:00Z"/>
          <w:iCs/>
        </w:rPr>
      </w:pPr>
      <w:ins w:id="1047" w:author="CR1186" w:date="2020-11-30T13:34:00Z">
        <w:r>
          <w:rPr>
            <w:iCs/>
          </w:rPr>
          <w:t>-</w:t>
        </w:r>
        <w:r>
          <w:rPr>
            <w:iCs/>
          </w:rPr>
          <w:tab/>
        </w:r>
        <w:r>
          <w:rPr>
            <w:i/>
          </w:rPr>
          <w:t>ssb-ConfigMobility</w:t>
        </w:r>
        <w:r>
          <w:t xml:space="preserve"> configured, or </w:t>
        </w:r>
      </w:ins>
    </w:p>
    <w:p w14:paraId="03A50766" w14:textId="77777777" w:rsidR="00665E6C" w:rsidRDefault="00665E6C" w:rsidP="00665E6C">
      <w:pPr>
        <w:pStyle w:val="B10"/>
        <w:rPr>
          <w:ins w:id="1048" w:author="CR1186" w:date="2020-11-30T13:34:00Z"/>
        </w:rPr>
      </w:pPr>
      <w:ins w:id="1049"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6D198774" w14:textId="77777777" w:rsidR="00665E6C" w:rsidRPr="009C5807" w:rsidRDefault="00665E6C" w:rsidP="00665E6C">
      <w:pPr>
        <w:rPr>
          <w:ins w:id="1050" w:author="CR1186" w:date="2020-11-30T13:34:00Z"/>
        </w:rPr>
      </w:pPr>
      <w:ins w:id="1051"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5072A2EF" w14:textId="7EDC5B47" w:rsidR="00665E6C" w:rsidRPr="00665E6C" w:rsidRDefault="00665E6C" w:rsidP="00665E6C">
      <w:ins w:id="1052"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pPr>
        <w:rPr>
          <w:ins w:id="1053" w:author="CR1186" w:date="2020-11-30T13:34:00Z"/>
        </w:rPr>
      </w:pPr>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ns w:id="1054" w:author="CR1186" w:date="2020-11-30T13:34:00Z"/>
          <w:iCs/>
        </w:rPr>
      </w:pPr>
      <w:ins w:id="1055" w:author="CR1186" w:date="2020-11-30T13:34:00Z">
        <w:r>
          <w:rPr>
            <w:iCs/>
          </w:rPr>
          <w:t>The number of SSB frequency layers equals to the total number of MOs with</w:t>
        </w:r>
      </w:ins>
    </w:p>
    <w:p w14:paraId="271B5716" w14:textId="77777777" w:rsidR="00665E6C" w:rsidRDefault="00665E6C" w:rsidP="00665E6C">
      <w:pPr>
        <w:pStyle w:val="B10"/>
        <w:rPr>
          <w:ins w:id="1056" w:author="CR1186" w:date="2020-11-30T13:34:00Z"/>
          <w:iCs/>
        </w:rPr>
      </w:pPr>
      <w:ins w:id="1057" w:author="CR1186" w:date="2020-11-30T13:34:00Z">
        <w:r>
          <w:rPr>
            <w:iCs/>
          </w:rPr>
          <w:t>-</w:t>
        </w:r>
        <w:r>
          <w:rPr>
            <w:iCs/>
          </w:rPr>
          <w:tab/>
        </w:r>
        <w:r>
          <w:rPr>
            <w:i/>
          </w:rPr>
          <w:t>ssb-ConfigMobility</w:t>
        </w:r>
        <w:r>
          <w:t xml:space="preserve"> configured, or </w:t>
        </w:r>
      </w:ins>
    </w:p>
    <w:p w14:paraId="5EE8A8B4" w14:textId="77777777" w:rsidR="00665E6C" w:rsidRDefault="00665E6C" w:rsidP="00665E6C">
      <w:pPr>
        <w:pStyle w:val="B10"/>
        <w:rPr>
          <w:ins w:id="1058" w:author="CR1186" w:date="2020-11-30T13:34:00Z"/>
        </w:rPr>
      </w:pPr>
      <w:ins w:id="1059"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1E9CE6B2" w14:textId="77777777" w:rsidR="00665E6C" w:rsidRPr="009C5807" w:rsidRDefault="00665E6C" w:rsidP="00665E6C">
      <w:pPr>
        <w:rPr>
          <w:ins w:id="1060" w:author="CR1186" w:date="2020-11-30T13:34:00Z"/>
        </w:rPr>
      </w:pPr>
      <w:ins w:id="1061"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6604794B" w14:textId="3153B77B" w:rsidR="00D4281A" w:rsidRPr="00665E6C" w:rsidRDefault="00665E6C" w:rsidP="00665E6C">
      <w:ins w:id="1062"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ins>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pPr>
        <w:rPr>
          <w:ins w:id="1063" w:author="CR1186" w:date="2020-11-30T13:34:00Z"/>
        </w:rPr>
      </w:pPr>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ns w:id="1064" w:author="CR1186" w:date="2020-11-30T13:34:00Z"/>
          <w:iCs/>
        </w:rPr>
      </w:pPr>
      <w:ins w:id="1065" w:author="CR1186" w:date="2020-11-30T13:34:00Z">
        <w:r>
          <w:rPr>
            <w:iCs/>
          </w:rPr>
          <w:t>The number of SSB frequency layers equals to the total number of MOs with</w:t>
        </w:r>
      </w:ins>
    </w:p>
    <w:p w14:paraId="4D7B5185" w14:textId="77777777" w:rsidR="00665E6C" w:rsidRDefault="00665E6C" w:rsidP="00665E6C">
      <w:pPr>
        <w:pStyle w:val="B10"/>
        <w:rPr>
          <w:ins w:id="1066" w:author="CR1186" w:date="2020-11-30T13:34:00Z"/>
          <w:iCs/>
        </w:rPr>
      </w:pPr>
      <w:ins w:id="1067" w:author="CR1186" w:date="2020-11-30T13:34:00Z">
        <w:r>
          <w:rPr>
            <w:iCs/>
          </w:rPr>
          <w:t>-</w:t>
        </w:r>
        <w:r>
          <w:rPr>
            <w:iCs/>
          </w:rPr>
          <w:tab/>
        </w:r>
        <w:r>
          <w:rPr>
            <w:i/>
          </w:rPr>
          <w:t>ssb-ConfigMobility</w:t>
        </w:r>
        <w:r>
          <w:t xml:space="preserve"> configured, or </w:t>
        </w:r>
      </w:ins>
    </w:p>
    <w:p w14:paraId="0EF34066" w14:textId="77777777" w:rsidR="00665E6C" w:rsidRDefault="00665E6C" w:rsidP="00665E6C">
      <w:pPr>
        <w:pStyle w:val="B10"/>
        <w:rPr>
          <w:ins w:id="1068" w:author="CR1186" w:date="2020-11-30T13:34:00Z"/>
        </w:rPr>
      </w:pPr>
      <w:ins w:id="1069"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24FA3DCE" w14:textId="77777777" w:rsidR="00665E6C" w:rsidRPr="009C5807" w:rsidRDefault="00665E6C" w:rsidP="00665E6C">
      <w:pPr>
        <w:rPr>
          <w:ins w:id="1070" w:author="CR1186" w:date="2020-11-30T13:34:00Z"/>
        </w:rPr>
      </w:pPr>
      <w:ins w:id="1071"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C476530" w14:textId="232F9842" w:rsidR="008C577A" w:rsidRPr="00665E6C" w:rsidRDefault="00665E6C" w:rsidP="00665E6C">
      <w:ins w:id="1072"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073" w:name="_Toc5952685"/>
      <w:bookmarkEnd w:id="1000"/>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pPr>
        <w:rPr>
          <w:ins w:id="1074" w:author="CR1186" w:date="2020-11-30T13:34:00Z"/>
        </w:rPr>
      </w:pPr>
      <w:ins w:id="1075" w:author="CR1186" w:date="2020-11-30T13:34:00Z">
        <w:r>
          <w:t>The number of SSB frequency layers equals to the total number of MOs with</w:t>
        </w:r>
      </w:ins>
    </w:p>
    <w:p w14:paraId="7F2C5B09" w14:textId="77777777" w:rsidR="00665E6C" w:rsidRDefault="00665E6C" w:rsidP="00665E6C">
      <w:pPr>
        <w:pStyle w:val="B10"/>
        <w:rPr>
          <w:ins w:id="1076" w:author="CR1186" w:date="2020-11-30T13:34:00Z"/>
          <w:iCs/>
        </w:rPr>
      </w:pPr>
      <w:ins w:id="1077" w:author="CR1186" w:date="2020-11-30T13:34:00Z">
        <w:r>
          <w:rPr>
            <w:iCs/>
          </w:rPr>
          <w:t>-</w:t>
        </w:r>
        <w:r>
          <w:rPr>
            <w:iCs/>
          </w:rPr>
          <w:tab/>
        </w:r>
        <w:r>
          <w:rPr>
            <w:i/>
          </w:rPr>
          <w:t>ssb-ConfigMobility</w:t>
        </w:r>
        <w:r>
          <w:t xml:space="preserve"> configured, or </w:t>
        </w:r>
      </w:ins>
    </w:p>
    <w:p w14:paraId="63AD536A" w14:textId="77777777" w:rsidR="00665E6C" w:rsidRDefault="00665E6C" w:rsidP="00665E6C">
      <w:pPr>
        <w:pStyle w:val="B10"/>
        <w:rPr>
          <w:ins w:id="1078" w:author="CR1186" w:date="2020-11-30T13:34:00Z"/>
        </w:rPr>
      </w:pPr>
      <w:ins w:id="1079"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0B66001F" w14:textId="77777777" w:rsidR="00665E6C" w:rsidRPr="009C5807" w:rsidRDefault="00665E6C" w:rsidP="00665E6C">
      <w:pPr>
        <w:rPr>
          <w:ins w:id="1080" w:author="CR1186" w:date="2020-11-30T13:34:00Z"/>
        </w:rPr>
      </w:pPr>
      <w:ins w:id="1081"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5106F4B" w14:textId="76872678" w:rsidR="00665E6C" w:rsidRPr="00665E6C" w:rsidRDefault="00665E6C" w:rsidP="00665E6C">
      <w:ins w:id="1082"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77777777" w:rsidR="00FB0AB3" w:rsidRPr="00885F53" w:rsidRDefault="00FB0AB3" w:rsidP="00FB0AB3">
      <w:pPr>
        <w:pStyle w:val="Heading4"/>
      </w:pPr>
      <w:r w:rsidRPr="00885F53">
        <w:t>9.1</w:t>
      </w:r>
      <w:r>
        <w:t>A</w:t>
      </w:r>
      <w:r w:rsidRPr="00885F53">
        <w:t>.3.2</w:t>
      </w:r>
      <w:r w:rsidRPr="00885F53">
        <w:tab/>
      </w:r>
      <w:ins w:id="1083" w:author="CR1387" w:date="2020-11-30T13:36:00Z">
        <w:r>
          <w:t>Void</w:t>
        </w:r>
      </w:ins>
      <w:del w:id="1084" w:author="CR1387" w:date="2020-11-30T13:36:00Z">
        <w:r w:rsidDel="002556CE">
          <w:delText>EN-DC</w:delText>
        </w:r>
        <w:r w:rsidRPr="00885F53" w:rsidDel="002556CE">
          <w:delText>: Maximum allowed layers for multiple monitoring</w:delText>
        </w:r>
        <w:r w:rsidRPr="00056F22" w:rsidDel="002556CE">
          <w:delText xml:space="preserve"> </w:delText>
        </w:r>
        <w:r w:rsidDel="002556CE">
          <w:delText>with CCA</w:delText>
        </w:r>
      </w:del>
    </w:p>
    <w:p w14:paraId="4DCB575B" w14:textId="77777777" w:rsidR="00FB0AB3" w:rsidRPr="009C5807" w:rsidRDefault="00FB0AB3" w:rsidP="00FB0AB3">
      <w:pPr>
        <w:pStyle w:val="Heading3"/>
        <w:rPr>
          <w:ins w:id="1085" w:author="CR1387" w:date="2020-11-30T13:36:00Z"/>
        </w:rPr>
      </w:pPr>
      <w:ins w:id="1086" w:author="CR1387" w:date="2020-11-30T13:36:00Z">
        <w:r w:rsidRPr="009C5807">
          <w:t>9.1.3</w:t>
        </w:r>
        <w:r>
          <w:t>A</w:t>
        </w:r>
        <w:r w:rsidRPr="009C5807">
          <w:tab/>
          <w:t>UE Measurement capability</w:t>
        </w:r>
        <w:r>
          <w:t xml:space="preserve"> under operation mode with CCA</w:t>
        </w:r>
      </w:ins>
    </w:p>
    <w:p w14:paraId="0CE313B4" w14:textId="77777777" w:rsidR="00FB0AB3" w:rsidRPr="009C5807" w:rsidRDefault="00FB0AB3" w:rsidP="00FB0AB3">
      <w:pPr>
        <w:pStyle w:val="Heading4"/>
        <w:rPr>
          <w:ins w:id="1087" w:author="CR1387" w:date="2020-11-30T13:36:00Z"/>
        </w:rPr>
      </w:pPr>
      <w:ins w:id="1088" w:author="CR1387" w:date="2020-11-30T13:36:00Z">
        <w:r w:rsidRPr="009C5807">
          <w:t>9.1.3</w:t>
        </w:r>
        <w:r>
          <w:t>A</w:t>
        </w:r>
        <w:r w:rsidRPr="009C5807">
          <w:t>.1</w:t>
        </w:r>
        <w:r w:rsidRPr="009C5807">
          <w:tab/>
          <w:t>EN-DC: Monitoring of multiple layers using gaps</w:t>
        </w:r>
        <w:r>
          <w:t xml:space="preserve"> under CCA</w:t>
        </w:r>
      </w:ins>
    </w:p>
    <w:p w14:paraId="7E77AB77" w14:textId="77777777" w:rsidR="00FB0AB3" w:rsidRDefault="00FB0AB3" w:rsidP="00FB0AB3">
      <w:pPr>
        <w:rPr>
          <w:ins w:id="1089" w:author="CR1387" w:date="2020-11-30T13:36:00Z"/>
        </w:rPr>
      </w:pPr>
      <w:ins w:id="1090" w:author="CR1387" w:date="2020-11-30T13:36:00Z">
        <w:r>
          <w:t xml:space="preserve">The requirements in clause 9.1.3.1 are also applicable for the UE </w:t>
        </w:r>
        <w:r w:rsidRPr="00885F53">
          <w:t>capable of and configured with the EN-DC operation mode</w:t>
        </w:r>
        <w:r>
          <w:t xml:space="preserve"> with CCA on PSCC.</w:t>
        </w:r>
      </w:ins>
    </w:p>
    <w:p w14:paraId="4FF9F495" w14:textId="77777777" w:rsidR="00FB0AB3" w:rsidRPr="009C5807" w:rsidRDefault="00FB0AB3" w:rsidP="00FB0AB3">
      <w:pPr>
        <w:pStyle w:val="Heading4"/>
        <w:rPr>
          <w:ins w:id="1091" w:author="CR1387" w:date="2020-11-30T13:36:00Z"/>
        </w:rPr>
      </w:pPr>
      <w:ins w:id="1092" w:author="CR1387" w:date="2020-11-30T13:36:00Z">
        <w:r w:rsidRPr="009C5807">
          <w:t>9.1.3</w:t>
        </w:r>
        <w:r>
          <w:t>A</w:t>
        </w:r>
        <w:r w:rsidRPr="009C5807">
          <w:t>.1</w:t>
        </w:r>
        <w:r>
          <w:t>A</w:t>
        </w:r>
        <w:r w:rsidRPr="009C5807">
          <w:tab/>
          <w:t>SA: Monitoring of multiple layers using gaps</w:t>
        </w:r>
        <w:r>
          <w:t xml:space="preserve"> under CCA</w:t>
        </w:r>
      </w:ins>
    </w:p>
    <w:p w14:paraId="4328D7D0" w14:textId="77777777" w:rsidR="00FB0AB3" w:rsidRPr="009C5807" w:rsidRDefault="00FB0AB3" w:rsidP="00FB0AB3">
      <w:pPr>
        <w:rPr>
          <w:ins w:id="1093" w:author="CR1387" w:date="2020-11-30T13:36:00Z"/>
        </w:rPr>
      </w:pPr>
      <w:ins w:id="1094" w:author="CR1387" w:date="2020-11-30T13:36:00Z">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ins>
    </w:p>
    <w:p w14:paraId="10EC1EAE" w14:textId="77777777" w:rsidR="00FB0AB3" w:rsidRPr="00885F53" w:rsidRDefault="00FB0AB3" w:rsidP="00FB0AB3">
      <w:pPr>
        <w:pStyle w:val="Heading4"/>
        <w:rPr>
          <w:ins w:id="1095" w:author="CR1387" w:date="2020-11-30T13:36:00Z"/>
        </w:rPr>
      </w:pPr>
      <w:ins w:id="1096" w:author="CR1387" w:date="2020-11-30T13:36:00Z">
        <w:r w:rsidRPr="00885F53">
          <w:t>9.1.3</w:t>
        </w:r>
        <w:r>
          <w:t>A</w:t>
        </w:r>
        <w:r w:rsidRPr="00885F53">
          <w:t>.2</w:t>
        </w:r>
        <w:r w:rsidRPr="00885F53">
          <w:tab/>
        </w:r>
        <w:r>
          <w:t>EN-DC</w:t>
        </w:r>
        <w:r w:rsidRPr="00885F53">
          <w:t>: Maximum allowed layers for multiple monitoring</w:t>
        </w:r>
        <w:r w:rsidRPr="00056F22">
          <w:t xml:space="preserve"> </w:t>
        </w:r>
        <w:r>
          <w:t>under CCA</w:t>
        </w:r>
      </w:ins>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0F6615A1" w14:textId="77777777" w:rsidR="00FB0AB3" w:rsidRPr="00885F53" w:rsidDel="0016454A" w:rsidRDefault="00FB0AB3" w:rsidP="00FB0AB3">
      <w:pPr>
        <w:pStyle w:val="Heading4"/>
        <w:rPr>
          <w:del w:id="1097" w:author="CR1387" w:date="2020-11-30T13:36:00Z"/>
        </w:rPr>
      </w:pPr>
      <w:r w:rsidRPr="00885F53">
        <w:t>9.1</w:t>
      </w:r>
      <w:r>
        <w:t>A</w:t>
      </w:r>
      <w:r w:rsidRPr="00885F53">
        <w:t>.3.2</w:t>
      </w:r>
      <w:r>
        <w:t>a</w:t>
      </w:r>
      <w:r w:rsidRPr="00885F53">
        <w:tab/>
      </w:r>
      <w:ins w:id="1098" w:author="CR1387" w:date="2020-11-30T13:36:00Z">
        <w:r>
          <w:t>Void</w:t>
        </w:r>
      </w:ins>
      <w:del w:id="1099" w:author="CR1387" w:date="2020-11-30T13:36:00Z">
        <w:r w:rsidDel="0016454A">
          <w:delText>SA</w:delText>
        </w:r>
        <w:r w:rsidRPr="00885F53" w:rsidDel="0016454A">
          <w:delText>: Maximum allowed layers for multiple monitoring</w:delText>
        </w:r>
        <w:r w:rsidRPr="00056F22" w:rsidDel="0016454A">
          <w:delText xml:space="preserve"> </w:delText>
        </w:r>
        <w:r w:rsidDel="0016454A">
          <w:delText>with CCA</w:delText>
        </w:r>
      </w:del>
    </w:p>
    <w:p w14:paraId="5A5867DA" w14:textId="77777777" w:rsidR="00FB0AB3" w:rsidRPr="00885F53" w:rsidRDefault="00FB0AB3" w:rsidP="00FB0AB3">
      <w:pPr>
        <w:pStyle w:val="Heading4"/>
        <w:rPr>
          <w:ins w:id="1100" w:author="CR1387" w:date="2020-11-30T13:36:00Z"/>
        </w:rPr>
      </w:pPr>
      <w:ins w:id="1101" w:author="CR1387" w:date="2020-11-30T13:36:00Z">
        <w:r w:rsidRPr="00885F53">
          <w:t>9.1.3</w:t>
        </w:r>
        <w:r>
          <w:t>A</w:t>
        </w:r>
        <w:r w:rsidRPr="00885F53">
          <w:t>.2</w:t>
        </w:r>
        <w:r>
          <w:t>A</w:t>
        </w:r>
        <w:r w:rsidRPr="00885F53">
          <w:tab/>
        </w:r>
        <w:r>
          <w:t>SA</w:t>
        </w:r>
        <w:r w:rsidRPr="00885F53">
          <w:t>: Maximum allowed layers for multiple monitoring</w:t>
        </w:r>
        <w:r w:rsidRPr="00056F22">
          <w:t xml:space="preserve"> </w:t>
        </w:r>
        <w:r>
          <w:t>under CCA</w:t>
        </w:r>
      </w:ins>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1102" w:name="_Toc5952683"/>
      <w:r w:rsidRPr="009C5807">
        <w:t>9.1.4.1</w:t>
      </w:r>
      <w:r w:rsidRPr="009C5807">
        <w:tab/>
        <w:t>Introduction</w:t>
      </w:r>
      <w:bookmarkEnd w:id="1102"/>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1103"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1103"/>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1104"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1104"/>
    <w:p w14:paraId="2EC01CF6" w14:textId="77777777" w:rsidR="00D4281A" w:rsidRPr="009C5807" w:rsidRDefault="00D4281A" w:rsidP="00B459B7">
      <w:pPr>
        <w:pStyle w:val="B10"/>
      </w:pPr>
      <w:r w:rsidRPr="009C5807">
        <w:t>-</w:t>
      </w:r>
      <w:r w:rsidRPr="009C5807">
        <w:tab/>
        <w:t xml:space="preserve">For UE configured with SA operation mode: </w:t>
      </w:r>
      <w:bookmarkStart w:id="1105" w:name="_Hlk4600354"/>
      <w:r w:rsidRPr="009C5807">
        <w:rPr>
          <w:position w:val="-14"/>
        </w:rPr>
        <w:object w:dxaOrig="2220" w:dyaOrig="380" w14:anchorId="53E2478B">
          <v:shape id="_x0000_i1054" type="#_x0000_t75" style="width:112pt;height:17.5pt" o:ole="">
            <v:imagedata r:id="rId57" o:title=""/>
          </v:shape>
          <o:OLEObject Type="Embed" ProgID="Equation.3" ShapeID="_x0000_i1054" DrawAspect="Content" ObjectID="_1671879739" r:id="rId58"/>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5pt;height:14.5pt" o:ole="">
            <v:imagedata r:id="rId59" o:title=""/>
          </v:shape>
          <o:OLEObject Type="Embed" ProgID="Equation.3" ShapeID="_x0000_i1055" DrawAspect="Content" ObjectID="_1671879740"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5pt" o:ole="">
            <v:imagedata r:id="rId61" o:title=""/>
          </v:shape>
          <o:OLEObject Type="Embed" ProgID="Equation.3" ShapeID="_x0000_i1056" DrawAspect="Content" ObjectID="_1671879741"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1105"/>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1106" w:name="_Toc5952693"/>
      <w:bookmarkEnd w:id="1073"/>
      <w:r w:rsidRPr="009C5807">
        <w:t>9.1.5</w:t>
      </w:r>
      <w:r w:rsidRPr="009C5807">
        <w:tab/>
        <w:t>Carrier-specific scaling factor</w:t>
      </w:r>
    </w:p>
    <w:p w14:paraId="55514DB4" w14:textId="77777777" w:rsidR="00336256" w:rsidRPr="0004357B" w:rsidRDefault="00336256" w:rsidP="00336256">
      <w:bookmarkStart w:id="1107" w:name="_Toc5952686"/>
      <w:r w:rsidRPr="0004357B">
        <w:rPr>
          <w:rFonts w:cs="v4.2.0"/>
        </w:rPr>
        <w:t>This clause specifies the derivation of carrier-specific scaling factor (</w:t>
      </w:r>
      <w:r w:rsidRPr="0004357B">
        <w:t xml:space="preserve">CSSF) values, which scales the measurement delay requirements given in clause 9.2, 9.3, 9.4, and NR PRS-based positioning measurements in clause 9.9 </w:t>
      </w:r>
      <w:ins w:id="1108" w:author="CR1140" w:date="2020-11-30T13:34:00Z">
        <w:r w:rsidRPr="0004357B">
          <w:t>and CSI-RS based L3 measurement in clause 9.10</w:t>
        </w:r>
      </w:ins>
      <w:r w:rsidRPr="0004357B">
        <w:t xml:space="preserve">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1107"/>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7777777" w:rsidR="00336256" w:rsidRPr="009C5807" w:rsidRDefault="00336256" w:rsidP="00336256">
      <w:pPr>
        <w:pStyle w:val="B10"/>
      </w:pPr>
      <w:r w:rsidRPr="009C5807">
        <w:t>-</w:t>
      </w:r>
      <w:r w:rsidRPr="009C5807">
        <w:tab/>
      </w:r>
      <w:ins w:id="1109" w:author="CR1140" w:date="2020-11-30T13:34:00Z">
        <w:r>
          <w:t>SSB-based i</w:t>
        </w:r>
      </w:ins>
      <w:del w:id="1110" w:author="CR1140" w:date="2020-11-30T13:34:00Z">
        <w:r w:rsidRPr="009C5807" w:rsidDel="00E87BC7">
          <w:delText>I</w:delText>
        </w:r>
      </w:del>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77777777" w:rsidR="00336256" w:rsidRDefault="00336256" w:rsidP="00336256">
      <w:pPr>
        <w:pStyle w:val="B10"/>
        <w:rPr>
          <w:ins w:id="1111" w:author="CR1140" w:date="2020-11-30T13:34:00Z"/>
        </w:rPr>
      </w:pPr>
      <w:r w:rsidRPr="009C5807">
        <w:t>-</w:t>
      </w:r>
      <w:r w:rsidRPr="009C5807">
        <w:tab/>
      </w:r>
      <w:ins w:id="1112" w:author="CR1140" w:date="2020-11-30T13:34:00Z">
        <w:r>
          <w:t>SSB-based i</w:t>
        </w:r>
      </w:ins>
      <w:del w:id="1113" w:author="CR1140" w:date="2020-11-30T13:34:00Z">
        <w:r w:rsidRPr="009C5807" w:rsidDel="00E87BC7">
          <w:delText>I</w:delText>
        </w:r>
      </w:del>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77777777" w:rsidR="00336256" w:rsidRPr="009C5807" w:rsidRDefault="00336256" w:rsidP="00336256">
      <w:pPr>
        <w:pStyle w:val="B10"/>
        <w:rPr>
          <w:ins w:id="1114" w:author="CR1140" w:date="2020-11-30T13:34:00Z"/>
        </w:rPr>
      </w:pPr>
      <w:ins w:id="1115" w:author="CR1140" w:date="2020-11-30T13:34:00Z">
        <w:r w:rsidRPr="009C5807">
          <w:t>-</w:t>
        </w:r>
        <w:r w:rsidRPr="009C5807">
          <w:tab/>
        </w:r>
        <w:r>
          <w:t>CSI-RS based i</w:t>
        </w:r>
        <w:del w:id="1116" w:author="CR1140" w:date="2020-11-30T13:34:00Z">
          <w:r w:rsidRPr="009C5807" w:rsidDel="0049372B">
            <w:delText>I</w:delText>
          </w:r>
        </w:del>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ins>
    </w:p>
    <w:p w14:paraId="35C48A05" w14:textId="0AAF0171" w:rsidR="00336256" w:rsidRPr="009C5807" w:rsidDel="00E87BC7" w:rsidRDefault="00336256" w:rsidP="00336256">
      <w:pPr>
        <w:pStyle w:val="B10"/>
        <w:rPr>
          <w:del w:id="1117" w:author="CR1140" w:date="2020-11-30T13:34:00Z"/>
        </w:rPr>
      </w:pPr>
      <w:ins w:id="1118" w:author="CR1140" w:date="2020-11-30T13:34:00Z">
        <w:r w:rsidRPr="009C5807">
          <w:t>-</w:t>
        </w:r>
        <w:r w:rsidRPr="009C5807">
          <w:tab/>
        </w:r>
        <w:r>
          <w:t>CSI-RS based i</w:t>
        </w:r>
        <w:del w:id="1119" w:author="CR1140" w:date="2020-11-30T13:34:00Z">
          <w:r w:rsidRPr="009C5807" w:rsidDel="0049372B">
            <w:delText>I</w:delText>
          </w:r>
        </w:del>
        <w:r w:rsidRPr="009C5807">
          <w:t xml:space="preserve">ntra-frequency measurement in clause </w:t>
        </w:r>
        <w:r>
          <w:t>xxx</w:t>
        </w:r>
        <w:r w:rsidRPr="009C5807">
          <w:t xml:space="preserve">, when </w:t>
        </w:r>
        <w:del w:id="1120" w:author="CR1140" w:date="2020-11-30T13:34:00Z">
          <w:r w:rsidDel="0049372B">
            <w:delText>part</w:delText>
          </w:r>
          <w:r w:rsidRPr="009C5807" w:rsidDel="0049372B">
            <w:delText xml:space="preserve"> of</w:delText>
          </w:r>
        </w:del>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ins>
    </w:p>
    <w:p w14:paraId="4FEFA7E0"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1" w:author="CR1140" w:date="2020-11-30T13:34:00Z">
        <w:r>
          <w:rPr>
            <w:lang w:eastAsia="zh-CN"/>
          </w:rPr>
          <w:t>SSB-based i</w:t>
        </w:r>
      </w:ins>
      <w:del w:id="1122" w:author="CR1140" w:date="2020-11-30T13:34:00Z">
        <w:r w:rsidRPr="009C5807" w:rsidDel="00E87BC7">
          <w:rPr>
            <w:rFonts w:hint="eastAsia"/>
            <w:lang w:eastAsia="zh-CN"/>
          </w:rPr>
          <w:delText>I</w:delText>
        </w:r>
      </w:del>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3" w:author="CR1140" w:date="2020-11-30T13:34:00Z">
        <w:r>
          <w:rPr>
            <w:lang w:eastAsia="zh-CN"/>
          </w:rPr>
          <w:t>SSB-based i</w:t>
        </w:r>
      </w:ins>
      <w:del w:id="1124" w:author="CR1140" w:date="2020-11-30T13:34:00Z">
        <w:r w:rsidRPr="009C5807" w:rsidDel="00E87BC7">
          <w:rPr>
            <w:rFonts w:hint="eastAsia"/>
            <w:lang w:eastAsia="zh-CN"/>
          </w:rPr>
          <w:delText>I</w:delText>
        </w:r>
      </w:del>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pPr>
        <w:rPr>
          <w:ins w:id="1125" w:author="CR1140" w:date="2020-11-30T13:34:00Z"/>
        </w:rPr>
      </w:pPr>
      <w:ins w:id="1126" w:author="CR1140" w:date="2020-11-30T13:34:00Z">
        <w:r w:rsidRPr="000F608B">
          <w:t xml:space="preserve">The number of </w:t>
        </w:r>
        <w:r w:rsidRPr="00C532DA">
          <w:rPr>
            <w:color w:val="FF2600"/>
          </w:rPr>
          <w:t>frequency layers for SSB measurements</w:t>
        </w:r>
        <w:r>
          <w:rPr>
            <w:color w:val="FF2600"/>
          </w:rPr>
          <w:t xml:space="preserve"> </w:t>
        </w:r>
        <w:r w:rsidRPr="000F608B">
          <w:t>shall include the total number of MOs with</w:t>
        </w:r>
      </w:ins>
    </w:p>
    <w:p w14:paraId="6E421B20" w14:textId="77777777" w:rsidR="00336256" w:rsidRPr="000F608B" w:rsidRDefault="00336256" w:rsidP="00336256">
      <w:pPr>
        <w:pStyle w:val="B10"/>
        <w:rPr>
          <w:ins w:id="1127" w:author="CR1140" w:date="2020-11-30T13:34:00Z"/>
          <w:iCs/>
        </w:rPr>
      </w:pPr>
      <w:ins w:id="1128" w:author="CR1140" w:date="2020-11-30T13:34:00Z">
        <w:r w:rsidRPr="000F608B">
          <w:rPr>
            <w:iCs/>
          </w:rPr>
          <w:t>-</w:t>
        </w:r>
        <w:r w:rsidRPr="000F608B">
          <w:rPr>
            <w:iCs/>
          </w:rPr>
          <w:tab/>
        </w:r>
        <w:r w:rsidRPr="000F608B">
          <w:rPr>
            <w:i/>
          </w:rPr>
          <w:t>ssb-ConfigMobility</w:t>
        </w:r>
        <w:r w:rsidRPr="000F608B">
          <w:t xml:space="preserve"> configured, or </w:t>
        </w:r>
      </w:ins>
    </w:p>
    <w:p w14:paraId="79179D99" w14:textId="77777777" w:rsidR="00336256" w:rsidRPr="000F608B" w:rsidRDefault="00336256" w:rsidP="00336256">
      <w:pPr>
        <w:pStyle w:val="B10"/>
        <w:rPr>
          <w:ins w:id="1129" w:author="CR1140" w:date="2020-11-30T13:34:00Z"/>
        </w:rPr>
      </w:pPr>
      <w:ins w:id="1130" w:author="CR1140" w:date="2020-11-30T13:34:00Z">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ins>
    </w:p>
    <w:p w14:paraId="1A05E3E8" w14:textId="77777777" w:rsidR="00336256" w:rsidRPr="000F608B" w:rsidRDefault="00336256" w:rsidP="00336256">
      <w:pPr>
        <w:rPr>
          <w:ins w:id="1131" w:author="CR1140" w:date="2020-11-30T13:34:00Z"/>
        </w:rPr>
      </w:pPr>
      <w:ins w:id="1132" w:author="CR1140" w:date="2020-11-30T13:34:00Z">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ins>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77777777"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w:t>
      </w:r>
      <w:ins w:id="1133" w:author="CR1140" w:date="2020-11-30T13:34:00Z">
        <w:r w:rsidRPr="0004357B">
          <w:rPr>
            <w:noProof/>
          </w:rPr>
          <w:t xml:space="preserve">and </w:t>
        </w:r>
        <w:del w:id="1134" w:author="CR1140" w:date="2020-11-30T13:34:00Z">
          <w:r w:rsidRPr="0004357B" w:rsidDel="006E4A3C">
            <w:delText>CSSF</w:delText>
          </w:r>
          <w:r w:rsidRPr="0004357B" w:rsidDel="006E4A3C">
            <w:rPr>
              <w:vertAlign w:val="subscript"/>
            </w:rPr>
            <w:delText xml:space="preserve">outside_gap,i_csi-rs  </w:delText>
          </w:r>
          <w:r w:rsidRPr="006E4A3C" w:rsidDel="006E4A3C">
            <w:rPr>
              <w:noProof/>
              <w:rPrChange w:id="1135" w:author="CR1140" w:date="2020-11-30T13:34:00Z">
                <w:rPr>
                  <w:noProof/>
                  <w:sz w:val="21"/>
                  <w:szCs w:val="21"/>
                </w:rPr>
              </w:rPrChange>
            </w:rPr>
            <w:delText>in clauses</w:delText>
          </w:r>
        </w:del>
        <w:r w:rsidRPr="006E4A3C">
          <w:rPr>
            <w:noProof/>
            <w:rPrChange w:id="1136" w:author="CR1140" w:date="2020-11-30T13:34:00Z">
              <w:rPr>
                <w:noProof/>
                <w:sz w:val="21"/>
                <w:szCs w:val="21"/>
              </w:rPr>
            </w:rPrChange>
          </w:rPr>
          <w:t xml:space="preserve"> 9.10.2 </w:t>
        </w:r>
      </w:ins>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54A627AB"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only SCCs in FR2, or </w:t>
      </w:r>
    </w:p>
    <w:p w14:paraId="4BE144FE" w14:textId="6B7D7F37"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0C1DD70E" w:rsidR="002C03A7"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6FCFF20D" w14:textId="1DF4345E" w:rsidR="00336256" w:rsidRPr="00F72E60" w:rsidRDefault="00336256" w:rsidP="002C03A7">
      <w:pPr>
        <w:pStyle w:val="B3"/>
        <w:rPr>
          <w:noProof/>
          <w:lang w:eastAsia="zh-CN"/>
        </w:rPr>
      </w:pPr>
      <w:ins w:id="1137" w:author="CR1140" w:date="2020-11-30T13:34:00Z">
        <w:r>
          <w:rPr>
            <w:noProof/>
            <w:lang w:eastAsia="zh-CN"/>
          </w:rPr>
          <w:t xml:space="preserve">- </w:t>
        </w:r>
        <w:del w:id="1138" w:author="CR1140" w:date="2020-11-30T13:34:00Z">
          <w:r w:rsidDel="0049372B">
            <w:rPr>
              <w:noProof/>
              <w:lang w:eastAsia="zh-CN"/>
            </w:rPr>
            <w:delText>SMTC and</w:delText>
          </w:r>
        </w:del>
        <w:r>
          <w:rPr>
            <w:noProof/>
            <w:lang w:eastAsia="zh-CN"/>
          </w:rPr>
          <w:t>All CSI-RS resources in the same MO</w:t>
        </w:r>
        <w:del w:id="1139" w:author="CR1140" w:date="2020-11-30T13:34:00Z">
          <w:r w:rsidDel="0049372B">
            <w:rPr>
              <w:noProof/>
              <w:lang w:eastAsia="zh-CN"/>
            </w:rPr>
            <w:delText>,</w:delText>
          </w:r>
        </w:del>
        <w:r>
          <w:rPr>
            <w:noProof/>
            <w:lang w:eastAsia="zh-CN"/>
          </w:rPr>
          <w:t xml:space="preserve"> </w:t>
        </w:r>
        <w:del w:id="1140" w:author="CR1140" w:date="2020-11-30T13:34:00Z">
          <w:r w:rsidDel="0049372B">
            <w:rPr>
              <w:noProof/>
              <w:lang w:eastAsia="zh-CN"/>
            </w:rPr>
            <w:delText xml:space="preserve">which can be fully or partially overlapped, </w:delText>
          </w:r>
        </w:del>
        <w:r>
          <w:rPr>
            <w:noProof/>
            <w:lang w:eastAsia="zh-CN"/>
          </w:rPr>
          <w:t xml:space="preserve">are </w:t>
        </w:r>
        <w:del w:id="1141" w:author="CR1140" w:date="2020-11-30T13:34:00Z">
          <w:r w:rsidDel="0049372B">
            <w:rPr>
              <w:noProof/>
              <w:lang w:eastAsia="zh-CN"/>
            </w:rPr>
            <w:delText xml:space="preserve">aligned and </w:delText>
          </w:r>
        </w:del>
        <w:r>
          <w:rPr>
            <w:noProof/>
            <w:lang w:eastAsia="zh-CN"/>
          </w:rPr>
          <w:t>configured within a periodic 5ms window.</w:t>
        </w:r>
      </w:ins>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t>9.1.5.1.1</w:t>
      </w:r>
      <w:r w:rsidRPr="009C5807">
        <w:tab/>
        <w:t xml:space="preserve">EN-DC mode: carrier-specific scaling factor for SSB-based </w:t>
      </w:r>
      <w:ins w:id="1142" w:author="CR1140" w:date="2020-11-30T13:34:00Z">
        <w:r w:rsidR="005F7CC4">
          <w:t xml:space="preserve">and CSI-RS based L3 </w:t>
        </w:r>
      </w:ins>
      <w:r w:rsidRPr="009C5807">
        <w:t>measurements performed outside gaps</w:t>
      </w:r>
    </w:p>
    <w:p w14:paraId="157C6240" w14:textId="77777777" w:rsidR="005F7CC4" w:rsidRPr="0004357B" w:rsidRDefault="005F7CC4" w:rsidP="005F7CC4">
      <w:pPr>
        <w:rPr>
          <w:ins w:id="1143" w:author="CR1140" w:date="2020-11-30T13:34:00Z"/>
        </w:rPr>
      </w:pPr>
      <w:r w:rsidRPr="0004357B">
        <w:t>For UE configured with the E-UTRA-NR dual connectivity operation, the carrier-specific scaling factor CSSF</w:t>
      </w:r>
      <w:r w:rsidRPr="0004357B">
        <w:rPr>
          <w:vertAlign w:val="subscript"/>
        </w:rPr>
        <w:t xml:space="preserve">outside_gap,i </w:t>
      </w:r>
      <w:r w:rsidRPr="0004357B">
        <w:t>for intra-frequency</w:t>
      </w:r>
      <w:ins w:id="1144" w:author="CR1140" w:date="2020-11-30T13:34:00Z">
        <w:r w:rsidRPr="0004357B">
          <w:t xml:space="preserve"> SSB-based measurements</w:t>
        </w:r>
      </w:ins>
      <w:del w:id="1145" w:author="CR1140" w:date="2020-11-30T13:34:00Z">
        <w:r w:rsidRPr="0004357B" w:rsidDel="003736F7">
          <w:delText xml:space="preserve"> </w:delText>
        </w:r>
        <w:r w:rsidRPr="0004357B" w:rsidDel="003736F7">
          <w:rPr>
            <w:rFonts w:hint="eastAsia"/>
          </w:rPr>
          <w:delText>and</w:delText>
        </w:r>
      </w:del>
      <w:ins w:id="1146" w:author="CR1140" w:date="2020-11-30T13:34:00Z">
        <w:r w:rsidRPr="0004357B">
          <w:t>,</w:t>
        </w:r>
      </w:ins>
      <w:r w:rsidRPr="0004357B">
        <w:t xml:space="preserve"> inter-frequency SSB-based measurements </w:t>
      </w:r>
      <w:ins w:id="1147" w:author="CR1140" w:date="2020-11-30T13:34:00Z">
        <w:del w:id="1148" w:author="CR1140" w:date="2020-11-30T13:34:00Z">
          <w:r w:rsidRPr="0004357B" w:rsidDel="0049372B">
            <w:delText xml:space="preserve">and intra-frequency CSI-RS L3 measurement </w:delText>
          </w:r>
        </w:del>
      </w:ins>
      <w:r w:rsidRPr="0004357B">
        <w:t xml:space="preserve">performed outside measurements gaps </w:t>
      </w:r>
      <w:ins w:id="1149" w:author="CR1140" w:date="2020-11-30T13:34:00Z">
        <w:r w:rsidRPr="0004357B">
          <w:t xml:space="preserve">and intra-frequency CSI-RS L3 measurement </w:t>
        </w:r>
      </w:ins>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346F71A2" w:rsidR="005F7CC4" w:rsidRPr="009C5807" w:rsidRDefault="005F7CC4" w:rsidP="005F7CC4">
            <w:pPr>
              <w:pStyle w:val="TAC"/>
              <w:rPr>
                <w:vertAlign w:val="superscript"/>
              </w:rPr>
            </w:pPr>
            <w:ins w:id="1150" w:author="CR1140" w:date="2020-11-30T13:34:00Z">
              <w:r w:rsidRPr="00E42BB0">
                <w:rPr>
                  <w:rFonts w:hint="eastAsia"/>
                  <w:szCs w:val="24"/>
                  <w:rPrChange w:id="1151" w:author="CR1140" w:date="2020-11-30T13:34:00Z">
                    <w:rPr>
                      <w:rFonts w:ascii="ArialMT" w:hAnsi="ArialMT" w:hint="eastAsia"/>
                      <w:color w:val="000008"/>
                      <w:szCs w:val="18"/>
                    </w:rPr>
                  </w:rPrChange>
                </w:rPr>
                <w:t>1</w:t>
              </w:r>
              <w:r>
                <w:t>+N</w:t>
              </w:r>
              <w:r w:rsidRPr="00285DBC">
                <w:rPr>
                  <w:vertAlign w:val="subscript"/>
                  <w:rPrChange w:id="1152" w:author="CR1140" w:date="2020-11-30T13:34:00Z">
                    <w:rPr/>
                  </w:rPrChange>
                </w:rPr>
                <w:t>PSCC</w:t>
              </w:r>
              <w:r>
                <w:rPr>
                  <w:vertAlign w:val="subscript"/>
                </w:rPr>
                <w:t>_CSIRS</w:t>
              </w:r>
            </w:ins>
            <w:del w:id="1153" w:author="CR1140" w:date="2020-11-30T13:34:00Z">
              <w:r w:rsidDel="00285DBC">
                <w:delText>:</w:delText>
              </w:r>
            </w:del>
            <w:ins w:id="1154" w:author="CR1140" w:date="2020-11-30T13:34:00Z">
              <w:del w:id="1155" w:author="CR1140" w:date="2020-11-30T13:34:00Z">
                <w:r w:rsidDel="00285DBC">
                  <w:delText xml:space="preserve">or if </w:delText>
                </w:r>
                <w:r w:rsidRPr="00432330" w:rsidDel="00285DBC">
                  <w:delText>only CSI-RS measurement configured</w:delText>
                </w:r>
                <w:r w:rsidRPr="00C5689F" w:rsidDel="00285DBC">
                  <w:delText xml:space="preserve"> </w:delText>
                </w:r>
              </w:del>
              <w:r>
                <w:t xml:space="preserve"> </w:t>
              </w:r>
            </w:ins>
            <w:del w:id="1156" w:author="CR1140" w:date="2020-11-30T13:34:00Z">
              <w:r w:rsidRPr="003B2615" w:rsidDel="005F2DBD">
                <w:delText>1</w:delText>
              </w:r>
            </w:del>
          </w:p>
        </w:tc>
        <w:tc>
          <w:tcPr>
            <w:tcW w:w="1418" w:type="dxa"/>
            <w:shd w:val="clear" w:color="auto" w:fill="auto"/>
          </w:tcPr>
          <w:p w14:paraId="7D016B44" w14:textId="3C05C8D3" w:rsidR="005F7CC4" w:rsidRPr="009C5807" w:rsidRDefault="005F7CC4" w:rsidP="005F7CC4">
            <w:pPr>
              <w:pStyle w:val="TAC"/>
            </w:pPr>
            <w:ins w:id="1157"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ins>
            <w:del w:id="1158" w:author="CR1140" w:date="2020-11-30T13:34:00Z">
              <w:r w:rsidRPr="003B2615" w:rsidDel="00285DBC">
                <w:delText>Number of configured FR1 SCell(s)</w:delText>
              </w:r>
            </w:del>
            <w:ins w:id="1159" w:author="CR1140" w:date="2020-11-30T13:34:00Z">
              <w:del w:id="1160" w:author="CR1140" w:date="2020-11-30T13:34:00Z">
                <w:r w:rsidDel="00285DBC">
                  <w:delText xml:space="preserve"> or if </w:delText>
                </w:r>
                <w:r w:rsidRPr="00432330" w:rsidDel="00285DBC">
                  <w:delText>only CSI-RS measurement configured</w:delText>
                </w:r>
                <w:r w:rsidDel="00285DBC">
                  <w:delText xml:space="preserve"> </w:delText>
                </w:r>
              </w:del>
            </w:ins>
            <w:r w:rsidRPr="003B2615">
              <w:rPr>
                <w:rFonts w:hint="eastAsia"/>
              </w:rPr>
              <w:t>+Y</w:t>
            </w:r>
            <w:ins w:id="1161" w:author="CR1140" w:date="2020-11-30T13:34:00Z">
              <w:r>
                <w:t>+2x N</w:t>
              </w:r>
              <w:r w:rsidRPr="001B4F32">
                <w:rPr>
                  <w:vertAlign w:val="subscript"/>
                </w:rPr>
                <w:t>SCC</w:t>
              </w:r>
              <w:r>
                <w:rPr>
                  <w:vertAlign w:val="subscript"/>
                </w:rPr>
                <w:t>_CSIRS</w:t>
              </w:r>
            </w:ins>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05131BD8" w:rsidR="005F7CC4" w:rsidRPr="009C5807" w:rsidRDefault="005F7CC4" w:rsidP="005F7CC4">
            <w:pPr>
              <w:pStyle w:val="TAC"/>
            </w:pPr>
            <w:ins w:id="1162"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del w:id="1163" w:author="CR1140" w:date="2020-11-30T13:34:00Z">
                <w:r w:rsidDel="003A726D">
                  <w:delText xml:space="preserve"> or if </w:delText>
                </w:r>
                <w:r w:rsidRPr="00432330" w:rsidDel="003A726D">
                  <w:delText>only CSI-RS measurement configured</w:delText>
                </w:r>
                <w:r w:rsidDel="003A726D">
                  <w:delText xml:space="preserve"> </w:delText>
                </w:r>
              </w:del>
            </w:ins>
            <w:del w:id="1164" w:author="CR1140" w:date="2020-11-30T13:34:00Z">
              <w:r w:rsidRPr="003B2615" w:rsidDel="005F2DBD">
                <w:delText>Number of configured FR1 SCell(s)</w:delText>
              </w:r>
              <w:r w:rsidRPr="003B2615" w:rsidDel="005F2DBD">
                <w:rPr>
                  <w:rFonts w:hint="eastAsia"/>
                </w:rPr>
                <w:delText>+Y</w:delText>
              </w:r>
            </w:del>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40648A57" w:rsidR="005F7CC4" w:rsidRPr="009C5807" w:rsidRDefault="005F7CC4" w:rsidP="005F7CC4">
            <w:pPr>
              <w:pStyle w:val="TAC"/>
            </w:pPr>
            <w:ins w:id="1165" w:author="CR1140" w:date="2020-11-30T13:34:00Z">
              <w:r w:rsidRPr="001B4F32">
                <w:t>1</w:t>
              </w:r>
              <w:r>
                <w:t>+N</w:t>
              </w:r>
              <w:r w:rsidRPr="001B4F32">
                <w:rPr>
                  <w:vertAlign w:val="subscript"/>
                </w:rPr>
                <w:t>PSCC</w:t>
              </w:r>
              <w:r>
                <w:rPr>
                  <w:vertAlign w:val="subscript"/>
                </w:rPr>
                <w:t>_CSIRS</w:t>
              </w:r>
              <w:r>
                <w:t xml:space="preserve"> </w:t>
              </w:r>
              <w:del w:id="1166" w:author="CR1140" w:date="2020-11-30T13:34:00Z">
                <w:r w:rsidDel="003A726D">
                  <w:delText xml:space="preserve"> or if </w:delText>
                </w:r>
                <w:r w:rsidRPr="00432330" w:rsidDel="003A726D">
                  <w:delText>only CSI-RS measurement configured</w:delText>
                </w:r>
              </w:del>
            </w:ins>
            <w:del w:id="1167" w:author="CR1140" w:date="2020-11-30T13:34:00Z">
              <w:r w:rsidRPr="003B2615" w:rsidDel="005F2DBD">
                <w:delText>1</w:delText>
              </w:r>
            </w:del>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25324D80" w:rsidR="005F7CC4" w:rsidRPr="009C5807" w:rsidRDefault="005F7CC4" w:rsidP="005F7CC4">
            <w:pPr>
              <w:pStyle w:val="TAC"/>
            </w:pPr>
            <w:ins w:id="1168" w:author="CR1140" w:date="2020-11-30T13:34:00Z">
              <w:r w:rsidRPr="00C55A91">
                <w:t>N</w:t>
              </w:r>
              <w:r w:rsidRPr="00C55A91">
                <w:rPr>
                  <w:vertAlign w:val="subscript"/>
                </w:rPr>
                <w:t>SCC_SSB</w:t>
              </w:r>
              <w:r w:rsidRPr="00C55A91" w:rsidDel="003A726D">
                <w:t xml:space="preserve"> </w:t>
              </w:r>
              <w:del w:id="1169" w:author="CR1140" w:date="2020-11-30T13:34:00Z">
                <w:r w:rsidDel="003A726D">
                  <w:delText xml:space="preserve"> or if </w:delText>
                </w:r>
                <w:r w:rsidRPr="00432330" w:rsidDel="003A726D">
                  <w:delText>only CSI-RS measurement configured</w:delText>
                </w:r>
                <w:r w:rsidDel="003A726D">
                  <w:delText xml:space="preserve"> </w:delText>
                </w:r>
              </w:del>
              <w:r w:rsidRPr="003B2615">
                <w:rPr>
                  <w:rFonts w:hint="eastAsia"/>
                </w:rPr>
                <w:t>+Y</w:t>
              </w:r>
              <w:r>
                <w:t>+2x N</w:t>
              </w:r>
              <w:r w:rsidRPr="001B4F32">
                <w:rPr>
                  <w:vertAlign w:val="subscript"/>
                </w:rPr>
                <w:t>SCC</w:t>
              </w:r>
              <w:r>
                <w:rPr>
                  <w:vertAlign w:val="subscript"/>
                </w:rPr>
                <w:t>_CSIRS</w:t>
              </w:r>
              <w:r w:rsidRPr="003B2615" w:rsidDel="005F2DBD">
                <w:t xml:space="preserve"> </w:t>
              </w:r>
            </w:ins>
            <w:del w:id="1170" w:author="CR1140" w:date="2020-11-30T13:34:00Z">
              <w:r w:rsidRPr="003B2615" w:rsidDel="005F2DBD">
                <w:delText>Number of configured FR2 SCells</w:delText>
              </w:r>
              <w:r w:rsidRPr="003B2615" w:rsidDel="005F2DBD">
                <w:rPr>
                  <w:rFonts w:hint="eastAsia"/>
                </w:rPr>
                <w:delText>+Y</w:delText>
              </w:r>
            </w:del>
          </w:p>
        </w:tc>
        <w:tc>
          <w:tcPr>
            <w:tcW w:w="1701" w:type="dxa"/>
          </w:tcPr>
          <w:p w14:paraId="001385FD" w14:textId="77777777" w:rsidR="005F7CC4" w:rsidRPr="003B2615" w:rsidRDefault="005F7CC4" w:rsidP="005F7CC4">
            <w:pPr>
              <w:pStyle w:val="TAC"/>
            </w:pPr>
          </w:p>
          <w:p w14:paraId="44FB7464" w14:textId="0807FCC7" w:rsidR="005F7CC4" w:rsidRPr="009C5807" w:rsidRDefault="005F7CC4" w:rsidP="005F7CC4">
            <w:pPr>
              <w:pStyle w:val="TAC"/>
            </w:pPr>
            <w:ins w:id="1171"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del w:id="1172" w:author="CR1140" w:date="2020-11-30T13:34:00Z">
                <w:r w:rsidDel="003A726D">
                  <w:delText xml:space="preserve"> or if </w:delText>
                </w:r>
                <w:r w:rsidRPr="00432330" w:rsidDel="003A726D">
                  <w:delText>only CSI-RS measurement configured</w:delText>
                </w:r>
                <w:r w:rsidDel="003A726D">
                  <w:delText xml:space="preserve"> </w:delText>
                </w:r>
              </w:del>
            </w:ins>
            <w:del w:id="1173" w:author="CR1140" w:date="2020-11-30T13:34:00Z">
              <w:r w:rsidRPr="003B2615" w:rsidDel="00E42BB0">
                <w:delText>Number of configured FR2 SCells</w:delText>
              </w:r>
              <w:r w:rsidRPr="003B2615" w:rsidDel="00E42BB0">
                <w:rPr>
                  <w:rFonts w:hint="eastAsia"/>
                </w:rPr>
                <w:delText>+Y</w:delText>
              </w:r>
            </w:del>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38BD8669" w:rsidR="005F7CC4" w:rsidRPr="009C5807" w:rsidRDefault="005F7CC4" w:rsidP="005F7CC4">
            <w:pPr>
              <w:pStyle w:val="TAC"/>
            </w:pPr>
            <w:ins w:id="1174" w:author="CR1140" w:date="2020-11-30T13:34:00Z">
              <w:r w:rsidRPr="001B4F32">
                <w:t>1</w:t>
              </w:r>
              <w:r>
                <w:t>+N</w:t>
              </w:r>
              <w:r w:rsidRPr="001B4F32">
                <w:rPr>
                  <w:vertAlign w:val="subscript"/>
                </w:rPr>
                <w:t>PSCC</w:t>
              </w:r>
              <w:r>
                <w:rPr>
                  <w:vertAlign w:val="subscript"/>
                </w:rPr>
                <w:t>_CSIRS</w:t>
              </w:r>
            </w:ins>
            <w:del w:id="1175" w:author="CR1140" w:date="2020-11-30T13:34:00Z">
              <w:r w:rsidRPr="00C11FC6" w:rsidDel="003A726D">
                <w:rPr>
                  <w:rFonts w:hint="eastAsia"/>
                </w:rPr>
                <w:delText>1</w:delText>
              </w:r>
            </w:del>
          </w:p>
        </w:tc>
        <w:tc>
          <w:tcPr>
            <w:tcW w:w="1582" w:type="dxa"/>
          </w:tcPr>
          <w:p w14:paraId="610E608C" w14:textId="23528489" w:rsidR="005F7CC4" w:rsidRPr="009C5807" w:rsidRDefault="005F7CC4" w:rsidP="005F7CC4">
            <w:pPr>
              <w:pStyle w:val="TAC"/>
            </w:pPr>
            <w:r w:rsidRPr="00C11FC6">
              <w:t>2</w:t>
            </w:r>
            <w:ins w:id="1176" w:author="CR1140" w:date="2020-11-30T13:34:00Z">
              <w:r>
                <w:t>x(</w:t>
              </w:r>
              <w:r w:rsidRPr="001B4F32">
                <w:t>1</w:t>
              </w:r>
              <w:r>
                <w:t>+</w:t>
              </w:r>
              <w:r w:rsidRPr="000467F8">
                <w:t xml:space="preserve"> N</w:t>
              </w:r>
              <w:r w:rsidRPr="000467F8">
                <w:rPr>
                  <w:vertAlign w:val="subscript"/>
                </w:rPr>
                <w:t>SCC_CSIRS_FR2_N</w:t>
              </w:r>
              <w:r>
                <w:rPr>
                  <w:vertAlign w:val="subscript"/>
                </w:rPr>
                <w:t>CM</w:t>
              </w:r>
              <w:r>
                <w:t>)</w:t>
              </w:r>
            </w:ins>
            <w:r w:rsidRPr="00C11FC6">
              <w:t xml:space="preserve"> </w:t>
            </w:r>
            <w:r w:rsidRPr="00C11FC6">
              <w:rPr>
                <w:vertAlign w:val="superscript"/>
              </w:rPr>
              <w:t>Note 3,5</w:t>
            </w:r>
          </w:p>
        </w:tc>
        <w:tc>
          <w:tcPr>
            <w:tcW w:w="1701" w:type="dxa"/>
            <w:shd w:val="clear" w:color="auto" w:fill="auto"/>
          </w:tcPr>
          <w:p w14:paraId="7F9ACC72" w14:textId="09368968" w:rsidR="005F7CC4" w:rsidRPr="009C5807" w:rsidRDefault="005F7CC4" w:rsidP="005F7CC4">
            <w:pPr>
              <w:pStyle w:val="TAC"/>
            </w:pPr>
            <w:ins w:id="1177"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78" w:author="CR1140" w:date="2020-11-30T13:34:00Z">
              <w:r w:rsidRPr="00C11FC6" w:rsidDel="0098716A">
                <w:delText>2×(Number of configured SCell(s) +Y–1)</w:delText>
              </w:r>
            </w:del>
          </w:p>
        </w:tc>
        <w:tc>
          <w:tcPr>
            <w:tcW w:w="1701" w:type="dxa"/>
          </w:tcPr>
          <w:p w14:paraId="7205BE45" w14:textId="5C88D2E4" w:rsidR="005F7CC4" w:rsidRPr="00DD3199" w:rsidRDefault="005F7CC4" w:rsidP="005F7CC4">
            <w:pPr>
              <w:pStyle w:val="TAC"/>
            </w:pPr>
            <w:ins w:id="1179"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0" w:author="CR1140" w:date="2020-11-30T13:34:00Z">
              <w:r w:rsidRPr="00C11FC6" w:rsidDel="003A726D">
                <w:delText>2×(Number of configured SCell(s) +Y–1)</w:delText>
              </w:r>
            </w:del>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E4F8789" w:rsidR="005F7CC4" w:rsidRPr="009C5807" w:rsidRDefault="005F7CC4" w:rsidP="005F7CC4">
            <w:pPr>
              <w:pStyle w:val="TAC"/>
              <w:rPr>
                <w:lang w:eastAsia="zh-CN"/>
              </w:rPr>
            </w:pPr>
            <w:ins w:id="1181" w:author="CR1140" w:date="2020-11-30T13:34:00Z">
              <w:r w:rsidRPr="001B4F32">
                <w:t>1</w:t>
              </w:r>
              <w:r>
                <w:t>+N</w:t>
              </w:r>
              <w:r w:rsidRPr="001B4F32">
                <w:rPr>
                  <w:vertAlign w:val="subscript"/>
                </w:rPr>
                <w:t>PSCC</w:t>
              </w:r>
              <w:r>
                <w:rPr>
                  <w:vertAlign w:val="subscript"/>
                </w:rPr>
                <w:t>_CSIRS</w:t>
              </w:r>
              <w:r>
                <w:t xml:space="preserve"> </w:t>
              </w:r>
              <w:del w:id="1182" w:author="CR1140" w:date="2020-11-30T13:34:00Z">
                <w:r w:rsidDel="003A726D">
                  <w:delText xml:space="preserve"> or if </w:delText>
                </w:r>
                <w:r w:rsidRPr="00432330" w:rsidDel="003A726D">
                  <w:delText>only CSI-RS measurement configured</w:delText>
                </w:r>
                <w:r w:rsidRPr="003B2615" w:rsidDel="003A726D">
                  <w:delText xml:space="preserve"> </w:delText>
                </w:r>
              </w:del>
            </w:ins>
            <w:del w:id="1183" w:author="CR1140" w:date="2020-11-30T13:34:00Z">
              <w:r w:rsidRPr="003B2615" w:rsidDel="00817980">
                <w:delText>1</w:delText>
              </w:r>
            </w:del>
          </w:p>
        </w:tc>
        <w:tc>
          <w:tcPr>
            <w:tcW w:w="1418" w:type="dxa"/>
            <w:shd w:val="clear" w:color="auto" w:fill="auto"/>
          </w:tcPr>
          <w:p w14:paraId="66D67840" w14:textId="5578FD58" w:rsidR="005F7CC4" w:rsidRPr="009C5807" w:rsidRDefault="005F7CC4" w:rsidP="005F7CC4">
            <w:pPr>
              <w:pStyle w:val="TAC"/>
            </w:pPr>
            <w:ins w:id="1184"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5" w:author="CR1140" w:date="2020-11-30T13:34:00Z">
              <w:r w:rsidRPr="003B2615" w:rsidDel="0098716A">
                <w:delText>2×(Number of configured SCell(s)</w:delText>
              </w:r>
              <w:r w:rsidRPr="003B2615" w:rsidDel="0098716A">
                <w:rPr>
                  <w:rFonts w:hint="eastAsia"/>
                </w:rPr>
                <w:delText>+Y-</w:delText>
              </w:r>
              <w:r w:rsidRPr="003B2615" w:rsidDel="0098716A">
                <w:delText>1</w:delText>
              </w:r>
              <w:r w:rsidRPr="003B2615" w:rsidDel="0098716A">
                <w:rPr>
                  <w:rFonts w:hint="eastAsia"/>
                </w:rPr>
                <w:delText>)</w:delText>
              </w:r>
            </w:del>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0B17C048" w:rsidR="005F7CC4" w:rsidRPr="009C5807" w:rsidRDefault="005F7CC4" w:rsidP="005F7CC4">
            <w:pPr>
              <w:pStyle w:val="TAC"/>
            </w:pPr>
            <w:ins w:id="1186" w:author="CR1140" w:date="2020-11-30T13:34:00Z">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del w:id="1187" w:author="CR1140" w:date="2020-11-30T13:34:00Z">
                <w:r w:rsidDel="0098716A">
                  <w:delText xml:space="preserve">  or if only CSI-RS measurement configured</w:delText>
                </w:r>
              </w:del>
            </w:ins>
            <w:del w:id="1188" w:author="CR1140" w:date="2020-11-30T13:34:00Z">
              <w:r w:rsidRPr="003B2615" w:rsidDel="0050435B">
                <w:delText>2</w:delText>
              </w:r>
            </w:del>
          </w:p>
        </w:tc>
        <w:tc>
          <w:tcPr>
            <w:tcW w:w="1701" w:type="dxa"/>
            <w:shd w:val="clear" w:color="auto" w:fill="auto"/>
          </w:tcPr>
          <w:p w14:paraId="00AC3C5D" w14:textId="70A39EDD" w:rsidR="005F7CC4" w:rsidRPr="009C5807" w:rsidRDefault="005F7CC4" w:rsidP="005F7CC4">
            <w:pPr>
              <w:pStyle w:val="TAC"/>
            </w:pPr>
            <w:ins w:id="1189"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0" w:author="CR1140" w:date="2020-11-30T13:34:00Z">
              <w:r w:rsidRPr="003B2615" w:rsidDel="0098716A">
                <w:delText>2×(</w:delText>
              </w:r>
            </w:del>
            <w:ins w:id="1191" w:author="CR1140" w:date="2020-11-30T13:34:00Z">
              <w:del w:id="1192" w:author="CR1140" w:date="2020-11-30T13:34:00Z">
                <w:r w:rsidDel="0098716A">
                  <w:delText xml:space="preserve"> or if </w:delText>
                </w:r>
                <w:r w:rsidRPr="00432330" w:rsidDel="0098716A">
                  <w:delText>only CSI-RS measurement configured</w:delText>
                </w:r>
                <w:r w:rsidDel="0098716A">
                  <w:delText xml:space="preserve"> </w:delText>
                </w:r>
              </w:del>
            </w:ins>
            <w:del w:id="1193" w:author="CR1140" w:date="2020-11-30T13:34:00Z">
              <w:r w:rsidRPr="003B2615" w:rsidDel="00E42BB0">
                <w:delText>Number of configured SCell(s)</w:delText>
              </w:r>
              <w:r w:rsidRPr="003B2615" w:rsidDel="00E42BB0">
                <w:rPr>
                  <w:rFonts w:hint="eastAsia"/>
                </w:rPr>
                <w:delText xml:space="preserve"> </w:delText>
              </w:r>
              <w:r w:rsidRPr="003B2615" w:rsidDel="0098716A">
                <w:rPr>
                  <w:rFonts w:hint="eastAsia"/>
                </w:rPr>
                <w:delText>+Y</w:delText>
              </w:r>
              <w:r w:rsidRPr="003B2615" w:rsidDel="0098716A">
                <w:delText xml:space="preserve"> -1</w:delText>
              </w:r>
              <w:r w:rsidRPr="003B2615" w:rsidDel="0098716A">
                <w:rPr>
                  <w:rFonts w:hint="eastAsia"/>
                </w:rPr>
                <w:delText>)</w:delText>
              </w:r>
            </w:del>
          </w:p>
        </w:tc>
        <w:tc>
          <w:tcPr>
            <w:tcW w:w="1701" w:type="dxa"/>
          </w:tcPr>
          <w:p w14:paraId="6E807A9B" w14:textId="6CD6F62E" w:rsidR="005F7CC4" w:rsidRPr="009C5807" w:rsidRDefault="005F7CC4" w:rsidP="005F7CC4">
            <w:pPr>
              <w:pStyle w:val="TAC"/>
            </w:pPr>
            <w:ins w:id="1194"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5" w:author="CR1140" w:date="2020-11-30T13:34:00Z">
              <w:r w:rsidRPr="003B2615" w:rsidDel="0098716A">
                <w:delText>2×(</w:delText>
              </w:r>
            </w:del>
            <w:ins w:id="1196" w:author="CR1140" w:date="2020-11-30T13:34:00Z">
              <w:del w:id="1197" w:author="CR1140" w:date="2020-11-30T13:34:00Z">
                <w:r w:rsidDel="0098716A">
                  <w:delText xml:space="preserve"> or if only CSI-RS measurement configured </w:delText>
                </w:r>
              </w:del>
            </w:ins>
            <w:del w:id="1198" w:author="CR1140" w:date="2020-11-30T13:34:00Z">
              <w:r w:rsidRPr="003B2615" w:rsidDel="00E42BB0">
                <w:delText>Number of configured SCell(s)</w:delText>
              </w:r>
              <w:r w:rsidRPr="003B2615" w:rsidDel="00E42BB0">
                <w:rPr>
                  <w:rFonts w:hint="eastAsia"/>
                </w:rPr>
                <w:delText>+</w:delText>
              </w:r>
              <w:r w:rsidRPr="003B2615" w:rsidDel="0098716A">
                <w:rPr>
                  <w:rFonts w:hint="eastAsia"/>
                </w:rPr>
                <w:delText>Y-</w:delText>
              </w:r>
              <w:r w:rsidRPr="003B2615" w:rsidDel="0098716A">
                <w:delText>1</w:delText>
              </w:r>
              <w:r w:rsidRPr="003B2615" w:rsidDel="0098716A">
                <w:rPr>
                  <w:rFonts w:hint="eastAsia"/>
                </w:rPr>
                <w:delText>)</w:delText>
              </w:r>
            </w:del>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49C1874" w:rsidR="005F7CC4" w:rsidRPr="009C5807" w:rsidRDefault="005F7CC4" w:rsidP="005F7CC4">
            <w:pPr>
              <w:pStyle w:val="TAC"/>
            </w:pPr>
            <w:ins w:id="1199" w:author="CR1140" w:date="2020-11-30T13:34:00Z">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del w:id="1200" w:author="CR1140" w:date="2020-11-30T13:34:00Z">
                <w:r w:rsidDel="000467F8">
                  <w:delText xml:space="preserve"> or if only CSI-RS measurement configured </w:delText>
                </w:r>
              </w:del>
            </w:ins>
            <w:del w:id="1201" w:author="CR1140" w:date="2020-11-30T13:34:00Z">
              <w:r w:rsidRPr="003B2615" w:rsidDel="00E42BB0">
                <w:delText>Number of configured SCell(s)</w:delText>
              </w:r>
              <w:r w:rsidRPr="003B2615" w:rsidDel="00E42BB0">
                <w:rPr>
                  <w:rFonts w:hint="eastAsia"/>
                </w:rPr>
                <w:delText>+</w:delText>
              </w:r>
              <w:r w:rsidRPr="003B2615" w:rsidDel="000467F8">
                <w:rPr>
                  <w:rFonts w:hint="eastAsia"/>
                </w:rPr>
                <w:delText>Y</w:delText>
              </w:r>
            </w:del>
          </w:p>
        </w:tc>
        <w:tc>
          <w:tcPr>
            <w:tcW w:w="1453" w:type="dxa"/>
            <w:shd w:val="clear" w:color="auto" w:fill="auto"/>
          </w:tcPr>
          <w:p w14:paraId="20E20DAA" w14:textId="29D16C58" w:rsidR="005F7CC4" w:rsidRPr="009C5807" w:rsidRDefault="005F7CC4" w:rsidP="005F7CC4">
            <w:pPr>
              <w:pStyle w:val="TAC"/>
              <w:rPr>
                <w:lang w:eastAsia="zh-CN"/>
              </w:rPr>
            </w:pPr>
            <w:ins w:id="1202" w:author="CR1140" w:date="2020-11-30T13:34:00Z">
              <w:r w:rsidRPr="001B4F32">
                <w:t>1</w:t>
              </w:r>
              <w:r>
                <w:t>+N</w:t>
              </w:r>
              <w:r w:rsidRPr="001B4F32">
                <w:rPr>
                  <w:vertAlign w:val="subscript"/>
                </w:rPr>
                <w:t>PSCC</w:t>
              </w:r>
              <w:r>
                <w:rPr>
                  <w:vertAlign w:val="subscript"/>
                </w:rPr>
                <w:t>_CSIRS</w:t>
              </w:r>
              <w:r w:rsidDel="000467F8">
                <w:t xml:space="preserve"> </w:t>
              </w:r>
              <w:del w:id="1203" w:author="CR1140" w:date="2020-11-30T13:34:00Z">
                <w:r w:rsidDel="000467F8">
                  <w:delText>or if only CSI-RS measurement configured</w:delText>
                </w:r>
                <w:r w:rsidRPr="00C5689F" w:rsidDel="000467F8">
                  <w:delText xml:space="preserve"> </w:delText>
                </w:r>
              </w:del>
            </w:ins>
            <w:del w:id="1204" w:author="CR1140" w:date="2020-11-30T13:34:00Z">
              <w:r w:rsidRPr="003B2615" w:rsidDel="00E42BB0">
                <w:delText>1</w:delText>
              </w:r>
            </w:del>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22F80D58" w:rsidR="005F7CC4" w:rsidRPr="009C5807" w:rsidRDefault="005F7CC4" w:rsidP="005F7CC4">
            <w:pPr>
              <w:pStyle w:val="TAC"/>
            </w:pPr>
            <w:ins w:id="1205"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del w:id="1206" w:author="CR1140" w:date="2020-11-30T13:34:00Z">
                <w:r w:rsidDel="000467F8">
                  <w:delText xml:space="preserve"> or if only CSI-RS measurement configured </w:delText>
                </w:r>
              </w:del>
            </w:ins>
            <w:del w:id="1207" w:author="CR1140" w:date="2020-11-30T13:34:00Z">
              <w:r w:rsidRPr="003B2615" w:rsidDel="00726BBA">
                <w:delText>Number of configured SCell(s)</w:delText>
              </w:r>
              <w:r w:rsidRPr="003B2615" w:rsidDel="00726BBA">
                <w:rPr>
                  <w:rFonts w:hint="eastAsia"/>
                </w:rPr>
                <w:delText xml:space="preserve"> +Y</w:delText>
              </w:r>
            </w:del>
          </w:p>
        </w:tc>
        <w:tc>
          <w:tcPr>
            <w:tcW w:w="1701" w:type="dxa"/>
          </w:tcPr>
          <w:p w14:paraId="77D21232" w14:textId="19807A51" w:rsidR="005F7CC4" w:rsidRPr="009C5807" w:rsidRDefault="005F7CC4" w:rsidP="005F7CC4">
            <w:pPr>
              <w:pStyle w:val="TAC"/>
            </w:pPr>
            <w:ins w:id="1208"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del w:id="1209" w:author="CR1140" w:date="2020-11-30T13:34:00Z">
                <w:r w:rsidDel="000467F8">
                  <w:delText xml:space="preserve"> or if only CSI-RS measurement configured </w:delText>
                </w:r>
              </w:del>
            </w:ins>
            <w:del w:id="1210" w:author="CR1140" w:date="2020-11-30T13:34:00Z">
              <w:r w:rsidRPr="003B2615" w:rsidDel="00413433">
                <w:delText>Number of configured SCell(s)</w:delText>
              </w:r>
              <w:r w:rsidRPr="003B2615" w:rsidDel="00413433">
                <w:rPr>
                  <w:rFonts w:hint="eastAsia"/>
                </w:rPr>
                <w:delText>+Y</w:delText>
              </w:r>
            </w:del>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57EC7095" w14:textId="2984820B" w:rsidR="005F7CC4" w:rsidRDefault="006C2D35" w:rsidP="005F7CC4">
            <w:pPr>
              <w:pStyle w:val="TAN"/>
              <w:rPr>
                <w:ins w:id="1211" w:author="CR1140" w:date="2020-11-30T13:34:00Z"/>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55D91C9" w:rsidR="005F7CC4" w:rsidRDefault="005F7CC4" w:rsidP="005F7CC4">
            <w:pPr>
              <w:pStyle w:val="TAN"/>
              <w:rPr>
                <w:ins w:id="1212" w:author="CR1140" w:date="2020-11-30T13:34:00Z"/>
              </w:rPr>
            </w:pPr>
            <w:ins w:id="1213" w:author="CR1140" w:date="2020-11-30T13:34:00Z">
              <w:r>
                <w:t>Note 6:</w:t>
              </w:r>
            </w:ins>
            <w:ins w:id="1214" w:author="MCC" w:date="2021-01-05T12:11:00Z">
              <w:r w:rsidRPr="009C5807">
                <w:tab/>
              </w:r>
            </w:ins>
            <w:ins w:id="1215" w:author="CR1140" w:date="2020-11-30T13:34:00Z">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57687FDA" w14:textId="41AE9706" w:rsidR="005F7CC4" w:rsidRDefault="005F7CC4" w:rsidP="005F7CC4">
            <w:pPr>
              <w:pStyle w:val="TAN"/>
              <w:rPr>
                <w:ins w:id="1216" w:author="CR1140" w:date="2020-11-30T13:34:00Z"/>
              </w:rPr>
            </w:pPr>
            <w:ins w:id="1217" w:author="CR1140" w:date="2020-11-30T13:34:00Z">
              <w:r>
                <w:t>Note 7:</w:t>
              </w:r>
            </w:ins>
            <w:ins w:id="1218" w:author="MCC" w:date="2021-01-05T12:11:00Z">
              <w:r w:rsidRPr="009C5807">
                <w:tab/>
              </w:r>
            </w:ins>
            <w:ins w:id="1219" w:author="CR1140" w:date="2020-11-30T13:34:00Z">
              <w:r>
                <w:t>N</w:t>
              </w:r>
              <w:r w:rsidRPr="00285DBC">
                <w:rPr>
                  <w:vertAlign w:val="subscript"/>
                  <w:rPrChange w:id="1220" w:author="CR1140" w:date="2020-11-30T13:34:00Z">
                    <w:rPr/>
                  </w:rPrChange>
                </w:rPr>
                <w:t>SCC</w:t>
              </w:r>
              <w:r>
                <w:rPr>
                  <w:vertAlign w:val="subscript"/>
                </w:rPr>
                <w:t>_</w:t>
              </w:r>
              <w:r w:rsidRPr="00285DBC">
                <w:rPr>
                  <w:vertAlign w:val="subscript"/>
                  <w:rPrChange w:id="1221" w:author="CR1140" w:date="2020-11-30T13:34:00Z">
                    <w:rPr/>
                  </w:rPrChange>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EFDA470" w14:textId="61E49433" w:rsidR="005F7CC4" w:rsidRDefault="005F7CC4" w:rsidP="005F7CC4">
            <w:pPr>
              <w:pStyle w:val="TAN"/>
              <w:rPr>
                <w:ins w:id="1222" w:author="CR1140" w:date="2020-11-30T13:34:00Z"/>
              </w:rPr>
            </w:pPr>
            <w:ins w:id="1223" w:author="CR1140" w:date="2020-11-30T13:34:00Z">
              <w:r>
                <w:t>Note 8:</w:t>
              </w:r>
            </w:ins>
            <w:ins w:id="1224" w:author="MCC" w:date="2021-01-05T12:11:00Z">
              <w:r w:rsidRPr="009C5807">
                <w:tab/>
              </w:r>
            </w:ins>
            <w:ins w:id="1225"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98716A">
                <w:rPr>
                  <w:rPrChange w:id="1226" w:author="CR1140" w:date="2020-11-30T13:34:00Z">
                    <w:rPr>
                      <w:vertAlign w:val="subscript"/>
                    </w:rPr>
                  </w:rPrChange>
                </w:rPr>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6E7DF8C" w14:textId="077850C1" w:rsidR="006C2D35" w:rsidRPr="009C5807" w:rsidRDefault="005F7CC4" w:rsidP="005F7CC4">
            <w:pPr>
              <w:pStyle w:val="TAN"/>
            </w:pPr>
            <w:ins w:id="1227" w:author="CR1140" w:date="2020-11-30T13:34:00Z">
              <w:r>
                <w:t>Note 9:</w:t>
              </w:r>
            </w:ins>
            <w:ins w:id="1228" w:author="MCC" w:date="2021-01-05T12:11:00Z">
              <w:r w:rsidRPr="009C5807">
                <w:tab/>
              </w:r>
            </w:ins>
            <w:ins w:id="1229"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1230" w:name="_Toc5952688"/>
      <w:r w:rsidRPr="009C5807">
        <w:t>9.1.5.1.2</w:t>
      </w:r>
      <w:r w:rsidRPr="009C5807">
        <w:tab/>
        <w:t xml:space="preserve">SA mode: carrier-specific scaling factor for SSB-based </w:t>
      </w:r>
      <w:ins w:id="1231" w:author="CR1140" w:date="2020-11-30T13:34:00Z">
        <w:r w:rsidR="005F7CC4">
          <w:t xml:space="preserve">and CSI-RS based L3 </w:t>
        </w:r>
      </w:ins>
      <w:r w:rsidRPr="009C5807">
        <w:t>measurements performed outside gaps</w:t>
      </w:r>
      <w:bookmarkEnd w:id="1230"/>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48F1C568" w:rsidR="005F7CC4" w:rsidRPr="009C5807" w:rsidRDefault="005F7CC4" w:rsidP="005F7CC4">
            <w:pPr>
              <w:pStyle w:val="TAC"/>
              <w:rPr>
                <w:vertAlign w:val="superscript"/>
              </w:rPr>
            </w:pPr>
            <w:ins w:id="1232" w:author="CR1140" w:date="2020-11-30T13:34:00Z">
              <w:r w:rsidRPr="001B4F32">
                <w:t>1</w:t>
              </w:r>
              <w:r>
                <w:t>+N</w:t>
              </w:r>
              <w:r w:rsidRPr="001B4F32">
                <w:rPr>
                  <w:vertAlign w:val="subscript"/>
                </w:rPr>
                <w:t>PCC</w:t>
              </w:r>
              <w:r>
                <w:rPr>
                  <w:vertAlign w:val="subscript"/>
                </w:rPr>
                <w:t>_CSIRS</w:t>
              </w:r>
              <w:r>
                <w:t xml:space="preserve"> </w:t>
              </w:r>
              <w:del w:id="1233" w:author="CR1140" w:date="2020-11-30T13:34:00Z">
                <w:r w:rsidDel="000467F8">
                  <w:delText xml:space="preserve"> or if only CSI-RS measurement configured </w:delText>
                </w:r>
              </w:del>
            </w:ins>
            <w:del w:id="1234" w:author="CR1140" w:date="2020-11-30T13:34:00Z">
              <w:r w:rsidRPr="003B2615" w:rsidDel="00E42BB0">
                <w:delText>1</w:delText>
              </w:r>
            </w:del>
          </w:p>
        </w:tc>
        <w:tc>
          <w:tcPr>
            <w:tcW w:w="1276" w:type="dxa"/>
            <w:shd w:val="clear" w:color="auto" w:fill="auto"/>
          </w:tcPr>
          <w:p w14:paraId="4C35EA26" w14:textId="6DEC91C6" w:rsidR="005F7CC4" w:rsidRPr="009C5807" w:rsidRDefault="005F7CC4" w:rsidP="005F7CC4">
            <w:pPr>
              <w:pStyle w:val="TAC"/>
            </w:pPr>
            <w:ins w:id="1235"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36" w:author="CR1140" w:date="2020-11-30T13:34:00Z">
                <w:r w:rsidDel="000467F8">
                  <w:delText xml:space="preserve"> or if only CSI-RS measurement configured </w:delText>
                </w:r>
              </w:del>
            </w:ins>
            <w:del w:id="1237" w:author="CR1140" w:date="2020-11-30T13:34:00Z">
              <w:r w:rsidRPr="003B2615" w:rsidDel="00E42BB0">
                <w:delText>Number of configured FR1 SCell(s)</w:delText>
              </w:r>
              <w:r w:rsidRPr="003B2615" w:rsidDel="00E42BB0">
                <w:rPr>
                  <w:rFonts w:hint="eastAsia"/>
                </w:rPr>
                <w:delText>+Y</w:delText>
              </w:r>
            </w:del>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5E090F18" w:rsidR="005F7CC4" w:rsidRPr="009C5807" w:rsidRDefault="005F7CC4" w:rsidP="005F7CC4">
            <w:pPr>
              <w:pStyle w:val="TAC"/>
            </w:pPr>
            <w:ins w:id="1238"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39" w:author="CR1140" w:date="2020-11-30T13:34:00Z">
                <w:r w:rsidDel="000467F8">
                  <w:delText xml:space="preserve"> or if only CSI-RS measurement configured </w:delText>
                </w:r>
              </w:del>
            </w:ins>
            <w:del w:id="1240" w:author="CR1140" w:date="2020-11-30T13:34:00Z">
              <w:r w:rsidRPr="003B2615" w:rsidDel="00E42BB0">
                <w:delText>Number of configured FR1 SCell(s)</w:delText>
              </w:r>
              <w:r w:rsidRPr="003B2615" w:rsidDel="00E42BB0">
                <w:rPr>
                  <w:rFonts w:hint="eastAsia"/>
                </w:rPr>
                <w:delText>+Y</w:delText>
              </w:r>
            </w:del>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0B8121E9" w:rsidR="005F7CC4" w:rsidRPr="009C5807" w:rsidRDefault="005F7CC4" w:rsidP="005F7CC4">
            <w:pPr>
              <w:pStyle w:val="TAC"/>
            </w:pPr>
            <w:ins w:id="1241" w:author="CR1140" w:date="2020-11-30T13:34:00Z">
              <w:r w:rsidRPr="001B4F32">
                <w:t>1</w:t>
              </w:r>
              <w:r>
                <w:t>+N</w:t>
              </w:r>
              <w:r w:rsidRPr="001B4F32">
                <w:rPr>
                  <w:vertAlign w:val="subscript"/>
                </w:rPr>
                <w:t>PCC</w:t>
              </w:r>
              <w:r>
                <w:rPr>
                  <w:vertAlign w:val="subscript"/>
                </w:rPr>
                <w:t>_CSIRS</w:t>
              </w:r>
              <w:r>
                <w:t xml:space="preserve"> </w:t>
              </w:r>
              <w:del w:id="1242" w:author="CR1140" w:date="2020-11-30T13:34:00Z">
                <w:r w:rsidDel="000467F8">
                  <w:delText>or if only CSI-RS measurement configured</w:delText>
                </w:r>
                <w:r w:rsidRPr="003E3D38" w:rsidDel="000467F8">
                  <w:delText xml:space="preserve"> </w:delText>
                </w:r>
              </w:del>
            </w:ins>
            <w:del w:id="1243" w:author="CR1140" w:date="2020-11-30T13:34:00Z">
              <w:r w:rsidRPr="003B2615" w:rsidDel="00E42BB0">
                <w:delText>1</w:delText>
              </w:r>
            </w:del>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7D8EFE69" w:rsidR="005F7CC4" w:rsidRPr="009C5807" w:rsidRDefault="005F7CC4" w:rsidP="005F7CC4">
            <w:pPr>
              <w:pStyle w:val="TAC"/>
            </w:pPr>
            <w:ins w:id="1244"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5" w:author="CR1140" w:date="2020-11-30T13:34:00Z">
                <w:r w:rsidDel="000467F8">
                  <w:delText xml:space="preserve"> or if only CSI-RS measurement configured </w:delText>
                </w:r>
              </w:del>
            </w:ins>
            <w:del w:id="1246" w:author="CR1140" w:date="2020-11-30T13:34:00Z">
              <w:r w:rsidRPr="003B2615" w:rsidDel="00E42BB0">
                <w:delText>Number of configured FR2 SCell(s)</w:delText>
              </w:r>
              <w:r w:rsidRPr="003B2615" w:rsidDel="00E42BB0">
                <w:rPr>
                  <w:rFonts w:hint="eastAsia"/>
                </w:rPr>
                <w:delText>+Y</w:delText>
              </w:r>
            </w:del>
          </w:p>
        </w:tc>
        <w:tc>
          <w:tcPr>
            <w:tcW w:w="1367" w:type="dxa"/>
          </w:tcPr>
          <w:p w14:paraId="5771854A" w14:textId="5F553810" w:rsidR="005F7CC4" w:rsidRPr="009C5807" w:rsidRDefault="005F7CC4" w:rsidP="005F7CC4">
            <w:pPr>
              <w:pStyle w:val="TAC"/>
            </w:pPr>
            <w:ins w:id="1247"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8" w:author="CR1140" w:date="2020-11-30T13:34:00Z">
                <w:r w:rsidDel="000467F8">
                  <w:delText xml:space="preserve"> or if only CSI-RS measurement configured </w:delText>
                </w:r>
              </w:del>
            </w:ins>
            <w:del w:id="1249" w:author="CR1140" w:date="2020-11-30T13:34:00Z">
              <w:r w:rsidRPr="003B2615" w:rsidDel="00E42BB0">
                <w:delText>Number of configured FR2 SCell(s)</w:delText>
              </w:r>
              <w:r w:rsidRPr="003B2615" w:rsidDel="00E42BB0">
                <w:rPr>
                  <w:rFonts w:hint="eastAsia"/>
                </w:rPr>
                <w:delText>+Y</w:delText>
              </w:r>
            </w:del>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4C51C09" w:rsidR="005F7CC4" w:rsidRPr="009C5807" w:rsidRDefault="005F7CC4" w:rsidP="005F7CC4">
            <w:pPr>
              <w:pStyle w:val="TAC"/>
            </w:pPr>
            <w:ins w:id="1250" w:author="CR1140" w:date="2020-11-30T13:34:00Z">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51" w:author="CR1140" w:date="2020-11-30T13:34:00Z">
              <w:r w:rsidRPr="00C11FC6" w:rsidDel="00224716">
                <w:delText xml:space="preserve">2 </w:delText>
              </w:r>
              <w:r w:rsidRPr="00C11FC6" w:rsidDel="00224716">
                <w:rPr>
                  <w:vertAlign w:val="superscript"/>
                </w:rPr>
                <w:delText>Note 3,5</w:delText>
              </w:r>
            </w:del>
          </w:p>
        </w:tc>
        <w:tc>
          <w:tcPr>
            <w:tcW w:w="1417" w:type="dxa"/>
            <w:shd w:val="clear" w:color="auto" w:fill="auto"/>
          </w:tcPr>
          <w:p w14:paraId="14C9EAA8" w14:textId="717FDAC2" w:rsidR="005F7CC4" w:rsidRPr="009C5807" w:rsidRDefault="005F7CC4" w:rsidP="005F7CC4">
            <w:pPr>
              <w:pStyle w:val="TAC"/>
            </w:pPr>
            <w:ins w:id="1252"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53" w:author="CR1140" w:date="2020-11-30T13:34:00Z">
              <w:r w:rsidRPr="00C11FC6" w:rsidDel="00224716">
                <w:delText>2×(Number of configured SCell(s)+Y –1)</w:delText>
              </w:r>
            </w:del>
          </w:p>
        </w:tc>
        <w:tc>
          <w:tcPr>
            <w:tcW w:w="1367" w:type="dxa"/>
          </w:tcPr>
          <w:p w14:paraId="213BD938" w14:textId="5CBDB7FF" w:rsidR="005F7CC4" w:rsidRPr="009C5807" w:rsidRDefault="005F7CC4" w:rsidP="005F7CC4">
            <w:pPr>
              <w:pStyle w:val="TAC"/>
              <w:rPr>
                <w:lang w:eastAsia="zh-CN"/>
              </w:rPr>
            </w:pPr>
            <w:ins w:id="1254"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55" w:author="CR1140" w:date="2020-11-30T13:34:00Z">
              <w:r w:rsidRPr="00C11FC6" w:rsidDel="00224716">
                <w:delText>2×(Number of configured SCell(s)+Y –1)</w:delText>
              </w:r>
            </w:del>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7AD3BC39" w:rsidR="005F7CC4" w:rsidRPr="009C5807" w:rsidRDefault="005F7CC4" w:rsidP="005F7CC4">
            <w:pPr>
              <w:pStyle w:val="TAC"/>
              <w:rPr>
                <w:lang w:eastAsia="zh-CN"/>
              </w:rPr>
            </w:pPr>
            <w:ins w:id="1256" w:author="CR1140" w:date="2020-11-30T13:34:00Z">
              <w:r w:rsidRPr="001B4F32">
                <w:t>1</w:t>
              </w:r>
              <w:r>
                <w:t>+N</w:t>
              </w:r>
              <w:r w:rsidRPr="001B4F32">
                <w:rPr>
                  <w:vertAlign w:val="subscript"/>
                </w:rPr>
                <w:t>PCC</w:t>
              </w:r>
              <w:r>
                <w:rPr>
                  <w:vertAlign w:val="subscript"/>
                </w:rPr>
                <w:t>_CSIRS</w:t>
              </w:r>
              <w:r>
                <w:t xml:space="preserve"> </w:t>
              </w:r>
              <w:del w:id="1257" w:author="CR1140" w:date="2020-11-30T13:34:00Z">
                <w:r w:rsidDel="00224716">
                  <w:delText>or if only CSI-RS measurement configured</w:delText>
                </w:r>
                <w:r w:rsidRPr="003E3D38" w:rsidDel="00224716">
                  <w:delText xml:space="preserve"> </w:delText>
                </w:r>
              </w:del>
            </w:ins>
            <w:del w:id="1258" w:author="CR1140" w:date="2020-11-30T13:34:00Z">
              <w:r w:rsidRPr="003B2615" w:rsidDel="00E42BB0">
                <w:delText>1</w:delText>
              </w:r>
            </w:del>
          </w:p>
        </w:tc>
        <w:tc>
          <w:tcPr>
            <w:tcW w:w="1276" w:type="dxa"/>
            <w:shd w:val="clear" w:color="auto" w:fill="auto"/>
          </w:tcPr>
          <w:p w14:paraId="0BC8FC5F" w14:textId="28AC4FDC" w:rsidR="005F7CC4" w:rsidRPr="009C5807" w:rsidRDefault="005F7CC4" w:rsidP="005F7CC4">
            <w:pPr>
              <w:pStyle w:val="TAC"/>
            </w:pPr>
            <w:ins w:id="1259"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del w:id="1260" w:author="CR1140" w:date="2020-11-30T13:34:00Z">
                <w:r w:rsidDel="00224716">
                  <w:delText xml:space="preserve"> or if only CSI-RS measurement configured </w:delText>
                </w:r>
              </w:del>
            </w:ins>
            <w:del w:id="1261" w:author="CR1140" w:date="2020-11-30T13:34:00Z">
              <w:r w:rsidRPr="003B2615" w:rsidDel="00D15FF2">
                <w:delText>2×(Number of configured SCell(s)</w:delText>
              </w:r>
              <w:r w:rsidRPr="003B2615" w:rsidDel="00D15FF2">
                <w:rPr>
                  <w:rFonts w:hint="eastAsia"/>
                </w:rPr>
                <w:delText>+Y</w:delText>
              </w:r>
              <w:r w:rsidRPr="003B2615" w:rsidDel="00D15FF2">
                <w:delText>-1)</w:delText>
              </w:r>
            </w:del>
          </w:p>
        </w:tc>
        <w:tc>
          <w:tcPr>
            <w:tcW w:w="1417" w:type="dxa"/>
            <w:shd w:val="clear" w:color="auto" w:fill="auto"/>
          </w:tcPr>
          <w:p w14:paraId="38868295" w14:textId="5E74DE61" w:rsidR="005F7CC4" w:rsidRPr="009C5807" w:rsidRDefault="005F7CC4" w:rsidP="005F7CC4">
            <w:pPr>
              <w:pStyle w:val="TAC"/>
            </w:pPr>
            <w:ins w:id="1262" w:author="CR1140" w:date="2020-11-30T13:34:00Z">
              <w:r>
                <w:t>N/A</w:t>
              </w:r>
              <w:del w:id="1263" w:author="CR1140" w:date="2020-11-30T13:34:00Z">
                <w:r w:rsidDel="00224716">
                  <w:delText xml:space="preserve"> or if only CSI-RS measurement configured</w:delText>
                </w:r>
              </w:del>
            </w:ins>
            <w:del w:id="1264" w:author="CR1140" w:date="2020-11-30T13:34:00Z">
              <w:r w:rsidRPr="003B2615" w:rsidDel="00E42BB0">
                <w:delText>N/A</w:delText>
              </w:r>
            </w:del>
          </w:p>
        </w:tc>
        <w:tc>
          <w:tcPr>
            <w:tcW w:w="1418" w:type="dxa"/>
          </w:tcPr>
          <w:p w14:paraId="1B4C5F34" w14:textId="1D705B7C" w:rsidR="005F7CC4" w:rsidRPr="009C5807" w:rsidRDefault="005F7CC4" w:rsidP="005F7CC4">
            <w:pPr>
              <w:pStyle w:val="TAC"/>
            </w:pPr>
            <w:ins w:id="1265" w:author="CR1140" w:date="2020-11-30T13:34:00Z">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66" w:author="CR1140" w:date="2020-11-30T13:34:00Z">
              <w:r w:rsidRPr="003B2615" w:rsidDel="00224716">
                <w:delText>2</w:delText>
              </w:r>
            </w:del>
          </w:p>
        </w:tc>
        <w:tc>
          <w:tcPr>
            <w:tcW w:w="1417" w:type="dxa"/>
            <w:shd w:val="clear" w:color="auto" w:fill="auto"/>
          </w:tcPr>
          <w:p w14:paraId="5BED15E5" w14:textId="1212A4A5" w:rsidR="005F7CC4" w:rsidRPr="009C5807" w:rsidRDefault="005F7CC4" w:rsidP="005F7CC4">
            <w:pPr>
              <w:pStyle w:val="TAC"/>
            </w:pPr>
            <w:ins w:id="1267"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68" w:author="CR1140" w:date="2020-11-30T13:34:00Z">
              <w:r w:rsidRPr="003B2615" w:rsidDel="00224716">
                <w:delText>2×(</w:delText>
              </w:r>
            </w:del>
            <w:ins w:id="1269" w:author="CR1140" w:date="2020-11-30T13:34:00Z">
              <w:del w:id="1270" w:author="CR1140" w:date="2020-11-30T13:34:00Z">
                <w:r w:rsidDel="00224716">
                  <w:delText xml:space="preserve"> or if only CSI-RS measurement configured </w:delText>
                </w:r>
              </w:del>
            </w:ins>
            <w:del w:id="1271"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c>
          <w:tcPr>
            <w:tcW w:w="1367" w:type="dxa"/>
          </w:tcPr>
          <w:p w14:paraId="367BFD76" w14:textId="56692E3B" w:rsidR="005F7CC4" w:rsidRPr="009C5807" w:rsidRDefault="005F7CC4" w:rsidP="005F7CC4">
            <w:pPr>
              <w:pStyle w:val="TAC"/>
            </w:pPr>
            <w:ins w:id="1272"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73" w:author="CR1140" w:date="2020-11-30T13:34:00Z">
              <w:r w:rsidRPr="003B2615" w:rsidDel="00224716">
                <w:delText>2×(</w:delText>
              </w:r>
            </w:del>
            <w:ins w:id="1274" w:author="CR1140" w:date="2020-11-30T13:34:00Z">
              <w:del w:id="1275" w:author="CR1140" w:date="2020-11-30T13:34:00Z">
                <w:r w:rsidDel="00224716">
                  <w:delText xml:space="preserve"> or if only CSI-RS measurement configured </w:delText>
                </w:r>
              </w:del>
            </w:ins>
            <w:del w:id="1276"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0C2887F3" w:rsidR="005F7CC4" w:rsidRDefault="005F7CC4" w:rsidP="005F7CC4">
            <w:pPr>
              <w:pStyle w:val="TAN"/>
              <w:rPr>
                <w:ins w:id="1277" w:author="CR1140" w:date="2020-11-30T13:34:00Z"/>
              </w:rPr>
            </w:pPr>
            <w:ins w:id="1278" w:author="CR1140" w:date="2020-11-30T13:34:00Z">
              <w:r>
                <w:t>Note 6:</w:t>
              </w:r>
            </w:ins>
            <w:ins w:id="1279" w:author="MCC" w:date="2021-01-05T12:11:00Z">
              <w:r w:rsidRPr="009C5807">
                <w:tab/>
              </w:r>
            </w:ins>
            <w:ins w:id="1280"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30DAE25A" w14:textId="4F21C5A7" w:rsidR="005F7CC4" w:rsidRDefault="005F7CC4" w:rsidP="005F7CC4">
            <w:pPr>
              <w:pStyle w:val="TAN"/>
              <w:rPr>
                <w:ins w:id="1281" w:author="CR1140" w:date="2020-11-30T13:34:00Z"/>
              </w:rPr>
            </w:pPr>
            <w:ins w:id="1282" w:author="CR1140" w:date="2020-11-30T13:34:00Z">
              <w:r>
                <w:t>Note 7:</w:t>
              </w:r>
            </w:ins>
            <w:ins w:id="1283" w:author="MCC" w:date="2021-01-05T12:11:00Z">
              <w:r w:rsidRPr="009C5807">
                <w:tab/>
              </w:r>
            </w:ins>
            <w:ins w:id="1284"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82A62AC" w14:textId="476D1280" w:rsidR="005F7CC4" w:rsidRDefault="005F7CC4" w:rsidP="005F7CC4">
            <w:pPr>
              <w:pStyle w:val="TAN"/>
              <w:rPr>
                <w:ins w:id="1285" w:author="CR1140" w:date="2020-11-30T13:34:00Z"/>
              </w:rPr>
            </w:pPr>
            <w:ins w:id="1286" w:author="CR1140" w:date="2020-11-30T13:34:00Z">
              <w:r>
                <w:t>Note 8:</w:t>
              </w:r>
            </w:ins>
            <w:ins w:id="1287" w:author="MCC" w:date="2021-01-05T12:11:00Z">
              <w:r w:rsidRPr="009C5807">
                <w:tab/>
              </w:r>
            </w:ins>
            <w:ins w:id="1288"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027CEB9" w14:textId="7CDC5D2C" w:rsidR="006C2D35" w:rsidRPr="009C5807" w:rsidRDefault="005F7CC4" w:rsidP="005F7CC4">
            <w:pPr>
              <w:pStyle w:val="TAN"/>
            </w:pPr>
            <w:ins w:id="1289" w:author="CR1140" w:date="2020-11-30T13:34:00Z">
              <w:r>
                <w:t>Note 9:</w:t>
              </w:r>
            </w:ins>
            <w:ins w:id="1290" w:author="MCC" w:date="2021-01-05T12:11:00Z">
              <w:r w:rsidRPr="009C5807">
                <w:tab/>
              </w:r>
            </w:ins>
            <w:ins w:id="1291"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1292" w:name="_Toc5952689"/>
      <w:r w:rsidRPr="009C5807">
        <w:t>9.1.5.1.3</w:t>
      </w:r>
      <w:r w:rsidRPr="009C5807">
        <w:tab/>
        <w:t xml:space="preserve">NR-DC mode: carrier-specific scaling factor for SSB-based </w:t>
      </w:r>
      <w:ins w:id="1293" w:author="CR1140" w:date="2020-11-30T13:34:00Z">
        <w:r w:rsidR="006A1865">
          <w:t>and CSI-RS based L3</w:t>
        </w:r>
      </w:ins>
      <w:r w:rsidR="006A1865" w:rsidRPr="003B2615">
        <w:t xml:space="preserve"> </w:t>
      </w:r>
      <w:r w:rsidRPr="009C5807">
        <w:t>measurements performed outside gaps</w:t>
      </w:r>
      <w:bookmarkEnd w:id="1292"/>
    </w:p>
    <w:p w14:paraId="58684461" w14:textId="77777777"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ins w:id="1294" w:author="CR1140" w:date="2020-11-30T13:34:00Z">
        <w:r w:rsidRPr="008618B6">
          <w:t xml:space="preserve">SSB-based measurement, </w:t>
        </w:r>
      </w:ins>
      <w:del w:id="1295" w:author="CR1140" w:date="2020-11-30T13:34:00Z">
        <w:r w:rsidRPr="008618B6" w:rsidDel="0049372B">
          <w:delText xml:space="preserve">and </w:delText>
        </w:r>
      </w:del>
      <w:r w:rsidRPr="008618B6">
        <w:t xml:space="preserve">inter-frequency SSB-based measurements performed outside measurements gaps </w:t>
      </w:r>
      <w:ins w:id="1296" w:author="CR1140" w:date="2020-11-30T13:34:00Z">
        <w:r w:rsidRPr="008618B6">
          <w:t xml:space="preserve">and intra-frequency CSI-RS based L3 measurement </w:t>
        </w:r>
      </w:ins>
      <w:r w:rsidRPr="008618B6">
        <w:t>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7941E3B7" w:rsidR="00621BDF" w:rsidRPr="009C5807" w:rsidRDefault="00621BDF" w:rsidP="00621BDF">
            <w:pPr>
              <w:pStyle w:val="TAC"/>
              <w:rPr>
                <w:lang w:eastAsia="zh-CN"/>
              </w:rPr>
            </w:pPr>
            <w:ins w:id="1297" w:author="CR1140" w:date="2020-11-30T13:34:00Z">
              <w:r w:rsidRPr="001B4F32">
                <w:t>1</w:t>
              </w:r>
              <w:r>
                <w:t>+N</w:t>
              </w:r>
              <w:r w:rsidRPr="001B4F32">
                <w:rPr>
                  <w:vertAlign w:val="subscript"/>
                </w:rPr>
                <w:t>PCC</w:t>
              </w:r>
              <w:r>
                <w:rPr>
                  <w:vertAlign w:val="subscript"/>
                </w:rPr>
                <w:t>_CSIRS</w:t>
              </w:r>
              <w:r>
                <w:t xml:space="preserve"> </w:t>
              </w:r>
              <w:del w:id="1298" w:author="CR1140" w:date="2020-11-30T13:34:00Z">
                <w:r w:rsidDel="00113016">
                  <w:delText xml:space="preserve"> or if only CSI-RS measurement configured</w:delText>
                </w:r>
              </w:del>
            </w:ins>
            <w:del w:id="1299" w:author="CR1140" w:date="2020-11-30T13:34:00Z">
              <w:r w:rsidRPr="003B2615" w:rsidDel="00F4549F">
                <w:delText>1</w:delText>
              </w:r>
            </w:del>
          </w:p>
        </w:tc>
        <w:tc>
          <w:tcPr>
            <w:tcW w:w="1506" w:type="dxa"/>
            <w:shd w:val="clear" w:color="auto" w:fill="auto"/>
          </w:tcPr>
          <w:p w14:paraId="3172D6C1" w14:textId="2D9B34A2" w:rsidR="00621BDF" w:rsidRPr="009C5807" w:rsidRDefault="00621BDF" w:rsidP="00621BDF">
            <w:pPr>
              <w:pStyle w:val="TAC"/>
            </w:pPr>
            <w:ins w:id="1300"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del w:id="1301" w:author="CR1140" w:date="2020-11-30T13:34:00Z">
                <w:r w:rsidDel="00113016">
                  <w:delText xml:space="preserve"> or if only CSI-RS measurement configured </w:delText>
                </w:r>
              </w:del>
            </w:ins>
            <w:del w:id="1302" w:author="CR1140" w:date="2020-11-30T13:34:00Z">
              <w:r w:rsidRPr="003B2615" w:rsidDel="00EF471E">
                <w:delText>2×(Number of configured SCell(s)</w:delText>
              </w:r>
              <w:r w:rsidRPr="003B2615" w:rsidDel="00EF471E">
                <w:rPr>
                  <w:rFonts w:hint="eastAsia"/>
                </w:rPr>
                <w:delText>+Y</w:delText>
              </w:r>
              <w:r w:rsidRPr="003B2615" w:rsidDel="00EF471E">
                <w:delText>)</w:delText>
              </w:r>
            </w:del>
          </w:p>
        </w:tc>
        <w:tc>
          <w:tcPr>
            <w:tcW w:w="1559" w:type="dxa"/>
            <w:shd w:val="clear" w:color="auto" w:fill="auto"/>
          </w:tcPr>
          <w:p w14:paraId="1DA56E3A" w14:textId="27C3ED15" w:rsidR="00621BDF" w:rsidRPr="009C5807" w:rsidRDefault="00621BDF" w:rsidP="00621BDF">
            <w:pPr>
              <w:pStyle w:val="TAC"/>
            </w:pPr>
            <w:ins w:id="1303" w:author="CR1140" w:date="2020-11-30T13:34:00Z">
              <w:r w:rsidRPr="00C11FC6">
                <w:t>2</w:t>
              </w:r>
              <w:r>
                <w:t>x(</w:t>
              </w:r>
              <w:r w:rsidRPr="001B4F32">
                <w:t>1</w:t>
              </w:r>
              <w:r>
                <w:t>+</w:t>
              </w:r>
              <w:r w:rsidRPr="000467F8">
                <w:t xml:space="preserve"> N</w:t>
              </w:r>
              <w:r>
                <w:rPr>
                  <w:vertAlign w:val="subscript"/>
                </w:rPr>
                <w:t>PS</w:t>
              </w:r>
              <w:r w:rsidRPr="000467F8">
                <w:rPr>
                  <w:vertAlign w:val="subscript"/>
                </w:rPr>
                <w:t>CC_CSIRS</w:t>
              </w:r>
              <w:r>
                <w:t>)</w:t>
              </w:r>
              <w:r w:rsidRPr="00C11FC6">
                <w:t xml:space="preserve"> </w:t>
              </w:r>
              <w:del w:id="1304" w:author="CR1140" w:date="2020-11-30T13:34:00Z">
                <w:r w:rsidDel="00113016">
                  <w:delText>or if only CSI-RS measurement configured</w:delText>
                </w:r>
                <w:r w:rsidRPr="003E3D38" w:rsidDel="00113016">
                  <w:delText xml:space="preserve"> </w:delText>
                </w:r>
              </w:del>
            </w:ins>
            <w:del w:id="1305" w:author="CR1140" w:date="2020-11-30T13:34:00Z">
              <w:r w:rsidRPr="003B2615" w:rsidDel="00F4549F">
                <w:delText>2</w:delText>
              </w:r>
            </w:del>
          </w:p>
        </w:tc>
        <w:tc>
          <w:tcPr>
            <w:tcW w:w="1646" w:type="dxa"/>
            <w:shd w:val="clear" w:color="auto" w:fill="auto"/>
          </w:tcPr>
          <w:p w14:paraId="6E825ED0" w14:textId="7EA56725" w:rsidR="00621BDF" w:rsidRPr="009C5807" w:rsidRDefault="00621BDF" w:rsidP="00621BDF">
            <w:pPr>
              <w:pStyle w:val="TAC"/>
            </w:pPr>
            <w:ins w:id="1306"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07" w:author="CR1140" w:date="2020-11-30T13:34:00Z">
                <w:r w:rsidDel="00FF050C">
                  <w:delText xml:space="preserve"> or if only CSI-RS measurement configured </w:delText>
                </w:r>
              </w:del>
            </w:ins>
            <w:del w:id="1308"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c>
          <w:tcPr>
            <w:tcW w:w="1646" w:type="dxa"/>
          </w:tcPr>
          <w:p w14:paraId="508E0451" w14:textId="183060E6" w:rsidR="00621BDF" w:rsidRPr="009C5807" w:rsidRDefault="00621BDF" w:rsidP="00621BDF">
            <w:pPr>
              <w:pStyle w:val="TAC"/>
            </w:pPr>
            <w:ins w:id="1309"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10" w:author="CR1140" w:date="2020-11-30T13:34:00Z">
                <w:r w:rsidDel="00FF050C">
                  <w:delText xml:space="preserve"> or if only CSI-RS measurement configured </w:delText>
                </w:r>
              </w:del>
            </w:ins>
            <w:del w:id="1311"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16596A07"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5F043BA5" w14:textId="77777777" w:rsidR="00621BDF" w:rsidRDefault="00621BDF" w:rsidP="00621BDF">
            <w:pPr>
              <w:pStyle w:val="TAN"/>
              <w:rPr>
                <w:ins w:id="1312" w:author="CR1140" w:date="2020-11-30T13:34:00Z"/>
              </w:rPr>
            </w:pPr>
            <w:r w:rsidRPr="00055554">
              <w:rPr>
                <w:rFonts w:hint="eastAsia"/>
              </w:rPr>
              <w:t xml:space="preserve">Note </w:t>
            </w:r>
            <w:r w:rsidRPr="00055554">
              <w:t>3:</w:t>
            </w:r>
            <w:r w:rsidRPr="00055554">
              <w:tab/>
            </w:r>
            <w:r w:rsidRPr="003B2615">
              <w:t xml:space="preserve">Y is the number of configured inter-frequency </w:t>
            </w:r>
            <w:ins w:id="1313" w:author="CR1140" w:date="2020-11-30T13:34:00Z">
              <w:r>
                <w:t>SSB based frequency layers</w:t>
              </w:r>
            </w:ins>
            <w:del w:id="1314" w:author="CR1140" w:date="2020-11-30T13:34:00Z">
              <w:r w:rsidRPr="003B2615" w:rsidDel="007B2992">
                <w:delText>MOs</w:delText>
              </w:r>
            </w:del>
            <w:r w:rsidRPr="003B2615">
              <w:t xml:space="preserve"> without MG that are being measured outside of MG</w:t>
            </w:r>
          </w:p>
          <w:p w14:paraId="40710793" w14:textId="7455E3F9" w:rsidR="00621BDF" w:rsidRDefault="00621BDF" w:rsidP="00621BDF">
            <w:pPr>
              <w:pStyle w:val="TAN"/>
              <w:rPr>
                <w:ins w:id="1315" w:author="CR1140" w:date="2020-11-30T13:34:00Z"/>
              </w:rPr>
            </w:pPr>
            <w:ins w:id="1316" w:author="CR1140" w:date="2020-11-30T13:34:00Z">
              <w:r>
                <w:t>Note 4:</w:t>
              </w:r>
            </w:ins>
            <w:ins w:id="1317" w:author="MCC" w:date="2021-01-05T18:41:00Z">
              <w:r w:rsidRPr="009C5807">
                <w:tab/>
              </w:r>
            </w:ins>
            <w:ins w:id="1318"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A6FDCE8" w14:textId="1E17D034" w:rsidR="00621BDF" w:rsidRDefault="00621BDF" w:rsidP="00621BDF">
            <w:pPr>
              <w:pStyle w:val="TAN"/>
              <w:rPr>
                <w:ins w:id="1319" w:author="CR1140" w:date="2020-11-30T13:34:00Z"/>
              </w:rPr>
            </w:pPr>
            <w:ins w:id="1320" w:author="CR1140" w:date="2020-11-30T13:34:00Z">
              <w:r>
                <w:t>Note 5:</w:t>
              </w:r>
            </w:ins>
            <w:ins w:id="1321" w:author="MCC" w:date="2021-01-05T18:41:00Z">
              <w:r w:rsidRPr="009C5807">
                <w:tab/>
              </w:r>
            </w:ins>
            <w:ins w:id="1322"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07A967B" w14:textId="129B2167" w:rsidR="00621BDF" w:rsidRDefault="00621BDF" w:rsidP="00621BDF">
            <w:pPr>
              <w:pStyle w:val="TAN"/>
              <w:rPr>
                <w:ins w:id="1323" w:author="CR1140" w:date="2020-11-30T13:34:00Z"/>
              </w:rPr>
            </w:pPr>
            <w:ins w:id="1324" w:author="CR1140" w:date="2020-11-30T13:34:00Z">
              <w:r>
                <w:t>Note 6:</w:t>
              </w:r>
            </w:ins>
            <w:ins w:id="1325" w:author="MCC" w:date="2021-01-05T18:42:00Z">
              <w:r w:rsidRPr="009C5807">
                <w:tab/>
              </w:r>
            </w:ins>
            <w:ins w:id="1326"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9EBE398" w14:textId="645D1CF8" w:rsidR="00621BDF" w:rsidRDefault="00621BDF" w:rsidP="00621BDF">
            <w:pPr>
              <w:pStyle w:val="TAN"/>
              <w:rPr>
                <w:ins w:id="1327" w:author="CR1140" w:date="2020-11-30T13:34:00Z"/>
              </w:rPr>
            </w:pPr>
            <w:ins w:id="1328" w:author="CR1140" w:date="2020-11-30T13:34:00Z">
              <w:r>
                <w:t>Note 7:</w:t>
              </w:r>
            </w:ins>
            <w:ins w:id="1329" w:author="MCC" w:date="2021-01-05T18:42:00Z">
              <w:r w:rsidRPr="009C5807">
                <w:tab/>
              </w:r>
            </w:ins>
            <w:ins w:id="1330"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41024346" w14:textId="5B9F86F0" w:rsidR="00CF2333" w:rsidRPr="009C5807" w:rsidRDefault="00621BDF" w:rsidP="00621BDF">
            <w:pPr>
              <w:pStyle w:val="TAN"/>
            </w:pPr>
            <w:ins w:id="1331" w:author="CR1140" w:date="2020-11-30T13:34:00Z">
              <w:r>
                <w:t>Note 8:</w:t>
              </w:r>
            </w:ins>
            <w:ins w:id="1332" w:author="MCC" w:date="2021-01-05T18:42:00Z">
              <w:r w:rsidRPr="009C5807">
                <w:tab/>
              </w:r>
            </w:ins>
            <w:ins w:id="1333"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ins w:id="1334" w:author="CR1140" w:date="2020-11-30T13:34:00Z">
        <w:r w:rsidR="00621BDF">
          <w:t xml:space="preserve">and CSI-RS based </w:t>
        </w:r>
      </w:ins>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ins w:id="1335" w:author="CR1140" w:date="2020-11-30T13:34:00Z">
        <w:r w:rsidRPr="008618B6">
          <w:t xml:space="preserve">SSB-based measurement </w:t>
        </w:r>
      </w:ins>
      <w:r w:rsidRPr="008618B6">
        <w:t>and inter-frequency SSB-based measurements performed outside measurement</w:t>
      </w:r>
      <w:r w:rsidRPr="00621BDF">
        <w:t xml:space="preserve">s gaps </w:t>
      </w:r>
      <w:ins w:id="1336" w:author="CR1140" w:date="2020-11-30T13:34:00Z">
        <w:r w:rsidRPr="008618B6">
          <w:t xml:space="preserve">and intra-frequency CSI-RS based L3 measurement </w:t>
        </w:r>
      </w:ins>
      <w:r w:rsidRPr="008618B6">
        <w:t xml:space="preserve">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0935722D" w:rsidR="00621BDF" w:rsidRPr="009C5807" w:rsidRDefault="00621BDF" w:rsidP="00621BDF">
            <w:pPr>
              <w:pStyle w:val="TAC"/>
              <w:rPr>
                <w:vertAlign w:val="superscript"/>
              </w:rPr>
            </w:pPr>
            <w:ins w:id="1337" w:author="CR1140" w:date="2020-11-30T13:34:00Z">
              <w:r w:rsidRPr="001B4F32">
                <w:rPr>
                  <w:szCs w:val="24"/>
                </w:rPr>
                <w:t>1</w:t>
              </w:r>
              <w:r>
                <w:t>+N</w:t>
              </w:r>
              <w:r w:rsidRPr="001B4F32">
                <w:rPr>
                  <w:vertAlign w:val="subscript"/>
                </w:rPr>
                <w:t>PCC</w:t>
              </w:r>
              <w:r>
                <w:rPr>
                  <w:vertAlign w:val="subscript"/>
                </w:rPr>
                <w:t>_CSIRS</w:t>
              </w:r>
              <w:r>
                <w:t xml:space="preserve"> </w:t>
              </w:r>
            </w:ins>
            <w:del w:id="1338" w:author="CR1140" w:date="2020-11-30T13:34:00Z">
              <w:r w:rsidRPr="009C5807" w:rsidDel="009A7115">
                <w:delText>1</w:delText>
              </w:r>
            </w:del>
          </w:p>
        </w:tc>
        <w:tc>
          <w:tcPr>
            <w:tcW w:w="1276" w:type="dxa"/>
            <w:shd w:val="clear" w:color="auto" w:fill="auto"/>
          </w:tcPr>
          <w:p w14:paraId="45C1F1C1" w14:textId="149B62E0" w:rsidR="00621BDF" w:rsidRPr="009C5807" w:rsidRDefault="00621BDF" w:rsidP="00621BDF">
            <w:pPr>
              <w:pStyle w:val="TAC"/>
            </w:pPr>
            <w:ins w:id="1339"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40" w:author="CR1140" w:date="2020-11-30T13:34:00Z">
              <w:r w:rsidRPr="009C5807" w:rsidDel="009A7115">
                <w:delText>Number of configured FR1 SCell(s)</w:delText>
              </w:r>
              <w:r w:rsidRPr="009C5807" w:rsidDel="009A7115">
                <w:rPr>
                  <w:rFonts w:hint="eastAsia"/>
                  <w:lang w:eastAsia="zh-CN"/>
                </w:rPr>
                <w:delText>+Y</w:delText>
              </w:r>
            </w:del>
          </w:p>
        </w:tc>
        <w:tc>
          <w:tcPr>
            <w:tcW w:w="1417" w:type="dxa"/>
            <w:shd w:val="clear" w:color="auto" w:fill="auto"/>
          </w:tcPr>
          <w:p w14:paraId="3C64410C" w14:textId="5E794B54" w:rsidR="00621BDF" w:rsidRPr="009C5807" w:rsidRDefault="00621BDF" w:rsidP="00621BDF">
            <w:pPr>
              <w:pStyle w:val="TAC"/>
            </w:pPr>
            <w:ins w:id="1341" w:author="CR1140" w:date="2020-11-30T13:34:00Z">
              <w:r w:rsidRPr="003B2615">
                <w:t>N/A</w:t>
              </w:r>
            </w:ins>
            <w:del w:id="1342" w:author="CR1140" w:date="2020-11-30T13:34:00Z">
              <w:r w:rsidRPr="009C5807" w:rsidDel="009A7115">
                <w:delText>N/A</w:delText>
              </w:r>
            </w:del>
          </w:p>
        </w:tc>
        <w:tc>
          <w:tcPr>
            <w:tcW w:w="1418" w:type="dxa"/>
          </w:tcPr>
          <w:p w14:paraId="6D202B38" w14:textId="6B16EAC2" w:rsidR="00621BDF" w:rsidRPr="009C5807" w:rsidRDefault="00621BDF" w:rsidP="00621BDF">
            <w:pPr>
              <w:pStyle w:val="TAC"/>
            </w:pPr>
            <w:ins w:id="1343" w:author="CR1140" w:date="2020-11-30T13:34:00Z">
              <w:r w:rsidRPr="003B2615">
                <w:t>N/A</w:t>
              </w:r>
            </w:ins>
            <w:del w:id="1344" w:author="CR1140" w:date="2020-11-30T13:34:00Z">
              <w:r w:rsidRPr="009C5807" w:rsidDel="009A7115">
                <w:delText>N/A</w:delText>
              </w:r>
            </w:del>
          </w:p>
        </w:tc>
        <w:tc>
          <w:tcPr>
            <w:tcW w:w="1559" w:type="dxa"/>
            <w:shd w:val="clear" w:color="auto" w:fill="auto"/>
          </w:tcPr>
          <w:p w14:paraId="0626F696" w14:textId="4D73AD9D" w:rsidR="00621BDF" w:rsidRPr="009C5807" w:rsidRDefault="00621BDF" w:rsidP="00621BDF">
            <w:pPr>
              <w:pStyle w:val="TAC"/>
            </w:pPr>
            <w:ins w:id="1345" w:author="CR1140" w:date="2020-11-30T13:34:00Z">
              <w:r w:rsidRPr="003B2615">
                <w:t>N/A</w:t>
              </w:r>
            </w:ins>
            <w:del w:id="1346" w:author="CR1140" w:date="2020-11-30T13:34:00Z">
              <w:r w:rsidRPr="009C5807" w:rsidDel="009A7115">
                <w:delText>N/A</w:delText>
              </w:r>
            </w:del>
          </w:p>
        </w:tc>
        <w:tc>
          <w:tcPr>
            <w:tcW w:w="1418" w:type="dxa"/>
          </w:tcPr>
          <w:p w14:paraId="4FB720F5" w14:textId="2767B597" w:rsidR="00621BDF" w:rsidRPr="009C5807" w:rsidRDefault="00621BDF" w:rsidP="00621BDF">
            <w:pPr>
              <w:pStyle w:val="TAC"/>
            </w:pPr>
            <w:ins w:id="1347"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48" w:author="CR1140" w:date="2020-11-30T13:34:00Z">
              <w:r w:rsidRPr="009C5807" w:rsidDel="009A7115">
                <w:delText>Number of configured FR1 SCell(s)</w:delText>
              </w:r>
              <w:r w:rsidRPr="009C5807" w:rsidDel="009A7115">
                <w:rPr>
                  <w:rFonts w:hint="eastAsia"/>
                  <w:lang w:eastAsia="zh-CN"/>
                </w:rPr>
                <w:delText>+Y</w:delText>
              </w:r>
            </w:del>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46E750D4" w:rsidR="00621BDF" w:rsidRPr="009C5807" w:rsidRDefault="00621BDF" w:rsidP="00621BDF">
            <w:pPr>
              <w:pStyle w:val="TAC"/>
              <w:rPr>
                <w:b/>
              </w:rPr>
            </w:pPr>
            <w:ins w:id="1349" w:author="CR1140" w:date="2020-11-30T13:34:00Z">
              <w:r w:rsidRPr="003B2615">
                <w:t>N/A</w:t>
              </w:r>
            </w:ins>
            <w:del w:id="1350" w:author="CR1140" w:date="2020-11-30T13:34:00Z">
              <w:r w:rsidRPr="009C5807" w:rsidDel="000F443F">
                <w:delText>N/A</w:delText>
              </w:r>
            </w:del>
          </w:p>
        </w:tc>
        <w:tc>
          <w:tcPr>
            <w:tcW w:w="1276" w:type="dxa"/>
            <w:shd w:val="clear" w:color="auto" w:fill="auto"/>
          </w:tcPr>
          <w:p w14:paraId="3C029D91" w14:textId="3AE1009A" w:rsidR="00621BDF" w:rsidRPr="009C5807" w:rsidRDefault="00621BDF" w:rsidP="00621BDF">
            <w:pPr>
              <w:pStyle w:val="TAC"/>
              <w:rPr>
                <w:b/>
              </w:rPr>
            </w:pPr>
            <w:ins w:id="1351" w:author="CR1140" w:date="2020-11-30T13:34:00Z">
              <w:r w:rsidRPr="003B2615">
                <w:t>N/A</w:t>
              </w:r>
            </w:ins>
            <w:del w:id="1352" w:author="CR1140" w:date="2020-11-30T13:34:00Z">
              <w:r w:rsidRPr="009C5807" w:rsidDel="000F443F">
                <w:delText>N/A</w:delText>
              </w:r>
            </w:del>
          </w:p>
        </w:tc>
        <w:tc>
          <w:tcPr>
            <w:tcW w:w="1417" w:type="dxa"/>
            <w:shd w:val="clear" w:color="auto" w:fill="auto"/>
          </w:tcPr>
          <w:p w14:paraId="4B63858A" w14:textId="24B2E252" w:rsidR="00621BDF" w:rsidRPr="009C5807" w:rsidRDefault="00621BDF" w:rsidP="00621BDF">
            <w:pPr>
              <w:pStyle w:val="TAC"/>
            </w:pPr>
            <w:ins w:id="1353" w:author="CR1140" w:date="2020-11-30T13:34:00Z">
              <w:r w:rsidRPr="001B4F32">
                <w:rPr>
                  <w:szCs w:val="24"/>
                </w:rPr>
                <w:t>1</w:t>
              </w:r>
              <w:r>
                <w:t>+N</w:t>
              </w:r>
              <w:r w:rsidRPr="001B4F32">
                <w:rPr>
                  <w:vertAlign w:val="subscript"/>
                </w:rPr>
                <w:t>PCC</w:t>
              </w:r>
              <w:r>
                <w:rPr>
                  <w:vertAlign w:val="subscript"/>
                </w:rPr>
                <w:t>_CSIRS</w:t>
              </w:r>
              <w:r>
                <w:t xml:space="preserve"> </w:t>
              </w:r>
            </w:ins>
            <w:del w:id="1354" w:author="CR1140" w:date="2020-11-30T13:34:00Z">
              <w:r w:rsidRPr="009C5807" w:rsidDel="000F443F">
                <w:delText>1</w:delText>
              </w:r>
            </w:del>
          </w:p>
        </w:tc>
        <w:tc>
          <w:tcPr>
            <w:tcW w:w="1418" w:type="dxa"/>
          </w:tcPr>
          <w:p w14:paraId="4406CC02" w14:textId="2CFFC416" w:rsidR="00621BDF" w:rsidRPr="009C5807" w:rsidRDefault="00621BDF" w:rsidP="00621BDF">
            <w:pPr>
              <w:pStyle w:val="TAC"/>
            </w:pPr>
            <w:ins w:id="1355" w:author="CR1140" w:date="2020-11-30T13:34:00Z">
              <w:r w:rsidRPr="003B2615">
                <w:t>N/A</w:t>
              </w:r>
            </w:ins>
            <w:del w:id="1356" w:author="CR1140" w:date="2020-11-30T13:34:00Z">
              <w:r w:rsidRPr="009C5807" w:rsidDel="000F443F">
                <w:delText>N/A</w:delText>
              </w:r>
            </w:del>
          </w:p>
        </w:tc>
        <w:tc>
          <w:tcPr>
            <w:tcW w:w="1559" w:type="dxa"/>
            <w:shd w:val="clear" w:color="auto" w:fill="auto"/>
          </w:tcPr>
          <w:p w14:paraId="53CD5080" w14:textId="369D79A0" w:rsidR="00621BDF" w:rsidRPr="009C5807" w:rsidRDefault="00621BDF" w:rsidP="00621BDF">
            <w:pPr>
              <w:pStyle w:val="TAC"/>
            </w:pPr>
            <w:ins w:id="1357"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58" w:author="CR1140" w:date="2020-11-30T13:34:00Z">
              <w:r w:rsidRPr="009C5807" w:rsidDel="000F443F">
                <w:delText>Number of configured FR2 SCell(s)</w:delText>
              </w:r>
              <w:r w:rsidRPr="009C5807" w:rsidDel="000F443F">
                <w:rPr>
                  <w:rFonts w:hint="eastAsia"/>
                  <w:lang w:eastAsia="zh-CN"/>
                </w:rPr>
                <w:delText>+Y</w:delText>
              </w:r>
            </w:del>
          </w:p>
        </w:tc>
        <w:tc>
          <w:tcPr>
            <w:tcW w:w="1418" w:type="dxa"/>
          </w:tcPr>
          <w:p w14:paraId="02E7E9C5" w14:textId="590E86B6" w:rsidR="00621BDF" w:rsidRPr="009C5807" w:rsidRDefault="00621BDF" w:rsidP="00621BDF">
            <w:pPr>
              <w:pStyle w:val="TAC"/>
            </w:pPr>
            <w:ins w:id="1359"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60" w:author="CR1140" w:date="2020-11-30T13:34:00Z">
              <w:r w:rsidRPr="009C5807" w:rsidDel="000F443F">
                <w:delText>Number of configured FR2 SCell(s)</w:delText>
              </w:r>
              <w:r w:rsidRPr="009C5807" w:rsidDel="000F443F">
                <w:rPr>
                  <w:rFonts w:hint="eastAsia"/>
                  <w:lang w:eastAsia="zh-CN"/>
                </w:rPr>
                <w:delText>+Y</w:delText>
              </w:r>
            </w:del>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27974035" w:rsidR="00621BDF" w:rsidRPr="009C5807" w:rsidRDefault="00621BDF" w:rsidP="00621BDF">
            <w:pPr>
              <w:pStyle w:val="TAC"/>
            </w:pPr>
            <w:ins w:id="1361" w:author="CR1140" w:date="2020-11-30T13:34:00Z">
              <w:r w:rsidRPr="001B4F32">
                <w:rPr>
                  <w:szCs w:val="24"/>
                </w:rPr>
                <w:t>1</w:t>
              </w:r>
              <w:r>
                <w:t>+N</w:t>
              </w:r>
              <w:r w:rsidRPr="001B4F32">
                <w:rPr>
                  <w:vertAlign w:val="subscript"/>
                </w:rPr>
                <w:t>PCC</w:t>
              </w:r>
              <w:r>
                <w:rPr>
                  <w:vertAlign w:val="subscript"/>
                </w:rPr>
                <w:t>_CSIRS</w:t>
              </w:r>
            </w:ins>
            <w:del w:id="1362" w:author="CR1140" w:date="2020-11-30T13:34:00Z">
              <w:r w:rsidDel="00C053BB">
                <w:rPr>
                  <w:rFonts w:hint="eastAsia"/>
                  <w:lang w:eastAsia="zh-CN"/>
                </w:rPr>
                <w:delText>1</w:delText>
              </w:r>
            </w:del>
          </w:p>
        </w:tc>
        <w:tc>
          <w:tcPr>
            <w:tcW w:w="1418" w:type="dxa"/>
          </w:tcPr>
          <w:p w14:paraId="2FD7DF05" w14:textId="03719B0E" w:rsidR="00621BDF" w:rsidRPr="009C5807" w:rsidRDefault="00621BDF" w:rsidP="00621BDF">
            <w:pPr>
              <w:pStyle w:val="TAC"/>
            </w:pPr>
            <w:ins w:id="1363" w:author="CR1140" w:date="2020-11-30T13:34:00Z">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64" w:author="CR1140" w:date="2020-11-30T13:34:00Z">
              <w:r w:rsidDel="00C053BB">
                <w:delText>2</w:delText>
              </w:r>
              <w:r w:rsidRPr="00885F53" w:rsidDel="00C053BB">
                <w:rPr>
                  <w:b/>
                  <w:vertAlign w:val="superscript"/>
                </w:rPr>
                <w:delText xml:space="preserve"> </w:delText>
              </w:r>
              <w:r w:rsidRPr="00825EBE" w:rsidDel="00C053BB">
                <w:rPr>
                  <w:vertAlign w:val="superscript"/>
                </w:rPr>
                <w:delText xml:space="preserve">Note </w:delText>
              </w:r>
              <w:r w:rsidDel="00C053BB">
                <w:rPr>
                  <w:vertAlign w:val="superscript"/>
                </w:rPr>
                <w:delText>3,5</w:delText>
              </w:r>
            </w:del>
          </w:p>
        </w:tc>
        <w:tc>
          <w:tcPr>
            <w:tcW w:w="1559" w:type="dxa"/>
            <w:shd w:val="clear" w:color="auto" w:fill="auto"/>
          </w:tcPr>
          <w:p w14:paraId="079381E9" w14:textId="5BD0A4F2" w:rsidR="00621BDF" w:rsidRPr="009C5807" w:rsidRDefault="00621BDF" w:rsidP="00621BDF">
            <w:pPr>
              <w:pStyle w:val="TAC"/>
            </w:pPr>
            <w:ins w:id="1365"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66" w:author="CR1140" w:date="2020-11-30T13:34:00Z">
              <w:r w:rsidRPr="00DD3199" w:rsidDel="005163CF">
                <w:delText>2×(Number of configured SCell(s)</w:delText>
              </w:r>
              <w:r w:rsidDel="005163CF">
                <w:delText xml:space="preserve"> +Y–1</w:delText>
              </w:r>
              <w:r w:rsidRPr="00DD3199" w:rsidDel="005163CF">
                <w:delText>)</w:delText>
              </w:r>
            </w:del>
          </w:p>
        </w:tc>
        <w:tc>
          <w:tcPr>
            <w:tcW w:w="1418" w:type="dxa"/>
          </w:tcPr>
          <w:p w14:paraId="40EB78DF" w14:textId="460B1E8E" w:rsidR="00621BDF" w:rsidRPr="009C5807" w:rsidRDefault="00621BDF" w:rsidP="00621BDF">
            <w:pPr>
              <w:pStyle w:val="TAC"/>
              <w:rPr>
                <w:lang w:eastAsia="zh-CN"/>
              </w:rPr>
            </w:pPr>
            <w:ins w:id="1367"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68" w:author="CR1140" w:date="2020-11-30T13:34:00Z">
              <w:r w:rsidRPr="00DD3199" w:rsidDel="005163CF">
                <w:delText>2×(Number of configured SCell(s)</w:delText>
              </w:r>
              <w:r w:rsidDel="005163CF">
                <w:delText xml:space="preserve"> +Y–1</w:delText>
              </w:r>
              <w:r w:rsidRPr="00DD3199" w:rsidDel="005163CF">
                <w:delText>)</w:delText>
              </w:r>
            </w:del>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1EB9A1B8" w:rsidR="00621BDF" w:rsidRPr="009C5807" w:rsidRDefault="00621BDF" w:rsidP="00621BDF">
            <w:pPr>
              <w:pStyle w:val="TAC"/>
              <w:rPr>
                <w:lang w:eastAsia="zh-CN"/>
              </w:rPr>
            </w:pPr>
            <w:ins w:id="1369" w:author="CR1140" w:date="2020-11-30T13:34:00Z">
              <w:r w:rsidRPr="001B4F32">
                <w:rPr>
                  <w:szCs w:val="24"/>
                </w:rPr>
                <w:t>1</w:t>
              </w:r>
              <w:r>
                <w:t>+N</w:t>
              </w:r>
              <w:r w:rsidRPr="001B4F32">
                <w:rPr>
                  <w:vertAlign w:val="subscript"/>
                </w:rPr>
                <w:t>PCC</w:t>
              </w:r>
              <w:r>
                <w:rPr>
                  <w:vertAlign w:val="subscript"/>
                </w:rPr>
                <w:t>_CSIRS</w:t>
              </w:r>
              <w:r>
                <w:t xml:space="preserve"> </w:t>
              </w:r>
            </w:ins>
            <w:del w:id="1370" w:author="CR1140" w:date="2020-11-30T13:34:00Z">
              <w:r w:rsidRPr="009C5807" w:rsidDel="001523E1">
                <w:rPr>
                  <w:lang w:eastAsia="zh-CN"/>
                </w:rPr>
                <w:delText>1</w:delText>
              </w:r>
            </w:del>
          </w:p>
        </w:tc>
        <w:tc>
          <w:tcPr>
            <w:tcW w:w="1276" w:type="dxa"/>
            <w:shd w:val="clear" w:color="auto" w:fill="auto"/>
          </w:tcPr>
          <w:p w14:paraId="242C78B6" w14:textId="3F19A2AF" w:rsidR="00621BDF" w:rsidRPr="009C5807" w:rsidRDefault="00621BDF" w:rsidP="00621BDF">
            <w:pPr>
              <w:pStyle w:val="TAC"/>
            </w:pPr>
            <w:ins w:id="1371"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r w:rsidRPr="009C5807" w:rsidDel="001523E1">
                <w:t xml:space="preserve"> </w:t>
              </w:r>
            </w:ins>
            <w:del w:id="1372"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7" w:type="dxa"/>
            <w:shd w:val="clear" w:color="auto" w:fill="auto"/>
          </w:tcPr>
          <w:p w14:paraId="591FADD7" w14:textId="1A2E54F1" w:rsidR="00621BDF" w:rsidRPr="009C5807" w:rsidRDefault="00621BDF" w:rsidP="00621BDF">
            <w:pPr>
              <w:pStyle w:val="TAC"/>
            </w:pPr>
            <w:ins w:id="1373" w:author="CR1140" w:date="2020-11-30T13:34:00Z">
              <w:r w:rsidRPr="003B2615">
                <w:t>N/A</w:t>
              </w:r>
            </w:ins>
            <w:del w:id="1374" w:author="CR1140" w:date="2020-11-30T13:34:00Z">
              <w:r w:rsidRPr="009C5807" w:rsidDel="001523E1">
                <w:delText>N/A</w:delText>
              </w:r>
            </w:del>
          </w:p>
        </w:tc>
        <w:tc>
          <w:tcPr>
            <w:tcW w:w="1418" w:type="dxa"/>
          </w:tcPr>
          <w:p w14:paraId="2F5CF523" w14:textId="2BB1E282" w:rsidR="00621BDF" w:rsidRPr="009C5807" w:rsidRDefault="00621BDF" w:rsidP="00621BDF">
            <w:pPr>
              <w:pStyle w:val="TAC"/>
            </w:pPr>
            <w:ins w:id="1375" w:author="CR1140" w:date="2020-11-30T13:34:00Z">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76" w:author="CR1140" w:date="2020-11-30T13:34:00Z">
              <w:r w:rsidRPr="009C5807" w:rsidDel="001523E1">
                <w:delText>2</w:delText>
              </w:r>
              <w:r w:rsidRPr="009C5807" w:rsidDel="001523E1">
                <w:rPr>
                  <w:vertAlign w:val="superscript"/>
                </w:rPr>
                <w:delText xml:space="preserve"> Note 3</w:delText>
              </w:r>
            </w:del>
          </w:p>
        </w:tc>
        <w:tc>
          <w:tcPr>
            <w:tcW w:w="1559" w:type="dxa"/>
            <w:shd w:val="clear" w:color="auto" w:fill="auto"/>
          </w:tcPr>
          <w:p w14:paraId="1C350600" w14:textId="7DFFE9BF" w:rsidR="00621BDF" w:rsidRPr="009C5807" w:rsidRDefault="00621BDF" w:rsidP="00621BDF">
            <w:pPr>
              <w:pStyle w:val="TAC"/>
            </w:pPr>
            <w:ins w:id="1377"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78"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8" w:type="dxa"/>
          </w:tcPr>
          <w:p w14:paraId="164922E7" w14:textId="5C44D5CA" w:rsidR="00621BDF" w:rsidRPr="009C5807" w:rsidRDefault="00621BDF" w:rsidP="00621BDF">
            <w:pPr>
              <w:pStyle w:val="TAC"/>
            </w:pPr>
            <w:ins w:id="1379"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80"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ins w:id="1381" w:author="CR1140" w:date="2020-11-30T13:34:00Z"/>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06D9A3D6" w:rsidR="00621BDF" w:rsidRDefault="00621BDF" w:rsidP="00621BDF">
            <w:pPr>
              <w:pStyle w:val="TAN"/>
              <w:rPr>
                <w:ins w:id="1382" w:author="CR1140" w:date="2020-11-30T13:34:00Z"/>
              </w:rPr>
            </w:pPr>
            <w:ins w:id="1383" w:author="CR1140" w:date="2020-11-30T13:34:00Z">
              <w:r>
                <w:t>Note 6:</w:t>
              </w:r>
            </w:ins>
            <w:ins w:id="1384" w:author="MCC" w:date="2021-01-05T18:41:00Z">
              <w:r w:rsidRPr="009C5807">
                <w:tab/>
              </w:r>
            </w:ins>
            <w:ins w:id="1385"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120F15E2" w14:textId="4A970FD9" w:rsidR="00621BDF" w:rsidRDefault="00621BDF" w:rsidP="00621BDF">
            <w:pPr>
              <w:pStyle w:val="TAN"/>
              <w:rPr>
                <w:ins w:id="1386" w:author="CR1140" w:date="2020-11-30T13:34:00Z"/>
              </w:rPr>
            </w:pPr>
            <w:ins w:id="1387" w:author="CR1140" w:date="2020-11-30T13:34:00Z">
              <w:r>
                <w:t>Note 7:</w:t>
              </w:r>
            </w:ins>
            <w:ins w:id="1388" w:author="MCC" w:date="2021-01-05T18:41:00Z">
              <w:r w:rsidRPr="009C5807">
                <w:tab/>
              </w:r>
            </w:ins>
            <w:ins w:id="1389"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67C72AEF" w14:textId="549C02F5" w:rsidR="00621BDF" w:rsidRDefault="00621BDF" w:rsidP="00621BDF">
            <w:pPr>
              <w:pStyle w:val="TAN"/>
              <w:rPr>
                <w:ins w:id="1390" w:author="CR1140" w:date="2020-11-30T13:34:00Z"/>
              </w:rPr>
            </w:pPr>
            <w:ins w:id="1391" w:author="CR1140" w:date="2020-11-30T13:34:00Z">
              <w:r>
                <w:t>Note 8:</w:t>
              </w:r>
            </w:ins>
            <w:ins w:id="1392" w:author="MCC" w:date="2021-01-05T18:41:00Z">
              <w:r w:rsidRPr="009C5807">
                <w:tab/>
              </w:r>
            </w:ins>
            <w:ins w:id="1393"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5EDD7C15" w14:textId="16F07909" w:rsidR="00F2124C" w:rsidRPr="009C5807" w:rsidRDefault="00621BDF" w:rsidP="00621BDF">
            <w:pPr>
              <w:pStyle w:val="TAN"/>
            </w:pPr>
            <w:ins w:id="1394" w:author="CR1140" w:date="2020-11-30T13:34:00Z">
              <w:r>
                <w:t>Note 9:</w:t>
              </w:r>
            </w:ins>
            <w:ins w:id="1395" w:author="MCC" w:date="2021-01-05T18:41:00Z">
              <w:r w:rsidRPr="009C5807">
                <w:tab/>
              </w:r>
            </w:ins>
            <w:ins w:id="1396"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1397" w:name="_Toc5952690"/>
      <w:r w:rsidRPr="009C5807">
        <w:t>9.1.5.2</w:t>
      </w:r>
      <w:r w:rsidRPr="009C5807">
        <w:tab/>
        <w:t>Monitoring of multiple layers within gaps</w:t>
      </w:r>
      <w:bookmarkEnd w:id="1397"/>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77777777" w:rsidR="00621BDF" w:rsidRPr="009C5807" w:rsidRDefault="00621BDF" w:rsidP="00621BDF">
      <w:pPr>
        <w:pStyle w:val="B10"/>
      </w:pPr>
      <w:r w:rsidRPr="009C5807">
        <w:t>-</w:t>
      </w:r>
      <w:r w:rsidRPr="009C5807">
        <w:tab/>
      </w:r>
      <w:ins w:id="1398" w:author="CR1140" w:date="2020-11-30T13:34:00Z">
        <w:r>
          <w:t xml:space="preserve">SSB-based </w:t>
        </w:r>
      </w:ins>
      <w:del w:id="1399" w:author="CR1140" w:date="2020-11-30T13:34:00Z">
        <w:r w:rsidRPr="009C5807" w:rsidDel="0049372B">
          <w:delText>I</w:delText>
        </w:r>
      </w:del>
      <w:ins w:id="1400" w:author="CR1140" w:date="2020-11-30T13:34:00Z">
        <w:r>
          <w:t>i</w:t>
        </w:r>
      </w:ins>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77777777" w:rsidR="00621BDF" w:rsidRPr="009C5807" w:rsidRDefault="00621BDF" w:rsidP="00621BDF">
      <w:pPr>
        <w:pStyle w:val="B10"/>
      </w:pPr>
      <w:r w:rsidRPr="009C5807">
        <w:t>-</w:t>
      </w:r>
      <w:r w:rsidRPr="009C5807">
        <w:tab/>
      </w:r>
      <w:ins w:id="1401" w:author="CR1140" w:date="2020-11-30T13:34:00Z">
        <w:r>
          <w:t>SSB-based i</w:t>
        </w:r>
      </w:ins>
      <w:del w:id="1402" w:author="CR1140" w:date="2020-11-30T13:34:00Z">
        <w:r w:rsidRPr="009C5807" w:rsidDel="0049372B">
          <w:delText>I</w:delText>
        </w:r>
      </w:del>
      <w:r w:rsidRPr="009C5807">
        <w:t>ntra-frequency measurement object with measurement gap in clause 9.2.6.</w:t>
      </w:r>
    </w:p>
    <w:p w14:paraId="3B014A1A" w14:textId="77777777" w:rsidR="00302E8F" w:rsidRDefault="00302E8F" w:rsidP="00302E8F">
      <w:pPr>
        <w:pStyle w:val="B10"/>
        <w:rPr>
          <w:lang w:eastAsia="zh-CN"/>
        </w:rPr>
      </w:pPr>
      <w:del w:id="1403" w:author="CR1158" w:date="2020-11-30T13:34:00Z">
        <w:r w:rsidRPr="009C5807" w:rsidDel="00A70640">
          <w:rPr>
            <w:rFonts w:hint="eastAsia"/>
            <w:lang w:eastAsia="zh-CN"/>
          </w:rPr>
          <w:delText>-</w:delText>
        </w:r>
        <w:r w:rsidRPr="009C5807" w:rsidDel="00A70640">
          <w:rPr>
            <w:rFonts w:hint="eastAsia"/>
            <w:lang w:eastAsia="zh-CN"/>
          </w:rPr>
          <w:tab/>
          <w:delText xml:space="preserve">Inter-frequency </w:delText>
        </w:r>
        <w:r w:rsidRPr="009C5807" w:rsidDel="00A70640">
          <w:rPr>
            <w:lang w:eastAsia="zh-CN"/>
          </w:rPr>
          <w:delText>measurement</w:delText>
        </w:r>
        <w:r w:rsidRPr="009C5807" w:rsidDel="00A70640">
          <w:rPr>
            <w:rFonts w:hint="eastAsia"/>
            <w:lang w:eastAsia="zh-CN"/>
          </w:rPr>
          <w:delText xml:space="preserve"> with no measurement gap in clause 9</w:delText>
        </w:r>
        <w:r w:rsidRPr="009C5807" w:rsidDel="00A70640">
          <w:rPr>
            <w:lang w:eastAsia="zh-CN"/>
          </w:rPr>
          <w:delText>.3</w:delText>
        </w:r>
        <w:r w:rsidDel="00A70640">
          <w:rPr>
            <w:lang w:eastAsia="zh-CN"/>
          </w:rPr>
          <w:delText>.9</w:delText>
        </w:r>
        <w:r w:rsidRPr="009C5807" w:rsidDel="00A70640">
          <w:rPr>
            <w:rFonts w:hint="eastAsia"/>
            <w:lang w:eastAsia="zh-CN"/>
          </w:rPr>
          <w:delText xml:space="preserve">, when all of the SMTC occasions of this inter-frequency </w:delText>
        </w:r>
        <w:r w:rsidRPr="009C5807" w:rsidDel="00A70640">
          <w:rPr>
            <w:lang w:eastAsia="zh-CN"/>
          </w:rPr>
          <w:delText>measurement</w:delText>
        </w:r>
        <w:r w:rsidRPr="009C5807" w:rsidDel="00A70640">
          <w:rPr>
            <w:rFonts w:hint="eastAsia"/>
            <w:lang w:eastAsia="zh-CN"/>
          </w:rPr>
          <w:delText xml:space="preserve"> object are overlapped by the </w:delText>
        </w:r>
        <w:r w:rsidRPr="009C5807" w:rsidDel="00A70640">
          <w:rPr>
            <w:lang w:eastAsia="zh-CN"/>
          </w:rPr>
          <w:delText>measurement</w:delText>
        </w:r>
        <w:r w:rsidRPr="009C5807" w:rsidDel="00A70640">
          <w:rPr>
            <w:rFonts w:hint="eastAsia"/>
            <w:lang w:eastAsia="zh-CN"/>
          </w:rPr>
          <w:delText xml:space="preserve"> gap</w:delText>
        </w:r>
        <w:r w:rsidDel="00A70640">
          <w:rPr>
            <w:lang w:eastAsia="zh-CN"/>
          </w:rPr>
          <w:delText xml:space="preserve">, </w:delText>
        </w:r>
        <w:r w:rsidDel="00A70640">
          <w:delText>if</w:delText>
        </w:r>
        <w:r w:rsidDel="00A70640">
          <w:rPr>
            <w:lang w:eastAsia="zh-CN"/>
          </w:rPr>
          <w:delText xml:space="preserve"> UE </w:delText>
        </w:r>
        <w:r w:rsidDel="00A70640">
          <w:rPr>
            <w:lang w:eastAsia="zh-TW"/>
          </w:rPr>
          <w:delText xml:space="preserve">supports </w:delText>
        </w:r>
        <w:r w:rsidRPr="003D5E7D" w:rsidDel="00A70640">
          <w:rPr>
            <w:i/>
            <w:lang w:eastAsia="zh-TW"/>
          </w:rPr>
          <w:delText>interFrequencyMeas-NoGap-r16</w:delText>
        </w:r>
        <w:r w:rsidRPr="009C5807" w:rsidDel="00A70640">
          <w:rPr>
            <w:rFonts w:hint="eastAsia"/>
            <w:lang w:eastAsia="zh-CN"/>
          </w:rPr>
          <w:delText>.</w:delText>
        </w:r>
      </w:del>
    </w:p>
    <w:p w14:paraId="225F0FE7" w14:textId="77777777" w:rsidR="00621BDF" w:rsidRPr="009C5807" w:rsidRDefault="00621BDF" w:rsidP="00621BDF">
      <w:pPr>
        <w:pStyle w:val="B10"/>
        <w:rPr>
          <w:ins w:id="1404" w:author="CR1140" w:date="2020-11-30T13:34:00Z"/>
        </w:rPr>
      </w:pPr>
      <w:ins w:id="1405" w:author="CR1140" w:date="2020-11-30T13:34:00Z">
        <w:r>
          <w:rPr>
            <w:lang w:eastAsia="zh-CN"/>
          </w:rPr>
          <w:t>-</w:t>
        </w:r>
        <w:r w:rsidRPr="009C5807">
          <w:t>-</w:t>
        </w:r>
        <w:r w:rsidRPr="009C5807">
          <w:tab/>
        </w:r>
        <w:r>
          <w:t>CSI-RS based i</w:t>
        </w:r>
        <w:del w:id="1406" w:author="CR1140" w:date="2020-11-30T13:34:00Z">
          <w:r w:rsidRPr="009C5807" w:rsidDel="0049372B">
            <w:delText>I</w:delText>
          </w:r>
        </w:del>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ins>
    </w:p>
    <w:p w14:paraId="33F1DE78" w14:textId="77777777" w:rsidR="00621BDF" w:rsidRPr="009C5807" w:rsidRDefault="00621BDF" w:rsidP="00621BDF">
      <w:pPr>
        <w:pStyle w:val="B10"/>
        <w:rPr>
          <w:ins w:id="1407" w:author="CR1140" w:date="2020-11-30T13:34:00Z"/>
        </w:rPr>
      </w:pPr>
      <w:ins w:id="1408" w:author="CR1140" w:date="2020-11-30T13:34:00Z">
        <w:r w:rsidRPr="009C5807">
          <w:t>-</w:t>
        </w:r>
        <w:r w:rsidRPr="009C5807">
          <w:tab/>
        </w:r>
        <w:r>
          <w:t>CSI-RS based i</w:t>
        </w:r>
        <w:del w:id="1409" w:author="CR1140" w:date="2020-11-30T13:34:00Z">
          <w:r w:rsidRPr="009C5807" w:rsidDel="0049372B">
            <w:delText>I</w:delText>
          </w:r>
        </w:del>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ins>
    </w:p>
    <w:p w14:paraId="60F07B5B" w14:textId="3DCE9ED5" w:rsidR="00621BDF" w:rsidRDefault="00621BDF" w:rsidP="00621BDF">
      <w:pPr>
        <w:pStyle w:val="B10"/>
      </w:pPr>
      <w:r w:rsidRPr="009C5807">
        <w:t>-</w:t>
      </w:r>
      <w:r w:rsidRPr="009C5807">
        <w:tab/>
      </w:r>
      <w:ins w:id="1410" w:author="CR1140" w:date="2020-11-30T13:34:00Z">
        <w:r>
          <w:t>SSB-based i</w:t>
        </w:r>
      </w:ins>
      <w:del w:id="1411" w:author="CR1140" w:date="2020-11-30T13:34:00Z">
        <w:r w:rsidRPr="009C5807" w:rsidDel="00ED01CC">
          <w:delText>I</w:delText>
        </w:r>
      </w:del>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
      </w:pPr>
      <w:ins w:id="1412" w:author="CR1158" w:date="2020-11-30T13:34:00Z">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ins>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8618B6" w:rsidRDefault="00621BDF" w:rsidP="00621BDF">
      <w:pPr>
        <w:rPr>
          <w:ins w:id="1413" w:author="CR1140" w:date="2020-11-30T13:34:00Z"/>
          <w:lang w:val="en-US" w:eastAsia="zh-CN"/>
          <w:rPrChange w:id="1414" w:author="CR1140" w:date="2020-11-30T13:34:00Z">
            <w:rPr>
              <w:ins w:id="1415" w:author="CR1140" w:date="2020-11-30T13:34:00Z"/>
              <w:rFonts w:eastAsia="Times New Roman"/>
              <w:sz w:val="24"/>
              <w:szCs w:val="24"/>
              <w:lang w:val="en-US" w:eastAsia="zh-CN"/>
            </w:rPr>
          </w:rPrChange>
        </w:rPr>
      </w:pPr>
      <w:ins w:id="1416" w:author="CR1140" w:date="2020-11-30T13:34:00Z">
        <w:r w:rsidRPr="008618B6">
          <w:rPr>
            <w:lang w:val="en-US" w:eastAsia="zh-CN"/>
            <w:rPrChange w:id="1417" w:author="CR1140" w:date="2020-11-30T13:34:00Z">
              <w:rPr>
                <w:rFonts w:eastAsia="Times New Roman"/>
                <w:sz w:val="24"/>
                <w:szCs w:val="24"/>
                <w:lang w:val="en-US" w:eastAsia="zh-CN"/>
              </w:rPr>
            </w:rPrChange>
          </w:rPr>
          <w:t>Number of SSB layers should include SSB for mobility and that as associated SSB for CSI-RS mobility</w:t>
        </w:r>
      </w:ins>
      <w:r w:rsidRPr="008618B6">
        <w:rPr>
          <w:lang w:val="en-US" w:eastAsia="zh-CN"/>
          <w:rPrChange w:id="1418" w:author="CR1140" w:date="2020-11-30T13:34:00Z">
            <w:rPr>
              <w:rFonts w:eastAsia="Times New Roman"/>
              <w:sz w:val="24"/>
              <w:szCs w:val="24"/>
              <w:lang w:val="en-US" w:eastAsia="zh-CN"/>
            </w:rPr>
          </w:rPrChange>
        </w:rPr>
        <w:t xml:space="preserve">. </w:t>
      </w:r>
      <w:ins w:id="1419" w:author="CR1140" w:date="2020-11-30T13:34:00Z">
        <w:r w:rsidRPr="008618B6">
          <w:rPr>
            <w:lang w:val="en-US" w:eastAsia="zh-CN"/>
            <w:rPrChange w:id="1420" w:author="CR1140" w:date="2020-11-30T13:34:00Z">
              <w:rPr>
                <w:rFonts w:eastAsia="Times New Roman"/>
                <w:sz w:val="24"/>
                <w:szCs w:val="24"/>
                <w:lang w:val="en-US" w:eastAsia="zh-CN"/>
              </w:rPr>
            </w:rPrChange>
          </w:rPr>
          <w:t xml:space="preserve">the ssbfrequency is counted only once if the ssbfrequency for mobility and associated SSB are the same, or ssbfrequency and smtc in multiple MOs are the same.   </w:t>
        </w:r>
      </w:ins>
    </w:p>
    <w:p w14:paraId="1E95EBCB" w14:textId="25AC40F3" w:rsidR="00621BDF" w:rsidRPr="009C5807" w:rsidRDefault="00621BDF" w:rsidP="00621BDF">
      <w:pPr>
        <w:pStyle w:val="NO"/>
      </w:pPr>
      <w:ins w:id="1421" w:author="CR1140" w:date="2020-11-30T13:34:00Z">
        <w:r w:rsidRPr="008618B6">
          <w:t>Editor’s note:</w:t>
        </w:r>
      </w:ins>
      <w:ins w:id="1422" w:author="MCC" w:date="2021-01-05T18:45:00Z">
        <w:r>
          <w:tab/>
        </w:r>
      </w:ins>
      <w:ins w:id="1423" w:author="CR1140" w:date="2020-11-30T13:34:00Z">
        <w:r w:rsidRPr="008618B6">
          <w:t>FFS how to add the layer corresponding to the associated SSB for a MO with only CSI-RS measurement configured</w:t>
        </w:r>
      </w:ins>
    </w:p>
    <w:p w14:paraId="2D2D4D02" w14:textId="5ADB1D8D" w:rsidR="00E30C80" w:rsidRPr="009C5807" w:rsidRDefault="00E30C80" w:rsidP="00E30C80">
      <w:pPr>
        <w:pStyle w:val="Heading5"/>
      </w:pPr>
      <w:r w:rsidRPr="009C5807">
        <w:t>9.1.5.2.1</w:t>
      </w:r>
      <w:r w:rsidRPr="009C5807">
        <w:tab/>
        <w:t>EN-DC mode: carrier-specific scaling factor for SSB</w:t>
      </w:r>
      <w:ins w:id="1424" w:author="CR1140" w:date="2020-11-30T13:34:00Z">
        <w:r w:rsidR="00621BDF">
          <w:t xml:space="preserve"> and CSI-RS</w:t>
        </w:r>
      </w:ins>
      <w:r w:rsidR="00621BDF" w:rsidRPr="009C5807">
        <w:t xml:space="preserve">-based </w:t>
      </w:r>
      <w:ins w:id="1425" w:author="CR1140" w:date="2020-11-30T13:34:00Z">
        <w:r w:rsidR="00621BDF">
          <w:t xml:space="preserve">L3 </w:t>
        </w:r>
      </w:ins>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77777777" w:rsidR="00621BDF" w:rsidRPr="009C5807" w:rsidRDefault="00621BDF" w:rsidP="00621BDF">
      <w:pPr>
        <w:pStyle w:val="B10"/>
      </w:pPr>
      <w:r w:rsidRPr="009C5807">
        <w:rPr>
          <w:noProof/>
        </w:rPr>
        <w:t>-</w:t>
      </w:r>
      <w:r w:rsidRPr="009C5807">
        <w:rPr>
          <w:noProof/>
        </w:rPr>
        <w:tab/>
        <w:t xml:space="preserve">An </w:t>
      </w:r>
      <w:ins w:id="1426" w:author="CR1140" w:date="2020-11-30T13:34:00Z">
        <w:r>
          <w:rPr>
            <w:noProof/>
          </w:rPr>
          <w:t xml:space="preserve">NR measurement object with </w:t>
        </w:r>
      </w:ins>
      <w:del w:id="1427" w:author="CR1140" w:date="2020-11-30T13:34:00Z">
        <w:r w:rsidRPr="009C5807" w:rsidDel="00D3537D">
          <w:rPr>
            <w:noProof/>
          </w:rPr>
          <w:delText>NR</w:delText>
        </w:r>
      </w:del>
      <w:ins w:id="1428" w:author="CR1140" w:date="2020-11-30T13:34:00Z">
        <w:r>
          <w:rPr>
            <w:noProof/>
          </w:rPr>
          <w:t>SSB</w:t>
        </w:r>
      </w:ins>
      <w:r w:rsidRPr="009C5807" w:rsidDel="009571A0">
        <w:rPr>
          <w:noProof/>
        </w:rPr>
        <w:t xml:space="preserve"> </w:t>
      </w:r>
      <w:r w:rsidRPr="009C5807">
        <w:rPr>
          <w:noProof/>
        </w:rPr>
        <w:t xml:space="preserve">measurement </w:t>
      </w:r>
      <w:ins w:id="1429" w:author="CR1140" w:date="2020-11-30T13:34:00Z">
        <w:r>
          <w:rPr>
            <w:noProof/>
          </w:rPr>
          <w:t>configured</w:t>
        </w:r>
      </w:ins>
      <w:del w:id="1430" w:author="CR1140" w:date="2020-11-30T13:34:00Z">
        <w:r w:rsidRPr="009C5807" w:rsidDel="00D3537D">
          <w:rPr>
            <w:noProof/>
          </w:rPr>
          <w:delText>object</w:delText>
        </w:r>
      </w:del>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82B14E0" w:rsidR="00621BDF" w:rsidRDefault="00621BDF" w:rsidP="00621BDF">
      <w:pPr>
        <w:pStyle w:val="B10"/>
        <w:rPr>
          <w:ins w:id="1431" w:author="CR1140" w:date="2020-11-30T13:34:00Z"/>
          <w:noProof/>
        </w:rPr>
      </w:pPr>
      <w:ins w:id="1432" w:author="CR1140" w:date="2020-11-30T13:34:00Z">
        <w:r>
          <w:rPr>
            <w:noProof/>
          </w:rPr>
          <w:t>-</w:t>
        </w:r>
      </w:ins>
      <w:ins w:id="1433" w:author="MCC" w:date="2021-01-05T18:47:00Z">
        <w:r>
          <w:rPr>
            <w:noProof/>
          </w:rPr>
          <w:tab/>
        </w:r>
      </w:ins>
      <w:ins w:id="1434" w:author="CR1140" w:date="2020-11-30T13:34:00Z">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 xml:space="preserve">the window confining all </w:t>
        </w:r>
        <w:del w:id="1435" w:author="CR1140" w:date="2020-11-30T13:34:00Z">
          <w:r w:rsidRPr="009C5807" w:rsidDel="002329B9">
            <w:rPr>
              <w:noProof/>
            </w:rPr>
            <w:delText xml:space="preserve">its </w:delText>
          </w:r>
        </w:del>
        <w:r>
          <w:rPr>
            <w:noProof/>
          </w:rPr>
          <w:t>CSI-RS resources</w:t>
        </w:r>
        <w:r w:rsidRPr="009C5807">
          <w:rPr>
            <w:noProof/>
          </w:rPr>
          <w:t xml:space="preserve"> </w:t>
        </w:r>
        <w:r>
          <w:rPr>
            <w:noProof/>
          </w:rPr>
          <w:t>are</w:t>
        </w:r>
        <w:r w:rsidRPr="009C5807">
          <w:rPr>
            <w:noProof/>
          </w:rPr>
          <w:t xml:space="preserve"> fully covered by the MGL excluding RF switching time. </w:t>
        </w:r>
      </w:ins>
      <w:r w:rsidRPr="009C5807">
        <w:rPr>
          <w:noProof/>
        </w:rPr>
        <w:t>-</w:t>
      </w:r>
      <w:r w:rsidRPr="009C5807">
        <w:rPr>
          <w:noProof/>
        </w:rPr>
        <w:tab/>
      </w:r>
    </w:p>
    <w:p w14:paraId="72836D51" w14:textId="48CC0AE4" w:rsidR="00621BDF" w:rsidRPr="009C5807" w:rsidRDefault="00621BDF" w:rsidP="00621BDF">
      <w:pPr>
        <w:pStyle w:val="B10"/>
        <w:rPr>
          <w:noProof/>
        </w:rPr>
      </w:pPr>
      <w:ins w:id="1436" w:author="CR1140" w:date="2020-11-30T13:34:00Z">
        <w:r>
          <w:rPr>
            <w:noProof/>
          </w:rPr>
          <w:t>-</w:t>
        </w:r>
      </w:ins>
      <w:ins w:id="1437" w:author="MCC" w:date="2021-01-05T18:47:00Z">
        <w:r>
          <w:rPr>
            <w:noProof/>
          </w:rPr>
          <w:tab/>
        </w:r>
      </w:ins>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ins w:id="1438" w:author="CR1140" w:date="2020-11-30T13:34:00Z">
        <w:r>
          <w:rPr>
            <w:noProof/>
          </w:rPr>
          <w:t>, including both SSB and CSI-RS based,</w:t>
        </w:r>
        <w:r w:rsidRPr="009C5807">
          <w:rPr>
            <w:noProof/>
          </w:rPr>
          <w:t xml:space="preserve"> </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del w:id="1439" w:author="CR1140" w:date="2020-11-30T13:34:00Z">
        <w:r w:rsidRPr="009C5807" w:rsidDel="00526422">
          <w:rPr>
            <w:noProof/>
          </w:rPr>
          <w:delText>measurement objects</w:delText>
        </w:r>
      </w:del>
      <w:ins w:id="1440" w:author="CR1140" w:date="2020-11-30T13:34:00Z">
        <w:r>
          <w:rPr>
            <w:noProof/>
          </w:rPr>
          <w:t>layers</w:t>
        </w:r>
      </w:ins>
      <w:r w:rsidRPr="009C5807">
        <w:rPr>
          <w:noProof/>
        </w:rPr>
        <w:t xml:space="preserve"> or NR inter-RAT </w:t>
      </w:r>
      <w:del w:id="1441" w:author="CR1140" w:date="2020-11-30T13:34:00Z">
        <w:r w:rsidRPr="009C5807" w:rsidDel="00526422">
          <w:rPr>
            <w:noProof/>
          </w:rPr>
          <w:delText>measurement objects</w:delText>
        </w:r>
      </w:del>
      <w:ins w:id="1442" w:author="CR1140" w:date="2020-11-30T13:34:00Z">
        <w:r>
          <w:rPr>
            <w:noProof/>
          </w:rPr>
          <w:t>frequency layer, including both SSB and CSI-RS based,</w:t>
        </w:r>
      </w:ins>
      <w:r w:rsidRPr="009C5807">
        <w:rPr>
          <w:noProof/>
        </w:rPr>
        <w:t xml:space="preserve"> configured by E-UTRA PCell, EUTRA inter-frequency measurement objects configured by E-UTRA PCell,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del w:id="1443" w:author="CR1140" w:date="2020-11-30T13:34:00Z">
        <w:r w:rsidRPr="009C5807" w:rsidDel="00526422">
          <w:rPr>
            <w:noProof/>
          </w:rPr>
          <w:delText>measurement objects</w:delText>
        </w:r>
      </w:del>
      <w:ins w:id="1444" w:author="CR1140" w:date="2020-11-30T13:34:00Z">
        <w:r>
          <w:rPr>
            <w:noProof/>
          </w:rPr>
          <w:t>frequency layers</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1445" w:name="_Toc5952692"/>
      <w:r w:rsidRPr="009C5807">
        <w:t>9.1.5.2.2</w:t>
      </w:r>
      <w:r w:rsidRPr="009C5807">
        <w:tab/>
      </w:r>
      <w:bookmarkEnd w:id="1445"/>
      <w:r w:rsidR="00621BDF" w:rsidRPr="009C5807">
        <w:t>SA mode: carrier-specific scaling factor for SSB</w:t>
      </w:r>
      <w:ins w:id="1446" w:author="CR1140" w:date="2020-11-30T13:34:00Z">
        <w:r w:rsidR="00621BDF">
          <w:t xml:space="preserve"> and CSI-RS</w:t>
        </w:r>
      </w:ins>
      <w:r w:rsidR="00621BDF" w:rsidRPr="009C5807">
        <w:t xml:space="preserve">-based </w:t>
      </w:r>
      <w:ins w:id="1447" w:author="CR1140" w:date="2020-11-30T13:34:00Z">
        <w:r w:rsidR="00621BDF">
          <w:t xml:space="preserve">L3 </w:t>
        </w:r>
      </w:ins>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1448"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6A36BCBA" w14:textId="77777777" w:rsidR="00621BDF" w:rsidRPr="008618B6" w:rsidRDefault="00621BDF" w:rsidP="00621BDF">
      <w:pPr>
        <w:pStyle w:val="B10"/>
        <w:rPr>
          <w:ins w:id="1449" w:author="CR1140" w:date="2020-11-30T13:34:00Z"/>
        </w:rPr>
      </w:pPr>
      <w:r w:rsidRPr="008618B6">
        <w:rPr>
          <w:noProof/>
        </w:rPr>
        <w:t>-</w:t>
      </w:r>
      <w:r w:rsidRPr="008618B6">
        <w:rPr>
          <w:noProof/>
        </w:rPr>
        <w:tab/>
        <w:t xml:space="preserve">An </w:t>
      </w:r>
      <w:ins w:id="1450"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51" w:author="CR1140" w:date="2020-11-30T13:34:00Z">
        <w:r w:rsidRPr="008618B6" w:rsidDel="00D3537D">
          <w:rPr>
            <w:noProof/>
          </w:rPr>
          <w:delText xml:space="preserve">NR </w:delText>
        </w:r>
        <w:r w:rsidRPr="000467F8" w:rsidDel="00D3537D">
          <w:rPr>
            <w:noProof/>
          </w:rPr>
          <w:delText xml:space="preserve">measurement object </w:delText>
        </w:r>
      </w:del>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F3EB01F" w:rsidR="00621BDF" w:rsidRPr="008618B6" w:rsidRDefault="00621BDF" w:rsidP="00621BDF">
      <w:pPr>
        <w:pStyle w:val="B10"/>
        <w:rPr>
          <w:ins w:id="1452" w:author="CR1140" w:date="2020-11-30T13:34:00Z"/>
          <w:noProof/>
        </w:rPr>
      </w:pPr>
      <w:ins w:id="1453" w:author="CR1140" w:date="2020-11-30T13:34:00Z">
        <w:r w:rsidRPr="008618B6">
          <w:rPr>
            <w:noProof/>
          </w:rPr>
          <w:t>-</w:t>
        </w:r>
      </w:ins>
      <w:ins w:id="1454" w:author="MCC" w:date="2021-01-05T18:48:00Z">
        <w:r>
          <w:rPr>
            <w:noProof/>
          </w:rPr>
          <w:tab/>
        </w:r>
      </w:ins>
      <w:ins w:id="1455"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w:t>
        </w:r>
        <w:del w:id="1456" w:author="CR1140" w:date="2020-11-30T13:34:00Z">
          <w:r w:rsidRPr="008618B6" w:rsidDel="002329B9">
            <w:rPr>
              <w:noProof/>
            </w:rPr>
            <w:delText>its</w:delText>
          </w:r>
        </w:del>
        <w:r w:rsidRPr="008618B6">
          <w:rPr>
            <w:noProof/>
          </w:rPr>
          <w:t xml:space="preserve"> CSI-RS resources are fully covered by the MGL excluding RF switching time. </w:t>
        </w:r>
      </w:ins>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w:t>
      </w:r>
      <w:ins w:id="1457" w:author="CR1140" w:date="2020-11-30T13:34:00Z">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xml:space="preserve">: Number of NR inter-frequency, EUTRA inter-RAT and UTRA inter-RAT </w:t>
      </w:r>
      <w:del w:id="1458" w:author="CR1140" w:date="2020-11-30T13:34:00Z">
        <w:r w:rsidRPr="008618B6" w:rsidDel="00526422">
          <w:rPr>
            <w:noProof/>
          </w:rPr>
          <w:delText>objects</w:delText>
        </w:r>
      </w:del>
      <w:ins w:id="1459" w:author="CR1140" w:date="2020-11-30T13:34:00Z">
        <w:r>
          <w:rPr>
            <w:noProof/>
          </w:rPr>
          <w:t>frequency layers</w:t>
        </w:r>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del w:id="1460" w:author="CR1140" w:date="2020-11-30T13:34:00Z">
        <w:r w:rsidRPr="008618B6" w:rsidDel="00526422">
          <w:rPr>
            <w:noProof/>
          </w:rPr>
          <w:delText>measurement objects</w:delText>
        </w:r>
      </w:del>
      <w:ins w:id="1461" w:author="CR1140" w:date="2020-11-30T13:34:00Z">
        <w:r>
          <w:rPr>
            <w:noProof/>
          </w:rPr>
          <w:t>frequncy layers</w:t>
        </w:r>
      </w:ins>
      <w:r w:rsidRPr="008618B6">
        <w:rPr>
          <w:noProof/>
        </w:rPr>
        <w:t xml:space="preserve"> and [TBD for NR positioning measurements]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77777777" w:rsidR="00621BDF" w:rsidRPr="008618B6" w:rsidRDefault="00621BDF" w:rsidP="00621BDF">
      <w:pPr>
        <w:rPr>
          <w:noProof/>
        </w:rPr>
      </w:pPr>
      <w:bookmarkStart w:id="1462" w:name="_Toc535476014"/>
      <w:bookmarkEnd w:id="1448"/>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del w:id="1463" w:author="CR1140" w:date="2020-11-30T13:34:00Z">
        <w:r w:rsidRPr="008618B6" w:rsidDel="009E2F21">
          <w:rPr>
            <w:noProof/>
          </w:rPr>
          <w:delText xml:space="preserve">and </w:delText>
        </w:r>
      </w:del>
      <w:r w:rsidRPr="008618B6">
        <w:rPr>
          <w:noProof/>
        </w:rPr>
        <w:t>9.4.2.3</w:t>
      </w:r>
      <w:ins w:id="1464" w:author="CR1140" w:date="2020-11-30T13:34:00Z">
        <w:r>
          <w:rPr>
            <w:noProof/>
          </w:rPr>
          <w:t xml:space="preserve"> and </w:t>
        </w:r>
        <w:r w:rsidRPr="001B4F32">
          <w:rPr>
            <w:noProof/>
          </w:rPr>
          <w:t>9.10.2</w:t>
        </w:r>
      </w:ins>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462"/>
      <w:r w:rsidR="00621BDF" w:rsidRPr="009C5807">
        <w:rPr>
          <w:lang w:eastAsia="zh-CN"/>
        </w:rPr>
        <w:t>NE-DC</w:t>
      </w:r>
      <w:r w:rsidR="00621BDF" w:rsidRPr="009C5807">
        <w:t>: carrier-specific scaling factor for SSB-based</w:t>
      </w:r>
      <w:r w:rsidR="00621BDF">
        <w:t xml:space="preserve"> </w:t>
      </w:r>
      <w:ins w:id="1465" w:author="CR1140" w:date="2020-11-30T13:34:00Z">
        <w:r w:rsidR="00621BDF">
          <w:t>and CSI-RS based L3</w:t>
        </w:r>
      </w:ins>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7DC466B9" w14:textId="77777777" w:rsidR="00621BDF" w:rsidRDefault="00621BDF" w:rsidP="00621BDF">
      <w:pPr>
        <w:pStyle w:val="B10"/>
        <w:rPr>
          <w:ins w:id="1466" w:author="CR1140" w:date="2020-11-30T13:34:00Z"/>
        </w:rPr>
      </w:pPr>
      <w:r w:rsidRPr="008618B6">
        <w:rPr>
          <w:noProof/>
        </w:rPr>
        <w:t>-</w:t>
      </w:r>
      <w:r w:rsidRPr="008618B6">
        <w:rPr>
          <w:noProof/>
        </w:rPr>
        <w:tab/>
        <w:t xml:space="preserve">An </w:t>
      </w:r>
      <w:ins w:id="1467"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68" w:author="CR1140" w:date="2020-11-30T13:34:00Z">
        <w:r w:rsidRPr="008618B6" w:rsidDel="00D3537D">
          <w:rPr>
            <w:noProof/>
          </w:rPr>
          <w:delText>NR</w:delText>
        </w:r>
        <w:r w:rsidRPr="00285DBC" w:rsidDel="00D3537D">
          <w:rPr>
            <w:noProof/>
          </w:rPr>
          <w:delText xml:space="preserve"> measurement object </w:delText>
        </w:r>
      </w:del>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7292933" w:rsidR="00621BDF" w:rsidRPr="008618B6" w:rsidRDefault="00621BDF" w:rsidP="00621BDF">
      <w:pPr>
        <w:pStyle w:val="B10"/>
        <w:rPr>
          <w:ins w:id="1469" w:author="CR1140" w:date="2020-11-30T13:34:00Z"/>
        </w:rPr>
      </w:pPr>
      <w:ins w:id="1470" w:author="CR1140" w:date="2020-11-30T13:34:00Z">
        <w:r w:rsidRPr="008618B6">
          <w:t>-</w:t>
        </w:r>
      </w:ins>
      <w:ins w:id="1471" w:author="MCC" w:date="2021-01-05T18:50:00Z">
        <w:r>
          <w:tab/>
        </w:r>
      </w:ins>
      <w:ins w:id="1472" w:author="CR1140" w:date="2020-11-30T13:34:00Z">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del w:id="1473" w:author="CR1140" w:date="2020-11-30T13:34:00Z">
          <w:r w:rsidRPr="008618B6" w:rsidDel="002329B9">
            <w:rPr>
              <w:noProof/>
            </w:rPr>
            <w:delText xml:space="preserve">its </w:delText>
          </w:r>
        </w:del>
        <w:r w:rsidRPr="008618B6">
          <w:rPr>
            <w:noProof/>
          </w:rPr>
          <w:t xml:space="preserve">CSI-RS resources are fully covered by the MGL excluding RF switching time. </w:t>
        </w:r>
      </w:ins>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w:t>
      </w:r>
      <w:ins w:id="1474"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7777777" w:rsidR="00621BDF" w:rsidRPr="008618B6" w:rsidRDefault="00621BDF" w:rsidP="00621BDF">
      <w:pPr>
        <w:pStyle w:val="B3"/>
        <w:rPr>
          <w:noProof/>
        </w:rPr>
      </w:pPr>
      <w:r w:rsidRPr="008618B6">
        <w:rPr>
          <w:noProof/>
        </w:rPr>
        <w:tab/>
        <w:t>M</w:t>
      </w:r>
      <w:r w:rsidRPr="008618B6">
        <w:rPr>
          <w:noProof/>
          <w:vertAlign w:val="subscript"/>
        </w:rPr>
        <w:t>groupBi,j</w:t>
      </w:r>
      <w:r w:rsidRPr="008618B6">
        <w:rPr>
          <w:noProof/>
        </w:rPr>
        <w:t>: Number of NR inter-frequency, EUTRA inter-RAT and UTRA inter-RAT measurement objects</w:t>
      </w:r>
      <w:ins w:id="1475" w:author="CR1140" w:date="2020-11-30T13:34:00Z">
        <w:r w:rsidRPr="008618B6">
          <w:rPr>
            <w:noProof/>
          </w:rPr>
          <w:t xml:space="preserve">, including both SSB and CSI-RS based, </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D7CA231"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35818A95" w14:textId="77777777" w:rsidR="00A22C44" w:rsidRPr="008618B6" w:rsidRDefault="00A22C44" w:rsidP="00A22C44">
      <w:pPr>
        <w:pStyle w:val="B2"/>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76"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77"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ins w:id="1478" w:author="CR1140" w:date="2020-11-30T13:34:00Z">
        <w:r w:rsidR="00A22C44">
          <w:t xml:space="preserve"> and CSI-RS-based L3</w:t>
        </w:r>
      </w:ins>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725C67F4" w14:textId="77777777" w:rsidR="00A22C44" w:rsidRPr="008618B6" w:rsidRDefault="00A22C44" w:rsidP="00A22C44">
      <w:pPr>
        <w:pStyle w:val="B10"/>
      </w:pPr>
      <w:r w:rsidRPr="008618B6">
        <w:rPr>
          <w:noProof/>
        </w:rPr>
        <w:t>-</w:t>
      </w:r>
      <w:r w:rsidRPr="008618B6">
        <w:rPr>
          <w:noProof/>
        </w:rPr>
        <w:tab/>
        <w:t xml:space="preserve">An </w:t>
      </w:r>
      <w:ins w:id="1479"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80" w:author="CR1140" w:date="2020-11-30T13:34:00Z">
        <w:r w:rsidRPr="008618B6" w:rsidDel="00D3537D">
          <w:rPr>
            <w:noProof/>
          </w:rPr>
          <w:delText>NR</w:delText>
        </w:r>
        <w:r w:rsidRPr="0098716A" w:rsidDel="00D3537D">
          <w:rPr>
            <w:noProof/>
          </w:rPr>
          <w:delText xml:space="preserve"> measurement object </w:delText>
        </w:r>
      </w:del>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42480D60" w:rsidR="00A22C44" w:rsidRPr="008618B6" w:rsidRDefault="00A22C44" w:rsidP="00A22C44">
      <w:pPr>
        <w:pStyle w:val="B10"/>
        <w:rPr>
          <w:ins w:id="1481" w:author="CR1140" w:date="2020-11-30T13:34:00Z"/>
        </w:rPr>
      </w:pPr>
      <w:ins w:id="1482" w:author="CR1140" w:date="2020-11-30T13:34:00Z">
        <w:r w:rsidRPr="008618B6">
          <w:rPr>
            <w:noProof/>
          </w:rPr>
          <w:t>-</w:t>
        </w:r>
      </w:ins>
      <w:ins w:id="1483" w:author="MCC" w:date="2021-01-05T18:52:00Z">
        <w:r>
          <w:rPr>
            <w:noProof/>
          </w:rPr>
          <w:tab/>
        </w:r>
      </w:ins>
      <w:ins w:id="1484"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w:t>
        </w:r>
        <w:del w:id="1485" w:author="CR1140" w:date="2020-11-30T13:34:00Z">
          <w:r w:rsidRPr="008618B6" w:rsidDel="002329B9">
            <w:rPr>
              <w:noProof/>
            </w:rPr>
            <w:delText xml:space="preserve">its </w:delText>
          </w:r>
        </w:del>
        <w:r w:rsidRPr="008618B6">
          <w:rPr>
            <w:noProof/>
          </w:rPr>
          <w:t>CSI-RS resources are fully covered by the MGL excluding RF switching time.</w:t>
        </w:r>
      </w:ins>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73F0456E"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86"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7777777" w:rsidR="00A22C44" w:rsidRPr="008618B6" w:rsidRDefault="00A22C44" w:rsidP="00A22C44">
      <w:pPr>
        <w:pStyle w:val="B2"/>
        <w:rPr>
          <w:noProof/>
          <w:lang w:eastAsia="zh-CN"/>
        </w:rPr>
      </w:pPr>
      <w:r w:rsidRPr="008618B6">
        <w:tab/>
      </w:r>
      <w:r w:rsidRPr="008618B6">
        <w:rPr>
          <w:noProof/>
        </w:rPr>
        <w:t>M</w:t>
      </w:r>
      <w:r w:rsidRPr="008618B6">
        <w:rPr>
          <w:noProof/>
          <w:vertAlign w:val="subscript"/>
        </w:rPr>
        <w:t xml:space="preserve">groupBi,j </w:t>
      </w:r>
      <w:r w:rsidRPr="008618B6">
        <w:rPr>
          <w:noProof/>
        </w:rPr>
        <w:t xml:space="preserve">: Number of NR inter-frequency, EUTRA inter-RAT and UTRA inter-RAT measurement objects and [TBD for NR positioning measurements] </w:t>
      </w:r>
      <w:ins w:id="1487"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88"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89"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1106"/>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1490"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1490"/>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D16F10C" w:rsidR="00D4298E" w:rsidRPr="008C6DE4" w:rsidRDefault="00D4298E" w:rsidP="00607F2D">
      <w:pPr>
        <w:pStyle w:val="B3"/>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ins w:id="1491"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492" w:author="CR1250" w:date="2020-11-30T13:35:00Z">
        <w:r w:rsidR="005B6EBB" w:rsidRPr="00DD3199" w:rsidDel="00B9163C">
          <w:rPr>
            <w:i/>
            <w:lang w:val="en-US"/>
          </w:rPr>
          <w:delText>SSB-ToMeasure</w:delText>
        </w:r>
      </w:del>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
        <w:rPr>
          <w:lang w:val="en-US"/>
        </w:rPr>
      </w:pPr>
      <w:ins w:id="1493" w:author="MCC" w:date="2021-01-05T19:01:00Z">
        <w:r>
          <w:rPr>
            <w:lang w:val="en-US"/>
          </w:rPr>
          <w:tab/>
        </w:r>
      </w:ins>
      <w:ins w:id="1494"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53DD130C"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8D1C21" w:rsidRPr="00CF291A">
        <w:rPr>
          <w:rFonts w:eastAsia="DengXian" w:cs="v4.2.0"/>
          <w:lang w:eastAsia="zh-CN"/>
        </w:rPr>
        <w:t>When</w:t>
      </w:r>
      <w:r w:rsidR="008D1C21">
        <w:rPr>
          <w:rFonts w:cs="v4.2.0"/>
          <w:lang w:eastAsia="zh-CN"/>
        </w:rPr>
        <w:t xml:space="preserve"> </w:t>
      </w:r>
      <w:ins w:id="1495" w:author="CR1194" w:date="2020-11-30T13:34:00Z">
        <w:r w:rsidR="008D1C21" w:rsidRPr="007B3FBC">
          <w:rPr>
            <w:i/>
            <w:iCs/>
          </w:rPr>
          <w:t>highSpeedMeasFlag-r16</w:t>
        </w:r>
      </w:ins>
      <w:del w:id="1496" w:author="CR1194" w:date="2020-11-30T13:34:00Z">
        <w:r w:rsidR="008D1C21" w:rsidRPr="00CF291A" w:rsidDel="007B3FBC">
          <w:rPr>
            <w:rFonts w:ascii="Arial" w:eastAsia="DengXian" w:hAnsi="Arial"/>
            <w:sz w:val="18"/>
            <w:lang w:eastAsia="zh-CN"/>
          </w:rPr>
          <w:delText>RRM enhancement for high speed</w:delText>
        </w:r>
      </w:del>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4F49B49"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ins w:id="1497" w:author="CR1194" w:date="2020-11-30T13:34:00Z">
        <w:r w:rsidR="008D1C21" w:rsidRPr="007B3FBC">
          <w:rPr>
            <w:i/>
            <w:iCs/>
          </w:rPr>
          <w:t>highSpeedMeasFlag-r16</w:t>
        </w:r>
      </w:ins>
      <w:del w:id="1498" w:author="CR1194" w:date="2020-11-30T13:34:00Z">
        <w:r w:rsidR="008D1C21" w:rsidDel="007B3FBC">
          <w:delText>RRM enhancement for high speed</w:delText>
        </w:r>
      </w:del>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ins w:id="1499" w:author="CR1194" w:date="2020-11-30T13:34:00Z">
              <w:r>
                <w:t xml:space="preserve"> x CSSF</w:t>
              </w:r>
              <w:r>
                <w:rPr>
                  <w:vertAlign w:val="subscript"/>
                </w:rPr>
                <w:t>intra</w:t>
              </w:r>
            </w:ins>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ml:space="preserve">) x max(SMTC period,DRX cycle)) </w:t>
            </w:r>
            <w:ins w:id="1500" w:author="CR1194" w:date="2020-11-30T13:34:00Z">
              <w:r>
                <w:t>x CSSF</w:t>
              </w:r>
              <w:r>
                <w:rPr>
                  <w:vertAlign w:val="subscript"/>
                </w:rPr>
                <w:t>intra</w:t>
              </w:r>
            </w:ins>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w:t>
            </w:r>
            <w:ins w:id="1501" w:author="CR1194" w:date="2020-11-30T13:34:00Z">
              <w:r>
                <w:t xml:space="preserve"> x CSSF</w:t>
              </w:r>
              <w:r>
                <w:rPr>
                  <w:vertAlign w:val="subscript"/>
                </w:rPr>
                <w:t>intra</w:t>
              </w:r>
            </w:ins>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1502" w:name="_Hlk6290973"/>
      <w:r w:rsidRPr="009C5807">
        <w:t>9.2.5.3</w:t>
      </w:r>
      <w:r w:rsidR="00DB7325" w:rsidRPr="009C5807">
        <w:tab/>
        <w:t>Scheduling availability of UE during intra-frequency measurements</w:t>
      </w:r>
    </w:p>
    <w:p w14:paraId="0DB582A6" w14:textId="21D5CBD3"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ins w:id="1503"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504" w:author="CR1250" w:date="2020-11-30T13:35:00Z">
        <w:r w:rsidR="005B6EBB" w:rsidRPr="008C6DE4" w:rsidDel="00B9163C">
          <w:rPr>
            <w:i/>
            <w:lang w:val="en-US" w:eastAsia="zh-CN"/>
          </w:rPr>
          <w:delText>SSB-ToMeasure</w:delText>
        </w:r>
      </w:del>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502"/>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7777777" w:rsidR="008D1C21" w:rsidRDefault="008D1C21" w:rsidP="008D1C21">
      <w:r w:rsidRPr="00CF291A">
        <w:rPr>
          <w:rFonts w:eastAsia="DengXian" w:cs="v4.2.0"/>
          <w:lang w:eastAsia="zh-CN"/>
        </w:rPr>
        <w:t>When</w:t>
      </w:r>
      <w:r>
        <w:rPr>
          <w:rFonts w:cs="v4.2.0"/>
          <w:lang w:eastAsia="zh-CN"/>
        </w:rPr>
        <w:t xml:space="preserve"> </w:t>
      </w:r>
      <w:ins w:id="1505" w:author="CR1194" w:date="2020-11-30T13:34:00Z">
        <w:r w:rsidRPr="007B3FBC">
          <w:rPr>
            <w:i/>
            <w:iCs/>
          </w:rPr>
          <w:t>highSpeedMeasFlag-r16</w:t>
        </w:r>
      </w:ins>
      <w:del w:id="1506" w:author="CR1194" w:date="2020-11-30T13:34:00Z">
        <w:r w:rsidRPr="00CF291A" w:rsidDel="007B3FBC">
          <w:rPr>
            <w:rFonts w:ascii="Arial" w:eastAsia="DengXian" w:hAnsi="Arial"/>
            <w:sz w:val="18"/>
            <w:lang w:eastAsia="zh-CN"/>
          </w:rPr>
          <w:delText>RRM enhancement for high speed</w:delText>
        </w:r>
      </w:del>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6FECFB1D"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ins w:id="1507" w:author="CR1194" w:date="2020-11-30T13:34:00Z">
        <w:r w:rsidR="008D1C21" w:rsidRPr="007B3FBC">
          <w:rPr>
            <w:i/>
            <w:iCs/>
          </w:rPr>
          <w:t>highSpeedMeasFlag-r16</w:t>
        </w:r>
      </w:ins>
      <w:del w:id="1508" w:author="CR1194" w:date="2020-11-30T13:34:00Z">
        <w:r w:rsidR="008D1C21" w:rsidDel="007B3FBC">
          <w:rPr>
            <w:rFonts w:eastAsia="SimHei"/>
          </w:rPr>
          <w:delText>RRM enhancement for high speed</w:delText>
        </w:r>
      </w:del>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ins w:id="1509" w:author="CR1194" w:date="2020-11-30T13:34:00Z">
              <w:r>
                <w:t xml:space="preserve"> x CSSF</w:t>
              </w:r>
              <w:r>
                <w:rPr>
                  <w:vertAlign w:val="subscript"/>
                </w:rPr>
                <w:t>intra</w:t>
              </w:r>
            </w:ins>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w:t>
            </w:r>
            <w:ins w:id="1510" w:author="CR1194" w:date="2020-11-30T13:34:00Z">
              <w:r>
                <w:t xml:space="preserve"> x CSSF</w:t>
              </w:r>
              <w:r>
                <w:rPr>
                  <w:vertAlign w:val="subscript"/>
                </w:rPr>
                <w:t>intra</w:t>
              </w:r>
            </w:ins>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w:t>
            </w:r>
            <w:ins w:id="1511" w:author="CR1194" w:date="2020-11-30T13:34:00Z">
              <w:r>
                <w:t xml:space="preserve"> x CSSF</w:t>
              </w:r>
              <w:r>
                <w:rPr>
                  <w:vertAlign w:val="subscript"/>
                </w:rPr>
                <w:t>intra</w:t>
              </w:r>
            </w:ins>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w:t>
            </w:r>
            <w:ins w:id="1512" w:author="CR1194" w:date="2020-11-30T13:34:00Z">
              <w:r>
                <w:t xml:space="preserve"> x CSSF</w:t>
              </w:r>
              <w:r>
                <w:rPr>
                  <w:vertAlign w:val="subscript"/>
                </w:rPr>
                <w:t>intra</w:t>
              </w:r>
            </w:ins>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rPr>
          <w:ins w:id="1513" w:author="CR1384" w:date="2020-11-30T13:36:00Z"/>
        </w:rPr>
      </w:pPr>
      <w:ins w:id="1514" w:author="CR1384" w:date="2020-11-30T13:36:00Z">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ins>
    </w:p>
    <w:p w14:paraId="6D3C618F" w14:textId="112CA151" w:rsidR="00706E54" w:rsidRPr="005F2A29" w:rsidRDefault="00706E54" w:rsidP="00706E54">
      <w:pPr>
        <w:pStyle w:val="B10"/>
        <w:rPr>
          <w:ins w:id="1515" w:author="CR1384" w:date="2020-11-30T13:36:00Z"/>
        </w:rPr>
      </w:pPr>
      <w:ins w:id="1516" w:author="MCC" w:date="2021-01-06T19:57:00Z">
        <w:r>
          <w:t>-</w:t>
        </w:r>
        <w:r>
          <w:tab/>
        </w:r>
      </w:ins>
      <w:ins w:id="1517"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4077A622" w14:textId="2FD5429E" w:rsidR="00706E54" w:rsidRPr="005F2A29" w:rsidRDefault="00706E54" w:rsidP="00706E54">
      <w:pPr>
        <w:pStyle w:val="B10"/>
        <w:rPr>
          <w:ins w:id="1518" w:author="CR1384" w:date="2020-11-30T13:36:00Z"/>
        </w:rPr>
      </w:pPr>
      <w:ins w:id="1519" w:author="MCC" w:date="2021-01-06T19:57:00Z">
        <w:r>
          <w:t>-</w:t>
        </w:r>
        <w:r>
          <w:tab/>
        </w:r>
      </w:ins>
      <w:ins w:id="1520" w:author="CR1384" w:date="2020-11-30T13:36:00Z">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ins>
    </w:p>
    <w:p w14:paraId="73E3DEF6" w14:textId="2369807E" w:rsidR="00D14E5E" w:rsidRPr="006C4641" w:rsidRDefault="00706E54" w:rsidP="00706E54">
      <w:pPr>
        <w:pStyle w:val="B10"/>
        <w:ind w:left="0" w:firstLine="0"/>
      </w:pPr>
      <w:ins w:id="1521" w:author="CR1384" w:date="2020-11-30T13:36:00Z">
        <w:r w:rsidRPr="00584C64">
          <w:t>otherwise the SMTC occasion is considered as available at the UE.</w:t>
        </w:r>
      </w:ins>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77777777" w:rsidR="001F52A2" w:rsidRPr="006C4641" w:rsidRDefault="001F52A2" w:rsidP="001F52A2">
      <w:pPr>
        <w:pStyle w:val="B10"/>
      </w:pPr>
      <w:r w:rsidRPr="006C4641">
        <w:t>-</w:t>
      </w:r>
      <w:r w:rsidRPr="006C4641">
        <w:tab/>
        <w:t>SS-RSRP related side conditions given in clause</w:t>
      </w:r>
      <w:del w:id="1522" w:author="CR1390" w:date="2020-11-30T13:36:00Z">
        <w:r w:rsidRPr="006C4641" w:rsidDel="00094CEC">
          <w:delText>s</w:delText>
        </w:r>
      </w:del>
      <w:r w:rsidRPr="006C4641">
        <w:t xml:space="preserve"> </w:t>
      </w:r>
      <w:ins w:id="1523" w:author="CR1390" w:date="2020-11-30T13:36:00Z">
        <w:r>
          <w:t>10.1.27</w:t>
        </w:r>
      </w:ins>
      <w:del w:id="1524" w:author="CR1390" w:date="2020-11-30T13:36:00Z">
        <w:r w:rsidRPr="006C4641" w:rsidDel="00201033">
          <w:delText>TBD</w:delText>
        </w:r>
      </w:del>
      <w:r w:rsidRPr="006C4641">
        <w:t>, for a corresponding Band,</w:t>
      </w:r>
    </w:p>
    <w:p w14:paraId="5A2A10E6" w14:textId="77777777" w:rsidR="001F52A2" w:rsidRPr="006C4641" w:rsidRDefault="001F52A2" w:rsidP="001F52A2">
      <w:pPr>
        <w:pStyle w:val="B10"/>
      </w:pPr>
      <w:r w:rsidRPr="006C4641">
        <w:t>-</w:t>
      </w:r>
      <w:r w:rsidRPr="006C4641">
        <w:tab/>
        <w:t>SS-RSRQ related side conditions given in clause</w:t>
      </w:r>
      <w:del w:id="1525" w:author="CR1390" w:date="2020-11-30T13:36:00Z">
        <w:r w:rsidRPr="006C4641" w:rsidDel="00094CEC">
          <w:delText>s</w:delText>
        </w:r>
      </w:del>
      <w:r w:rsidRPr="006C4641">
        <w:t xml:space="preserve"> </w:t>
      </w:r>
      <w:ins w:id="1526" w:author="CR1390" w:date="2020-11-30T13:36:00Z">
        <w:r>
          <w:t>10.1.29</w:t>
        </w:r>
      </w:ins>
      <w:del w:id="1527" w:author="CR1390" w:date="2020-11-30T13:36:00Z">
        <w:r w:rsidRPr="006C4641" w:rsidDel="00201033">
          <w:delText>TBD</w:delText>
        </w:r>
      </w:del>
      <w:r w:rsidRPr="006C4641">
        <w:t>, for a corresponding Band,</w:t>
      </w:r>
    </w:p>
    <w:p w14:paraId="1AD71BED" w14:textId="77777777" w:rsidR="001F52A2" w:rsidRPr="006C4641" w:rsidRDefault="001F52A2" w:rsidP="001F52A2">
      <w:pPr>
        <w:pStyle w:val="B10"/>
      </w:pPr>
      <w:r w:rsidRPr="006C4641">
        <w:t>-</w:t>
      </w:r>
      <w:r w:rsidRPr="006C4641">
        <w:tab/>
        <w:t>SS-SINR related side conditions given in clause</w:t>
      </w:r>
      <w:del w:id="1528" w:author="CR1390" w:date="2020-11-30T13:36:00Z">
        <w:r w:rsidRPr="006C4641" w:rsidDel="00094CEC">
          <w:delText>s</w:delText>
        </w:r>
      </w:del>
      <w:r w:rsidRPr="006C4641">
        <w:t xml:space="preserve"> </w:t>
      </w:r>
      <w:ins w:id="1529" w:author="CR1390" w:date="2020-11-30T13:36:00Z">
        <w:r>
          <w:t>10.1.31</w:t>
        </w:r>
      </w:ins>
      <w:del w:id="1530" w:author="CR1390" w:date="2020-11-30T13:36:00Z">
        <w:r w:rsidRPr="006C4641" w:rsidDel="00201033">
          <w:delText>TBD</w:delText>
        </w:r>
      </w:del>
      <w:r w:rsidRPr="006C4641">
        <w:t>, for a corresponding Band,</w:t>
      </w:r>
    </w:p>
    <w:p w14:paraId="49571ACE" w14:textId="77777777"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ins w:id="1531" w:author="CR1390" w:date="2020-11-30T13:36:00Z">
        <w:r>
          <w:t>Annex B.2.8</w:t>
        </w:r>
      </w:ins>
      <w:del w:id="1532" w:author="CR1390" w:date="2020-11-30T13:36:00Z">
        <w:r w:rsidRPr="006C4641" w:rsidDel="000B1ED6">
          <w:delText>TBD</w:delText>
        </w:r>
      </w:del>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33" w:author="CR1390" w:date="2020-11-30T13:36:00Z">
        <w:r>
          <w:rPr>
            <w:rFonts w:cs="v4.2.0"/>
          </w:rPr>
          <w:t>10.1.27, 20.1.29, and 10.1.31, respectively</w:t>
        </w:r>
      </w:ins>
      <w:del w:id="1534" w:author="CR1390" w:date="2020-11-30T13:36:00Z">
        <w:r w:rsidRPr="006C4641" w:rsidDel="00FB0F8F">
          <w:delText>TBD</w:delText>
        </w:r>
      </w:del>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35" w:author="CR1390" w:date="2020-11-30T13:36:00Z">
        <w:r>
          <w:rPr>
            <w:rFonts w:cs="v4.2.0"/>
          </w:rPr>
          <w:t>10.1.27, 20.1.29, and 10.1.31, respectively</w:t>
        </w:r>
      </w:ins>
      <w:del w:id="1536" w:author="CR1390" w:date="2020-11-30T13:36:00Z">
        <w:r w:rsidRPr="006C4641" w:rsidDel="0020107C">
          <w:delText>TBD</w:delText>
        </w:r>
      </w:del>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77777777" w:rsidR="001F52A2" w:rsidRPr="006C4641" w:rsidRDefault="001F52A2" w:rsidP="001F52A2">
      <w:r w:rsidRPr="006C4641">
        <w:t xml:space="preserve">Reported RSRP, RSRQ, and RS-SINR measurements contained in periodically triggered measurement reports shall meet the requirements in clauses </w:t>
      </w:r>
      <w:ins w:id="1537" w:author="CR1390" w:date="2020-11-30T13:36:00Z">
        <w:r>
          <w:rPr>
            <w:rFonts w:cs="v4.2.0"/>
          </w:rPr>
          <w:t>10.1.27, 20.1.29, and 10.1.31, respectively</w:t>
        </w:r>
      </w:ins>
      <w:del w:id="1538" w:author="CR1390" w:date="2020-11-30T13:36:00Z">
        <w:r w:rsidRPr="006C4641" w:rsidDel="0020107C">
          <w:delText>TBD</w:delText>
        </w:r>
      </w:del>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2168C96A"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del w:id="1539" w:author="CR1384" w:date="2020-11-30T13:36:00Z">
        <w:r w:rsidR="00706E54" w:rsidRPr="006C4641" w:rsidDel="009C012D">
          <w:delText>.</w:delText>
        </w:r>
      </w:del>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7777777" w:rsidR="00706E54" w:rsidRPr="006C4641" w:rsidRDefault="00706E54" w:rsidP="00706E54">
      <w:pPr>
        <w:pStyle w:val="B10"/>
      </w:pPr>
      <w:r w:rsidRPr="006C4641">
        <w:tab/>
        <w:t xml:space="preserve">The requirements apply provided any two closest </w:t>
      </w:r>
      <w:del w:id="1540" w:author="CR1384" w:date="2020-11-30T13:36:00Z">
        <w:r w:rsidRPr="006C4641" w:rsidDel="009C012D">
          <w:delText xml:space="preserve">SSB </w:delText>
        </w:r>
      </w:del>
      <w:ins w:id="1541"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2A8DCC60" w14:textId="77777777" w:rsidR="001F52A2" w:rsidRPr="006C4641" w:rsidRDefault="001F52A2" w:rsidP="001F52A2">
            <w:pPr>
              <w:pStyle w:val="TAN"/>
            </w:pPr>
            <w:r w:rsidRPr="006C4641">
              <w:t>NOTE 3:</w:t>
            </w:r>
            <w:r w:rsidRPr="006C4641">
              <w:tab/>
              <w:t>L</w:t>
            </w:r>
            <w:r w:rsidRPr="006C4641">
              <w:rPr>
                <w:vertAlign w:val="subscript"/>
              </w:rPr>
              <w:t>ind,max</w:t>
            </w:r>
            <w:r w:rsidRPr="006C4641">
              <w:t xml:space="preserve"> = </w:t>
            </w:r>
            <w:del w:id="1542" w:author="CR1390" w:date="2020-11-30T13:36:00Z">
              <w:r w:rsidRPr="006C4641" w:rsidDel="002967AB">
                <w:delText>[</w:delText>
              </w:r>
            </w:del>
            <w:r w:rsidRPr="006C4641">
              <w:t>5</w:t>
            </w:r>
            <w:del w:id="1543" w:author="CR1390" w:date="2020-11-30T13:36:00Z">
              <w:r w:rsidRPr="006C4641" w:rsidDel="002967AB">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w:t>
            </w:r>
            <w:del w:id="1544" w:author="CR1390" w:date="2020-11-30T13:36:00Z">
              <w:r w:rsidRPr="006C4641" w:rsidDel="002967AB">
                <w:delText>[</w:delText>
              </w:r>
            </w:del>
            <w:r w:rsidRPr="006C4641">
              <w:t>3</w:t>
            </w:r>
            <w:del w:id="1545" w:author="CR1390" w:date="2020-11-30T13:36:00Z">
              <w:r w:rsidRPr="006C4641" w:rsidDel="002967AB">
                <w:delText>]</w:delText>
              </w:r>
            </w:del>
            <w:r w:rsidRPr="006C4641">
              <w:t xml:space="preserve"> for 40ms&lt;Max(DRX cycle,SMTC period)</w:t>
            </w:r>
            <w:r w:rsidRPr="006C4641">
              <w:rPr>
                <w:rFonts w:hint="eastAsia"/>
              </w:rPr>
              <w:t>≤</w:t>
            </w:r>
            <w:r w:rsidRPr="006C4641">
              <w:t>320ms, L</w:t>
            </w:r>
            <w:r w:rsidRPr="006C4641">
              <w:rPr>
                <w:vertAlign w:val="subscript"/>
              </w:rPr>
              <w:t>ind,max</w:t>
            </w:r>
            <w:r w:rsidRPr="006C4641">
              <w:t xml:space="preserve"> =</w:t>
            </w:r>
            <w:del w:id="1546" w:author="CR1390" w:date="2020-11-30T13:36:00Z">
              <w:r w:rsidRPr="006C4641" w:rsidDel="00BA25FD">
                <w:delText xml:space="preserve">TBD </w:delText>
              </w:r>
            </w:del>
            <w:ins w:id="1547" w:author="CR1390" w:date="2020-11-30T13:36:00Z">
              <w:r>
                <w:t>2</w:t>
              </w:r>
              <w:r w:rsidRPr="006C4641">
                <w:t xml:space="preserve"> </w:t>
              </w:r>
            </w:ins>
            <w:r w:rsidRPr="006C4641">
              <w:t>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19BD587B" w14:textId="77777777" w:rsidR="001F52A2" w:rsidRPr="006C4641" w:rsidRDefault="001F52A2" w:rsidP="001F52A2">
            <w:pPr>
              <w:pStyle w:val="TAN"/>
            </w:pPr>
            <w:r w:rsidRPr="006C4641">
              <w:t>NOTE 2:</w:t>
            </w:r>
            <w:r w:rsidRPr="006C4641">
              <w:tab/>
              <w:t>L</w:t>
            </w:r>
            <w:r w:rsidRPr="006C4641">
              <w:rPr>
                <w:vertAlign w:val="subscript"/>
              </w:rPr>
              <w:t>ind,deact,max,</w:t>
            </w:r>
            <w:r w:rsidRPr="006C4641">
              <w:t xml:space="preserve"> = </w:t>
            </w:r>
            <w:del w:id="1548" w:author="CR1390" w:date="2020-11-30T13:36:00Z">
              <w:r w:rsidRPr="006C4641" w:rsidDel="00546C7F">
                <w:delText>[</w:delText>
              </w:r>
            </w:del>
            <w:r w:rsidRPr="006C4641">
              <w:t>5</w:t>
            </w:r>
            <w:del w:id="1549" w:author="CR1390" w:date="2020-11-30T13:36:00Z">
              <w:r w:rsidRPr="006C4641" w:rsidDel="00546C7F">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xml:space="preserve">= </w:t>
            </w:r>
            <w:del w:id="1550" w:author="CR1390" w:date="2020-11-30T13:36:00Z">
              <w:r w:rsidRPr="006C4641" w:rsidDel="00546C7F">
                <w:delText>[</w:delText>
              </w:r>
            </w:del>
            <w:r w:rsidRPr="006C4641">
              <w:t>3</w:t>
            </w:r>
            <w:del w:id="1551" w:author="CR1390" w:date="2020-11-30T13:36:00Z">
              <w:r w:rsidRPr="006C4641" w:rsidDel="00546C7F">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w:t>
            </w:r>
            <w:del w:id="1552" w:author="CR1390" w:date="2020-11-30T13:36:00Z">
              <w:r w:rsidRPr="006C4641" w:rsidDel="00546C7F">
                <w:delText>[</w:delText>
              </w:r>
            </w:del>
            <w:r w:rsidRPr="006C4641">
              <w:t>2</w:t>
            </w:r>
            <w:del w:id="1553" w:author="CR1390" w:date="2020-11-30T13:36:00Z">
              <w:r w:rsidRPr="006C4641" w:rsidDel="00546C7F">
                <w:delText>]</w:delText>
              </w:r>
            </w:del>
            <w:r w:rsidRPr="006C4641">
              <w:t xml:space="preserve">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77777777" w:rsidR="00706E54" w:rsidRPr="006C4641" w:rsidRDefault="00706E54" w:rsidP="00706E54">
      <w:r w:rsidRPr="006C4641">
        <w:t xml:space="preserve">The requirements apply provided any two closest </w:t>
      </w:r>
      <w:ins w:id="1554" w:author="CR1384" w:date="2020-11-30T13:36:00Z">
        <w:r>
          <w:t>SMTC</w:t>
        </w:r>
      </w:ins>
      <w:del w:id="1555" w:author="CR1384" w:date="2020-11-30T13:36:00Z">
        <w:r w:rsidRPr="006C4641" w:rsidDel="009C012D">
          <w:delText>SSB</w:delText>
        </w:r>
      </w:del>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ins w:id="1556" w:author="CR1384" w:date="2020-11-30T13:36:00Z">
        <w:r>
          <w:t>imum</w:t>
        </w:r>
      </w:ins>
      <w:r w:rsidRPr="006C4641">
        <w:t xml:space="preserve"> number of unavailable</w:t>
      </w:r>
      <w:ins w:id="1557" w:author="CR1384" w:date="2020-11-30T13:36:00Z">
        <w:r>
          <w:t xml:space="preserve"> at the UE</w:t>
        </w:r>
      </w:ins>
      <w:r w:rsidRPr="006C4641">
        <w:t xml:space="preserve"> SMTC occasions of an already identified cell exceeds the maximum time requirement for the cell to remain known defined in clause 9.2A.4.3, UE shall stop the measurement attempts on this SSB </w:t>
      </w:r>
      <w:ins w:id="1558" w:author="CR1384" w:date="2020-11-30T13:36:00Z">
        <w:r>
          <w:t xml:space="preserve">and </w:t>
        </w:r>
      </w:ins>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6E032B50" w14:textId="77777777" w:rsidR="001F52A2" w:rsidRPr="006C4641" w:rsidRDefault="001F52A2" w:rsidP="001F52A2">
            <w:pPr>
              <w:pStyle w:val="TAN"/>
            </w:pPr>
            <w:r w:rsidRPr="006C4641">
              <w:t>NOTE 3:</w:t>
            </w:r>
            <w:r w:rsidRPr="006C4641">
              <w:tab/>
              <w:t>L</w:t>
            </w:r>
            <w:r w:rsidRPr="006C4641">
              <w:rPr>
                <w:vertAlign w:val="subscript"/>
              </w:rPr>
              <w:t>meas,max</w:t>
            </w:r>
            <w:r w:rsidRPr="006C4641">
              <w:t xml:space="preserve"> = </w:t>
            </w:r>
            <w:del w:id="1559" w:author="CR1390" w:date="2020-11-30T13:36:00Z">
              <w:r w:rsidRPr="006C4641" w:rsidDel="00EA2E22">
                <w:delText>[</w:delText>
              </w:r>
            </w:del>
            <w:r w:rsidRPr="006C4641">
              <w:t>7</w:t>
            </w:r>
            <w:del w:id="1560" w:author="CR1390" w:date="2020-11-30T13:36:00Z">
              <w:r w:rsidRPr="006C4641" w:rsidDel="00EA2E22">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w:t>
            </w:r>
            <w:del w:id="1561" w:author="CR1390" w:date="2020-11-30T13:36:00Z">
              <w:r w:rsidRPr="006C4641" w:rsidDel="00EA2E22">
                <w:delText>[</w:delText>
              </w:r>
            </w:del>
            <w:r w:rsidRPr="006C4641">
              <w:t>5</w:t>
            </w:r>
            <w:del w:id="1562" w:author="CR1390" w:date="2020-11-30T13:36:00Z">
              <w:r w:rsidRPr="006C4641" w:rsidDel="00EA2E22">
                <w:delText>]</w:delText>
              </w:r>
            </w:del>
            <w:r w:rsidRPr="006C4641">
              <w:t xml:space="preserve"> for 40ms&lt;Max(DRX cycle,SMTC period)</w:t>
            </w:r>
            <w:r w:rsidRPr="006C4641">
              <w:rPr>
                <w:rFonts w:hint="eastAsia"/>
              </w:rPr>
              <w:t>≤</w:t>
            </w:r>
            <w:r w:rsidRPr="006C4641">
              <w:t>320ms, L</w:t>
            </w:r>
            <w:r w:rsidRPr="006C4641">
              <w:rPr>
                <w:vertAlign w:val="subscript"/>
              </w:rPr>
              <w:t>meas,max</w:t>
            </w:r>
            <w:r w:rsidRPr="006C4641">
              <w:t xml:space="preserve"> = </w:t>
            </w:r>
            <w:del w:id="1563" w:author="CR1390" w:date="2020-11-30T13:36:00Z">
              <w:r w:rsidRPr="006C4641" w:rsidDel="00EA2E22">
                <w:delText>[</w:delText>
              </w:r>
            </w:del>
            <w:r w:rsidRPr="006C4641">
              <w:t>3</w:t>
            </w:r>
            <w:del w:id="1564" w:author="CR1390" w:date="2020-11-30T13:36:00Z">
              <w:r w:rsidRPr="006C4641" w:rsidDel="00EA2E22">
                <w:delText>]</w:delText>
              </w:r>
            </w:del>
            <w:r w:rsidRPr="006C4641">
              <w:t xml:space="preserve">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4E15F60E" w14:textId="77777777"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w:t>
            </w:r>
            <w:del w:id="1565" w:author="CR1390" w:date="2020-11-30T13:36:00Z">
              <w:r w:rsidRPr="006C4641" w:rsidDel="00EA4890">
                <w:delText>[</w:delText>
              </w:r>
            </w:del>
            <w:r w:rsidRPr="006C4641">
              <w:t>7</w:t>
            </w:r>
            <w:del w:id="1566" w:author="CR1390" w:date="2020-11-30T13:36:00Z">
              <w:r w:rsidRPr="006C4641" w:rsidDel="00EA4890">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xml:space="preserve">= </w:t>
            </w:r>
            <w:del w:id="1567" w:author="CR1390" w:date="2020-11-30T13:36:00Z">
              <w:r w:rsidRPr="006C4641" w:rsidDel="00EA4890">
                <w:delText>[</w:delText>
              </w:r>
            </w:del>
            <w:r w:rsidRPr="006C4641">
              <w:t>5</w:t>
            </w:r>
            <w:del w:id="1568" w:author="CR1390" w:date="2020-11-30T13:36:00Z">
              <w:r w:rsidRPr="006C4641" w:rsidDel="00EA4890">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w:t>
            </w:r>
            <w:del w:id="1569" w:author="CR1390" w:date="2020-11-30T13:36:00Z">
              <w:r w:rsidRPr="006C4641" w:rsidDel="00EA4890">
                <w:delText>[</w:delText>
              </w:r>
            </w:del>
            <w:r w:rsidRPr="006C4641">
              <w:t>3</w:t>
            </w:r>
            <w:del w:id="1570" w:author="CR1390" w:date="2020-11-30T13:36:00Z">
              <w:r w:rsidRPr="006C4641" w:rsidDel="00EA4890">
                <w:delText>]</w:delText>
              </w:r>
            </w:del>
            <w:r w:rsidRPr="006C4641">
              <w:t xml:space="preserve">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7777777" w:rsidR="00706E54" w:rsidRPr="006C4641" w:rsidRDefault="00706E54" w:rsidP="00706E54">
      <w:r w:rsidRPr="006C4641">
        <w:t xml:space="preserve">The requirements apply provided any two closest </w:t>
      </w:r>
      <w:del w:id="1571" w:author="CR1384" w:date="2020-11-30T13:36:00Z">
        <w:r w:rsidRPr="006C4641" w:rsidDel="009C012D">
          <w:delText xml:space="preserve">SSB </w:delText>
        </w:r>
      </w:del>
      <w:ins w:id="1572"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5E3F1AAF" w14:textId="77777777"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w:t>
            </w:r>
            <w:del w:id="1573" w:author="CR1390" w:date="2020-11-30T13:36:00Z">
              <w:r w:rsidRPr="006C4641" w:rsidDel="00EA2E22">
                <w:delText>[</w:delText>
              </w:r>
            </w:del>
            <w:r w:rsidRPr="006C4641">
              <w:t>5</w:t>
            </w:r>
            <w:del w:id="1574"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w:t>
            </w:r>
            <w:del w:id="1575" w:author="CR1390" w:date="2020-11-30T13:36:00Z">
              <w:r w:rsidRPr="006C4641" w:rsidDel="00EA2E22">
                <w:delText>[</w:delText>
              </w:r>
            </w:del>
            <w:r w:rsidRPr="006C4641">
              <w:t>3</w:t>
            </w:r>
            <w:del w:id="1576"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w:t>
            </w:r>
            <w:del w:id="1577" w:author="CR1390" w:date="2020-11-30T13:36:00Z">
              <w:r w:rsidRPr="006C4641" w:rsidDel="00EA2E22">
                <w:delText>[</w:delText>
              </w:r>
            </w:del>
            <w:r w:rsidRPr="006C4641">
              <w:t>2</w:t>
            </w:r>
            <w:del w:id="1578" w:author="CR1390" w:date="2020-11-30T13:36:00Z">
              <w:r w:rsidRPr="006C4641" w:rsidDel="00EA2E22">
                <w:delText>]</w:delText>
              </w:r>
            </w:del>
            <w:r w:rsidRPr="006C4641">
              <w:t xml:space="preserve">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77777777" w:rsidR="00706E54" w:rsidRPr="006C4641" w:rsidRDefault="00706E54" w:rsidP="00706E54">
      <w:r w:rsidRPr="006C4641">
        <w:t xml:space="preserve">The requirements apply provided any two closest </w:t>
      </w:r>
      <w:del w:id="1579" w:author="CR1384" w:date="2020-11-30T13:36:00Z">
        <w:r w:rsidRPr="006C4641" w:rsidDel="009C012D">
          <w:delText xml:space="preserve">SSB </w:delText>
        </w:r>
      </w:del>
      <w:ins w:id="1580"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ins w:id="1581" w:author="CR1384" w:date="2020-11-30T13:36:00Z">
        <w:r>
          <w:t>imum</w:t>
        </w:r>
      </w:ins>
      <w:r w:rsidRPr="006C4641">
        <w:t xml:space="preserve"> number of unavailable </w:t>
      </w:r>
      <w:ins w:id="1582" w:author="CR1384" w:date="2020-11-30T13:36:00Z">
        <w:r>
          <w:t xml:space="preserve">at the UE </w:t>
        </w:r>
      </w:ins>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2FA7559A" w14:textId="77777777"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w:t>
            </w:r>
            <w:del w:id="1583" w:author="CR1390" w:date="2020-11-30T13:36:00Z">
              <w:r w:rsidRPr="006C4641" w:rsidDel="00EA2E22">
                <w:delText>[</w:delText>
              </w:r>
            </w:del>
            <w:r w:rsidRPr="006C4641">
              <w:t>7</w:t>
            </w:r>
            <w:del w:id="1584"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w:t>
            </w:r>
            <w:del w:id="1585" w:author="CR1390" w:date="2020-11-30T13:36:00Z">
              <w:r w:rsidRPr="006C4641" w:rsidDel="00EA2E22">
                <w:delText>[</w:delText>
              </w:r>
            </w:del>
            <w:r w:rsidRPr="006C4641">
              <w:t>5</w:t>
            </w:r>
            <w:del w:id="1586"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xml:space="preserve">= </w:t>
            </w:r>
            <w:del w:id="1587" w:author="CR1390" w:date="2020-11-30T13:36:00Z">
              <w:r w:rsidRPr="006C4641" w:rsidDel="00EA2E22">
                <w:delText>[</w:delText>
              </w:r>
            </w:del>
            <w:r w:rsidRPr="006C4641">
              <w:t>3</w:t>
            </w:r>
            <w:del w:id="1588" w:author="CR1390" w:date="2020-11-30T13:36:00Z">
              <w:r w:rsidRPr="006C4641" w:rsidDel="00EA2E22">
                <w:delText>]</w:delText>
              </w:r>
            </w:del>
            <w:r w:rsidRPr="006C4641">
              <w:t xml:space="preserve">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0D047542"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del w:id="1589" w:author="CR1291" w:date="2020-11-30T13:35:00Z">
              <w:r w:rsidR="001C443C" w:rsidRPr="000C15CD" w:rsidDel="00AE66C7">
                <w:rPr>
                  <w:rFonts w:hint="eastAsia"/>
                  <w:vertAlign w:val="subscript"/>
                  <w:lang w:eastAsia="zh-CN"/>
                </w:rPr>
                <w:delText>within</w:delText>
              </w:r>
            </w:del>
            <w:ins w:id="1590" w:author="CR1291" w:date="2020-11-30T13:35:00Z">
              <w:r w:rsidR="001C443C">
                <w:rPr>
                  <w:rFonts w:hint="eastAsia"/>
                  <w:vertAlign w:val="subscript"/>
                  <w:lang w:eastAsia="zh-CN"/>
                </w:rPr>
                <w:t>outside</w:t>
              </w:r>
            </w:ins>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4EA3D097"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ins w:id="1591" w:author="CR1390" w:date="2020-11-30T13:36:00Z">
        <w:r w:rsidR="001F52A2">
          <w:t>10.1.34.1</w:t>
        </w:r>
      </w:ins>
      <w:del w:id="1592" w:author="CR1390" w:date="2020-11-30T13:36:00Z">
        <w:r w:rsidR="001F52A2" w:rsidDel="001C3FA6">
          <w:rPr>
            <w:lang w:eastAsia="zh-CN"/>
          </w:rPr>
          <w:delText>TBD</w:delText>
        </w:r>
      </w:del>
      <w:r w:rsidR="001F52A2">
        <w:t>.</w:t>
      </w:r>
      <w:ins w:id="1593" w:author="CR1390" w:date="2020-11-30T13:36:00Z">
        <w:r w:rsidR="001F52A2">
          <w:t xml:space="preserve">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ins>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77777777" w:rsidR="001F52A2" w:rsidRDefault="001F52A2" w:rsidP="001F52A2">
      <w:r>
        <w:t xml:space="preserve">The channel occupancy measurement performed and reported according to this clause shall meet the channel occupancy measurement accuracy requirements in Clause </w:t>
      </w:r>
      <w:ins w:id="1594" w:author="CR1390" w:date="2020-11-30T13:36:00Z">
        <w:r>
          <w:t>10.1.35.1</w:t>
        </w:r>
      </w:ins>
      <w:del w:id="1595" w:author="CR1390" w:date="2020-11-30T13:36:00Z">
        <w:r w:rsidDel="001C3FA6">
          <w:rPr>
            <w:lang w:eastAsia="zh-CN"/>
          </w:rPr>
          <w:delText>TBD</w:delText>
        </w:r>
      </w:del>
      <w:r>
        <w:t>.</w:t>
      </w:r>
      <w:ins w:id="1596"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0618461" w14:textId="77777777" w:rsidR="001C443C" w:rsidRPr="00777DC5" w:rsidDel="00D61339" w:rsidRDefault="001C443C" w:rsidP="001C443C">
      <w:pPr>
        <w:rPr>
          <w:del w:id="1597" w:author="CR1291" w:date="2020-11-30T13:35:00Z"/>
          <w:i/>
          <w:lang w:val="en-US" w:eastAsia="zh-CN"/>
        </w:rPr>
      </w:pPr>
      <w:del w:id="1598" w:author="CR1291" w:date="2020-11-30T13:35:00Z">
        <w:r w:rsidRPr="00777DC5" w:rsidDel="00D61339">
          <w:rPr>
            <w:i/>
          </w:rPr>
          <w:delText xml:space="preserve">Editor’s notes: </w:delText>
        </w:r>
        <w:r w:rsidDel="00D61339">
          <w:rPr>
            <w:i/>
          </w:rPr>
          <w:delText xml:space="preserve">FFS </w:delText>
        </w:r>
        <w:r w:rsidRPr="00777DC5" w:rsidDel="00D61339">
          <w:rPr>
            <w:i/>
          </w:rPr>
          <w:delText>whether it is necessary to include the restriction on 1 data symbol before the first RSSI measurement symbol configured by RMTC, and 1 data symbol after the last RSSI measurement symbol configured by RMTC</w:delText>
        </w:r>
      </w:del>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599" w:name="_Toc5952703"/>
      <w:r w:rsidRPr="009C5807">
        <w:t>9.3.2</w:t>
      </w:r>
      <w:r w:rsidR="00565C8A" w:rsidRPr="009C5807">
        <w:tab/>
        <w:t>Requirements applicability</w:t>
      </w:r>
      <w:bookmarkEnd w:id="1599"/>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600" w:name="_Toc5952704"/>
      <w:r w:rsidRPr="009C5807">
        <w:t>9.3.2.1</w:t>
      </w:r>
      <w:r w:rsidR="00565C8A" w:rsidRPr="009C5807">
        <w:tab/>
        <w:t>Void</w:t>
      </w:r>
      <w:bookmarkEnd w:id="1600"/>
    </w:p>
    <w:p w14:paraId="3A8E1AE1" w14:textId="5E25E074" w:rsidR="00565C8A" w:rsidRPr="009C5807" w:rsidRDefault="00967CF8" w:rsidP="00967CF8">
      <w:pPr>
        <w:pStyle w:val="Heading4"/>
      </w:pPr>
      <w:bookmarkStart w:id="1601" w:name="_Toc5952705"/>
      <w:r w:rsidRPr="009C5807">
        <w:t>9.3.2.2</w:t>
      </w:r>
      <w:r w:rsidR="00565C8A" w:rsidRPr="009C5807">
        <w:tab/>
        <w:t>Void</w:t>
      </w:r>
      <w:bookmarkEnd w:id="1601"/>
    </w:p>
    <w:p w14:paraId="78AA0B5E" w14:textId="014C4941" w:rsidR="00565C8A" w:rsidRPr="009C5807" w:rsidRDefault="00967CF8" w:rsidP="00967CF8">
      <w:pPr>
        <w:pStyle w:val="Heading3"/>
      </w:pPr>
      <w:bookmarkStart w:id="1602" w:name="_Toc5952706"/>
      <w:r w:rsidRPr="009C5807">
        <w:t>9.3.3</w:t>
      </w:r>
      <w:r w:rsidR="00565C8A" w:rsidRPr="009C5807">
        <w:tab/>
        <w:t>Number of cells and number of SSB</w:t>
      </w:r>
      <w:bookmarkEnd w:id="1602"/>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603" w:name="_Hlk2700093"/>
      <w:bookmarkStart w:id="1604" w:name="_Toc5952714"/>
      <w:r w:rsidRPr="009C5807">
        <w:t>9.3.4</w:t>
      </w:r>
      <w:r w:rsidRPr="009C5807">
        <w:tab/>
        <w:t xml:space="preserve">Inter-frequency </w:t>
      </w:r>
      <w:bookmarkStart w:id="1605" w:name="_Hlk45205855"/>
      <w:r w:rsidR="00131175" w:rsidRPr="009C5807">
        <w:rPr>
          <w:rFonts w:hint="eastAsia"/>
          <w:lang w:eastAsia="zh-CN"/>
        </w:rPr>
        <w:t>measurement with measurement gaps</w:t>
      </w:r>
      <w:bookmarkEnd w:id="1605"/>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603"/>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1606" w:name="_Toc5952708"/>
      <w:r w:rsidRPr="009C5807">
        <w:t>9.3.4.1</w:t>
      </w:r>
      <w:r w:rsidR="00565C8A" w:rsidRPr="009C5807">
        <w:tab/>
        <w:t>Void</w:t>
      </w:r>
      <w:bookmarkEnd w:id="1606"/>
    </w:p>
    <w:p w14:paraId="20AA8E4A" w14:textId="3AEC1FB3" w:rsidR="00131175" w:rsidRPr="009C5807" w:rsidRDefault="00967CF8" w:rsidP="00131175">
      <w:pPr>
        <w:pStyle w:val="Heading4"/>
      </w:pPr>
      <w:bookmarkStart w:id="1607" w:name="_Toc5952709"/>
      <w:r w:rsidRPr="009C5807">
        <w:t>9.3.4.2</w:t>
      </w:r>
      <w:r w:rsidR="00565C8A" w:rsidRPr="009C5807">
        <w:tab/>
        <w:t>Void</w:t>
      </w:r>
      <w:bookmarkEnd w:id="1607"/>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1608" w:name="_Toc5952711"/>
      <w:r w:rsidRPr="009C5807">
        <w:t>9.3.5.1</w:t>
      </w:r>
      <w:r w:rsidR="00565C8A" w:rsidRPr="009C5807">
        <w:tab/>
        <w:t>Void</w:t>
      </w:r>
      <w:bookmarkEnd w:id="1608"/>
    </w:p>
    <w:p w14:paraId="4D13BC3E" w14:textId="441BDEBC" w:rsidR="00565C8A" w:rsidRPr="009C5807" w:rsidRDefault="00967CF8" w:rsidP="00967CF8">
      <w:pPr>
        <w:pStyle w:val="Heading4"/>
      </w:pPr>
      <w:bookmarkStart w:id="1609" w:name="_Toc5952712"/>
      <w:r w:rsidRPr="009C5807">
        <w:t>9.3.5.2</w:t>
      </w:r>
      <w:r w:rsidR="00565C8A" w:rsidRPr="009C5807">
        <w:tab/>
        <w:t>Void</w:t>
      </w:r>
      <w:bookmarkEnd w:id="1609"/>
    </w:p>
    <w:p w14:paraId="09296799" w14:textId="07196444" w:rsidR="00565C8A" w:rsidRPr="009C5807" w:rsidRDefault="00967CF8" w:rsidP="00967CF8">
      <w:pPr>
        <w:pStyle w:val="Heading4"/>
      </w:pPr>
      <w:bookmarkStart w:id="1610" w:name="_Toc5952713"/>
      <w:r w:rsidRPr="009C5807">
        <w:t>9.3.5.3</w:t>
      </w:r>
      <w:r w:rsidR="00565C8A" w:rsidRPr="009C5807">
        <w:tab/>
        <w:t>Void</w:t>
      </w:r>
      <w:bookmarkEnd w:id="1610"/>
    </w:p>
    <w:bookmarkEnd w:id="1604"/>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611"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611"/>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1612" w:name="_Hlk45207065"/>
      <w:bookmarkStart w:id="1613" w:name="_Toc520237532"/>
      <w:bookmarkEnd w:id="998"/>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1614" w:name="OLE_LINK6"/>
      <w:bookmarkStart w:id="1615" w:name="OLE_LINK7"/>
      <w:r>
        <w:t>conditions</w:t>
      </w:r>
      <w:bookmarkEnd w:id="1614"/>
      <w:bookmarkEnd w:id="1615"/>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ins w:id="1616" w:author="MCC" w:date="2021-01-05T19:02:00Z">
        <w:r>
          <w:rPr>
            <w:lang w:val="en-US"/>
          </w:rPr>
          <w:tab/>
        </w:r>
      </w:ins>
      <w:ins w:id="1617"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pPr>
        <w:rPr>
          <w:ins w:id="1618" w:author="CR1384" w:date="2020-11-30T13:36:00Z"/>
        </w:rPr>
      </w:pPr>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rPr>
          <w:ins w:id="1619" w:author="CR1384" w:date="2020-11-30T13:36:00Z"/>
        </w:rPr>
      </w:pPr>
      <w:ins w:id="1620" w:author="CR1384" w:date="2020-11-30T13:36:00Z">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ins>
    </w:p>
    <w:p w14:paraId="1E66C314" w14:textId="0C7FC05F" w:rsidR="00706E54" w:rsidRPr="005F2A29" w:rsidRDefault="00706E54" w:rsidP="00706E54">
      <w:pPr>
        <w:pStyle w:val="B10"/>
        <w:rPr>
          <w:ins w:id="1621" w:author="CR1384" w:date="2020-11-30T13:36:00Z"/>
        </w:rPr>
      </w:pPr>
      <w:ins w:id="1622" w:author="MCC" w:date="2021-01-06T19:59:00Z">
        <w:r>
          <w:t>-</w:t>
        </w:r>
        <w:r>
          <w:tab/>
        </w:r>
      </w:ins>
      <w:ins w:id="1623"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675686D1" w14:textId="543B71D0" w:rsidR="00706E54" w:rsidRPr="005F2A29" w:rsidRDefault="00706E54" w:rsidP="00706E54">
      <w:pPr>
        <w:pStyle w:val="B10"/>
        <w:rPr>
          <w:ins w:id="1624" w:author="CR1384" w:date="2020-11-30T13:36:00Z"/>
        </w:rPr>
      </w:pPr>
      <w:ins w:id="1625" w:author="MCC" w:date="2021-01-06T19:59:00Z">
        <w:r>
          <w:t>-</w:t>
        </w:r>
        <w:r>
          <w:tab/>
        </w:r>
      </w:ins>
      <w:ins w:id="1626" w:author="CR1384" w:date="2020-11-30T13:36:00Z">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ins>
    </w:p>
    <w:p w14:paraId="5A37BAFA" w14:textId="736972BA" w:rsidR="00D97120" w:rsidRPr="00DD3199" w:rsidRDefault="00706E54" w:rsidP="00706E54">
      <w:pPr>
        <w:pStyle w:val="B10"/>
        <w:ind w:left="0" w:firstLine="0"/>
      </w:pPr>
      <w:ins w:id="1627" w:author="CR1384" w:date="2020-11-30T13:36:00Z">
        <w:r w:rsidRPr="005F2A29">
          <w:t>otherwise the SMTC occasion is considered as available at the UE.</w:t>
        </w:r>
      </w:ins>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7777777" w:rsidR="001F52A2" w:rsidRPr="00DD3199" w:rsidRDefault="001F52A2" w:rsidP="001F52A2">
      <w:pPr>
        <w:pStyle w:val="B10"/>
      </w:pPr>
      <w:r w:rsidRPr="00DD3199">
        <w:t>-</w:t>
      </w:r>
      <w:r w:rsidRPr="00DD3199">
        <w:tab/>
        <w:t>SS-RSRP related side conditions given in clause</w:t>
      </w:r>
      <w:del w:id="1628" w:author="CR1390" w:date="2020-11-30T13:36:00Z">
        <w:r w:rsidRPr="00DD3199" w:rsidDel="001C3FA6">
          <w:delText>s</w:delText>
        </w:r>
      </w:del>
      <w:r w:rsidRPr="00DD3199">
        <w:t xml:space="preserve"> </w:t>
      </w:r>
      <w:ins w:id="1629" w:author="CR1390" w:date="2020-11-30T13:36:00Z">
        <w:r>
          <w:t>10.1.28</w:t>
        </w:r>
      </w:ins>
      <w:del w:id="1630" w:author="CR1390" w:date="2020-11-30T13:36:00Z">
        <w:r w:rsidDel="001C3FA6">
          <w:delText>TBD</w:delText>
        </w:r>
      </w:del>
      <w:r>
        <w:t>,</w:t>
      </w:r>
    </w:p>
    <w:p w14:paraId="1840EE01" w14:textId="77777777" w:rsidR="001F52A2" w:rsidRPr="00DD3199" w:rsidRDefault="001F52A2" w:rsidP="001F52A2">
      <w:pPr>
        <w:pStyle w:val="B10"/>
      </w:pPr>
      <w:r w:rsidRPr="00DD3199">
        <w:t>-</w:t>
      </w:r>
      <w:r w:rsidRPr="00DD3199">
        <w:tab/>
        <w:t>SS-RSRQ related side conditions given in clause</w:t>
      </w:r>
      <w:del w:id="1631" w:author="CR1390" w:date="2020-11-30T13:36:00Z">
        <w:r w:rsidRPr="00DD3199" w:rsidDel="001C3FA6">
          <w:delText>s</w:delText>
        </w:r>
      </w:del>
      <w:r w:rsidRPr="00DD3199">
        <w:t xml:space="preserve"> </w:t>
      </w:r>
      <w:ins w:id="1632" w:author="CR1390" w:date="2020-11-30T13:36:00Z">
        <w:r>
          <w:t>10.1.30</w:t>
        </w:r>
      </w:ins>
      <w:del w:id="1633" w:author="CR1390" w:date="2020-11-30T13:36:00Z">
        <w:r w:rsidDel="001C3FA6">
          <w:delText>TBD</w:delText>
        </w:r>
      </w:del>
      <w:r w:rsidRPr="00DD3199">
        <w:t>,</w:t>
      </w:r>
    </w:p>
    <w:p w14:paraId="0DF74E7E" w14:textId="77777777" w:rsidR="001F52A2" w:rsidRPr="00DD3199" w:rsidRDefault="001F52A2" w:rsidP="001F52A2">
      <w:pPr>
        <w:pStyle w:val="B10"/>
      </w:pPr>
      <w:r w:rsidRPr="00DD3199">
        <w:t>-</w:t>
      </w:r>
      <w:r w:rsidRPr="00DD3199">
        <w:tab/>
        <w:t>SS-SINR related side conditions given in clause</w:t>
      </w:r>
      <w:del w:id="1634" w:author="CR1390" w:date="2020-11-30T13:36:00Z">
        <w:r w:rsidRPr="00DD3199" w:rsidDel="001C3FA6">
          <w:delText>s</w:delText>
        </w:r>
      </w:del>
      <w:r w:rsidRPr="00DD3199">
        <w:t xml:space="preserve"> </w:t>
      </w:r>
      <w:ins w:id="1635" w:author="CR1390" w:date="2020-11-30T13:36:00Z">
        <w:r>
          <w:t>10.1.32</w:t>
        </w:r>
      </w:ins>
      <w:del w:id="1636" w:author="CR1390" w:date="2020-11-30T13:36:00Z">
        <w:r w:rsidDel="001C3FA6">
          <w:delText>TBD</w:delText>
        </w:r>
      </w:del>
      <w:r w:rsidRPr="00DD3199">
        <w:t>,</w:t>
      </w:r>
    </w:p>
    <w:p w14:paraId="638AFF1A" w14:textId="77777777"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ins w:id="1637" w:author="CR1390" w:date="2020-11-30T13:36:00Z">
        <w:r>
          <w:t>Annex B.2.9</w:t>
        </w:r>
      </w:ins>
      <w:del w:id="1638" w:author="CR1390" w:date="2020-11-30T13:36:00Z">
        <w:r w:rsidDel="001C3FA6">
          <w:delText>TBD</w:delText>
        </w:r>
      </w:del>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58C42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07BF31D4"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 xml:space="preserve">The requirements apply provided that any two closest </w:t>
      </w:r>
      <w:del w:id="1639" w:author="CR1384" w:date="2020-11-30T13:36:00Z">
        <w:r w:rsidR="00706E54" w:rsidDel="009C012D">
          <w:delText xml:space="preserve">SSB </w:delText>
        </w:r>
      </w:del>
      <w:ins w:id="1640" w:author="CR1384" w:date="2020-11-30T13:36:00Z">
        <w:r w:rsidR="00706E54">
          <w:t xml:space="preserve">SMTC </w:t>
        </w:r>
      </w:ins>
      <w:r w:rsidR="00706E54">
        <w:t>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7777777"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w:t>
      </w:r>
      <w:del w:id="1641" w:author="CR1384" w:date="2020-11-30T13:36:00Z">
        <w:r w:rsidDel="009C012D">
          <w:delText xml:space="preserve">SSB </w:delText>
        </w:r>
      </w:del>
      <w:ins w:id="1642" w:author="CR1384" w:date="2020-11-30T13:36:00Z">
        <w:r>
          <w:t xml:space="preserve">SMTC </w:t>
        </w:r>
      </w:ins>
      <w:r>
        <w:t xml:space="preserve">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774E1FE3"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ins w:id="1643" w:author="CR1390" w:date="2020-11-30T13:36:00Z">
        <w:r w:rsidR="001F52A2">
          <w:t>10.1.28, 10.1.30, 10.1.32</w:t>
        </w:r>
      </w:ins>
      <w:del w:id="1644" w:author="CR1390" w:date="2020-11-30T13:36:00Z">
        <w:r w:rsidR="001F52A2" w:rsidDel="00843396">
          <w:rPr>
            <w:iCs/>
          </w:rPr>
          <w:delText>TBD</w:delText>
        </w:r>
      </w:del>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77777777"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w:t>
      </w:r>
      <w:del w:id="1645" w:author="CR1384" w:date="2020-11-30T13:36:00Z">
        <w:r w:rsidDel="009C012D">
          <w:delText xml:space="preserve">SSB </w:delText>
        </w:r>
      </w:del>
      <w:ins w:id="1646" w:author="CR1384" w:date="2020-11-30T13:36:00Z">
        <w:r>
          <w:t xml:space="preserve">SMTC </w:t>
        </w:r>
      </w:ins>
      <w:r>
        <w:t xml:space="preserve">occasions available at the UE for the measurement shall be separated by no more than the maximum time requirement for the cell to remain known. </w:t>
      </w:r>
    </w:p>
    <w:p w14:paraId="0F6A9BE1" w14:textId="77777777" w:rsidR="00706E54" w:rsidRDefault="00706E54" w:rsidP="00706E54">
      <w:r>
        <w:t xml:space="preserve">When the time period of unsuccessful measurement attemps due to exceeding the maximum number of unavailable </w:t>
      </w:r>
      <w:ins w:id="1647" w:author="CR1384" w:date="2020-11-30T13:36:00Z">
        <w:r>
          <w:t xml:space="preserve">at the UE </w:t>
        </w:r>
      </w:ins>
      <w:r>
        <w:t>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77777777" w:rsidR="001F52A2" w:rsidRPr="00DD3199" w:rsidRDefault="001F52A2" w:rsidP="001F52A2">
      <w:bookmarkStart w:id="1648" w:name="_Hlk60856526"/>
      <w:r w:rsidRPr="00DD3199">
        <w:t xml:space="preserve">Reported SS-RSRP, SS-RSRQ, and SS-SINR measurements contained in periodically triggered measurement reports shall meet the requirements in clauses </w:t>
      </w:r>
      <w:ins w:id="1649" w:author="CR1390" w:date="2020-11-30T13:36:00Z">
        <w:r>
          <w:t>10.1.28, 10.1.30, and 10.1.32, respectively</w:t>
        </w:r>
      </w:ins>
      <w:del w:id="1650" w:author="CR1390" w:date="2020-11-30T13:36:00Z">
        <w:r w:rsidDel="00843396">
          <w:delText>TBD</w:delText>
        </w:r>
      </w:del>
      <w:r w:rsidRPr="00DD3199">
        <w:t>.</w:t>
      </w:r>
    </w:p>
    <w:bookmarkEnd w:id="1648"/>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777777" w:rsidR="001F52A2" w:rsidRPr="00DD3199" w:rsidRDefault="001F52A2" w:rsidP="001F52A2">
      <w:r w:rsidRPr="00DD3199">
        <w:t xml:space="preserve">Reported SS-RSRP, SS-RSRQ, and SS-SINR measurements contained in event triggered periodic measurement reports shall meet the requirements in clauses </w:t>
      </w:r>
      <w:ins w:id="1651" w:author="CR1390" w:date="2020-11-30T13:36:00Z">
        <w:r>
          <w:t>10.1.28, 10.1.30, and 10.1.32, respectively</w:t>
        </w:r>
      </w:ins>
      <w:del w:id="1652" w:author="CR1390" w:date="2020-11-30T13:36:00Z">
        <w:r w:rsidDel="00843396">
          <w:delText>TBD</w:delText>
        </w:r>
      </w:del>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77777777" w:rsidR="001F52A2" w:rsidRPr="00BA0AAF" w:rsidRDefault="001F52A2" w:rsidP="001F52A2">
      <w:r w:rsidRPr="00BA0AAF">
        <w:t xml:space="preserve">Reported SS-RSRP, SS-RSRQ, and SS-SINR measurements contained in event triggered measurement reports shall meet the requirements in clauses </w:t>
      </w:r>
      <w:ins w:id="1653" w:author="CR1390" w:date="2020-11-30T13:36:00Z">
        <w:r>
          <w:t>10.1.28, 10.1.30, and 10.1.32, respectively</w:t>
        </w:r>
      </w:ins>
      <w:del w:id="1654" w:author="CR1390" w:date="2020-11-30T13:36:00Z">
        <w:r w:rsidRPr="00BA0AAF" w:rsidDel="00843396">
          <w:delText>TBD</w:delText>
        </w:r>
      </w:del>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77777777" w:rsidR="001F52A2" w:rsidRDefault="001F52A2" w:rsidP="001F52A2">
      <w:r>
        <w:t xml:space="preserve">The RSSI measurement performed and reported according to this clause shall meet the RSSI measurement accuracy requirement in Clause </w:t>
      </w:r>
      <w:ins w:id="1655" w:author="CR1390" w:date="2020-11-30T13:36:00Z">
        <w:r>
          <w:t>10.1.34.2</w:t>
        </w:r>
      </w:ins>
      <w:del w:id="1656" w:author="CR1390" w:date="2020-11-30T13:36:00Z">
        <w:r w:rsidDel="006009D6">
          <w:rPr>
            <w:lang w:eastAsia="zh-CN"/>
          </w:rPr>
          <w:delText>TBD</w:delText>
        </w:r>
      </w:del>
      <w:r>
        <w:t>.</w:t>
      </w:r>
      <w:ins w:id="1657" w:author="CR1390" w:date="2020-11-30T13:36:00Z">
        <w:r>
          <w:t xml:space="preserve">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ins>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612"/>
    <w:p w14:paraId="3A50969C" w14:textId="77777777" w:rsidR="001F52A2" w:rsidRPr="00D97120" w:rsidRDefault="001F52A2" w:rsidP="001F52A2">
      <w:r>
        <w:t xml:space="preserve">The channel occupancy measurement performed and reported according to this clause shall meet the channel occupancy measurement accuracy requirements in Clause </w:t>
      </w:r>
      <w:ins w:id="1658" w:author="CR1390" w:date="2020-11-30T13:36:00Z">
        <w:r>
          <w:t>10.1.35.2</w:t>
        </w:r>
      </w:ins>
      <w:del w:id="1659" w:author="CR1390" w:date="2020-11-30T13:36:00Z">
        <w:r w:rsidDel="006009D6">
          <w:rPr>
            <w:lang w:eastAsia="zh-CN"/>
          </w:rPr>
          <w:delText>TBD</w:delText>
        </w:r>
      </w:del>
      <w:r>
        <w:t>.</w:t>
      </w:r>
      <w:ins w:id="1660"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661" w:name="_Hlk4417687"/>
      <w:r w:rsidRPr="009C5807">
        <w:t>9.4.2.2</w:t>
      </w:r>
      <w:r w:rsidR="00352573" w:rsidRPr="009C5807">
        <w:tab/>
        <w:t>Requirements when no DRX is used</w:t>
      </w:r>
    </w:p>
    <w:bookmarkEnd w:id="1661"/>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662" w:name="_Hlk4972085"/>
            <w:r w:rsidRPr="009C5807">
              <w:rPr>
                <w:lang w:val="sv-SE"/>
              </w:rPr>
              <w:t>N</w:t>
            </w:r>
            <w:r w:rsidRPr="009C5807">
              <w:rPr>
                <w:vertAlign w:val="subscript"/>
                <w:lang w:val="sv-SE"/>
              </w:rPr>
              <w:t>ACK/NACK, ECGI, FDD</w:t>
            </w:r>
            <w:bookmarkEnd w:id="1662"/>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663" w:name="_Hlk4972055"/>
            <w:r w:rsidRPr="009C5807">
              <w:rPr>
                <w:lang w:val="sv-SE"/>
              </w:rPr>
              <w:t>N</w:t>
            </w:r>
            <w:r w:rsidRPr="009C5807">
              <w:rPr>
                <w:vertAlign w:val="subscript"/>
                <w:lang w:val="sv-SE"/>
              </w:rPr>
              <w:t>ACK/NACK, MIB+ECGI, FDD</w:t>
            </w:r>
            <w:bookmarkEnd w:id="1663"/>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1879742"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1879743"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146860CB" w:rsidR="00D4298E" w:rsidRPr="00241959" w:rsidRDefault="00D4298E" w:rsidP="00125AB5">
      <w:r>
        <w:t xml:space="preserve">The requirements in this </w:t>
      </w:r>
      <w:r w:rsidR="0063092D">
        <w:t>clause</w:t>
      </w:r>
      <w:r>
        <w:t xml:space="preserve"> apply when the UE is configured with standalone NR or </w:t>
      </w:r>
      <w:del w:id="1664" w:author="CR1306" w:date="2020-11-30T13:36:00Z">
        <w:r w:rsidR="00A21E2B" w:rsidDel="00F1121D">
          <w:delText>EN-DC</w:delText>
        </w:r>
      </w:del>
      <w:ins w:id="1665" w:author="CR1306" w:date="2020-11-30T13:36:00Z">
        <w:r w:rsidR="00A21E2B">
          <w:t>NE-DC</w:t>
        </w:r>
      </w:ins>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ins w:id="1666" w:author="CR1306" w:date="2020-11-30T13:36:00Z">
        <w:r w:rsidR="00A21E2B" w:rsidRPr="00691C10">
          <w:t xml:space="preserve">5.5.3.1 </w:t>
        </w:r>
        <w:r w:rsidR="00A21E2B">
          <w:t>in</w:t>
        </w:r>
        <w:r w:rsidR="00A21E2B" w:rsidRPr="00691C10">
          <w:t xml:space="preserve"> TS 36.331 [</w:t>
        </w:r>
        <w:r w:rsidR="00A21E2B">
          <w:t>16</w:t>
        </w:r>
        <w:r w:rsidR="00A21E2B" w:rsidRPr="00691C10">
          <w:t>].</w:t>
        </w:r>
      </w:ins>
      <w:del w:id="1667" w:author="CR1306" w:date="2020-11-30T13:36:00Z">
        <w:r w:rsidR="00A21E2B" w:rsidDel="00F1121D">
          <w:delText>8.2.1.2.13</w:delText>
        </w:r>
      </w:del>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0466B28D" w:rsidR="00230E58" w:rsidRPr="009C5807" w:rsidRDefault="009D745F" w:rsidP="009D745F">
            <w:pPr>
              <w:pStyle w:val="TAC"/>
            </w:pPr>
            <w:r w:rsidRPr="009C5807">
              <w:t>max(T</w:t>
            </w:r>
            <w:r w:rsidRPr="009C5807">
              <w:rPr>
                <w:vertAlign w:val="subscript"/>
              </w:rPr>
              <w:t>Report</w:t>
            </w:r>
            <w:r w:rsidRPr="009C5807">
              <w:t>, ceil(</w:t>
            </w:r>
            <w:del w:id="1668" w:author="CR1370" w:date="2020-11-30T13:36:00Z">
              <w:r w:rsidRPr="009C5807" w:rsidDel="003945BD">
                <w:delText>1.5</w:delText>
              </w:r>
              <w:r w:rsidDel="003945BD">
                <w:delText xml:space="preserve"> </w:delText>
              </w:r>
            </w:del>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2C7931E5"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ins w:id="1669" w:author="CR1370" w:date="2020-11-30T13:36:00Z">
              <w:r>
                <w:rPr>
                  <w:i/>
                  <w:iCs/>
                </w:rPr>
                <w:t>highSpeedMeasFlag-r16</w:t>
              </w:r>
            </w:ins>
            <w:del w:id="1670" w:author="CR1370" w:date="2020-11-30T13:36:00Z">
              <w:r w:rsidDel="00E36AB5">
                <w:delText>RRM enhancements for high speed</w:delText>
              </w:r>
            </w:del>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rPr>
          <w:ins w:id="1671" w:author="CR1148" w:date="2020-11-30T13:34:00Z"/>
        </w:rPr>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ins w:id="1672" w:author="CR1148" w:date="2020-11-30T13:34:00Z">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ins>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10AD638"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del w:id="1673" w:author="CR1370" w:date="2020-11-30T13:36:00Z">
              <w:r w:rsidRPr="009C5807" w:rsidDel="00F511A6">
                <w:rPr>
                  <w:rFonts w:cs="v4.2.0"/>
                </w:rPr>
                <w:delText>1.5</w:delText>
              </w:r>
              <w:r w:rsidDel="00F511A6">
                <w:rPr>
                  <w:rFonts w:cs="v4.2.0"/>
                </w:rPr>
                <w:delText xml:space="preserve"> </w:delText>
              </w:r>
            </w:del>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2E80B0E7"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ins w:id="1674" w:author="CR1370" w:date="2020-11-30T13:36:00Z">
              <w:r>
                <w:rPr>
                  <w:i/>
                  <w:iCs/>
                </w:rPr>
                <w:t>highSpeedMeasFlag-r16</w:t>
              </w:r>
            </w:ins>
            <w:del w:id="1675" w:author="CR1370" w:date="2020-11-30T13:36:00Z">
              <w:r w:rsidDel="00F511A6">
                <w:rPr>
                  <w:rFonts w:cs="v4.2.0"/>
                </w:rPr>
                <w:delText>RRM enhancements for high speed</w:delText>
              </w:r>
            </w:del>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7F10C727" w14:textId="77777777" w:rsidR="00B83137" w:rsidDel="009A058F" w:rsidRDefault="00B83137" w:rsidP="00B83137">
      <w:pPr>
        <w:rPr>
          <w:del w:id="1676" w:author="CR1340"/>
          <w:lang w:eastAsia="zh-CN"/>
        </w:rPr>
      </w:pPr>
      <w:del w:id="1677"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41B513C9" w14:textId="77777777" w:rsidR="00B83137" w:rsidDel="009A058F" w:rsidRDefault="00B83137" w:rsidP="00B83137">
      <w:pPr>
        <w:pStyle w:val="B10"/>
        <w:rPr>
          <w:del w:id="1678" w:author="CR1340"/>
          <w:lang w:eastAsia="zh-CN"/>
        </w:rPr>
      </w:pPr>
      <w:del w:id="1679"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613"/>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680" w:name="_Toc520237533"/>
      <w:r w:rsidRPr="009C5807">
        <w:rPr>
          <w:lang w:val="en-US"/>
        </w:rPr>
        <w:t>9.6.2</w:t>
      </w:r>
      <w:r w:rsidR="00D4281A" w:rsidRPr="009C5807">
        <w:rPr>
          <w:lang w:val="en-US"/>
        </w:rPr>
        <w:tab/>
        <w:t>SFTD Measurements</w:t>
      </w:r>
      <w:bookmarkEnd w:id="1680"/>
    </w:p>
    <w:p w14:paraId="0015A1D8" w14:textId="051EEEA8" w:rsidR="00D4281A" w:rsidRPr="009C5807" w:rsidRDefault="00967CF8" w:rsidP="00967CF8">
      <w:pPr>
        <w:pStyle w:val="Heading4"/>
      </w:pPr>
      <w:bookmarkStart w:id="1681" w:name="_Toc520237534"/>
      <w:r w:rsidRPr="009C5807">
        <w:t>9.6.2.1</w:t>
      </w:r>
      <w:r w:rsidR="00D4281A" w:rsidRPr="009C5807">
        <w:tab/>
        <w:t>Introduction</w:t>
      </w:r>
      <w:bookmarkEnd w:id="1681"/>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A8102E">
        <w:fldChar w:fldCharType="begin"/>
      </w:r>
      <w:r w:rsidR="00A8102E">
        <w:instrText xml:space="preserve"> SEQ Table \* ARABIC \s 1 </w:instrText>
      </w:r>
      <w:r w:rsidR="00A8102E">
        <w:fldChar w:fldCharType="separate"/>
      </w:r>
      <w:r w:rsidRPr="009C5807">
        <w:rPr>
          <w:noProof/>
        </w:rPr>
        <w:t>1</w:t>
      </w:r>
      <w:r w:rsidR="00A8102E">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682" w:name="_Toc5952726"/>
      <w:bookmarkEnd w:id="999"/>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77777777" w:rsidR="00EC0F58" w:rsidRDefault="00EC0F58" w:rsidP="00EC0F58">
      <w:pPr>
        <w:pStyle w:val="B10"/>
      </w:pPr>
      <w:bookmarkStart w:id="1683" w:name="_Hlk55824420"/>
      <w:r>
        <w:t>-</w:t>
      </w:r>
      <w:r>
        <w:tab/>
        <w:t xml:space="preserve">For periodic or semi-persistent NZP CSI-RS or CSI-IM resource as dedicated IMR, M=1 if </w:t>
      </w:r>
      <w:ins w:id="1684" w:author="CR1334" w:date="2020-11-30T13:36:00Z">
        <w:r>
          <w:t xml:space="preserve">the </w:t>
        </w:r>
      </w:ins>
      <w:r>
        <w:t>higher layer parameter</w:t>
      </w:r>
      <w:ins w:id="1685" w:author="CR1334" w:date="2020-11-30T13:36:00Z">
        <w:r>
          <w:t>s</w:t>
        </w:r>
      </w:ins>
      <w:r>
        <w:t xml:space="preserve"> </w:t>
      </w:r>
      <w:r>
        <w:rPr>
          <w:i/>
        </w:rPr>
        <w:t>timeRestrictionForChannelMeasurements</w:t>
      </w:r>
      <w:r>
        <w:t xml:space="preserve"> </w:t>
      </w:r>
      <w:ins w:id="1686" w:author="CR1334" w:date="2020-11-30T13:36:00Z">
        <w:r>
          <w:t>and/</w:t>
        </w:r>
      </w:ins>
      <w:r>
        <w:t xml:space="preserve">or </w:t>
      </w:r>
      <w:r>
        <w:rPr>
          <w:i/>
        </w:rPr>
        <w:t>timeRestrictionForInterferenceMeasurements</w:t>
      </w:r>
      <w:r>
        <w:t xml:space="preserve"> </w:t>
      </w:r>
      <w:ins w:id="1687" w:author="CR1334" w:date="2020-11-30T13:36:00Z">
        <w:r>
          <w:t>are</w:t>
        </w:r>
      </w:ins>
      <w:del w:id="1688" w:author="CR1334" w:date="2020-11-30T13:36:00Z">
        <w:r w:rsidDel="00A43271">
          <w:delText>is</w:delText>
        </w:r>
      </w:del>
      <w:r>
        <w:t xml:space="preserve"> configured, and M=3 otherwise;</w:t>
      </w:r>
    </w:p>
    <w:bookmarkEnd w:id="1683"/>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pPr>
        <w:ind w:left="284"/>
        <w:rPr>
          <w:ins w:id="1689" w:author="CR1334" w:date="2020-11-30T13:36:00Z"/>
        </w:rPr>
        <w:pPrChange w:id="1690" w:author="CR1334" w:date="2020-11-30T13:36:00Z">
          <w:pPr/>
        </w:pPrChange>
      </w:pPr>
      <w:r>
        <w:t>-</w:t>
      </w:r>
      <w:r>
        <w:tab/>
        <w:t>N = 8.</w:t>
      </w:r>
    </w:p>
    <w:p w14:paraId="239237E4" w14:textId="09ACF172" w:rsidR="00257E2A" w:rsidRPr="009C5807" w:rsidRDefault="00EC0F58" w:rsidP="00EC0F58">
      <w:pPr>
        <w:pStyle w:val="B10"/>
      </w:pPr>
      <w:ins w:id="1691" w:author="CR1334" w:date="2020-11-30T13:36:00Z">
        <w:r>
          <w:t>-</w:t>
        </w:r>
        <w:r>
          <w:tab/>
        </w:r>
      </w:ins>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
      </w:pPr>
      <w:r w:rsidRPr="009C5807">
        <w:t>-</w:t>
      </w:r>
      <w:r w:rsidR="00EF0613">
        <w:tab/>
      </w:r>
      <w:r w:rsidRPr="009C5807">
        <w:t>aperiodic NZP-CSI-RS as CMR or dedicated IMR, or</w:t>
      </w:r>
    </w:p>
    <w:p w14:paraId="2F7EA1CD" w14:textId="430C4021" w:rsidR="00257E2A" w:rsidRPr="009C5807" w:rsidRDefault="00257E2A" w:rsidP="00EC0F58">
      <w:pPr>
        <w:pStyle w:val="B2"/>
      </w:pPr>
      <w:r w:rsidRPr="009C5807">
        <w:t>-</w:t>
      </w:r>
      <w:r w:rsidR="00EF0613">
        <w:tab/>
      </w:r>
      <w:r w:rsidRPr="009C5807">
        <w:t>aperiodic CSI-IMR as dedicated IMR, or</w:t>
      </w:r>
    </w:p>
    <w:p w14:paraId="018FA3DF" w14:textId="77777777" w:rsidR="00EC0F58" w:rsidRDefault="00EC0F58" w:rsidP="00EC0F58">
      <w:pPr>
        <w:pStyle w:val="B2"/>
      </w:pPr>
      <w:r>
        <w:t>-</w:t>
      </w:r>
      <w:r>
        <w:tab/>
        <w:t>periodic and semi-persistent NZP-CSI-RS as CMR or dedicated IMR and</w:t>
      </w:r>
      <w:ins w:id="1692" w:author="CR1334" w:date="2020-11-30T13:36:00Z">
        <w:r>
          <w:t xml:space="preserve"> the</w:t>
        </w:r>
      </w:ins>
      <w:r>
        <w:t xml:space="preserve"> higher layer parameters </w:t>
      </w:r>
      <w:r>
        <w:rPr>
          <w:i/>
        </w:rPr>
        <w:t>timeRestrictionForChannelMeasurement</w:t>
      </w:r>
      <w:r>
        <w:t xml:space="preserve"> </w:t>
      </w:r>
      <w:ins w:id="1693" w:author="CR1334" w:date="2020-11-30T13:36:00Z">
        <w:r>
          <w:t>and/</w:t>
        </w:r>
      </w:ins>
      <w:r>
        <w:t xml:space="preserve">or </w:t>
      </w:r>
      <w:r>
        <w:rPr>
          <w:i/>
        </w:rPr>
        <w:t>timeRestrictionForInterferenceMeasurements</w:t>
      </w:r>
      <w:r>
        <w:t xml:space="preserve"> are configured, or</w:t>
      </w:r>
    </w:p>
    <w:p w14:paraId="7E8E4BD1" w14:textId="77777777" w:rsidR="00EC0F58" w:rsidRDefault="00EC0F58" w:rsidP="00EC0F58">
      <w:pPr>
        <w:pStyle w:val="B2"/>
      </w:pPr>
      <w:r>
        <w:t>-</w:t>
      </w:r>
      <w:r>
        <w:tab/>
        <w:t xml:space="preserve">periodic and semi-persistent CSI-IM as dedicated IMR and </w:t>
      </w:r>
      <w:ins w:id="1694" w:author="CR1334" w:date="2020-11-30T13:36:00Z">
        <w:r>
          <w:t xml:space="preserve">the </w:t>
        </w:r>
      </w:ins>
      <w:r>
        <w:t xml:space="preserve">higher layer parameters </w:t>
      </w:r>
      <w:r>
        <w:rPr>
          <w:i/>
        </w:rPr>
        <w:t>timeRestrictionForChannelMeasurement</w:t>
      </w:r>
      <w:r>
        <w:t xml:space="preserve"> </w:t>
      </w:r>
      <w:ins w:id="1695" w:author="CR1334" w:date="2020-11-30T13:36:00Z">
        <w:r>
          <w:t>and/</w:t>
        </w:r>
      </w:ins>
      <w:r>
        <w:t xml:space="preserve">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088EA55A" w14:textId="77777777" w:rsidR="00B83137" w:rsidDel="009A058F" w:rsidRDefault="00B83137" w:rsidP="00B83137">
      <w:pPr>
        <w:rPr>
          <w:del w:id="1696" w:author="CR1340"/>
          <w:lang w:eastAsia="zh-CN"/>
        </w:rPr>
      </w:pPr>
      <w:del w:id="1697"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636A2225" w14:textId="77777777" w:rsidR="00B83137" w:rsidDel="009A058F" w:rsidRDefault="00B83137" w:rsidP="00B83137">
      <w:pPr>
        <w:pStyle w:val="B10"/>
        <w:rPr>
          <w:del w:id="1698" w:author="CR1340"/>
          <w:lang w:eastAsia="zh-CN"/>
        </w:rPr>
      </w:pPr>
      <w:del w:id="1699"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1700" w:name="_Toc383690856"/>
      <w:r w:rsidRPr="00E02EB9">
        <w:rPr>
          <w:lang w:eastAsia="zh-CN"/>
        </w:rPr>
        <w:t>9.9.2.1</w:t>
      </w:r>
      <w:r w:rsidRPr="00E02EB9">
        <w:tab/>
        <w:t>Introduction</w:t>
      </w:r>
      <w:bookmarkEnd w:id="1700"/>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ins w:id="1701" w:author="CR1375" w:date="2020-11-30T13:36:00Z">
        <w:r w:rsidR="002D0D64">
          <w:t xml:space="preserve">measure and </w:t>
        </w:r>
      </w:ins>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ins w:id="1702" w:author="CR1375" w:date="2020-11-30T13:36:00Z">
        <w:r w:rsidR="002D0D64">
          <w:t xml:space="preserve"> for periodic and triggered RSTD measurements</w:t>
        </w:r>
      </w:ins>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7777777"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w:t>
      </w:r>
      <w:ins w:id="1703" w:author="CR1375" w:date="2020-11-30T13:36:00Z">
        <w:r w:rsidRPr="00F81BEB">
          <w:rPr>
            <w:rFonts w:cs="v4.2.0"/>
          </w:rPr>
          <w:t>indicated</w:t>
        </w:r>
      </w:ins>
      <w:del w:id="1704" w:author="CR1375" w:date="2020-11-30T13:36:00Z">
        <w:r w:rsidRPr="00F81BEB" w:rsidDel="005C7642">
          <w:rPr>
            <w:rFonts w:cs="v4.2.0"/>
          </w:rPr>
          <w:delText>reported</w:delText>
        </w:r>
      </w:del>
      <w:r w:rsidRPr="00F81BEB">
        <w:rPr>
          <w:rFonts w:cs="v4.2.0"/>
        </w:rPr>
        <w:t xml:space="preserve"> by the UE </w:t>
      </w:r>
      <w:ins w:id="1705" w:author="CR1375" w:date="2020-11-30T13:36:00Z">
        <w:r w:rsidRPr="00F81BEB">
          <w:rPr>
            <w:lang w:eastAsia="zh-CN"/>
          </w:rPr>
          <w:t xml:space="preserve">in </w:t>
        </w:r>
        <w:r w:rsidRPr="00F81BEB">
          <w:rPr>
            <w:i/>
            <w:iCs/>
            <w:lang w:eastAsia="zh-CN"/>
          </w:rPr>
          <w:t>NR-DL-TDOA-ProvideCapabilities</w:t>
        </w:r>
        <w:r w:rsidRPr="00F81BEB">
          <w:rPr>
            <w:lang w:eastAsia="zh-CN"/>
          </w:rPr>
          <w:t xml:space="preserve">, </w:t>
        </w:r>
      </w:ins>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77777777" w:rsidR="002D0D64" w:rsidRDefault="002F1748" w:rsidP="002D0D64">
      <w:pPr>
        <w:rPr>
          <w:ins w:id="1706" w:author="CR1375" w:date="2020-11-30T13:36:00Z"/>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del w:id="1707" w:author="CR1375" w:date="2020-11-30T13:36:00Z">
        <w:r w:rsidR="002D0D64" w:rsidRPr="00F64187" w:rsidDel="004858F7">
          <w:rPr>
            <w:lang w:eastAsia="zh-CN"/>
          </w:rPr>
          <w:delText xml:space="preserve"> for RSTD</w:delText>
        </w:r>
      </w:del>
      <w:r w:rsidR="002D0D64" w:rsidRPr="00F64187">
        <w:rPr>
          <w:lang w:eastAsia="zh-CN"/>
        </w:rPr>
        <w:t>.</w:t>
      </w:r>
    </w:p>
    <w:p w14:paraId="414291A4" w14:textId="3250F38C" w:rsidR="002F1748" w:rsidRDefault="002D0D64" w:rsidP="002F1748">
      <w:ins w:id="1708" w:author="CR1375" w:date="2020-11-30T13:36:00Z">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ins>
    </w:p>
    <w:p w14:paraId="7A915C6D" w14:textId="77777777" w:rsidR="001B29CB" w:rsidDel="003D3322" w:rsidRDefault="001B29CB" w:rsidP="001B29CB">
      <w:pPr>
        <w:pStyle w:val="Heading5"/>
      </w:pPr>
      <w:r w:rsidDel="003D3322">
        <w:t>9.9.2.4.1</w:t>
      </w:r>
      <w:r w:rsidDel="003D3322">
        <w:tab/>
      </w:r>
      <w:del w:id="1709" w:author="CR1277" w:date="2020-11-30T13:35:00Z">
        <w:r w:rsidDel="0074467B">
          <w:delText>Periodic Reporting</w:delText>
        </w:r>
      </w:del>
      <w:ins w:id="1710" w:author="CR1277" w:date="2020-11-30T13:35:00Z">
        <w:r>
          <w:t>Void</w:t>
        </w:r>
      </w:ins>
    </w:p>
    <w:p w14:paraId="3593C180" w14:textId="77777777" w:rsidR="001B29CB" w:rsidDel="0074467B" w:rsidRDefault="001B29CB" w:rsidP="001B29CB">
      <w:pPr>
        <w:rPr>
          <w:del w:id="1711" w:author="CR1277" w:date="2020-11-30T13:35:00Z"/>
          <w:rFonts w:eastAsia="Times New Roman" w:cs="v4.2.0"/>
        </w:rPr>
      </w:pPr>
      <w:del w:id="1712" w:author="CR1277" w:date="2020-11-30T13:35:00Z">
        <w:r w:rsidDel="0074467B">
          <w:rPr>
            <w:rFonts w:eastAsia="Times New Roman" w:cs="v4.2.0"/>
          </w:rPr>
          <w:delText>Reported CSI-RSRP, CSI-RSRQ, and CSI-SINR measurements contained in periodic measurement reports shall meet the requirements in clauses 10.1.</w:delText>
        </w:r>
      </w:del>
    </w:p>
    <w:p w14:paraId="4A609F00" w14:textId="77777777" w:rsidR="001B29CB" w:rsidDel="003D3322" w:rsidRDefault="001B29CB" w:rsidP="001B29CB">
      <w:pPr>
        <w:pStyle w:val="Heading5"/>
      </w:pPr>
      <w:r w:rsidDel="003D3322">
        <w:t>9.9.2.4.2</w:t>
      </w:r>
      <w:r w:rsidDel="003D3322">
        <w:tab/>
      </w:r>
      <w:ins w:id="1713" w:author="CR1277" w:date="2020-11-30T13:35:00Z">
        <w:r>
          <w:t>Void</w:t>
        </w:r>
      </w:ins>
      <w:del w:id="1714" w:author="CR1277" w:date="2020-11-30T13:35:00Z">
        <w:r w:rsidDel="0074467B">
          <w:delText>Event-triggered Periodic Reporting</w:delText>
        </w:r>
      </w:del>
    </w:p>
    <w:p w14:paraId="77C0A9F3" w14:textId="77777777" w:rsidR="001B29CB" w:rsidDel="0074467B" w:rsidRDefault="001B29CB" w:rsidP="001B29CB">
      <w:pPr>
        <w:rPr>
          <w:del w:id="1715" w:author="CR1277" w:date="2020-11-30T13:35:00Z"/>
          <w:rFonts w:eastAsia="Times New Roman" w:cs="v4.2.0"/>
        </w:rPr>
      </w:pPr>
      <w:del w:id="1716" w:author="CR1277" w:date="2020-11-30T13:35:00Z">
        <w:r w:rsidDel="0074467B">
          <w:rPr>
            <w:rFonts w:eastAsia="Times New Roman" w:cs="v4.2.0"/>
          </w:rPr>
          <w:delText>Reported CSI-RSRP, CSI-RSRQ, and CSI-SINR measurements contained in event-triggered periodic measurement reports shall meet the requirements in clauses 10.1.</w:delText>
        </w:r>
      </w:del>
    </w:p>
    <w:p w14:paraId="3544BF25" w14:textId="77777777" w:rsidR="001B29CB" w:rsidDel="0074467B" w:rsidRDefault="001B29CB" w:rsidP="001B29CB">
      <w:pPr>
        <w:rPr>
          <w:del w:id="1717" w:author="CR1277" w:date="2020-11-30T13:35:00Z"/>
          <w:rFonts w:cs="v4.2.0"/>
        </w:rPr>
      </w:pPr>
      <w:del w:id="1718" w:author="CR1277" w:date="2020-11-30T13:35:00Z">
        <w:r w:rsidDel="0074467B">
          <w:rPr>
            <w:rFonts w:cs="v4.2.0"/>
          </w:rPr>
          <w:delText>The first report in event triggered periodic measurement reporting shall meet the requirements specified in clause </w:delText>
        </w:r>
        <w:r w:rsidDel="0074467B">
          <w:delText>9.9.2.4.3.</w:delText>
        </w:r>
      </w:del>
    </w:p>
    <w:p w14:paraId="101805C8" w14:textId="77777777" w:rsidR="001B29CB" w:rsidDel="003D3322" w:rsidRDefault="001B29CB" w:rsidP="001B29CB">
      <w:pPr>
        <w:pStyle w:val="Heading5"/>
      </w:pPr>
      <w:r w:rsidDel="003D3322">
        <w:t>9.9.2.4.3</w:t>
      </w:r>
      <w:r w:rsidDel="003D3322">
        <w:tab/>
      </w:r>
      <w:ins w:id="1719" w:author="CR1277" w:date="2020-11-30T13:35:00Z">
        <w:r>
          <w:t>Void</w:t>
        </w:r>
      </w:ins>
      <w:del w:id="1720" w:author="CR1277" w:date="2020-11-30T13:35:00Z">
        <w:r w:rsidDel="0074467B">
          <w:delText>Event Triggered Reporting</w:delText>
        </w:r>
      </w:del>
    </w:p>
    <w:p w14:paraId="04A2720C" w14:textId="77777777" w:rsidR="001B29CB" w:rsidDel="0074467B" w:rsidRDefault="001B29CB" w:rsidP="001B29CB">
      <w:pPr>
        <w:rPr>
          <w:del w:id="1721" w:author="CR1277" w:date="2020-11-30T13:35:00Z"/>
          <w:rFonts w:eastAsia="Times New Roman"/>
        </w:rPr>
      </w:pPr>
      <w:del w:id="1722" w:author="CR1277" w:date="2020-11-30T13:35:00Z">
        <w:r w:rsidDel="0074467B">
          <w:rPr>
            <w:rFonts w:eastAsia="Times New Roman"/>
          </w:rPr>
          <w:delText xml:space="preserve">Reported </w:delText>
        </w:r>
        <w:r w:rsidDel="0074467B">
          <w:rPr>
            <w:rFonts w:eastAsia="Times New Roman" w:cs="v4.2.0"/>
          </w:rPr>
          <w:delText>CSI-</w:delText>
        </w:r>
        <w:r w:rsidDel="0074467B">
          <w:rPr>
            <w:rFonts w:eastAsia="Times New Roman"/>
          </w:rPr>
          <w:delText xml:space="preserve">RSRP, </w:delText>
        </w:r>
        <w:r w:rsidDel="0074467B">
          <w:rPr>
            <w:rFonts w:eastAsia="Times New Roman" w:cs="v4.2.0"/>
          </w:rPr>
          <w:delText>CSI-</w:delText>
        </w:r>
        <w:r w:rsidDel="0074467B">
          <w:rPr>
            <w:rFonts w:eastAsia="Times New Roman"/>
          </w:rPr>
          <w:delText xml:space="preserve">RSRQ, and </w:delText>
        </w:r>
        <w:r w:rsidDel="0074467B">
          <w:rPr>
            <w:rFonts w:eastAsia="Times New Roman" w:cs="v4.2.0"/>
          </w:rPr>
          <w:delText>CSI-</w:delText>
        </w:r>
        <w:r w:rsidDel="0074467B">
          <w:rPr>
            <w:rFonts w:eastAsia="Times New Roman"/>
          </w:rPr>
          <w:delText xml:space="preserve"> SINR measurements contained in event triggered measurement reports shall meet the requirements in clauses </w:delText>
        </w:r>
        <w:r w:rsidDel="0074467B">
          <w:rPr>
            <w:rFonts w:eastAsia="Times New Roman" w:cs="v4.2.0"/>
          </w:rPr>
          <w:delText>10.1.</w:delText>
        </w:r>
      </w:del>
    </w:p>
    <w:p w14:paraId="66FDE629" w14:textId="77777777" w:rsidR="001B29CB" w:rsidDel="0074467B" w:rsidRDefault="001B29CB" w:rsidP="001B29CB">
      <w:pPr>
        <w:rPr>
          <w:del w:id="1723" w:author="CR1277" w:date="2020-11-30T13:35:00Z"/>
        </w:rPr>
      </w:pPr>
      <w:del w:id="1724" w:author="CR1277" w:date="2020-11-30T13:35:00Z">
        <w:r w:rsidDel="0074467B">
          <w:delText>The UE shall not send any event triggered measurement reports as long as no reporting criteria is fulfilled.</w:delText>
        </w:r>
      </w:del>
    </w:p>
    <w:p w14:paraId="3573AEC1" w14:textId="77777777" w:rsidR="001B29CB" w:rsidDel="0074467B" w:rsidRDefault="001B29CB" w:rsidP="001B29CB">
      <w:pPr>
        <w:rPr>
          <w:del w:id="1725" w:author="CR1277" w:date="2020-11-30T13:35:00Z"/>
        </w:rPr>
      </w:pPr>
      <w:del w:id="1726" w:author="CR1277" w:date="2020-11-30T13:35:00Z">
        <w:r w:rsidDel="0074467B">
          <w:delTex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delText>
        </w:r>
        <w:r w:rsidDel="0074467B">
          <w:rPr>
            <w:vertAlign w:val="subscript"/>
          </w:rPr>
          <w:delText>DCCH</w:delText>
        </w:r>
        <w:r w:rsidDel="0074467B">
          <w:delText>. This measurement reporting delay excludes a delay which caused by no UL resources being available for UE to send the measurement report on.</w:delText>
        </w:r>
      </w:del>
    </w:p>
    <w:p w14:paraId="3203DF42" w14:textId="77777777" w:rsidR="001B29CB" w:rsidDel="00F33676" w:rsidRDefault="001B29CB" w:rsidP="001B29CB">
      <w:pPr>
        <w:rPr>
          <w:del w:id="1727" w:author="CR1277" w:date="2020-11-30T13:35:00Z"/>
        </w:rPr>
      </w:pPr>
      <w:del w:id="1728" w:author="CR1277" w:date="2020-11-30T13:35:00Z">
        <w:r w:rsidRPr="00DB5ECF" w:rsidDel="0074467B">
          <w:delText>The event triggered measurement reporting delay, measured without L3 filtering shall be less than the CSI-RS based measurement defined in clause 9.</w:delText>
        </w:r>
        <w:r w:rsidDel="0074467B">
          <w:delText>9</w:delText>
        </w:r>
        <w:r w:rsidRPr="00DB5ECF" w:rsidDel="0074467B">
          <w:delText>.2.</w:delText>
        </w:r>
        <w:r w:rsidDel="0074467B">
          <w:delText>6</w:delText>
        </w:r>
        <w:r w:rsidRPr="00DB5ECF" w:rsidDel="0074467B">
          <w:delText>. When L3 filtering is used an additional delay can be expected</w:delText>
        </w:r>
        <w:r w:rsidRPr="00DB5ECF" w:rsidDel="00F33676">
          <w:delText>.</w:delText>
        </w:r>
      </w:del>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73FD4CC7"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ins w:id="1729" w:author="CR1375" w:date="2020-11-30T13:36:00Z">
        <w:r w:rsidR="002D0D64">
          <w:t>within the measurement period</w:t>
        </w:r>
      </w:ins>
      <w:r w:rsidR="002D0D64">
        <w:t xml:space="preserve"> </w:t>
      </w:r>
      <w:r w:rsidR="002D0D64" w:rsidRPr="00F64187">
        <w:t xml:space="preserve">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further in this </w:t>
      </w:r>
      <w:r w:rsidR="002D0D64">
        <w:t>clause</w:t>
      </w:r>
      <w:r w:rsidR="002D0D64"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bookmarkStart w:id="1730" w:name="_Hlk49202850"/>
    <w:bookmarkStart w:id="1731" w:name="_Hlk40394259"/>
    <w:p w14:paraId="4BB0D0AE" w14:textId="77777777" w:rsidR="002D0D64" w:rsidRDefault="00A8102E"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del w:id="1732" w:author="CR1375" w:date="2020-11-30T13:36:00Z">
        <w:r w:rsidR="002D0D64" w:rsidRPr="00F64187" w:rsidDel="009D547B">
          <w:delText xml:space="preserve"> </w:delText>
        </w:r>
        <m:oMath>
          <m:r>
            <w:rPr>
              <w:rFonts w:ascii="Cambria Math" w:hAnsi="Cambria Math"/>
            </w:rPr>
            <m:t xml:space="preserve">i </m:t>
          </m:r>
        </m:oMath>
      </w:del>
      <w:r w:rsidR="002D0D64" w:rsidRPr="00F64187">
        <w:rPr>
          <w:lang w:eastAsia="zh-CN"/>
        </w:rPr>
        <w:t>positioning frequency layer</w:t>
      </w:r>
      <w:r w:rsidR="002D0D64" w:rsidRPr="00F64187">
        <w:t xml:space="preserve"> </w:t>
      </w:r>
      <w:ins w:id="1733" w:author="CR1375" w:date="2020-11-30T13:36:00Z">
        <w:r w:rsidR="002D0D64" w:rsidRPr="009D547B">
          <w:rPr>
            <w:i/>
            <w:iCs/>
          </w:rPr>
          <w:t>i</w:t>
        </w:r>
        <w:r w:rsidR="002D0D64">
          <w:t xml:space="preserve"> </w:t>
        </w:r>
      </w:ins>
      <w:r w:rsidR="002D0D64" w:rsidRPr="00F64187">
        <w:t>as specified below</w:t>
      </w:r>
      <w:ins w:id="1734" w:author="CR1375" w:date="2020-11-30T13:36:00Z">
        <w:r w:rsidR="002D0D64">
          <w:t>:</w:t>
        </w:r>
      </w:ins>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1730"/>
    <w:bookmarkEnd w:id="1731"/>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59524DBA" w:rsidR="002F1748" w:rsidRPr="00F64187" w:rsidRDefault="002D0D64" w:rsidP="002D0D64">
      <w:pPr>
        <w:pStyle w:val="B10"/>
      </w:pPr>
      <w:ins w:id="1735"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457CAD04" w:rsidR="002D0D64" w:rsidRPr="00F64187" w:rsidRDefault="002D0D64" w:rsidP="002D0D64">
      <w:pPr>
        <w:pStyle w:val="B10"/>
        <w:rPr>
          <w:rFonts w:eastAsia="Calibri"/>
        </w:rPr>
      </w:pPr>
      <w:ins w:id="1736" w:author="MCC" w:date="2021-01-06T19:28:00Z">
        <w:r>
          <w:rPr>
            <w:rFonts w:eastAsia="MS Mincho" w:cs="v4.2.0"/>
          </w:rPr>
          <w:tab/>
        </w:r>
      </w:ins>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ins w:id="1737" w:author="CR1375" w:date="2020-11-30T13:36:00Z">
        <w:r>
          <w:t xml:space="preserve">for NR PRS-based based </w:t>
        </w:r>
      </w:ins>
      <w:del w:id="1738" w:author="CR1375" w:date="2020-11-30T13:36:00Z">
        <w:r w:rsidRPr="00F64187" w:rsidDel="009D547B">
          <w:delText xml:space="preserve">for the </w:delText>
        </w:r>
      </w:del>
      <w:r w:rsidRPr="00F64187">
        <w:t xml:space="preserve">positioning </w:t>
      </w:r>
      <w:ins w:id="1739" w:author="CR1375" w:date="2020-11-30T13:36:00Z">
        <w:r>
          <w:t xml:space="preserve">measurements in </w:t>
        </w:r>
      </w:ins>
      <w:r w:rsidRPr="00F64187">
        <w:t xml:space="preserve">frequency layer </w:t>
      </w:r>
      <w:r w:rsidRPr="00F64187">
        <w:rPr>
          <w:i/>
          <w:iCs/>
          <w:sz w:val="24"/>
          <w:szCs w:val="24"/>
        </w:rPr>
        <w:t>i</w:t>
      </w:r>
      <w:r w:rsidRPr="00F64187">
        <w:rPr>
          <w:i/>
          <w:iCs/>
        </w:rPr>
        <w:t xml:space="preserve"> </w:t>
      </w:r>
      <w:r w:rsidRPr="00F64187">
        <w:t>as defined in clause 9.1.5.2 as CSSF</w:t>
      </w:r>
      <w:r w:rsidRPr="00F64187">
        <w:rPr>
          <w:vertAlign w:val="subscript"/>
        </w:rPr>
        <w:t>within_gap,i</w:t>
      </w:r>
      <w:r w:rsidRPr="00F64187">
        <w:t>.</w:t>
      </w:r>
    </w:p>
    <w:p w14:paraId="19B29D19" w14:textId="04ACB963" w:rsidR="002F1748" w:rsidRPr="00F64187" w:rsidRDefault="002D0D64" w:rsidP="002D0D64">
      <w:pPr>
        <w:pStyle w:val="B10"/>
        <w:rPr>
          <w:rFonts w:eastAsia="Calibri"/>
          <w:sz w:val="18"/>
          <w:szCs w:val="18"/>
        </w:rPr>
      </w:pPr>
      <w:ins w:id="1740"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ins w:id="1741" w:author="MCC" w:date="2021-01-06T19:28:00Z">
        <w:r>
          <w:rPr>
            <w:rFonts w:eastAsia="MS Mincho" w:cs="v4.2.0"/>
          </w:rPr>
          <w:tab/>
        </w:r>
      </w:ins>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2067FAC3" w:rsidR="002F1748" w:rsidRPr="002E5C21" w:rsidRDefault="002D0D64" w:rsidP="002D0D64">
      <w:pPr>
        <w:pStyle w:val="B10"/>
        <w:rPr>
          <w:rFonts w:ascii="Cambria Math" w:hAnsi="Cambria Math"/>
          <w:i/>
        </w:rPr>
      </w:pPr>
      <w:ins w:id="1742"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44203401" w14:textId="58C8EC2F" w:rsidR="002D0D64" w:rsidRPr="006D6473" w:rsidRDefault="002D0D64" w:rsidP="002D0D64">
      <w:pPr>
        <w:pStyle w:val="B10"/>
        <w:rPr>
          <w:ins w:id="1743" w:author="CR1375" w:date="2020-11-30T13:36:00Z"/>
          <w:lang w:eastAsia="zh-CN"/>
        </w:rPr>
      </w:pPr>
      <w:ins w:id="1744" w:author="MCC" w:date="2021-01-06T19:28:00Z">
        <w:r>
          <w:rPr>
            <w:rFonts w:eastAsia="MS Mincho" w:cs="v4.2.0"/>
          </w:rPr>
          <w:tab/>
        </w:r>
      </w:ins>
      <m:oMath>
        <m:sSub>
          <m:sSubPr>
            <m:ctrlPr>
              <w:ins w:id="1745" w:author="CR1375" w:date="2020-11-30T13:36:00Z">
                <w:rPr>
                  <w:rFonts w:ascii="Cambria Math" w:hAnsi="Cambria Math"/>
                  <w:i/>
                  <w:iCs/>
                </w:rPr>
              </w:ins>
            </m:ctrlPr>
          </m:sSubPr>
          <m:e>
            <m:r>
              <w:ins w:id="1746" w:author="CR1375" w:date="2020-11-30T13:36:00Z">
                <w:rPr>
                  <w:rFonts w:ascii="Cambria Math" w:hAnsi="Cambria Math"/>
                  <w:lang w:eastAsia="zh-CN"/>
                </w:rPr>
                <m:t>T</m:t>
              </w:ins>
            </m:r>
          </m:e>
          <m:sub>
            <m:r>
              <w:ins w:id="1747" w:author="CR1375" w:date="2020-11-30T13:36:00Z">
                <w:rPr>
                  <w:rFonts w:ascii="Cambria Math" w:hAnsi="Cambria Math"/>
                  <w:lang w:eastAsia="zh-CN"/>
                </w:rPr>
                <m:t>i</m:t>
              </w:ins>
            </m:r>
          </m:sub>
        </m:sSub>
      </m:oMath>
      <w:ins w:id="1748" w:author="CR1375" w:date="2020-11-30T13:36:00Z">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ins>
    </w:p>
    <w:p w14:paraId="2277DE83" w14:textId="2F19A316" w:rsidR="002D0D64" w:rsidRDefault="002D0D64" w:rsidP="002D0D64">
      <w:pPr>
        <w:pStyle w:val="B10"/>
        <w:rPr>
          <w:ins w:id="1749" w:author="CR1375" w:date="2020-11-30T13:36:00Z"/>
        </w:rPr>
      </w:pPr>
      <w:ins w:id="1750"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B9FFA64" w14:textId="116AC3A3" w:rsidR="002D0D64" w:rsidRPr="00084103" w:rsidRDefault="002D0D64" w:rsidP="002D0D64">
      <w:pPr>
        <w:pStyle w:val="B10"/>
      </w:pPr>
      <w:ins w:id="1751" w:author="MCC" w:date="2021-01-06T19:28:00Z">
        <w:r>
          <w:rPr>
            <w:rFonts w:eastAsia="MS Mincho" w:cs="v4.2.0"/>
          </w:rPr>
          <w:tab/>
        </w:r>
      </w:ins>
      <m:oMath>
        <m:sSub>
          <m:sSubPr>
            <m:ctrlPr>
              <w:ins w:id="1752" w:author="CR1375" w:date="2020-11-30T13:36:00Z">
                <w:rPr>
                  <w:rFonts w:ascii="Cambria Math" w:hAnsi="Cambria Math"/>
                </w:rPr>
              </w:ins>
            </m:ctrlPr>
          </m:sSubPr>
          <m:e>
            <m:r>
              <w:ins w:id="1753" w:author="CR1375" w:date="2020-11-30T13:36:00Z">
                <w:rPr>
                  <w:rFonts w:ascii="Cambria Math" w:hAnsi="Cambria Math"/>
                </w:rPr>
                <m:t>T</m:t>
              </w:ins>
            </m:r>
          </m:e>
          <m:sub>
            <m:r>
              <w:ins w:id="1754" w:author="CR1375" w:date="2020-11-30T13:36:00Z">
                <w:rPr>
                  <w:rFonts w:ascii="Cambria Math" w:hAnsi="Cambria Math"/>
                </w:rPr>
                <m:t>PRS</m:t>
              </w:ins>
            </m:r>
            <m:r>
              <w:ins w:id="1755" w:author="CR1375" w:date="2020-11-30T13:36:00Z">
                <m:rPr>
                  <m:nor/>
                </m:rPr>
                <m:t>,i</m:t>
              </w:ins>
            </m:r>
          </m:sub>
        </m:sSub>
      </m:oMath>
      <w:ins w:id="1756" w:author="CR1375" w:date="2020-11-30T13:36:00Z">
        <w:r w:rsidRPr="00084103">
          <w:t xml:space="preserve"> is the periodicity of DL PRS resource on frequency layer </w:t>
        </w:r>
        <w:r w:rsidRPr="00084103">
          <w:rPr>
            <w:i/>
            <w:iCs/>
          </w:rPr>
          <w:t>i</w:t>
        </w:r>
        <w:r w:rsidRPr="00084103">
          <w:t>.</w:t>
        </w:r>
      </w:ins>
    </w:p>
    <w:p w14:paraId="7355AE02" w14:textId="47E0064D" w:rsidR="002D0D64" w:rsidRPr="006D6473" w:rsidRDefault="002D0D64" w:rsidP="002D0D64">
      <w:pPr>
        <w:pStyle w:val="B10"/>
      </w:pPr>
      <w:ins w:id="1757" w:author="MCC" w:date="2021-01-06T19:28:00Z">
        <w:r>
          <w:rPr>
            <w:rFonts w:eastAsia="MS Mincho" w:cs="v4.2.0"/>
          </w:rPr>
          <w:tab/>
        </w:r>
      </w:ins>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the time duration  as defined in clause 5.1.6.5 of TS 38.214 [26, 5.1.6.5].</w:t>
      </w:r>
    </w:p>
    <w:p w14:paraId="39018148" w14:textId="785E99C0" w:rsidR="002D0D64" w:rsidRPr="006D6473" w:rsidRDefault="002D0D64" w:rsidP="002D0D64">
      <w:pPr>
        <w:pStyle w:val="B10"/>
        <w:rPr>
          <w:sz w:val="18"/>
          <w:szCs w:val="18"/>
        </w:rPr>
      </w:pPr>
      <w:ins w:id="1758" w:author="MCC" w:date="2021-01-06T19:28:00Z">
        <w:r>
          <w:rPr>
            <w:rFonts w:eastAsia="MS Mincho" w:cs="v4.2.0"/>
          </w:rPr>
          <w:tab/>
        </w:r>
      </w:ins>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09C9790E" w14:textId="603D5C86" w:rsidR="002D0D64" w:rsidRPr="006D6473" w:rsidRDefault="002D0D64" w:rsidP="002D0D64">
      <w:pPr>
        <w:pStyle w:val="B10"/>
        <w:rPr>
          <w:sz w:val="18"/>
          <w:szCs w:val="18"/>
        </w:rPr>
      </w:pPr>
      <w:ins w:id="1759" w:author="MCC" w:date="2021-01-06T19:28:00Z">
        <w:r>
          <w:rPr>
            <w:rFonts w:eastAsia="MS Mincho" w:cs="v4.2.0"/>
          </w:rPr>
          <w:tab/>
        </w:r>
      </w:ins>
      <m:oMath>
        <m:r>
          <w:rPr>
            <w:rFonts w:ascii="Cambria Math" w:hAnsi="Cambria Math"/>
          </w:rPr>
          <m:t>{N,T}</m:t>
        </m:r>
      </m:oMath>
      <w:r w:rsidRPr="006D6473">
        <w:t xml:space="preserve"> is UE capability combination per band where N is a duration of DL PRS symbols in ms </w:t>
      </w:r>
      <w:ins w:id="1760" w:author="CR1375" w:date="2020-11-30T13:36:00Z">
        <w:r w:rsidRPr="006D6473">
          <w:rPr>
            <w:lang w:eastAsia="zh-CN"/>
          </w:rPr>
          <w:t xml:space="preserve">corresponding to </w:t>
        </w:r>
        <w:r w:rsidRPr="006D6473">
          <w:rPr>
            <w:i/>
            <w:iCs/>
          </w:rPr>
          <w:t>durationOfPRS-ProcessingSysmbols</w:t>
        </w:r>
        <w:r w:rsidRPr="006D6473">
          <w:rPr>
            <w:lang w:eastAsia="zh-CN"/>
          </w:rPr>
          <w:t xml:space="preserve"> in TS 37.355 [34] </w:t>
        </w:r>
      </w:ins>
      <w:r w:rsidRPr="006D6473">
        <w:t xml:space="preserve">processed every T ms </w:t>
      </w:r>
      <w:ins w:id="1761" w:author="CR1375" w:date="2020-11-30T13:36:00Z">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ins>
      <w:r w:rsidRPr="006D6473">
        <w:t>for a given maximum bandwidth supported by UE</w:t>
      </w:r>
      <w:ins w:id="1762" w:author="CR1375" w:date="2020-11-30T13:36:00Z">
        <w:r w:rsidRPr="006D6473">
          <w:t xml:space="preserve"> </w:t>
        </w:r>
        <w:r w:rsidRPr="006D6473">
          <w:rPr>
            <w:lang w:eastAsia="zh-CN"/>
          </w:rPr>
          <w:t xml:space="preserve">corresponding to </w:t>
        </w:r>
        <w:r w:rsidRPr="006D6473">
          <w:rPr>
            <w:i/>
            <w:iCs/>
            <w:lang w:eastAsia="zh-CN"/>
          </w:rPr>
          <w:t>supportedBandwidthPRS</w:t>
        </w:r>
        <w:r w:rsidRPr="006D6473">
          <w:rPr>
            <w:lang w:eastAsia="zh-CN"/>
          </w:rPr>
          <w:t xml:space="preserve"> in TS 37.355 [34]</w:t>
        </w:r>
      </w:ins>
      <w:del w:id="1763" w:author="CR1375" w:date="2020-11-30T13:36:00Z">
        <w:r w:rsidRPr="006D6473" w:rsidDel="006D6473">
          <w:delText xml:space="preserve"> as specified in clause 4.2.7.2 of TS 38.306 [14]</w:delText>
        </w:r>
      </w:del>
      <w:r w:rsidRPr="006D6473">
        <w:t>.</w:t>
      </w:r>
    </w:p>
    <w:p w14:paraId="1135D605" w14:textId="2D137199" w:rsidR="002D0D64" w:rsidRDefault="002D0D64" w:rsidP="002D0D64">
      <w:pPr>
        <w:pStyle w:val="B10"/>
      </w:pPr>
      <w:ins w:id="1764" w:author="MCC" w:date="2021-01-06T19:28:00Z">
        <w:r>
          <w:rPr>
            <w:rFonts w:eastAsia="MS Mincho" w:cs="v4.2.0"/>
          </w:rPr>
          <w:tab/>
        </w:r>
      </w:ins>
      <m:oMath>
        <m:r>
          <w:rPr>
            <w:rFonts w:ascii="Cambria Math" w:hAnsi="Cambria Math"/>
          </w:rPr>
          <m:t>N’</m:t>
        </m:r>
      </m:oMath>
      <w:r w:rsidRPr="006D6473">
        <w:t xml:space="preserve"> is UE capability for number of DL PRS resources that it can process in a slot as </w:t>
      </w:r>
      <w:ins w:id="1765" w:author="CR1375" w:date="2020-11-30T13:36:00Z">
        <w:r w:rsidRPr="006D6473">
          <w:rPr>
            <w:lang w:eastAsia="zh-CN"/>
          </w:rPr>
          <w:t xml:space="preserve">indicated by </w:t>
        </w:r>
        <w:r w:rsidRPr="006D6473">
          <w:rPr>
            <w:i/>
            <w:iCs/>
          </w:rPr>
          <w:t>maxNumOfDL-PRS-ResProcessedPerSlot</w:t>
        </w:r>
        <w:r w:rsidRPr="006D6473">
          <w:rPr>
            <w:lang w:eastAsia="zh-CN"/>
          </w:rPr>
          <w:t xml:space="preserve"> </w:t>
        </w:r>
      </w:ins>
      <w:r w:rsidRPr="006D6473">
        <w:t xml:space="preserve">specified in </w:t>
      </w:r>
      <w:ins w:id="1766" w:author="CR1375" w:date="2020-11-30T13:36:00Z">
        <w:r w:rsidRPr="006D6473">
          <w:t>TS 37.355</w:t>
        </w:r>
      </w:ins>
      <w:del w:id="1767" w:author="CR1375" w:date="2020-11-30T13:36:00Z">
        <w:r w:rsidRPr="006D6473" w:rsidDel="006D6473">
          <w:delText>clause 4.2.7.2 of TS 38.306</w:delText>
        </w:r>
      </w:del>
      <w:r w:rsidRPr="006D6473">
        <w:t xml:space="preserve"> [</w:t>
      </w:r>
      <w:ins w:id="1768" w:author="CR1375" w:date="2020-11-30T13:36:00Z">
        <w:r w:rsidRPr="006D6473">
          <w:t>3</w:t>
        </w:r>
      </w:ins>
      <w:del w:id="1769" w:author="CR1375" w:date="2020-11-30T13:36:00Z">
        <w:r w:rsidRPr="006D6473" w:rsidDel="006D6473">
          <w:delText>1</w:delText>
        </w:r>
      </w:del>
      <w:r w:rsidRPr="006D6473">
        <w:t>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66690D08" w14:textId="77777777" w:rsidR="002D0D64" w:rsidRPr="00F64187" w:rsidRDefault="002D0D64" w:rsidP="002D0D64">
      <w:r w:rsidRPr="00F64187">
        <w:t>If handover occurs while RSTD measurements are being performed</w:t>
      </w:r>
      <w:ins w:id="1770" w:author="CR1375" w:date="2020-11-30T13:36:00Z">
        <w:r>
          <w:t>,</w:t>
        </w:r>
      </w:ins>
      <w:r w:rsidRPr="00F64187">
        <w:t xml:space="preserve"> then the UE shall </w:t>
      </w:r>
      <w:ins w:id="1771" w:author="CR1375" w:date="2020-11-30T13:36:00Z">
        <w:r>
          <w:t xml:space="preserve">continue and </w:t>
        </w:r>
      </w:ins>
      <w:r w:rsidRPr="00F64187">
        <w:t xml:space="preserve">complete the on-going </w:t>
      </w:r>
      <w:ins w:id="1772" w:author="CR1375" w:date="2020-11-30T13:36:00Z">
        <w:r>
          <w:t>RSTD</w:t>
        </w:r>
      </w:ins>
      <w:del w:id="1773" w:author="CR1375" w:date="2020-11-30T13:36:00Z">
        <w:r w:rsidRPr="00F64187" w:rsidDel="00AC0BCF">
          <w:delText>positioning</w:delText>
        </w:r>
      </w:del>
      <w:r w:rsidRPr="00F64187">
        <w:t xml:space="preserve"> measurement</w:t>
      </w:r>
      <w:ins w:id="1774" w:author="CR1375" w:date="2020-11-30T13:36:00Z">
        <w:r>
          <w:t>s</w:t>
        </w:r>
      </w:ins>
      <w:del w:id="1775" w:author="CR1375" w:date="2020-11-30T13:36:00Z">
        <w:r w:rsidRPr="00F64187" w:rsidDel="00AC0BCF">
          <w:delText xml:space="preserve"> session</w:delText>
        </w:r>
      </w:del>
      <w:r w:rsidRPr="00F64187">
        <w:t xml:space="preserve">. The UE shall also meet the RSTD measurement </w:t>
      </w:r>
      <w:ins w:id="1776" w:author="CR1375" w:date="2020-11-30T13:36:00Z">
        <w:r>
          <w:t xml:space="preserve">requirements in this clause </w:t>
        </w:r>
      </w:ins>
      <w:r w:rsidRPr="00F64187">
        <w:t xml:space="preserve">and </w:t>
      </w:r>
      <w:ins w:id="1777" w:author="CR1375" w:date="2020-11-30T13:36:00Z">
        <w:r>
          <w:t xml:space="preserve">measurement </w:t>
        </w:r>
      </w:ins>
      <w:r w:rsidRPr="00F64187">
        <w:t>accuracy requirements</w:t>
      </w:r>
      <w:ins w:id="1778" w:author="CR1375" w:date="2020-11-30T13:36:00Z">
        <w:r>
          <w:t xml:space="preserve"> in clause 10.1.23</w:t>
        </w:r>
      </w:ins>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44E91EE4" w:rsidR="001B29CB" w:rsidRPr="00885F53" w:rsidRDefault="001B29CB" w:rsidP="001B29CB">
      <w:pPr>
        <w:pStyle w:val="Heading4"/>
      </w:pPr>
      <w:r w:rsidRPr="00885F53">
        <w:t>9.</w:t>
      </w:r>
      <w:r>
        <w:t>9.2.6</w:t>
      </w:r>
      <w:r w:rsidRPr="00885F53">
        <w:tab/>
      </w:r>
      <w:del w:id="1779" w:author="CR1277" w:date="2020-11-30T13:35:00Z">
        <w:r w:rsidRPr="00885F53" w:rsidDel="0074467B">
          <w:delText>Intra</w:delText>
        </w:r>
        <w:r w:rsidDel="0074467B">
          <w:delText>-</w:delText>
        </w:r>
        <w:r w:rsidRPr="00885F53" w:rsidDel="0074467B">
          <w:delText>frequency measurements without measurement gaps</w:delText>
        </w:r>
      </w:del>
      <w:ins w:id="1780" w:author="CR1277" w:date="2020-11-30T13:35:00Z">
        <w:r>
          <w:t>Void</w:t>
        </w:r>
      </w:ins>
    </w:p>
    <w:p w14:paraId="7301355B" w14:textId="77777777" w:rsidR="001B29CB" w:rsidRPr="006C05EE" w:rsidDel="0074467B" w:rsidRDefault="001B29CB" w:rsidP="001B29CB">
      <w:pPr>
        <w:rPr>
          <w:del w:id="1781" w:author="CR1277" w:date="2020-11-30T13:35:00Z"/>
        </w:rPr>
      </w:pPr>
      <w:del w:id="1782" w:author="CR1277" w:date="2020-11-30T13:35:00Z">
        <w:r w:rsidDel="0074467B">
          <w:delText xml:space="preserve">If a UE is configured with the higher layer parameters </w:delText>
        </w:r>
        <w:r w:rsidDel="0074467B">
          <w:rPr>
            <w:i/>
          </w:rPr>
          <w:delText xml:space="preserve">CSI-RS-Resource-Mobility </w:delText>
        </w:r>
        <w:r w:rsidDel="0074467B">
          <w:delText xml:space="preserve">and </w:delText>
        </w:r>
        <w:r w:rsidDel="0074467B">
          <w:rPr>
            <w:i/>
          </w:rPr>
          <w:delText>associatedSSB</w:delText>
        </w:r>
        <w:r w:rsidDel="0074467B">
          <w:delText>,</w:delText>
        </w:r>
        <w:r w:rsidDel="0074467B">
          <w:rPr>
            <w:lang w:eastAsia="zh-CN"/>
          </w:rPr>
          <w:delText xml:space="preserve"> </w:delText>
        </w:r>
        <w:r w:rsidRPr="00A241F5" w:rsidDel="0074467B">
          <w:rPr>
            <w:lang w:eastAsia="zh-CN"/>
          </w:rPr>
          <w:delText xml:space="preserve">the CSI-RS based measurement </w:delText>
        </w:r>
        <w:r w:rsidRPr="0089796C" w:rsidDel="0074467B">
          <w:rPr>
            <w:lang w:eastAsia="zh-CN"/>
          </w:rPr>
          <w:delText xml:space="preserve">shall include </w:delText>
        </w:r>
        <w:r w:rsidDel="0074467B">
          <w:rPr>
            <w:lang w:eastAsia="zh-CN"/>
          </w:rPr>
          <w:delText>PSS/SSS detection time of associatedSSB, the</w:delText>
        </w:r>
        <w:r w:rsidRPr="001A2BCF" w:rsidDel="0074467B">
          <w:delText xml:space="preserve"> </w:delText>
        </w:r>
        <w:r w:rsidRPr="00885F53" w:rsidDel="0074467B">
          <w:delText xml:space="preserve">time period used to acquire the </w:delText>
        </w:r>
        <w:r w:rsidDel="0074467B">
          <w:delText>SFN information</w:delText>
        </w:r>
        <w:r w:rsidDel="0074467B">
          <w:rPr>
            <w:lang w:eastAsia="zh-CN"/>
          </w:rPr>
          <w:delText xml:space="preserve"> </w:delText>
        </w:r>
        <w:r w:rsidRPr="0089796C" w:rsidDel="0074467B">
          <w:rPr>
            <w:lang w:eastAsia="zh-CN"/>
          </w:rPr>
          <w:delText xml:space="preserve">and </w:delText>
        </w:r>
        <w:r w:rsidRPr="00A241F5" w:rsidDel="0074467B">
          <w:rPr>
            <w:lang w:eastAsia="zh-CN"/>
          </w:rPr>
          <w:delText>CSI-RS based measurement</w:delText>
        </w:r>
        <w:r w:rsidDel="0074467B">
          <w:rPr>
            <w:lang w:eastAsia="zh-CN"/>
          </w:rPr>
          <w:delText xml:space="preserve"> period without gap.</w:delText>
        </w:r>
      </w:del>
    </w:p>
    <w:p w14:paraId="1068CA6A" w14:textId="77777777" w:rsidR="001B29CB" w:rsidDel="0074467B" w:rsidRDefault="001B29CB" w:rsidP="001B29CB">
      <w:pPr>
        <w:pStyle w:val="B10"/>
        <w:rPr>
          <w:del w:id="1783" w:author="CR1277" w:date="2020-11-30T13:35:00Z"/>
        </w:rPr>
      </w:pPr>
      <w:del w:id="1784" w:author="CR1277" w:date="2020-11-30T13:35:00Z">
        <w:r w:rsidDel="0074467B">
          <w:rPr>
            <w:lang w:eastAsia="zh-CN"/>
          </w:rPr>
          <w:delText>PSS/SSS detection time of associatedSSB</w:delText>
        </w:r>
        <w:r w:rsidRPr="00885F53" w:rsidDel="0074467B">
          <w:delText xml:space="preserve"> </w:delText>
        </w:r>
        <w:r w:rsidDel="0074467B">
          <w:delText xml:space="preserve">is </w:delText>
        </w:r>
        <w:r w:rsidRPr="0089796C" w:rsidDel="0074467B">
          <w:rPr>
            <w:rFonts w:hint="eastAsia"/>
            <w:lang w:eastAsia="zh-CN"/>
          </w:rPr>
          <w:delText xml:space="preserve">the intra-frequency </w:delText>
        </w:r>
        <w:r w:rsidRPr="00885F53" w:rsidDel="0074467B">
          <w:delText>T</w:delText>
        </w:r>
        <w:r w:rsidRPr="00885F53" w:rsidDel="0074467B">
          <w:rPr>
            <w:vertAlign w:val="subscript"/>
          </w:rPr>
          <w:delText>PSS/SSS_sync_intra</w:delText>
        </w:r>
        <w:r w:rsidRPr="0089796C" w:rsidDel="0074467B">
          <w:rPr>
            <w:rFonts w:hint="eastAsia"/>
            <w:lang w:eastAsia="zh-CN"/>
          </w:rPr>
          <w:delText xml:space="preserve"> 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If the </w:delText>
        </w:r>
        <w:r w:rsidDel="0074467B">
          <w:rPr>
            <w:lang w:eastAsia="zh-CN"/>
          </w:rPr>
          <w:delText>associatedSSB is already detected, the time period is equal to 0.</w:delText>
        </w:r>
      </w:del>
    </w:p>
    <w:p w14:paraId="1F29FCC8" w14:textId="77777777" w:rsidR="001B29CB" w:rsidDel="0074467B" w:rsidRDefault="001B29CB" w:rsidP="001B29CB">
      <w:pPr>
        <w:pStyle w:val="B10"/>
        <w:rPr>
          <w:del w:id="1785" w:author="CR1277" w:date="2020-11-30T13:35:00Z"/>
        </w:rPr>
      </w:pPr>
      <w:del w:id="1786" w:author="CR1277" w:date="2020-11-30T13:35:00Z">
        <w:r w:rsidDel="0074467B">
          <w:rPr>
            <w:lang w:eastAsia="zh-CN"/>
          </w:rPr>
          <w:delText>The</w:delText>
        </w:r>
        <w:r w:rsidRPr="001A2BCF" w:rsidDel="0074467B">
          <w:delText xml:space="preserve"> </w:delText>
        </w:r>
        <w:r w:rsidRPr="00885F53" w:rsidDel="0074467B">
          <w:delText xml:space="preserve">time period used to acquire the </w:delText>
        </w:r>
        <w:r w:rsidDel="0074467B">
          <w:delText xml:space="preserve">SFN information is intra-frequency </w:delText>
        </w:r>
        <w:r w:rsidRPr="00885F53" w:rsidDel="0074467B">
          <w:delText>T</w:delText>
        </w:r>
        <w:r w:rsidRPr="00885F53" w:rsidDel="0074467B">
          <w:rPr>
            <w:vertAlign w:val="subscript"/>
          </w:rPr>
          <w:delText>SSB_time_index_intra</w:delText>
        </w:r>
        <w:r w:rsidRPr="00EE4E54" w:rsidDel="0074467B">
          <w:rPr>
            <w:rFonts w:hint="eastAsia"/>
            <w:lang w:eastAsia="zh-CN"/>
          </w:rPr>
          <w:delText xml:space="preserve"> </w:delText>
        </w:r>
        <w:r w:rsidRPr="0089796C" w:rsidDel="0074467B">
          <w:rPr>
            <w:rFonts w:hint="eastAsia"/>
            <w:lang w:eastAsia="zh-CN"/>
          </w:rPr>
          <w:delText xml:space="preserve">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or in clause 9.2.6.2 or inter-frequency </w:delText>
        </w:r>
        <w:r w:rsidRPr="00885F53" w:rsidDel="0074467B">
          <w:delText>T</w:delText>
        </w:r>
        <w:r w:rsidRPr="00885F53" w:rsidDel="0074467B">
          <w:rPr>
            <w:vertAlign w:val="subscript"/>
          </w:rPr>
          <w:delText>SSB_</w:delText>
        </w:r>
        <w:r w:rsidDel="0074467B">
          <w:rPr>
            <w:vertAlign w:val="subscript"/>
          </w:rPr>
          <w:delText>time_index_inter</w:delText>
        </w:r>
        <w:r w:rsidRPr="00885F53" w:rsidDel="0074467B">
          <w:delText xml:space="preserve"> </w:delText>
        </w:r>
        <w:r w:rsidRPr="00D11BEA" w:rsidDel="0074467B">
          <w:delText xml:space="preserve">in </w:delText>
        </w:r>
        <w:r w:rsidDel="0074467B">
          <w:delText>clause</w:delText>
        </w:r>
        <w:r w:rsidRPr="00D11BEA" w:rsidDel="0074467B">
          <w:delText xml:space="preserve"> 9.3.4</w:delText>
        </w:r>
        <w:r w:rsidDel="0074467B">
          <w:delText>.</w:delText>
        </w:r>
        <w:r w:rsidRPr="00DA078C" w:rsidDel="0074467B">
          <w:delText xml:space="preserve"> </w:delText>
        </w:r>
        <w:r w:rsidDel="0074467B">
          <w:delText xml:space="preserve">If </w:delText>
        </w:r>
        <w:r w:rsidRPr="00DA078C" w:rsidDel="0074467B">
          <w:delText>the UE is indicated that the neighbour cell is synchronous with the serving cell (</w:delText>
        </w:r>
        <w:r w:rsidRPr="00DA078C" w:rsidDel="0074467B">
          <w:rPr>
            <w:i/>
          </w:rPr>
          <w:delText>deriveSSB-IndexFromCell</w:delText>
        </w:r>
        <w:r w:rsidRPr="00DA078C" w:rsidDel="0074467B">
          <w:delText xml:space="preserve"> is enabled)</w:delText>
        </w:r>
        <w:r w:rsidDel="0074467B">
          <w:delText>, the time period is equal to 0.</w:delText>
        </w:r>
        <w:r w:rsidRPr="00DA078C" w:rsidDel="0074467B">
          <w:delText xml:space="preserve"> It is assumed that deriveSSB-IndexFromCell is always enabled for FR1 TDD and FR2.</w:delText>
        </w:r>
      </w:del>
    </w:p>
    <w:p w14:paraId="28D347F2" w14:textId="77777777" w:rsidR="001B29CB" w:rsidRPr="00D11BEA" w:rsidDel="0074467B" w:rsidRDefault="001B29CB" w:rsidP="001B29CB">
      <w:pPr>
        <w:pStyle w:val="B10"/>
        <w:rPr>
          <w:del w:id="1787" w:author="CR1277" w:date="2020-11-30T13:35:00Z"/>
          <w:rFonts w:ascii="Arial" w:hAnsi="Arial"/>
          <w:b/>
          <w:sz w:val="18"/>
        </w:rPr>
      </w:pPr>
      <w:del w:id="1788" w:author="CR1277" w:date="2020-11-30T13:35:00Z">
        <w:r w:rsidRPr="00885F53" w:rsidDel="0074467B">
          <w:delText xml:space="preserve">The measurement period for intrafrequency measurements without gaps is as shown in table </w:delText>
        </w:r>
        <w:r w:rsidRPr="00A241F5" w:rsidDel="0074467B">
          <w:delText>9.</w:delText>
        </w:r>
        <w:r w:rsidDel="0074467B">
          <w:delText>9</w:delText>
        </w:r>
        <w:r w:rsidRPr="00A241F5" w:rsidDel="0074467B">
          <w:delText>.2.</w:delText>
        </w:r>
        <w:r w:rsidDel="0074467B">
          <w:delText>6</w:delText>
        </w:r>
        <w:r w:rsidRPr="00885F53" w:rsidDel="0074467B">
          <w:delText xml:space="preserve">-1, Table </w:delText>
        </w:r>
        <w:r w:rsidRPr="00A241F5" w:rsidDel="0074467B">
          <w:delText>9.</w:delText>
        </w:r>
        <w:r w:rsidDel="0074467B">
          <w:delText>9</w:delText>
        </w:r>
        <w:r w:rsidRPr="00A241F5" w:rsidDel="0074467B">
          <w:delText>.2.</w:delText>
        </w:r>
        <w:r w:rsidDel="0074467B">
          <w:delText>6-2</w:delText>
        </w:r>
        <w:r w:rsidRPr="00885F53" w:rsidDel="0074467B">
          <w:delText>.</w:delText>
        </w:r>
      </w:del>
    </w:p>
    <w:p w14:paraId="4C7BC6BC" w14:textId="77777777" w:rsidR="001B29CB" w:rsidDel="0074467B" w:rsidRDefault="001B29CB" w:rsidP="001B29CB">
      <w:pPr>
        <w:rPr>
          <w:del w:id="1789" w:author="CR1277" w:date="2020-11-30T13:35:00Z"/>
        </w:rPr>
      </w:pPr>
      <w:del w:id="1790" w:author="CR1277" w:date="2020-11-30T13:35:00Z">
        <w:r w:rsidDel="0074467B">
          <w:delText>Additionally, for a given CSI-RS resource, if the associated SS/PBCH block is configured but not detected by the UE, or</w:delText>
        </w:r>
        <w:r w:rsidRPr="007F19E8" w:rsidDel="0074467B">
          <w:delText xml:space="preserve"> </w:delText>
        </w:r>
        <w:r w:rsidDel="0074467B">
          <w:delText>i</w:delText>
        </w:r>
        <w:r w:rsidRPr="007F19E8" w:rsidDel="0074467B">
          <w:delText>f CSI-RS configured with associated SSB but not QCL-ed to the associated SSB,</w:delText>
        </w:r>
        <w:r w:rsidDel="0074467B">
          <w:delText xml:space="preserve"> the UE is not required to monitor the corresponding CSI-RS resource.</w:delText>
        </w:r>
      </w:del>
    </w:p>
    <w:p w14:paraId="43840080" w14:textId="77777777" w:rsidR="001B29CB" w:rsidRPr="00885F53" w:rsidDel="0074467B" w:rsidRDefault="001B29CB" w:rsidP="001B29CB">
      <w:pPr>
        <w:pStyle w:val="TH"/>
        <w:rPr>
          <w:del w:id="1791" w:author="CR1277" w:date="2020-11-30T13:35:00Z"/>
        </w:rPr>
      </w:pPr>
      <w:del w:id="1792" w:author="CR1277" w:date="2020-11-30T13:35:00Z">
        <w:r w:rsidRPr="00885F53" w:rsidDel="0074467B">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-1: Measurement period for intrafrequency</w:delText>
        </w:r>
        <w:r w:rsidDel="0074467B">
          <w:delText xml:space="preserve"> CSI-RS based</w:delText>
        </w:r>
        <w:r w:rsidRPr="00885F53" w:rsidDel="0074467B">
          <w:delText xml:space="preserve"> measurements without gaps(Frequency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3B8509BE" w14:textId="77777777" w:rsidTr="001B29CB">
        <w:trPr>
          <w:jc w:val="center"/>
          <w:del w:id="1793"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A13FF0C" w14:textId="77777777" w:rsidR="001B29CB" w:rsidRPr="00885F53" w:rsidDel="0074467B" w:rsidRDefault="001B29CB" w:rsidP="001B29CB">
            <w:pPr>
              <w:pStyle w:val="TAH"/>
              <w:rPr>
                <w:del w:id="1794" w:author="CR1277" w:date="2020-11-30T13:35:00Z"/>
              </w:rPr>
            </w:pPr>
            <w:del w:id="1795"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2C2C5351" w14:textId="77777777" w:rsidR="001B29CB" w:rsidRPr="00885F53" w:rsidDel="0074467B" w:rsidRDefault="001B29CB" w:rsidP="001B29CB">
            <w:pPr>
              <w:pStyle w:val="TAH"/>
              <w:rPr>
                <w:del w:id="1796" w:author="CR1277" w:date="2020-11-30T13:35:00Z"/>
              </w:rPr>
            </w:pPr>
            <w:del w:id="1797"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08A1293A" w14:textId="77777777" w:rsidTr="001B29CB">
        <w:trPr>
          <w:jc w:val="center"/>
          <w:del w:id="1798"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D38427" w14:textId="77777777" w:rsidR="001B29CB" w:rsidRPr="00885F53" w:rsidDel="0074467B" w:rsidRDefault="001B29CB" w:rsidP="001B29CB">
            <w:pPr>
              <w:pStyle w:val="TAC"/>
              <w:rPr>
                <w:del w:id="1799" w:author="CR1277" w:date="2020-11-30T13:35:00Z"/>
              </w:rPr>
            </w:pPr>
            <w:del w:id="1800"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4281CCF8" w14:textId="77777777" w:rsidR="001B29CB" w:rsidRPr="00885F53" w:rsidDel="0074467B" w:rsidRDefault="001B29CB" w:rsidP="001B29CB">
            <w:pPr>
              <w:pStyle w:val="TAC"/>
              <w:rPr>
                <w:del w:id="1801" w:author="CR1277" w:date="2020-11-30T13:35:00Z"/>
              </w:rPr>
            </w:pPr>
            <w:del w:id="1802" w:author="CR1277" w:date="2020-11-30T13:35:00Z">
              <w:r w:rsidRPr="00444F90" w:rsidDel="0074467B">
                <w:delText>max(</w:delText>
              </w:r>
              <w:r w:rsidDel="0074467B">
                <w:delText>2</w:delText>
              </w:r>
              <w:r w:rsidRPr="00444F90" w:rsidDel="0074467B">
                <w:delText xml:space="preserve">00ms, ceil( </w:delText>
              </w:r>
              <w:r w:rsidDel="0074467B">
                <w:delText>[</w:delText>
              </w:r>
              <w:r w:rsidRPr="00444F90" w:rsidDel="0074467B">
                <w:delText>5</w:delText>
              </w:r>
              <w:r w:rsidDel="0074467B">
                <w:delText>]</w:delText>
              </w:r>
              <w:r w:rsidRPr="00444F90" w:rsidDel="0074467B">
                <w:delText xml:space="preserve"> x K</w:delText>
              </w:r>
              <w:r w:rsidRPr="00444F90" w:rsidDel="0074467B">
                <w:rPr>
                  <w:vertAlign w:val="subscript"/>
                </w:rPr>
                <w:delText>p</w:delText>
              </w:r>
              <w:r w:rsidRPr="00444F90" w:rsidDel="0074467B">
                <w:delText xml:space="preserve">) x </w:delText>
              </w:r>
              <w:bookmarkStart w:id="1803" w:name="OLE_LINK3"/>
              <w:r w:rsidRPr="00444F90" w:rsidDel="0074467B">
                <w:delText>CSI-RS</w:delText>
              </w:r>
              <w:bookmarkEnd w:id="1803"/>
              <w:r w:rsidRPr="00444F90" w:rsidDel="0074467B">
                <w:delText xml:space="preserve"> period)</w:delText>
              </w:r>
              <w:r w:rsidDel="0074467B">
                <w:delText xml:space="preserve"> </w:delText>
              </w:r>
              <w:r w:rsidRPr="00885F53" w:rsidDel="0074467B">
                <w:delText xml:space="preserve"> x CSSF</w:delText>
              </w:r>
              <w:r w:rsidRPr="00885F53" w:rsidDel="0074467B">
                <w:rPr>
                  <w:vertAlign w:val="subscript"/>
                </w:rPr>
                <w:delText>intra</w:delText>
              </w:r>
              <w:r w:rsidDel="0074467B">
                <w:rPr>
                  <w:vertAlign w:val="subscript"/>
                </w:rPr>
                <w:delText>_CSI-RS</w:delText>
              </w:r>
            </w:del>
          </w:p>
        </w:tc>
      </w:tr>
      <w:tr w:rsidR="001B29CB" w:rsidRPr="00885F53" w:rsidDel="0074467B" w14:paraId="01396C6A" w14:textId="77777777" w:rsidTr="001B29CB">
        <w:trPr>
          <w:jc w:val="center"/>
          <w:del w:id="1804"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9B75576" w14:textId="77777777" w:rsidR="001B29CB" w:rsidRPr="00885F53" w:rsidDel="0074467B" w:rsidRDefault="001B29CB" w:rsidP="001B29CB">
            <w:pPr>
              <w:pStyle w:val="TAC"/>
              <w:rPr>
                <w:del w:id="1805" w:author="CR1277" w:date="2020-11-30T13:35:00Z"/>
              </w:rPr>
            </w:pPr>
            <w:del w:id="1806"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79565CF7" w14:textId="77777777" w:rsidR="001B29CB" w:rsidRPr="00885F53" w:rsidDel="0074467B" w:rsidRDefault="001B29CB" w:rsidP="001B29CB">
            <w:pPr>
              <w:pStyle w:val="TAC"/>
              <w:rPr>
                <w:del w:id="1807" w:author="CR1277" w:date="2020-11-30T13:35:00Z"/>
                <w:b/>
              </w:rPr>
            </w:pPr>
            <w:del w:id="1808" w:author="CR1277" w:date="2020-11-30T13:35:00Z">
              <w:r w:rsidRPr="00885F53" w:rsidDel="0074467B">
                <w:delText>max(</w:delText>
              </w:r>
              <w:r w:rsidDel="0074467B">
                <w:delText>2</w:delText>
              </w:r>
              <w:r w:rsidRPr="00885F53" w:rsidDel="0074467B">
                <w:delText xml:space="preserve">00ms, ceil(1.5x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p</w:delText>
              </w:r>
              <w:r w:rsidRPr="00885F53" w:rsidDel="0074467B">
                <w:delText>) x max(</w:delText>
              </w:r>
              <w:r w:rsidDel="0074467B">
                <w:delText>CSI-RS period</w:delText>
              </w:r>
              <w:r w:rsidRPr="00885F53" w:rsidDel="0074467B">
                <w:delText>,</w:delText>
              </w:r>
              <w:r w:rsidDel="0074467B">
                <w:delText xml:space="preserve"> </w:delText>
              </w:r>
              <w:r w:rsidRPr="00885F53" w:rsidDel="0074467B">
                <w:delText>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16B9753E" w14:textId="77777777" w:rsidTr="001B29CB">
        <w:trPr>
          <w:jc w:val="center"/>
          <w:del w:id="1809"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300DB94" w14:textId="77777777" w:rsidR="001B29CB" w:rsidRPr="00885F53" w:rsidDel="0074467B" w:rsidRDefault="001B29CB" w:rsidP="001B29CB">
            <w:pPr>
              <w:pStyle w:val="TAC"/>
              <w:rPr>
                <w:del w:id="1810" w:author="CR1277" w:date="2020-11-30T13:35:00Z"/>
                <w:b/>
              </w:rPr>
            </w:pPr>
            <w:del w:id="1811"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22F471AB" w14:textId="77777777" w:rsidR="001B29CB" w:rsidRPr="00885F53" w:rsidDel="0074467B" w:rsidRDefault="001B29CB" w:rsidP="001B29CB">
            <w:pPr>
              <w:pStyle w:val="TAC"/>
              <w:rPr>
                <w:del w:id="1812" w:author="CR1277" w:date="2020-11-30T13:35:00Z"/>
                <w:b/>
              </w:rPr>
            </w:pPr>
            <w:del w:id="1813" w:author="CR1277" w:date="2020-11-30T13:35:00Z">
              <w:r w:rsidRPr="00885F53" w:rsidDel="0074467B">
                <w:delText xml:space="preserve">ceil(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 xml:space="preserve">p </w:delText>
              </w:r>
              <w:r w:rsidRPr="00885F53" w:rsidDel="0074467B">
                <w:delText>)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5A04EE1" w14:textId="77777777" w:rsidTr="001B29CB">
        <w:trPr>
          <w:trHeight w:val="70"/>
          <w:jc w:val="center"/>
          <w:del w:id="1814"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63D38B9F" w14:textId="77777777" w:rsidR="001B29CB" w:rsidRPr="00885F53" w:rsidDel="0074467B" w:rsidRDefault="001B29CB" w:rsidP="001B29CB">
            <w:pPr>
              <w:pStyle w:val="TAN"/>
              <w:rPr>
                <w:del w:id="1815" w:author="CR1277" w:date="2020-11-30T13:35:00Z"/>
              </w:rPr>
            </w:pPr>
            <w:del w:id="1816"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31FEF67D" w14:textId="77777777" w:rsidR="001B29CB" w:rsidDel="0074467B" w:rsidRDefault="001B29CB" w:rsidP="001B29CB">
      <w:pPr>
        <w:keepNext/>
        <w:keepLines/>
        <w:spacing w:before="60"/>
        <w:jc w:val="center"/>
        <w:rPr>
          <w:del w:id="1817" w:author="CR1277" w:date="2020-11-30T13:35:00Z"/>
          <w:rFonts w:ascii="Arial" w:hAnsi="Arial"/>
          <w:b/>
        </w:rPr>
      </w:pPr>
    </w:p>
    <w:p w14:paraId="1D42F0B4" w14:textId="77777777" w:rsidR="001B29CB" w:rsidRPr="00885F53" w:rsidDel="0074467B" w:rsidRDefault="001B29CB" w:rsidP="001B29CB">
      <w:pPr>
        <w:pStyle w:val="TH"/>
        <w:rPr>
          <w:del w:id="1818" w:author="CR1277" w:date="2020-11-30T13:35:00Z"/>
        </w:rPr>
      </w:pPr>
      <w:del w:id="1819" w:author="CR1277" w:date="2020-11-30T13:35:00Z">
        <w:r w:rsidRPr="00885F53" w:rsidDel="0074467B">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-2: Measurement period for intrafrequency</w:delText>
        </w:r>
        <w:r w:rsidRPr="0010143F" w:rsidDel="0074467B">
          <w:delText xml:space="preserve"> </w:delText>
        </w:r>
        <w:r w:rsidDel="0074467B">
          <w:delText>CSI-RS based</w:delText>
        </w:r>
        <w:r w:rsidRPr="00885F53" w:rsidDel="0074467B">
          <w:delText xml:space="preserve"> measurements without gaps(Frequency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442354F5" w14:textId="77777777" w:rsidTr="001B29CB">
        <w:trPr>
          <w:jc w:val="center"/>
          <w:del w:id="182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C18F452" w14:textId="77777777" w:rsidR="001B29CB" w:rsidRPr="00885F53" w:rsidDel="0074467B" w:rsidRDefault="001B29CB" w:rsidP="001B29CB">
            <w:pPr>
              <w:pStyle w:val="TAH"/>
              <w:rPr>
                <w:del w:id="1821" w:author="CR1277" w:date="2020-11-30T13:35:00Z"/>
              </w:rPr>
            </w:pPr>
            <w:del w:id="1822"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5461B9D7" w14:textId="77777777" w:rsidR="001B29CB" w:rsidRPr="00885F53" w:rsidDel="0074467B" w:rsidRDefault="001B29CB" w:rsidP="001B29CB">
            <w:pPr>
              <w:pStyle w:val="TAH"/>
              <w:rPr>
                <w:del w:id="1823" w:author="CR1277" w:date="2020-11-30T13:35:00Z"/>
              </w:rPr>
            </w:pPr>
            <w:del w:id="1824"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747F443E" w14:textId="77777777" w:rsidTr="001B29CB">
        <w:trPr>
          <w:jc w:val="center"/>
          <w:del w:id="182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A7F0B68" w14:textId="77777777" w:rsidR="001B29CB" w:rsidRPr="00885F53" w:rsidDel="0074467B" w:rsidRDefault="001B29CB" w:rsidP="001B29CB">
            <w:pPr>
              <w:pStyle w:val="TAC"/>
              <w:rPr>
                <w:del w:id="1826" w:author="CR1277" w:date="2020-11-30T13:35:00Z"/>
              </w:rPr>
            </w:pPr>
            <w:del w:id="1827"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16E54470" w14:textId="77777777" w:rsidR="001B29CB" w:rsidRPr="00885F53" w:rsidDel="0074467B" w:rsidRDefault="001B29CB" w:rsidP="001B29CB">
            <w:pPr>
              <w:pStyle w:val="TAC"/>
              <w:rPr>
                <w:del w:id="1828" w:author="CR1277" w:date="2020-11-30T13:35:00Z"/>
              </w:rPr>
            </w:pPr>
            <w:del w:id="1829" w:author="CR1277" w:date="2020-11-30T13:35:00Z">
              <w:r w:rsidRPr="00885F53" w:rsidDel="0074467B">
                <w:delText>max(</w:delText>
              </w:r>
              <w:r w:rsidDel="0074467B">
                <w:delText>4</w:delText>
              </w:r>
              <w:r w:rsidRPr="00885F53" w:rsidDel="0074467B">
                <w:delText>00ms, ceil(M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ml:space="preserve">) x </w:delText>
              </w:r>
              <w:r w:rsidDel="0074467B">
                <w:delText>CSI-RS</w:delText>
              </w:r>
              <w:r w:rsidRPr="00885F53" w:rsidDel="0074467B">
                <w:delText xml:space="preserve"> period) x CSSF</w:delText>
              </w:r>
              <w:r w:rsidRPr="00885F53" w:rsidDel="0074467B">
                <w:rPr>
                  <w:vertAlign w:val="subscript"/>
                </w:rPr>
                <w:delText>intra</w:delText>
              </w:r>
              <w:r w:rsidDel="0074467B">
                <w:rPr>
                  <w:vertAlign w:val="subscript"/>
                </w:rPr>
                <w:delText>_CSI-RS</w:delText>
              </w:r>
            </w:del>
          </w:p>
        </w:tc>
      </w:tr>
      <w:tr w:rsidR="001B29CB" w:rsidRPr="00885F53" w:rsidDel="0074467B" w14:paraId="18D1B282" w14:textId="77777777" w:rsidTr="001B29CB">
        <w:trPr>
          <w:jc w:val="center"/>
          <w:del w:id="183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169EA45" w14:textId="77777777" w:rsidR="001B29CB" w:rsidRPr="00885F53" w:rsidDel="0074467B" w:rsidRDefault="001B29CB" w:rsidP="001B29CB">
            <w:pPr>
              <w:pStyle w:val="TAC"/>
              <w:rPr>
                <w:del w:id="1831" w:author="CR1277" w:date="2020-11-30T13:35:00Z"/>
              </w:rPr>
            </w:pPr>
            <w:del w:id="1832"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674D3AB2" w14:textId="77777777" w:rsidR="001B29CB" w:rsidRPr="00885F53" w:rsidDel="0074467B" w:rsidRDefault="001B29CB" w:rsidP="001B29CB">
            <w:pPr>
              <w:pStyle w:val="TAC"/>
              <w:rPr>
                <w:del w:id="1833" w:author="CR1277" w:date="2020-11-30T13:35:00Z"/>
                <w:b/>
              </w:rPr>
            </w:pPr>
            <w:del w:id="1834" w:author="CR1277" w:date="2020-11-30T13:35:00Z">
              <w:r w:rsidRPr="00885F53" w:rsidDel="0074467B">
                <w:delText>max(</w:delText>
              </w:r>
              <w:r w:rsidDel="0074467B">
                <w:delText>4</w:delText>
              </w:r>
              <w:r w:rsidRPr="00885F53" w:rsidDel="0074467B">
                <w:delText>00ms, ceil(1.5x 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 max(</w:delText>
              </w:r>
              <w:r w:rsidDel="0074467B">
                <w:delText>CSI-RS</w:delText>
              </w:r>
              <w:r w:rsidRPr="00885F53" w:rsidDel="0074467B">
                <w:delText xml:space="preserve"> period,DRX cycle)) x CSSF</w:delText>
              </w:r>
              <w:r w:rsidRPr="00885F53" w:rsidDel="0074467B">
                <w:rPr>
                  <w:vertAlign w:val="subscript"/>
                </w:rPr>
                <w:delText>intra</w:delText>
              </w:r>
              <w:r w:rsidRPr="00885F53" w:rsidDel="0074467B">
                <w:delText xml:space="preserve"> </w:delText>
              </w:r>
              <w:r w:rsidDel="0074467B">
                <w:rPr>
                  <w:vertAlign w:val="subscript"/>
                </w:rPr>
                <w:delText>_CSI-RS</w:delText>
              </w:r>
            </w:del>
          </w:p>
        </w:tc>
      </w:tr>
      <w:tr w:rsidR="001B29CB" w:rsidRPr="00885F53" w:rsidDel="0074467B" w14:paraId="482DB47B" w14:textId="77777777" w:rsidTr="001B29CB">
        <w:trPr>
          <w:jc w:val="center"/>
          <w:del w:id="183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FB9D1A9" w14:textId="77777777" w:rsidR="001B29CB" w:rsidRPr="00885F53" w:rsidDel="0074467B" w:rsidRDefault="001B29CB" w:rsidP="001B29CB">
            <w:pPr>
              <w:pStyle w:val="TAC"/>
              <w:rPr>
                <w:del w:id="1836" w:author="CR1277" w:date="2020-11-30T13:35:00Z"/>
                <w:b/>
              </w:rPr>
            </w:pPr>
            <w:del w:id="1837"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56AD0F38" w14:textId="77777777" w:rsidR="001B29CB" w:rsidRPr="00885F53" w:rsidDel="0074467B" w:rsidRDefault="001B29CB" w:rsidP="001B29CB">
            <w:pPr>
              <w:pStyle w:val="TAC"/>
              <w:rPr>
                <w:del w:id="1838" w:author="CR1277" w:date="2020-11-30T13:35:00Z"/>
                <w:b/>
              </w:rPr>
            </w:pPr>
            <w:del w:id="1839" w:author="CR1277" w:date="2020-11-30T13:35:00Z">
              <w:r w:rsidRPr="00885F53" w:rsidDel="0074467B">
                <w:delText>M</w:delText>
              </w:r>
              <w:r w:rsidRPr="00885F53" w:rsidDel="0074467B">
                <w:rPr>
                  <w:vertAlign w:val="subscript"/>
                </w:rPr>
                <w:delText>meas_period_w/o_gaps</w:delText>
              </w:r>
              <w:r w:rsidRPr="00885F53" w:rsidDel="0074467B">
                <w:delText xml:space="preserve">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EAF90F7" w14:textId="77777777" w:rsidTr="001B29CB">
        <w:trPr>
          <w:trHeight w:val="70"/>
          <w:jc w:val="center"/>
          <w:del w:id="1840"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1C71A40F" w14:textId="77777777" w:rsidR="001B29CB" w:rsidRPr="00885F53" w:rsidDel="0074467B" w:rsidRDefault="001B29CB" w:rsidP="001B29CB">
            <w:pPr>
              <w:pStyle w:val="TAN"/>
              <w:rPr>
                <w:del w:id="1841" w:author="CR1277" w:date="2020-11-30T13:35:00Z"/>
              </w:rPr>
            </w:pPr>
            <w:del w:id="1842"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40593271" w14:textId="77777777" w:rsidR="001B29CB" w:rsidRPr="00F12686" w:rsidDel="0074467B" w:rsidRDefault="001B29CB" w:rsidP="001B29CB">
      <w:pPr>
        <w:rPr>
          <w:del w:id="1843" w:author="CR1277" w:date="2020-11-30T13:35:00Z"/>
          <w:b/>
        </w:rPr>
      </w:pPr>
    </w:p>
    <w:p w14:paraId="38F0E34E" w14:textId="77777777" w:rsidR="001B29CB" w:rsidRPr="00885F53" w:rsidDel="0074467B" w:rsidRDefault="001B29CB" w:rsidP="001B29CB">
      <w:pPr>
        <w:rPr>
          <w:del w:id="1844" w:author="CR1277" w:date="2020-11-30T13:35:00Z"/>
        </w:rPr>
      </w:pPr>
      <w:del w:id="1845" w:author="CR1277" w:date="2020-11-30T13:35:00Z">
        <w:r w:rsidRPr="00885F53" w:rsidDel="0074467B">
          <w:delText>M</w:delText>
        </w:r>
        <w:r w:rsidRPr="00885F53" w:rsidDel="0074467B">
          <w:rPr>
            <w:vertAlign w:val="subscript"/>
          </w:rPr>
          <w:delText>meas_period_w/o_gaps</w:delText>
        </w:r>
        <w:r w:rsidRPr="00885F53" w:rsidDel="0074467B">
          <w:delText xml:space="preserve"> : For a UE supporting power class 1,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40</w:delText>
        </w:r>
        <w:r w:rsidDel="0074467B">
          <w:delText>]</w:delText>
        </w:r>
        <w:r w:rsidRPr="00885F53" w:rsidDel="0074467B">
          <w:delText>. For a UE supporting FR2 power class 2,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3,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4,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w:delText>
        </w:r>
        <w:r w:rsidRPr="00885F53" w:rsidDel="0074467B">
          <w:tab/>
        </w:r>
      </w:del>
    </w:p>
    <w:p w14:paraId="0C4D0167" w14:textId="77777777" w:rsidR="001B29CB" w:rsidDel="0074467B" w:rsidRDefault="001B29CB" w:rsidP="001B29CB">
      <w:pPr>
        <w:rPr>
          <w:del w:id="1846" w:author="CR1277" w:date="2020-11-30T13:35:00Z"/>
        </w:rPr>
      </w:pPr>
      <w:del w:id="1847" w:author="CR1277" w:date="2020-11-30T13:35:00Z">
        <w:r w:rsidRPr="00885F53" w:rsidDel="0074467B">
          <w:delText>CSSF</w:delText>
        </w:r>
        <w:r w:rsidRPr="00885F53" w:rsidDel="0074467B">
          <w:rPr>
            <w:vertAlign w:val="subscript"/>
          </w:rPr>
          <w:delText>intra</w:delText>
        </w:r>
        <w:r w:rsidDel="0074467B">
          <w:rPr>
            <w:vertAlign w:val="subscript"/>
          </w:rPr>
          <w:delText>_CSI-RS</w:delText>
        </w:r>
        <w:r w:rsidRPr="00885F53" w:rsidDel="0074467B">
          <w:delText xml:space="preserve">: </w:delText>
        </w:r>
        <w:r w:rsidDel="0074467B">
          <w:delText>it is a carrier specific scaling factor and is determined</w:delText>
        </w:r>
        <w:r w:rsidDel="0074467B">
          <w:rPr>
            <w:rFonts w:hint="eastAsia"/>
            <w:lang w:eastAsia="zh-CN"/>
          </w:rPr>
          <w:delText xml:space="preserve"> </w:delText>
        </w:r>
        <w:r w:rsidDel="0074467B">
          <w:delText>according to CSSF</w:delText>
        </w:r>
        <w:r w:rsidRPr="00B94E20" w:rsidDel="0074467B">
          <w:rPr>
            <w:vertAlign w:val="subscript"/>
          </w:rPr>
          <w:delText xml:space="preserve">outside_gap,i_CSI-RS </w:delText>
        </w:r>
        <w:r w:rsidDel="0074467B">
          <w:delText>in clause 9.1.5.</w:delText>
        </w:r>
      </w:del>
    </w:p>
    <w:p w14:paraId="013B8CA3" w14:textId="77777777" w:rsidR="001B29CB" w:rsidRPr="00D979F6" w:rsidDel="0074467B" w:rsidRDefault="001B29CB" w:rsidP="001B29CB">
      <w:pPr>
        <w:pStyle w:val="B10"/>
        <w:rPr>
          <w:del w:id="1848" w:author="CR1277" w:date="2020-11-30T13:35:00Z"/>
        </w:rPr>
      </w:pPr>
      <w:del w:id="1849" w:author="CR1277" w:date="2020-11-30T13:35:00Z">
        <w:r w:rsidRPr="009C5807" w:rsidDel="0074467B">
          <w:tab/>
        </w:r>
        <w:r w:rsidRPr="00D979F6" w:rsidDel="0074467B">
          <w:delText>If any CSI-RS resource in the CSI-RS MO is fully overlapping with gap, then the CSI-RS MO shall be measured within gap, otherwise,</w:delText>
        </w:r>
      </w:del>
    </w:p>
    <w:p w14:paraId="648EEFE0" w14:textId="77777777" w:rsidR="001B29CB" w:rsidRPr="00D979F6" w:rsidDel="0074467B" w:rsidRDefault="001B29CB" w:rsidP="001B29CB">
      <w:pPr>
        <w:pStyle w:val="B2"/>
        <w:rPr>
          <w:del w:id="1850" w:author="CR1277" w:date="2020-11-30T13:35:00Z"/>
        </w:rPr>
      </w:pPr>
      <w:del w:id="1851" w:author="CR1277" w:date="2020-11-30T13:35:00Z">
        <w:r w:rsidRPr="00D979F6" w:rsidDel="0074467B">
          <w:delText>-</w:delText>
        </w:r>
        <w:r w:rsidDel="0074467B">
          <w:tab/>
        </w:r>
        <w:r w:rsidRPr="00D979F6" w:rsidDel="0074467B">
          <w:delText>if intra-frequency CSI-RS resource is fully non overlapping with measurement gaps, Kp=1;</w:delText>
        </w:r>
      </w:del>
    </w:p>
    <w:p w14:paraId="5A955A16" w14:textId="77777777" w:rsidR="001B29CB" w:rsidDel="0074467B" w:rsidRDefault="001B29CB" w:rsidP="001B29CB">
      <w:pPr>
        <w:pStyle w:val="B2"/>
        <w:rPr>
          <w:del w:id="1852" w:author="CR1277" w:date="2020-11-30T13:35:00Z"/>
        </w:rPr>
      </w:pPr>
      <w:del w:id="1853" w:author="CR1277" w:date="2020-11-30T13:35:00Z">
        <w:r w:rsidRPr="00D979F6" w:rsidDel="0074467B">
          <w:delText>-</w:delText>
        </w:r>
        <w:r w:rsidDel="0074467B">
          <w:tab/>
        </w:r>
        <w:r w:rsidRPr="00D979F6" w:rsidDel="0074467B">
          <w:delText>if intra-frequency CSI-RS resource is partially overlapping with measurement gaps, Kp = 1/(1- (CSI-RS resource period /MGRP)).</w:delText>
        </w:r>
      </w:del>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854"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855" w:name="_Hlk60846667"/>
      <w:ins w:id="1856" w:author="CR1324" w:date="2020-11-30T13:36:00Z">
        <w:r w:rsidR="002C4E5B">
          <w:t xml:space="preserve">measure and </w:t>
        </w:r>
      </w:ins>
      <w:bookmarkEnd w:id="1855"/>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w:t>
      </w:r>
      <w:ins w:id="1857" w:author="CR1324" w:date="2020-11-30T13:36:00Z">
        <w:r>
          <w:t xml:space="preserve"> for periodic and triggered PRS-RSRP measurements</w:t>
        </w:r>
      </w:ins>
      <w:r>
        <w:t>,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77777777" w:rsidR="002C4E5B" w:rsidRDefault="002C4E5B" w:rsidP="002C4E5B">
      <w:pPr>
        <w:pStyle w:val="B10"/>
        <w:ind w:left="0" w:firstLine="0"/>
        <w:rPr>
          <w:rFonts w:cs="v4.2.0"/>
        </w:rPr>
      </w:pPr>
      <w:r>
        <w:rPr>
          <w:rFonts w:cs="v4.2.0"/>
        </w:rPr>
        <w:t xml:space="preserve">UE PRS-RSRP measurement capability is as </w:t>
      </w:r>
      <w:del w:id="1858" w:author="CR1324" w:date="2020-11-30T13:36:00Z">
        <w:r w:rsidDel="00DB1242">
          <w:rPr>
            <w:rFonts w:cs="v4.2.0"/>
          </w:rPr>
          <w:delText xml:space="preserve">reported </w:delText>
        </w:r>
      </w:del>
      <w:ins w:id="1859" w:author="CR1324" w:date="2020-11-30T13:36:00Z">
        <w:r>
          <w:rPr>
            <w:rFonts w:cs="v4.2.0"/>
          </w:rPr>
          <w:t xml:space="preserve">indicated </w:t>
        </w:r>
      </w:ins>
      <w:r>
        <w:rPr>
          <w:rFonts w:cs="v4.2.0"/>
        </w:rPr>
        <w:t xml:space="preserve">by the UE </w:t>
      </w:r>
      <w:ins w:id="1860" w:author="CR1324" w:date="2020-11-30T13:36:00Z">
        <w:r>
          <w:rPr>
            <w:rFonts w:cs="v4.2.0"/>
          </w:rPr>
          <w:t xml:space="preserve">in </w:t>
        </w:r>
        <w:r>
          <w:rPr>
            <w:i/>
          </w:rPr>
          <w:t>NR-DL-AoD-Provide</w:t>
        </w:r>
        <w:r>
          <w:rPr>
            <w:i/>
            <w:noProof/>
          </w:rPr>
          <w:t xml:space="preserve">Capabilities </w:t>
        </w:r>
      </w:ins>
      <w:r>
        <w:rPr>
          <w:rFonts w:cs="v4.2.0"/>
        </w:rPr>
        <w:t>according to TS 37.355</w:t>
      </w:r>
      <w:ins w:id="1861" w:author="CR1324" w:date="2020-11-30T13:36:00Z">
        <w:r>
          <w:rPr>
            <w:rFonts w:cs="v4.2.0"/>
          </w:rPr>
          <w:t xml:space="preserve"> [34]</w:t>
        </w:r>
      </w:ins>
      <w:r>
        <w:rPr>
          <w:rFonts w:cs="v4.2.0"/>
        </w:rPr>
        <w:t>.</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13987EA5" w14:textId="77777777" w:rsidR="002C4E5B" w:rsidRPr="009F30D6" w:rsidDel="000C39E5" w:rsidRDefault="002C4E5B" w:rsidP="002C4E5B">
      <w:pPr>
        <w:rPr>
          <w:del w:id="1862" w:author="CR1324" w:date="2020-11-30T13:36:00Z"/>
          <w:i/>
          <w:iCs/>
          <w:lang w:eastAsia="zh-CN"/>
        </w:rPr>
      </w:pPr>
      <w:del w:id="1863" w:author="CR1324" w:date="2020-11-30T13:36:00Z">
        <w:r w:rsidRPr="009F30D6" w:rsidDel="000C39E5">
          <w:rPr>
            <w:i/>
            <w:iCs/>
            <w:lang w:eastAsia="zh-CN"/>
          </w:rPr>
          <w:delText>Editor’s note: the measurement reporting requirements for aperiodic reports are FFS.</w:delText>
        </w:r>
      </w:del>
    </w:p>
    <w:p w14:paraId="5C3F4267" w14:textId="77777777" w:rsidR="002C4E5B" w:rsidRDefault="002C4E5B">
      <w:pPr>
        <w:rPr>
          <w:ins w:id="1864" w:author="CR1324" w:date="2020-11-30T13:36:00Z"/>
        </w:rPr>
        <w:pPrChange w:id="1865" w:author="CR1324" w:date="2020-11-30T13:36:00Z">
          <w:pPr>
            <w:pStyle w:val="Heading4"/>
          </w:pPr>
        </w:pPrChange>
      </w:pPr>
      <w:r>
        <w:t xml:space="preserve">The PRS-RSRP measurement accuracy for all measured PRS resources shall be fulfilled according to the accuracy </w:t>
      </w:r>
      <w:ins w:id="1866" w:author="CR1324" w:date="2020-11-30T13:36:00Z">
        <w:r>
          <w:t xml:space="preserve">requriements </w:t>
        </w:r>
      </w:ins>
      <w:del w:id="1867" w:author="CR1324" w:date="2020-11-30T13:36:00Z">
        <w:r w:rsidDel="00DB1242">
          <w:delText xml:space="preserve">as </w:delText>
        </w:r>
      </w:del>
      <w:r>
        <w:t>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ins w:id="1868" w:author="CR1324" w:date="2020-11-30T13:36:00Z">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ins>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A8102E"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60BB2CBB" w14:textId="77777777" w:rsidR="002C4E5B" w:rsidRDefault="00175A1F" w:rsidP="002C4E5B">
      <w:pPr>
        <w:pStyle w:val="B10"/>
        <w:rPr>
          <w:ins w:id="1869" w:author="CR1324" w:date="2020-11-30T13:36:00Z"/>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w:t>
      </w:r>
      <w:r w:rsidR="002C4E5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2C4E5B">
        <w:rPr>
          <w:lang w:eastAsia="zh-CN"/>
        </w:rPr>
        <w:t xml:space="preserve"> is the carrier specific scaling factor for </w:t>
      </w:r>
      <w:del w:id="1870" w:author="CR1324" w:date="2020-11-30T13:36:00Z">
        <w:r w:rsidR="002C4E5B" w:rsidDel="00DB1242">
          <w:rPr>
            <w:lang w:eastAsia="zh-CN"/>
          </w:rPr>
          <w:delText>PRS-RSRP</w:delText>
        </w:r>
      </w:del>
      <w:ins w:id="1871" w:author="CR1324" w:date="2020-11-30T13:36:00Z">
        <w:r w:rsidR="002C4E5B">
          <w:rPr>
            <w:lang w:eastAsia="zh-CN"/>
          </w:rPr>
          <w:t>NR PRS-based</w:t>
        </w:r>
      </w:ins>
      <w:r w:rsidR="002C4E5B">
        <w:rPr>
          <w:lang w:eastAsia="zh-CN"/>
        </w:rPr>
        <w:t xml:space="preserve"> measurements specified in clause 9.1.5.2 </w:t>
      </w:r>
      <w:ins w:id="1872" w:author="CR1324" w:date="2020-11-30T13:36:00Z">
        <w:r w:rsidR="002C4E5B" w:rsidRPr="00C8177C">
          <w:t>as CSSF</w:t>
        </w:r>
        <w:r w:rsidR="002C4E5B" w:rsidRPr="00C8177C">
          <w:rPr>
            <w:vertAlign w:val="subscript"/>
          </w:rPr>
          <w:t>within_gap,i</w:t>
        </w:r>
      </w:ins>
      <w:r w:rsidR="002C4E5B">
        <w:rPr>
          <w:lang w:eastAsia="zh-CN"/>
        </w:rPr>
        <w:t>,</w:t>
      </w:r>
      <w:r w:rsidR="002C4E5B">
        <w:t xml:space="preserve"> </w:t>
      </w:r>
    </w:p>
    <w:p w14:paraId="07AFE764" w14:textId="1077AA13" w:rsidR="002C4E5B" w:rsidRDefault="002C4E5B">
      <w:pPr>
        <w:pStyle w:val="B10"/>
        <w:rPr>
          <w:lang w:eastAsia="zh-CN"/>
        </w:rPr>
        <w:pPrChange w:id="1873" w:author="CR1324" w:date="2020-11-30T13:36:00Z">
          <w:pPr>
            <w:pStyle w:val="TF"/>
          </w:pPr>
        </w:pPrChange>
      </w:pPr>
      <w:ins w:id="1874" w:author="MCC" w:date="2021-01-06T17:33:00Z">
        <w: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=8 if PRS layer i is in FR2,</w:t>
      </w:r>
    </w:p>
    <w:p w14:paraId="23CD2E50" w14:textId="024C988F"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77777777"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ins w:id="1875" w:author="CR1324" w:date="2020-11-30T13:36:00Z">
        <w:r>
          <w:rPr>
            <w:lang w:eastAsia="zh-CN"/>
          </w:rPr>
          <w:t xml:space="preserve">corresponding to </w:t>
        </w:r>
        <w:r>
          <w:rPr>
            <w:i/>
            <w:iCs/>
          </w:rPr>
          <w:t>durationOfPRS-ProcessingSysmbols</w:t>
        </w:r>
        <w:r>
          <w:rPr>
            <w:lang w:eastAsia="zh-CN"/>
          </w:rPr>
          <w:t xml:space="preserve"> in TS 37.355 [34] </w:t>
        </w:r>
      </w:ins>
      <w:r w:rsidRPr="00342D67">
        <w:rPr>
          <w:lang w:val="en-US" w:eastAsia="zh-CN"/>
        </w:rPr>
        <w:t xml:space="preserve">processed every T ms </w:t>
      </w:r>
      <w:ins w:id="1876" w:author="CR1324" w:date="2020-11-30T13:36:00Z">
        <w:r>
          <w:rPr>
            <w:lang w:eastAsia="zh-CN"/>
          </w:rPr>
          <w:t xml:space="preserve">corresponding to </w:t>
        </w:r>
        <w:r>
          <w:rPr>
            <w:i/>
            <w:iCs/>
          </w:rPr>
          <w:t>durationOfPRS-ProcessingSymbolsInEveryTms</w:t>
        </w:r>
        <w:r>
          <w:t xml:space="preserve"> </w:t>
        </w:r>
        <w:r>
          <w:rPr>
            <w:lang w:eastAsia="zh-CN"/>
          </w:rPr>
          <w:t xml:space="preserve">in TS 37.355 [34] </w:t>
        </w:r>
      </w:ins>
      <w:r w:rsidRPr="00342D67">
        <w:rPr>
          <w:lang w:val="en-US" w:eastAsia="zh-CN"/>
        </w:rPr>
        <w:t xml:space="preserve">for a given maximum bandwidth supported by UE </w:t>
      </w:r>
      <w:ins w:id="1877" w:author="CR1324" w:date="2020-11-30T13:36:00Z">
        <w:r>
          <w:rPr>
            <w:lang w:eastAsia="zh-CN"/>
          </w:rPr>
          <w:t xml:space="preserve">corresponding to </w:t>
        </w:r>
        <w:r>
          <w:rPr>
            <w:i/>
            <w:iCs/>
            <w:lang w:eastAsia="zh-CN"/>
          </w:rPr>
          <w:t>supportedBandwidthPRS</w:t>
        </w:r>
        <w:r>
          <w:rPr>
            <w:lang w:eastAsia="zh-CN"/>
          </w:rPr>
          <w:t xml:space="preserve"> in TS 37.355 [34]</w:t>
        </w:r>
      </w:ins>
      <w:del w:id="1878" w:author="CR1324" w:date="2020-11-30T13:36:00Z">
        <w:r w:rsidRPr="00342D67" w:rsidDel="00DB1242">
          <w:rPr>
            <w:lang w:val="en-US" w:eastAsia="zh-CN"/>
          </w:rPr>
          <w:delText>as specified in clause 4.2.7.2 of TS 38.306 [14]</w:delText>
        </w:r>
      </w:del>
      <w:r>
        <w:rPr>
          <w:lang w:val="en-US" w:eastAsia="zh-CN"/>
        </w:rPr>
        <w:t>,</w:t>
      </w:r>
    </w:p>
    <w:p w14:paraId="7CABFBEE" w14:textId="77777777"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ins w:id="1879" w:author="CR1324" w:date="2020-11-30T13:36:00Z">
        <w:r>
          <w:rPr>
            <w:lang w:eastAsia="zh-CN"/>
          </w:rPr>
          <w:t xml:space="preserve">indicated by </w:t>
        </w:r>
        <w:r>
          <w:rPr>
            <w:i/>
            <w:iCs/>
          </w:rPr>
          <w:t>maxNumOfDL-PRS-ResProcessedPerSlot</w:t>
        </w:r>
        <w:r>
          <w:rPr>
            <w:lang w:eastAsia="zh-CN"/>
          </w:rPr>
          <w:t xml:space="preserve"> </w:t>
        </w:r>
      </w:ins>
      <w:del w:id="1880" w:author="CR1324" w:date="2020-11-30T13:36:00Z">
        <w:r w:rsidRPr="00342D67" w:rsidDel="00DB1242">
          <w:rPr>
            <w:lang w:val="en-US" w:eastAsia="zh-CN"/>
          </w:rPr>
          <w:delText>specified</w:delText>
        </w:r>
      </w:del>
      <w:r w:rsidRPr="00342D67">
        <w:rPr>
          <w:lang w:val="en-US" w:eastAsia="zh-CN"/>
        </w:rPr>
        <w:t xml:space="preserve"> in clause </w:t>
      </w:r>
      <w:del w:id="1881" w:author="CR1324" w:date="2020-11-30T13:36:00Z">
        <w:r w:rsidRPr="00342D67" w:rsidDel="00DB1242">
          <w:rPr>
            <w:lang w:val="en-US" w:eastAsia="zh-CN"/>
          </w:rPr>
          <w:delText>4.2.7.2</w:delText>
        </w:r>
      </w:del>
      <w:ins w:id="1882" w:author="CR1324" w:date="2020-11-30T13:36:00Z">
        <w:r>
          <w:rPr>
            <w:lang w:val="en-US" w:eastAsia="zh-CN"/>
          </w:rPr>
          <w:t>6.4.3</w:t>
        </w:r>
      </w:ins>
      <w:r w:rsidRPr="00342D67">
        <w:rPr>
          <w:lang w:val="en-US" w:eastAsia="zh-CN"/>
        </w:rPr>
        <w:t xml:space="preserve"> of TS </w:t>
      </w:r>
      <w:del w:id="1883" w:author="CR1324" w:date="2020-11-30T13:36:00Z">
        <w:r w:rsidRPr="00342D67" w:rsidDel="00DB1242">
          <w:rPr>
            <w:lang w:val="en-US" w:eastAsia="zh-CN"/>
          </w:rPr>
          <w:delText>38.306</w:delText>
        </w:r>
      </w:del>
      <w:ins w:id="1884" w:author="CR1324" w:date="2020-11-30T13:36:00Z">
        <w:r>
          <w:rPr>
            <w:lang w:val="en-US" w:eastAsia="zh-CN"/>
          </w:rPr>
          <w:t>37.355</w:t>
        </w:r>
      </w:ins>
      <w:r w:rsidRPr="00342D67">
        <w:rPr>
          <w:lang w:val="en-US" w:eastAsia="zh-CN"/>
        </w:rPr>
        <w:t xml:space="preserve"> [</w:t>
      </w:r>
      <w:del w:id="1885" w:author="CR1324" w:date="2020-11-30T13:36:00Z">
        <w:r w:rsidRPr="00342D67" w:rsidDel="00DB1242">
          <w:rPr>
            <w:lang w:val="en-US" w:eastAsia="zh-CN"/>
          </w:rPr>
          <w:delText>14</w:delText>
        </w:r>
      </w:del>
      <w:ins w:id="1886" w:author="CR1324" w:date="2020-11-30T13:36:00Z">
        <w:r>
          <w:rPr>
            <w:lang w:val="en-US" w:eastAsia="zh-CN"/>
          </w:rPr>
          <w:t>34</w:t>
        </w:r>
      </w:ins>
      <w:r w:rsidRPr="00342D67">
        <w:rPr>
          <w:lang w:val="en-US" w:eastAsia="zh-CN"/>
        </w:rPr>
        <w:t>]</w:t>
      </w:r>
      <w:r>
        <w:rPr>
          <w:lang w:val="en-US" w:eastAsia="zh-CN"/>
        </w:rPr>
        <w:t>,</w:t>
      </w:r>
    </w:p>
    <w:p w14:paraId="6CECC3B5" w14:textId="77777777" w:rsidR="002C4E5B" w:rsidRDefault="002C4E5B" w:rsidP="002C4E5B">
      <w:pPr>
        <w:pStyle w:val="B10"/>
        <w:rPr>
          <w:ins w:id="1887" w:author="CR1324" w:date="2020-11-30T13:36:00Z"/>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w:t>
      </w:r>
      <w:del w:id="1888" w:author="CR1324" w:date="2020-11-30T13:36:00Z">
        <w:r w:rsidDel="00DB1242">
          <w:rPr>
            <w:rFonts w:eastAsia="Batang"/>
          </w:rPr>
          <w:delText>[</w:delText>
        </w:r>
      </w:del>
      <w:r>
        <w:rPr>
          <w:rFonts w:eastAsia="Batang"/>
        </w:rPr>
        <w:t>4</w:t>
      </w:r>
      <w:del w:id="1889" w:author="CR1324" w:date="2020-11-30T13:36:00Z">
        <w:r w:rsidDel="00DB1242">
          <w:rPr>
            <w:rFonts w:eastAsia="Batang"/>
          </w:rPr>
          <w:delText>]</w:delText>
        </w:r>
      </w:del>
      <w:r>
        <w:rPr>
          <w:rFonts w:eastAsia="Batang"/>
        </w:rPr>
        <w:t>,</w:t>
      </w:r>
    </w:p>
    <w:p w14:paraId="521CE679" w14:textId="77777777" w:rsidR="002C4E5B" w:rsidRPr="00874677" w:rsidDel="00874677" w:rsidRDefault="002C4E5B" w:rsidP="002C4E5B">
      <w:pPr>
        <w:pStyle w:val="B10"/>
        <w:rPr>
          <w:del w:id="1890" w:author="CR1324" w:date="2020-11-30T13:36:00Z"/>
          <w:rFonts w:eastAsia="Batang"/>
        </w:rPr>
      </w:pPr>
      <w:ins w:id="1891" w:author="CR1324" w:date="2020-11-30T13:36:00Z">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w:t>
        </w:r>
        <w:r w:rsidRPr="00874677">
          <w:rPr>
            <w:lang w:val="en-US" w:eastAsia="zh-CN"/>
          </w:rPr>
          <w:t xml:space="preserve">is the measurement duration for the last PRS-RSRP sample, including the sampling time and processing time, </w:t>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ins>
    </w:p>
    <w:p w14:paraId="5048C471" w14:textId="69F99F83"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9A41601" w14:textId="424DC0C7" w:rsidR="002C4E5B" w:rsidRDefault="00491412" w:rsidP="00491412">
      <w:pPr>
        <w:rPr>
          <w:ins w:id="1892" w:author="MCC" w:date="2021-01-06T17:35:00Z"/>
        </w:rPr>
      </w:pPr>
      <w:r w:rsidRPr="00342D67">
        <w:t>where</w:t>
      </w:r>
    </w:p>
    <w:p w14:paraId="142C1150" w14:textId="62C5A8D4" w:rsidR="002C4E5B" w:rsidRPr="002C4E5B" w:rsidRDefault="002C4E5B" w:rsidP="002C4E5B">
      <w:pPr>
        <w:pStyle w:val="B10"/>
      </w:pPr>
      <w:ins w:id="1893" w:author="MCC" w:date="2021-01-06T17:35:00Z">
        <w:r>
          <w:tab/>
        </w:r>
      </w:ins>
      <m:oMath>
        <m:sSub>
          <m:sSubPr>
            <m:ctrlPr>
              <w:ins w:id="1894" w:author="CR1324" w:date="2020-11-30T13:36:00Z">
                <w:rPr>
                  <w:rFonts w:ascii="Cambria Math" w:hAnsi="Cambria Math"/>
                </w:rPr>
              </w:ins>
            </m:ctrlPr>
          </m:sSubPr>
          <m:e>
            <m:r>
              <w:ins w:id="1895" w:author="CR1324" w:date="2020-11-30T13:36:00Z">
                <m:rPr>
                  <m:sty m:val="p"/>
                </m:rPr>
                <w:rPr>
                  <w:rFonts w:ascii="Cambria Math" w:hAnsi="Cambria Math"/>
                </w:rPr>
                <m:t>T</m:t>
              </w:ins>
            </m:r>
          </m:e>
          <m:sub>
            <m:r>
              <w:ins w:id="1896" w:author="CR1324" w:date="2020-11-30T13:36:00Z">
                <m:rPr>
                  <m:sty m:val="p"/>
                </m:rPr>
                <w:rPr>
                  <w:rFonts w:ascii="Cambria Math" w:hAnsi="Cambria Math"/>
                </w:rPr>
                <m:t>i</m:t>
              </w:ins>
            </m:r>
          </m:sub>
        </m:sSub>
      </m:oMath>
      <w:ins w:id="1897" w:author="CR1324" w:date="2020-11-30T13:36:00Z">
        <w:r w:rsidRPr="00DB1242">
          <w:tab/>
          <w:t xml:space="preserve">corresponds to </w:t>
        </w:r>
        <w:r w:rsidRPr="00DB1242">
          <w:rPr>
            <w:i/>
            <w:iCs/>
          </w:rPr>
          <w:t>durationOfPRS-ProcessingSymbolsInEveryTms</w:t>
        </w:r>
        <w:r w:rsidRPr="00DB1242">
          <w:t xml:space="preserve"> in TS 37.355 [34],</w:t>
        </w:r>
      </w:ins>
    </w:p>
    <w:p w14:paraId="605DF34A" w14:textId="2C88FCF6" w:rsidR="00491412" w:rsidRDefault="002C4E5B" w:rsidP="002C4E5B">
      <w:pPr>
        <w:pStyle w:val="B10"/>
        <w:rPr>
          <w:lang w:eastAsia="zh-CN"/>
        </w:rPr>
      </w:pPr>
      <w:ins w:id="1898" w:author="MCC" w:date="2021-01-06T17:36:00Z">
        <w:r>
          <w:tab/>
        </w:r>
      </w:ins>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491412">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64F6E62F" w14:textId="77777777"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w:t>
      </w:r>
      <w:del w:id="1899" w:author="CR1324" w:date="2020-11-30T13:36:00Z">
        <w:r w:rsidDel="00793798">
          <w:rPr>
            <w:lang w:eastAsia="zh-CN"/>
          </w:rPr>
          <w:delText>pattern periodicity</w:delText>
        </w:r>
      </w:del>
      <w:ins w:id="1900" w:author="CR1324" w:date="2020-11-30T13:36:00Z">
        <w:r>
          <w:rPr>
            <w:lang w:eastAsia="zh-CN"/>
          </w:rPr>
          <w:t>repetition period</w:t>
        </w:r>
      </w:ins>
      <w:r>
        <w:rPr>
          <w:lang w:eastAsia="zh-CN"/>
        </w:rPr>
        <w:t xml:space="preserve"> in frequency layer i.</w:t>
      </w:r>
    </w:p>
    <w:p w14:paraId="698D4A54" w14:textId="77777777" w:rsidR="002C4E5B" w:rsidRDefault="002C4E5B" w:rsidP="002C4E5B">
      <w:pPr>
        <w:rPr>
          <w:ins w:id="1901" w:author="CR1324" w:date="2020-11-30T13:36:00Z"/>
        </w:rPr>
      </w:pPr>
      <w:ins w:id="1902" w:author="CR1324" w:date="2020-11-30T13:36:00Z">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ins>
    </w:p>
    <w:p w14:paraId="0478B4F0" w14:textId="77777777" w:rsidR="002C4E5B" w:rsidRDefault="002C4E5B" w:rsidP="002C4E5B">
      <w:r>
        <w:t xml:space="preserve">If handover occurs while PRS-RSRP measurements are being performed then the UE shall complete the ongoing </w:t>
      </w:r>
      <w:del w:id="1903" w:author="CR1324" w:date="2020-11-30T13:36:00Z">
        <w:r w:rsidDel="00793798">
          <w:delText xml:space="preserve">positioning </w:delText>
        </w:r>
      </w:del>
      <w:ins w:id="1904" w:author="CR1324" w:date="2020-11-30T13:36:00Z">
        <w:r>
          <w:t xml:space="preserve">PRS-RSRP </w:t>
        </w:r>
      </w:ins>
      <w:r>
        <w:t>measurement</w:t>
      </w:r>
      <w:ins w:id="1905" w:author="CR1324" w:date="2020-11-30T13:36:00Z">
        <w:r>
          <w:t>s</w:t>
        </w:r>
      </w:ins>
      <w:r>
        <w:t xml:space="preserve"> session. The UE shall also meet the PRS-RSRP measurement </w:t>
      </w:r>
      <w:ins w:id="1906" w:author="CR1324" w:date="2020-11-30T13:36:00Z">
        <w:r>
          <w:t xml:space="preserve">requirements in this clause </w:t>
        </w:r>
      </w:ins>
      <w:r>
        <w:t xml:space="preserve">and </w:t>
      </w:r>
      <w:ins w:id="1907" w:author="CR1324" w:date="2020-11-30T13:36:00Z">
        <w:r>
          <w:t xml:space="preserve">measurement </w:t>
        </w:r>
      </w:ins>
      <w:r>
        <w:t>accuracy requirements</w:t>
      </w:r>
      <w:ins w:id="1908" w:author="CR1324" w:date="2020-11-30T13:36:00Z">
        <w:r>
          <w:t xml:space="preserve"> in clause 10.1.24</w:t>
        </w:r>
      </w:ins>
      <w:r>
        <w:t xml:space="preserve">.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A8102E"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A8102E"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1F51A3E8" w:rsidR="002C4E5B" w:rsidRDefault="002C4E5B" w:rsidP="002C4E5B">
      <w:pPr>
        <w:pStyle w:val="B10"/>
        <w:ind w:left="0" w:firstLine="0"/>
        <w:rPr>
          <w:ins w:id="1909" w:author="CR1324" w:date="2020-11-30T13:36:00Z"/>
        </w:rPr>
      </w:pPr>
      <w:ins w:id="1910" w:author="CR1324" w:date="2020-11-30T13:36:00Z">
        <w:r>
          <w:t>When</w:t>
        </w:r>
        <w:r w:rsidRPr="004270D7">
          <w:t xml:space="preserve"> the PRS-RSRP measurement is configured together with UE Rx-Tx</w:t>
        </w:r>
        <w:r>
          <w:t xml:space="preserve"> time difference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ins>
    </w:p>
    <w:p w14:paraId="58DDAA5C" w14:textId="1C3C80E8" w:rsidR="002C4E5B" w:rsidRDefault="002C4E5B" w:rsidP="00491412">
      <w:pPr>
        <w:pStyle w:val="B10"/>
        <w:ind w:left="0" w:firstLine="0"/>
      </w:pPr>
      <w:ins w:id="1911" w:author="CR1324" w:date="2020-11-30T13:36:00Z">
        <w:r>
          <w:t>When</w:t>
        </w:r>
        <w:r w:rsidRPr="004270D7">
          <w:t xml:space="preserve"> the PRS-RSRP measurement is configured together with </w:t>
        </w:r>
        <w:r>
          <w:t>RSTD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ins>
    </w:p>
    <w:bookmarkEnd w:id="1854"/>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A8102E"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A8102E"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77777777" w:rsidR="00665E6C" w:rsidRPr="00755DD9" w:rsidRDefault="00665E6C" w:rsidP="00665E6C">
      <w:pPr>
        <w:pStyle w:val="B10"/>
        <w:rPr>
          <w:ins w:id="1912" w:author="CR1186" w:date="2020-11-30T13:34:00Z"/>
          <w:lang w:eastAsia="zh-CN"/>
          <w:rPrChange w:id="1913" w:author="CR1186" w:date="2020-11-30T13:34:00Z">
            <w:rPr>
              <w:ins w:id="1914" w:author="CR1186" w:date="2020-11-30T13:34:00Z"/>
              <w:color w:val="FF0000"/>
              <w:lang w:eastAsia="zh-CN"/>
            </w:rPr>
          </w:rPrChange>
        </w:rPr>
      </w:pPr>
      <w:ins w:id="1915" w:author="CR1186" w:date="2020-11-30T13:34:00Z">
        <w:r w:rsidRPr="00755DD9">
          <w:rPr>
            <w:lang w:eastAsia="zh-CN"/>
            <w:rPrChange w:id="1916" w:author="CR1186" w:date="2020-11-30T13:34:00Z">
              <w:rPr>
                <w:color w:val="FF0000"/>
                <w:lang w:eastAsia="zh-CN"/>
              </w:rPr>
            </w:rPrChange>
          </w:rPr>
          <w:t>-</w:t>
        </w:r>
        <w:r w:rsidRPr="00755DD9">
          <w:rPr>
            <w:lang w:eastAsia="zh-CN"/>
            <w:rPrChange w:id="1917" w:author="CR1186" w:date="2020-11-30T13:34:00Z">
              <w:rPr>
                <w:color w:val="FF0000"/>
                <w:lang w:eastAsia="zh-CN"/>
              </w:rPr>
            </w:rPrChange>
          </w:rPr>
          <w:tab/>
          <w:t>Only one MO is configured on the CSI-RS layer</w:t>
        </w:r>
        <w:r>
          <w:rPr>
            <w:lang w:eastAsia="zh-CN"/>
          </w:rPr>
          <w:t>, and</w:t>
        </w:r>
      </w:ins>
    </w:p>
    <w:p w14:paraId="25CDEAD3" w14:textId="77777777" w:rsidR="00665E6C" w:rsidRDefault="00665E6C" w:rsidP="00665E6C">
      <w:pPr>
        <w:pStyle w:val="B10"/>
        <w:rPr>
          <w:lang w:eastAsia="zh-CN"/>
        </w:rPr>
      </w:pPr>
      <w:r>
        <w:rPr>
          <w:lang w:eastAsia="zh-CN"/>
        </w:rPr>
        <w:t>-</w:t>
      </w:r>
      <w:r>
        <w:rPr>
          <w:lang w:eastAsia="zh-CN"/>
        </w:rPr>
        <w:tab/>
      </w:r>
      <w:r w:rsidRPr="00443AE8">
        <w:rPr>
          <w:lang w:eastAsia="zh-CN"/>
        </w:rPr>
        <w:t xml:space="preserve">all CSI-RS resources in the same MO </w:t>
      </w:r>
      <w:ins w:id="1918" w:author="CR1186" w:date="2020-11-30T13:34:00Z">
        <w:r>
          <w:t>are configured with the same csi-rs-MeasurementBW, and</w:t>
        </w:r>
      </w:ins>
      <w:del w:id="1919" w:author="CR1186" w:date="2020-11-30T13:34:00Z">
        <w:r w:rsidRPr="00443AE8" w:rsidDel="00755332">
          <w:rPr>
            <w:lang w:eastAsia="zh-CN"/>
          </w:rPr>
          <w:delText>have the same</w:delText>
        </w:r>
        <w:r w:rsidDel="00755332">
          <w:rPr>
            <w:lang w:eastAsia="zh-CN"/>
          </w:rPr>
          <w:delText xml:space="preserve"> bandwidth, and</w:delText>
        </w:r>
      </w:del>
    </w:p>
    <w:p w14:paraId="67B678B1" w14:textId="77777777" w:rsidR="00665E6C" w:rsidDel="00755DD9" w:rsidRDefault="00665E6C" w:rsidP="00665E6C">
      <w:pPr>
        <w:pStyle w:val="B10"/>
        <w:rPr>
          <w:del w:id="1920" w:author="CR1186" w:date="2020-11-30T13:34:00Z"/>
          <w:lang w:eastAsia="zh-CN"/>
        </w:rPr>
      </w:pPr>
      <w:del w:id="1921" w:author="CR1186" w:date="2020-11-30T13:34:00Z">
        <w:r w:rsidDel="00755DD9">
          <w:rPr>
            <w:lang w:eastAsia="zh-CN"/>
          </w:rPr>
          <w:tab/>
          <w:delText>-associatied SSB is configured and detected, and</w:delText>
        </w:r>
      </w:del>
    </w:p>
    <w:p w14:paraId="5E41088C" w14:textId="77777777" w:rsidR="00665E6C" w:rsidRDefault="00665E6C" w:rsidP="00665E6C">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77777777"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w:t>
      </w:r>
      <w:ins w:id="1922" w:author="CR1186" w:date="2020-11-30T13:34:00Z">
        <w:r>
          <w:rPr>
            <w:rFonts w:eastAsia="Malgun Gothic"/>
          </w:rPr>
          <w:t>, and</w:t>
        </w:r>
      </w:ins>
      <w:del w:id="1923" w:author="CR1186" w:date="2020-11-30T13:34:00Z">
        <w:r w:rsidDel="004736D2">
          <w:rPr>
            <w:rFonts w:eastAsia="Malgun Gothic"/>
          </w:rPr>
          <w:delText>.</w:delText>
        </w:r>
      </w:del>
    </w:p>
    <w:p w14:paraId="7B228B31" w14:textId="77777777" w:rsidR="00665E6C" w:rsidRPr="002F372D" w:rsidRDefault="00665E6C" w:rsidP="00665E6C">
      <w:pPr>
        <w:pStyle w:val="B10"/>
        <w:rPr>
          <w:ins w:id="1924" w:author="CR1186" w:date="2020-11-30T13:34:00Z"/>
          <w:lang w:eastAsia="zh-CN"/>
        </w:rPr>
      </w:pPr>
      <w:ins w:id="1925" w:author="CR1186" w:date="2020-11-30T13:34:00Z">
        <w:r w:rsidRPr="0017471F">
          <w:rPr>
            <w:lang w:eastAsia="zh-CN"/>
          </w:rPr>
          <w:t>-</w:t>
        </w:r>
        <w:r w:rsidRPr="0017471F">
          <w:rPr>
            <w:lang w:eastAsia="zh-CN"/>
          </w:rPr>
          <w:tab/>
        </w:r>
        <w:r w:rsidRPr="002F372D">
          <w:rPr>
            <w:lang w:eastAsia="zh-CN"/>
          </w:rPr>
          <w:t>the number of CSI-RS resources in any duration that equal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ins>
    </w:p>
    <w:p w14:paraId="0BB4555E" w14:textId="4FBFAFB8" w:rsidR="008B5E29" w:rsidRPr="00885F53" w:rsidRDefault="008B5E29" w:rsidP="00344FC3">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344FC3">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77777777"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ins w:id="1926" w:author="CR1277" w:date="2020-11-30T13:35:00Z">
        <w:r>
          <w:rPr>
            <w:lang w:eastAsia="ja-JP" w:bidi="hi-IN"/>
          </w:rPr>
          <w:t xml:space="preserve"> the</w:t>
        </w:r>
      </w:ins>
      <w:r w:rsidRPr="000678E0">
        <w:rPr>
          <w:lang w:eastAsia="ja-JP" w:bidi="hi-IN"/>
        </w:rPr>
        <w:t xml:space="preserve"> CSI-RS resource</w:t>
      </w:r>
      <w:del w:id="1927" w:author="CR1277" w:date="2020-11-30T13:35:00Z">
        <w:r w:rsidRPr="000678E0" w:rsidDel="00B454C4">
          <w:rPr>
            <w:lang w:eastAsia="ja-JP" w:bidi="hi-IN"/>
          </w:rPr>
          <w:delText>s</w:delText>
        </w:r>
      </w:del>
      <w:r w:rsidRPr="000678E0">
        <w:rPr>
          <w:lang w:eastAsia="ja-JP" w:bidi="hi-IN"/>
        </w:rPr>
        <w:t xml:space="preserve"> </w:t>
      </w:r>
      <w:del w:id="1928" w:author="CR1277" w:date="2020-11-30T13:35:00Z">
        <w:r w:rsidRPr="000678E0" w:rsidDel="00B454C4">
          <w:rPr>
            <w:lang w:eastAsia="ja-JP" w:bidi="hi-IN"/>
          </w:rPr>
          <w:delText xml:space="preserve">on </w:delText>
        </w:r>
      </w:del>
      <w:ins w:id="1929"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SCS of </w:t>
      </w:r>
      <w:ins w:id="1930" w:author="CR1277" w:date="2020-11-30T13:35:00Z">
        <w:r>
          <w:rPr>
            <w:lang w:eastAsia="ja-JP" w:bidi="hi-IN"/>
          </w:rPr>
          <w:t xml:space="preserve">the </w:t>
        </w:r>
      </w:ins>
      <w:r w:rsidRPr="000678E0">
        <w:rPr>
          <w:lang w:eastAsia="ja-JP" w:bidi="hi-IN"/>
        </w:rPr>
        <w:t>CSI-RS resource</w:t>
      </w:r>
      <w:del w:id="1931" w:author="CR1277" w:date="2020-11-30T13:35:00Z">
        <w:r w:rsidDel="00B454C4">
          <w:rPr>
            <w:rFonts w:hint="eastAsia"/>
            <w:lang w:eastAsia="zh-CN" w:bidi="hi-IN"/>
          </w:rPr>
          <w:delText>s</w:delText>
        </w:r>
      </w:del>
      <w:r w:rsidRPr="000678E0">
        <w:rPr>
          <w:lang w:eastAsia="ja-JP" w:bidi="hi-IN"/>
        </w:rPr>
        <w:t xml:space="preserve"> on the serving cell </w:t>
      </w:r>
      <w:r w:rsidRPr="002932F3">
        <w:rPr>
          <w:lang w:eastAsia="ja-JP" w:bidi="hi-IN"/>
        </w:rPr>
        <w:t xml:space="preserve">indicated </w:t>
      </w:r>
      <w:r w:rsidRPr="000678E0">
        <w:rPr>
          <w:lang w:eastAsia="ja-JP" w:bidi="hi-IN"/>
        </w:rPr>
        <w:t>for measurement, and</w:t>
      </w:r>
    </w:p>
    <w:p w14:paraId="2A444F50" w14:textId="77777777"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ins w:id="1932" w:author="CR1277" w:date="2020-11-30T13:35:00Z">
        <w:r>
          <w:rPr>
            <w:lang w:val="en-US" w:eastAsia="ja-JP" w:bidi="hi-IN"/>
          </w:rPr>
          <w:t xml:space="preserve">the </w:t>
        </w:r>
      </w:ins>
      <w:r w:rsidRPr="000678E0">
        <w:rPr>
          <w:lang w:val="en-US" w:eastAsia="ja-JP" w:bidi="hi-IN"/>
        </w:rPr>
        <w:t xml:space="preserve">CSI-RS </w:t>
      </w:r>
      <w:r w:rsidRPr="000678E0">
        <w:rPr>
          <w:lang w:eastAsia="ja-JP" w:bidi="hi-IN"/>
        </w:rPr>
        <w:t>resource</w:t>
      </w:r>
      <w:del w:id="1933" w:author="CR1277" w:date="2020-11-30T13:35:00Z">
        <w:r w:rsidRPr="000678E0" w:rsidDel="00B454C4">
          <w:rPr>
            <w:lang w:eastAsia="ja-JP" w:bidi="hi-IN"/>
          </w:rPr>
          <w:delText>s</w:delText>
        </w:r>
      </w:del>
      <w:r w:rsidRPr="000678E0">
        <w:rPr>
          <w:lang w:val="en-US" w:eastAsia="ja-JP" w:bidi="hi-IN"/>
        </w:rPr>
        <w:t xml:space="preserve"> </w:t>
      </w:r>
      <w:del w:id="1934" w:author="CR1277" w:date="2020-11-30T13:35:00Z">
        <w:r w:rsidRPr="000678E0" w:rsidDel="00B454C4">
          <w:rPr>
            <w:lang w:val="en-US" w:eastAsia="ja-JP" w:bidi="hi-IN"/>
          </w:rPr>
          <w:delText xml:space="preserve">on </w:delText>
        </w:r>
      </w:del>
      <w:ins w:id="1935" w:author="CR1277" w:date="2020-11-30T13:35:00Z">
        <w:r>
          <w:rPr>
            <w:lang w:val="en-US" w:eastAsia="ja-JP" w:bidi="hi-IN"/>
          </w:rPr>
          <w:t>of</w:t>
        </w:r>
        <w:r w:rsidRPr="000678E0">
          <w:rPr>
            <w:lang w:val="en-US" w:eastAsia="ja-JP" w:bidi="hi-IN"/>
          </w:rPr>
          <w:t xml:space="preserve"> </w:t>
        </w:r>
      </w:ins>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ins w:id="1936" w:author="CR1277" w:date="2020-11-30T13:35:00Z">
        <w:r>
          <w:rPr>
            <w:lang w:val="en-US" w:eastAsia="zh-CN" w:bidi="hi-IN"/>
          </w:rPr>
          <w:t xml:space="preserve">the </w:t>
        </w:r>
      </w:ins>
      <w:r>
        <w:rPr>
          <w:rFonts w:hint="eastAsia"/>
          <w:lang w:val="en-US" w:eastAsia="zh-CN" w:bidi="hi-IN"/>
        </w:rPr>
        <w:t>CSI-RS resource</w:t>
      </w:r>
      <w:del w:id="1937" w:author="CR1277" w:date="2020-11-30T13:35:00Z">
        <w:r w:rsidDel="00B454C4">
          <w:rPr>
            <w:rFonts w:hint="eastAsia"/>
            <w:lang w:val="en-US" w:eastAsia="zh-CN" w:bidi="hi-IN"/>
          </w:rPr>
          <w:delText>s</w:delText>
        </w:r>
      </w:del>
      <w:r>
        <w:rPr>
          <w:rFonts w:hint="eastAsia"/>
          <w:lang w:val="en-US" w:eastAsia="zh-CN" w:bidi="hi-IN"/>
        </w:rPr>
        <w:t xml:space="preserve"> </w:t>
      </w:r>
      <w:del w:id="1938" w:author="CR1277" w:date="2020-11-30T13:35:00Z">
        <w:r w:rsidDel="00B454C4">
          <w:rPr>
            <w:rFonts w:hint="eastAsia"/>
            <w:lang w:val="en-US" w:eastAsia="zh-CN" w:bidi="hi-IN"/>
          </w:rPr>
          <w:delText>on</w:delText>
        </w:r>
        <w:r w:rsidRPr="000678E0" w:rsidDel="00B454C4">
          <w:rPr>
            <w:lang w:val="en-US" w:eastAsia="ja-JP" w:bidi="hi-IN"/>
          </w:rPr>
          <w:delText xml:space="preserve"> </w:delText>
        </w:r>
      </w:del>
      <w:ins w:id="1939" w:author="CR1277" w:date="2020-11-30T13:35:00Z">
        <w:r>
          <w:rPr>
            <w:lang w:val="en-US" w:eastAsia="zh-CN" w:bidi="hi-IN"/>
          </w:rPr>
          <w:t>of</w:t>
        </w:r>
        <w:r w:rsidRPr="000678E0">
          <w:rPr>
            <w:lang w:val="en-US" w:eastAsia="ja-JP" w:bidi="hi-IN"/>
          </w:rPr>
          <w:t xml:space="preserve"> </w:t>
        </w:r>
      </w:ins>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77777777" w:rsidR="001B29CB" w:rsidRPr="000678E0" w:rsidRDefault="001B29CB" w:rsidP="001B29CB">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hint="eastAsia"/>
          <w:lang w:val="en-US" w:eastAsia="zh-CN" w:bidi="hi-IN"/>
        </w:rPr>
        <w:t>s</w:t>
      </w:r>
    </w:p>
    <w:p w14:paraId="2E2B3FEA" w14:textId="77777777"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ins w:id="1940" w:author="CR1277" w:date="2020-11-30T13:35:00Z">
        <w:r>
          <w:rPr>
            <w:lang w:eastAsia="ja-JP" w:bidi="hi-IN"/>
          </w:rPr>
          <w:t xml:space="preserve">the </w:t>
        </w:r>
      </w:ins>
      <w:r w:rsidRPr="000678E0">
        <w:rPr>
          <w:lang w:eastAsia="ja-JP" w:bidi="hi-IN"/>
        </w:rPr>
        <w:t>CSI-RS resource</w:t>
      </w:r>
      <w:del w:id="1941" w:author="CR1277" w:date="2020-11-30T13:35:00Z">
        <w:r w:rsidRPr="000678E0" w:rsidDel="00B454C4">
          <w:rPr>
            <w:lang w:eastAsia="ja-JP" w:bidi="hi-IN"/>
          </w:rPr>
          <w:delText>s</w:delText>
        </w:r>
      </w:del>
      <w:r w:rsidRPr="000678E0">
        <w:rPr>
          <w:lang w:eastAsia="ja-JP" w:bidi="hi-IN"/>
        </w:rPr>
        <w:t xml:space="preserve"> </w:t>
      </w:r>
      <w:del w:id="1942" w:author="CR1277" w:date="2020-11-30T13:35:00Z">
        <w:r w:rsidRPr="000678E0" w:rsidDel="00B454C4">
          <w:rPr>
            <w:lang w:eastAsia="ja-JP" w:bidi="hi-IN"/>
          </w:rPr>
          <w:delText xml:space="preserve">on </w:delText>
        </w:r>
      </w:del>
      <w:ins w:id="1943"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centre frequency of </w:t>
      </w:r>
      <w:ins w:id="1944" w:author="CR1277" w:date="2020-11-30T13:35:00Z">
        <w:r>
          <w:rPr>
            <w:lang w:eastAsia="ja-JP" w:bidi="hi-IN"/>
          </w:rPr>
          <w:t xml:space="preserve">the </w:t>
        </w:r>
      </w:ins>
      <w:r w:rsidRPr="000678E0">
        <w:rPr>
          <w:lang w:eastAsia="ja-JP" w:bidi="hi-IN"/>
        </w:rPr>
        <w:t xml:space="preserve">CSI-RS resource </w:t>
      </w:r>
      <w:del w:id="1945" w:author="CR1277" w:date="2020-11-30T13:35:00Z">
        <w:r w:rsidRPr="000678E0" w:rsidDel="00B454C4">
          <w:rPr>
            <w:lang w:eastAsia="ja-JP" w:bidi="hi-IN"/>
          </w:rPr>
          <w:delText xml:space="preserve">on </w:delText>
        </w:r>
      </w:del>
      <w:ins w:id="1946" w:author="CR1277" w:date="2020-11-30T13:35:00Z">
        <w:r>
          <w:rPr>
            <w:lang w:eastAsia="ja-JP" w:bidi="hi-IN"/>
          </w:rPr>
          <w:t>of</w:t>
        </w:r>
        <w:r w:rsidRPr="000678E0">
          <w:rPr>
            <w:lang w:eastAsia="ja-JP" w:bidi="hi-IN"/>
          </w:rPr>
          <w:t xml:space="preserve"> </w:t>
        </w:r>
      </w:ins>
      <w:r w:rsidRPr="000678E0">
        <w:rPr>
          <w:lang w:eastAsia="ja-JP" w:bidi="hi-IN"/>
        </w:rPr>
        <w:t xml:space="preserve">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1947"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947"/>
    <w:p w14:paraId="13EF8763" w14:textId="5738B634"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35B2BC10" w14:textId="23BEBD97" w:rsidR="001B29CB" w:rsidRPr="001B29CB" w:rsidRDefault="001B29CB" w:rsidP="001B29CB">
      <w:pPr>
        <w:pStyle w:val="NO"/>
      </w:pPr>
      <w:ins w:id="1948" w:author="CR1277" w:date="2020-11-30T13:35:00Z">
        <w:r w:rsidRPr="0080315A">
          <w:t>Note:</w:t>
        </w:r>
      </w:ins>
      <w:ins w:id="1949" w:author="MCC" w:date="2021-01-06T11:27:00Z">
        <w:r>
          <w:tab/>
        </w:r>
      </w:ins>
      <w:ins w:id="1950" w:author="CR1277" w:date="2020-11-30T13:35:00Z">
        <w:r w:rsidRPr="0080315A">
          <w:t>Extended CP for CSI-RS based measurement is not supported in this release.</w:t>
        </w:r>
      </w:ins>
    </w:p>
    <w:p w14:paraId="6729A4FF" w14:textId="0DA80B24" w:rsidR="008B5E29" w:rsidRPr="00885F53" w:rsidRDefault="008B5E29" w:rsidP="00344FC3">
      <w:pPr>
        <w:pStyle w:val="Heading4"/>
      </w:pPr>
      <w:r>
        <w:t>9.10.</w:t>
      </w:r>
      <w:r w:rsidRPr="00885F53">
        <w:t>2.2</w:t>
      </w:r>
      <w:r w:rsidRPr="00885F53">
        <w:tab/>
        <w:t>Requirements applicability</w:t>
      </w:r>
    </w:p>
    <w:p w14:paraId="1FE55BAD" w14:textId="77777777" w:rsidR="001B29CB" w:rsidRPr="00CD7721" w:rsidRDefault="001B29CB" w:rsidP="001B29CB">
      <w:pPr>
        <w:rPr>
          <w:ins w:id="1951" w:author="CR1277" w:date="2020-11-30T13:35:00Z"/>
        </w:rPr>
      </w:pPr>
      <w:ins w:id="1952" w:author="CR1277" w:date="2020-11-30T13:35:00Z">
        <w:r w:rsidRPr="00CD7721">
          <w:t>The associated SSB layer of the CSI-RS follows the same requirements as SSB based measurements defined in 9.2</w:t>
        </w:r>
      </w:ins>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ins w:id="1953" w:author="CR1277" w:date="2020-11-30T13:35:00Z"/>
          <w:color w:val="000000" w:themeColor="text1"/>
          <w:lang w:eastAsia="zh-CN"/>
        </w:rPr>
      </w:pPr>
      <w:ins w:id="1954" w:author="CR1277" w:date="2020-11-30T13:35:00Z">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ins>
    </w:p>
    <w:p w14:paraId="18FA4B87" w14:textId="77777777" w:rsidR="001B29CB" w:rsidDel="00BD48A3" w:rsidRDefault="001B29CB" w:rsidP="001B29CB">
      <w:pPr>
        <w:pStyle w:val="B10"/>
        <w:rPr>
          <w:del w:id="1955" w:author="CR1277" w:date="2020-11-30T13:35:00Z"/>
          <w:lang w:eastAsia="zh-CN"/>
        </w:rPr>
      </w:pPr>
      <w:del w:id="1956" w:author="CR1277" w:date="2020-11-30T13:35:00Z">
        <w:r w:rsidDel="00BD48A3">
          <w:delText>-</w:delText>
        </w:r>
        <w:r w:rsidDel="00BD48A3">
          <w:tab/>
          <w:delText>All CSI-RS resources in the same MO are configured with the same csi-rs-MeasurementBW.</w:delText>
        </w:r>
      </w:del>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ins w:id="1957" w:author="CR1277" w:date="2020-11-30T13:35:00Z">
        <w:r>
          <w:rPr>
            <w:lang w:val="en-US" w:eastAsia="zh-CN"/>
          </w:rPr>
          <w:t>, and</w:t>
        </w:r>
      </w:ins>
    </w:p>
    <w:p w14:paraId="33E1DDE7" w14:textId="77777777" w:rsidR="001B29CB" w:rsidRDefault="001B29CB" w:rsidP="001B29CB">
      <w:pPr>
        <w:pStyle w:val="B10"/>
        <w:rPr>
          <w:lang w:eastAsia="zh-CN"/>
        </w:rPr>
      </w:pPr>
      <w:bookmarkStart w:id="1958" w:name="OLE_LINK39"/>
      <w:bookmarkStart w:id="1959" w:name="OLE_LINK40"/>
      <w:r>
        <w:t>-</w:t>
      </w:r>
      <w:r>
        <w:tab/>
      </w:r>
      <w:bookmarkEnd w:id="1958"/>
      <w:bookmarkEnd w:id="1959"/>
      <w:r>
        <w:t xml:space="preserve">The </w:t>
      </w:r>
      <w:r>
        <w:rPr>
          <w:rFonts w:hint="eastAsia"/>
          <w:lang w:eastAsia="zh-CN"/>
        </w:rPr>
        <w:t xml:space="preserve">CSI-RS resources and the </w:t>
      </w:r>
      <w:r>
        <w:t>associated SSB of the cell being identified or measured are detectable</w:t>
      </w:r>
      <w:del w:id="1960" w:author="CR1277" w:date="2020-11-30T13:35:00Z">
        <w:r w:rsidDel="008F7A7B">
          <w:delText>.</w:delText>
        </w:r>
      </w:del>
      <w:ins w:id="1961" w:author="CR1277" w:date="2020-11-30T13:35:00Z">
        <w:r>
          <w:t>, and</w:t>
        </w:r>
      </w:ins>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ins w:id="1962" w:author="CR1277" w:date="2020-11-30T13:35:00Z">
        <w:r>
          <w:rPr>
            <w:lang w:eastAsia="zh-CN"/>
          </w:rPr>
          <w:t>, and</w:t>
        </w:r>
      </w:ins>
    </w:p>
    <w:p w14:paraId="5C14D84B" w14:textId="62FA9D49" w:rsidR="001B29CB" w:rsidRDefault="001B29CB" w:rsidP="001B29CB">
      <w:pPr>
        <w:pStyle w:val="B10"/>
        <w:rPr>
          <w:ins w:id="1963" w:author="CR1277" w:date="2020-11-30T13:35:00Z"/>
          <w:lang w:eastAsia="zh-CN"/>
        </w:rPr>
      </w:pPr>
      <w:ins w:id="1964" w:author="CR1277" w:date="2020-11-30T13:35:00Z">
        <w:r w:rsidRPr="00240C6D">
          <w:rPr>
            <w:lang w:eastAsia="zh-CN"/>
          </w:rPr>
          <w:t>-</w:t>
        </w:r>
      </w:ins>
      <w:ins w:id="1965" w:author="MCC" w:date="2021-01-06T11:28:00Z">
        <w:r>
          <w:rPr>
            <w:lang w:eastAsia="zh-CN"/>
          </w:rPr>
          <w:tab/>
        </w:r>
      </w:ins>
      <w:ins w:id="1966" w:author="CR1277" w:date="2020-11-30T13:35:00Z">
        <w:r w:rsidRPr="00240C6D">
          <w:rPr>
            <w:lang w:eastAsia="zh-CN"/>
          </w:rPr>
          <w:t>Numerology for intra-frequency CSI-RS and data of serving cell are the same.</w:t>
        </w:r>
      </w:ins>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D3518E5" w14:textId="77777777" w:rsidR="001B29CB" w:rsidRDefault="001B29CB" w:rsidP="001B29CB">
      <w:pPr>
        <w:pStyle w:val="B10"/>
        <w:rPr>
          <w:lang w:eastAsia="zh-CN"/>
        </w:rPr>
      </w:pPr>
      <w:r w:rsidRPr="00885F53">
        <w:t>-</w:t>
      </w:r>
      <w:r w:rsidRPr="00885F53">
        <w:tab/>
      </w:r>
      <w:r>
        <w:rPr>
          <w:rFonts w:hint="eastAsia"/>
          <w:lang w:eastAsia="zh-CN"/>
        </w:rPr>
        <w:t>CSI</w:t>
      </w:r>
      <w:r w:rsidRPr="00885F53">
        <w:t xml:space="preserve">_RP and </w:t>
      </w:r>
      <w:r>
        <w:rPr>
          <w:rFonts w:hint="eastAsia"/>
          <w:lang w:eastAsia="zh-CN"/>
        </w:rPr>
        <w:t>CSI</w:t>
      </w:r>
      <w:ins w:id="1967" w:author="CR1277" w:date="2020-11-30T13:35:00Z">
        <w:r>
          <w:rPr>
            <w:lang w:eastAsia="zh-CN"/>
          </w:rPr>
          <w:t>-RS</w:t>
        </w:r>
      </w:ins>
      <w:r w:rsidRPr="00885F53">
        <w:t xml:space="preserve"> </w:t>
      </w:r>
      <w:r w:rsidRPr="00885F53">
        <w:rPr>
          <w:lang w:val="en-US"/>
        </w:rPr>
        <w:t>Ês/Iot</w:t>
      </w:r>
      <w:r w:rsidRPr="00885F53">
        <w:t xml:space="preserve"> according to Annex B.2</w:t>
      </w:r>
      <w:r>
        <w:rPr>
          <w:rFonts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ins w:id="1968" w:author="CR1277" w:date="2020-11-30T13:35:00Z">
        <w:r w:rsidR="008C5F78">
          <w:t>CSI-RS</w:t>
        </w:r>
      </w:ins>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2E2C9A09" w14:textId="77777777" w:rsidR="008C5F78" w:rsidRPr="009C5807" w:rsidDel="009E795A" w:rsidRDefault="008C5F78" w:rsidP="008C5F78">
      <w:pPr>
        <w:pStyle w:val="B10"/>
        <w:rPr>
          <w:del w:id="1969" w:author="CR1277" w:date="2020-11-30T13:35:00Z"/>
        </w:rPr>
      </w:pPr>
      <w:del w:id="1970" w:author="CR1277" w:date="2020-11-30T13:35:00Z">
        <w:r w:rsidRPr="009C5807" w:rsidDel="009E795A">
          <w:delText>-</w:delText>
        </w:r>
        <w:r w:rsidRPr="009C5807" w:rsidDel="009E795A">
          <w:tab/>
          <w:delText>8 identified cells, and</w:delText>
        </w:r>
      </w:del>
    </w:p>
    <w:p w14:paraId="09D22AA3" w14:textId="4ADEB67B"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del w:id="1971" w:author="CR1277" w:date="2020-11-30T13:35:00Z">
        <w:r w:rsidR="008C5F78" w:rsidRPr="009C5807" w:rsidDel="00BD48A3">
          <w:delText xml:space="preserve">where the number of </w:delText>
        </w:r>
        <w:r w:rsidR="008C5F78" w:rsidDel="00BD48A3">
          <w:rPr>
            <w:rFonts w:hint="eastAsia"/>
            <w:lang w:eastAsia="zh-CN"/>
          </w:rPr>
          <w:delText>CSI-RSs</w:delText>
        </w:r>
        <w:r w:rsidR="008C5F78" w:rsidRPr="009C5807" w:rsidDel="00BD48A3">
          <w:delText xml:space="preserve"> in the serving cell (except for the SCell) is not smaller than the number of configured RLM-RS </w:delText>
        </w:r>
        <w:r w:rsidR="008C5F78" w:rsidDel="00BD48A3">
          <w:rPr>
            <w:rFonts w:hint="eastAsia"/>
            <w:lang w:eastAsia="zh-CN"/>
          </w:rPr>
          <w:delText>CSI-RS</w:delText>
        </w:r>
        <w:r w:rsidR="008C5F78" w:rsidDel="00BD48A3">
          <w:delText xml:space="preserve"> resources.</w:delText>
        </w:r>
        <w:r w:rsidR="008C5F78" w:rsidDel="00BD48A3">
          <w:rPr>
            <w:rFonts w:hint="eastAsia"/>
            <w:lang w:eastAsia="zh-CN"/>
          </w:rPr>
          <w:delText xml:space="preserve"> </w:delText>
        </w:r>
      </w:del>
      <w:ins w:id="1972" w:author="CR1277" w:date="2020-11-30T13:35:00Z">
        <w:r w:rsidR="008C5F78">
          <w:rPr>
            <w:lang w:eastAsia="zh-CN"/>
          </w:rPr>
          <w:t>and</w:t>
        </w:r>
      </w:ins>
    </w:p>
    <w:p w14:paraId="1912B7C6" w14:textId="5675A6D2" w:rsidR="008C5F78" w:rsidRPr="00036632" w:rsidRDefault="008C5F78">
      <w:pPr>
        <w:pStyle w:val="B10"/>
        <w:rPr>
          <w:lang w:eastAsia="zh-CN"/>
        </w:rPr>
      </w:pPr>
      <w:ins w:id="1973" w:author="MCC" w:date="2021-01-06T11:30:00Z">
        <w:r>
          <w:rPr>
            <w:lang w:eastAsia="zh-CN"/>
          </w:rPr>
          <w:t>-</w:t>
        </w:r>
        <w:r>
          <w:rPr>
            <w:lang w:eastAsia="zh-CN"/>
          </w:rPr>
          <w:tab/>
        </w:r>
      </w:ins>
      <w:ins w:id="1974" w:author="CR1277" w:date="2020-11-30T13:35:00Z">
        <w:r>
          <w:rPr>
            <w:lang w:eastAsia="zh-CN"/>
          </w:rPr>
          <w:t>t</w:t>
        </w:r>
      </w:ins>
      <w:del w:id="1975" w:author="CR1277" w:date="2020-11-30T13:35:00Z">
        <w:r w:rsidRPr="00036632" w:rsidDel="00BD48A3">
          <w:rPr>
            <w:lang w:eastAsia="zh-CN"/>
          </w:rPr>
          <w:delText>T</w:delText>
        </w:r>
      </w:del>
      <w:r w:rsidRPr="00036632">
        <w:rPr>
          <w:lang w:eastAsia="zh-CN"/>
        </w:rPr>
        <w:t xml:space="preserve">he cells to be monitored based on CSI-RS </w:t>
      </w:r>
      <w:ins w:id="1976" w:author="CR1277" w:date="2020-11-30T13:35:00Z">
        <w:r>
          <w:rPr>
            <w:lang w:eastAsia="zh-CN"/>
          </w:rPr>
          <w:t>are</w:t>
        </w:r>
      </w:ins>
      <w:del w:id="1977" w:author="CR1277" w:date="2020-11-30T13:35:00Z">
        <w:r w:rsidRPr="00036632" w:rsidDel="009E795A">
          <w:rPr>
            <w:lang w:eastAsia="zh-CN"/>
          </w:rPr>
          <w:delText>can be</w:delText>
        </w:r>
      </w:del>
      <w:r w:rsidRPr="00036632">
        <w:rPr>
          <w:lang w:eastAsia="zh-CN"/>
        </w:rPr>
        <w:t xml:space="preserve"> the same set or a subset of the cells monitored based on </w:t>
      </w:r>
      <w:ins w:id="1978" w:author="CR1277" w:date="2020-11-30T13:35:00Z">
        <w:r w:rsidRPr="00CD7721">
          <w:rPr>
            <w:rFonts w:eastAsia="Malgun Gothic"/>
            <w:lang w:eastAsia="zh-CN"/>
          </w:rPr>
          <w:t xml:space="preserve">the layer of the associated </w:t>
        </w:r>
      </w:ins>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w:t>
      </w:r>
      <w:ins w:id="1979" w:author="CR1277" w:date="2020-11-30T13:35:00Z">
        <w:r w:rsidR="008C5F78">
          <w:t>CSI-RS</w:t>
        </w:r>
      </w:ins>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685528ED" w14:textId="5CEFF524" w:rsidR="008B5E29" w:rsidRPr="008C6DE4" w:rsidDel="00344FC3" w:rsidRDefault="008B5E29" w:rsidP="008B5E29">
      <w:pPr>
        <w:pStyle w:val="B10"/>
        <w:rPr>
          <w:del w:id="1980" w:author="MCC" w:date="2021-01-11T14:14:00Z"/>
        </w:rPr>
      </w:pPr>
      <w:del w:id="1981" w:author="MCC" w:date="2021-01-11T14:14:00Z">
        <w:r w:rsidRPr="008C6DE4" w:rsidDel="00344FC3">
          <w:delText>-</w:delText>
        </w:r>
        <w:r w:rsidRPr="008C6DE4" w:rsidDel="00344FC3">
          <w:tab/>
          <w:delText>6 identified cells, and</w:delText>
        </w:r>
      </w:del>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ins w:id="1982" w:author="CR1277" w:date="2020-11-30T13:35:00Z">
        <w:r>
          <w:t xml:space="preserve"> and</w:t>
        </w:r>
      </w:ins>
    </w:p>
    <w:p w14:paraId="6C5717E7" w14:textId="1243DEFA" w:rsidR="008C5F78" w:rsidRDefault="008C5F78">
      <w:pPr>
        <w:pStyle w:val="B10"/>
        <w:rPr>
          <w:ins w:id="1983" w:author="CR1277" w:date="2020-11-30T13:35:00Z"/>
        </w:rPr>
        <w:pPrChange w:id="1984" w:author="CR1277" w:date="2020-11-30T13:35:00Z">
          <w:pPr/>
        </w:pPrChange>
      </w:pPr>
      <w:ins w:id="1985" w:author="MCC" w:date="2021-01-06T11:31:00Z">
        <w:r>
          <w:t>-</w:t>
        </w:r>
        <w:r>
          <w:tab/>
        </w:r>
      </w:ins>
      <w:ins w:id="1986" w:author="CR1277" w:date="2020-11-30T13:35:00Z">
        <w:r>
          <w:t>t</w:t>
        </w:r>
      </w:ins>
      <w:del w:id="1987" w:author="CR1277" w:date="2020-11-30T13:35:00Z">
        <w:r w:rsidRPr="00036632" w:rsidDel="009E795A">
          <w:delText>T</w:delText>
        </w:r>
      </w:del>
      <w:r w:rsidRPr="00036632">
        <w:t xml:space="preserve">he cells to be monitored based on CSI-RS </w:t>
      </w:r>
      <w:del w:id="1988" w:author="CR1277" w:date="2020-11-30T13:35:00Z">
        <w:r w:rsidRPr="00036632" w:rsidDel="009E795A">
          <w:delText>can be</w:delText>
        </w:r>
      </w:del>
      <w:ins w:id="1989" w:author="CR1277" w:date="2020-11-30T13:35:00Z">
        <w:r>
          <w:t>are</w:t>
        </w:r>
      </w:ins>
      <w:r w:rsidRPr="00036632">
        <w:t xml:space="preserve"> the same set or a subset of the cells monitored based on </w:t>
      </w:r>
      <w:ins w:id="1990" w:author="CR1277" w:date="2020-11-30T13:35:00Z">
        <w:r w:rsidRPr="00CD7721">
          <w:rPr>
            <w:rFonts w:eastAsia="Malgun Gothic"/>
            <w:lang w:eastAsia="zh-CN"/>
          </w:rPr>
          <w:t xml:space="preserve">the layer of the associated </w:t>
        </w:r>
      </w:ins>
      <w:r w:rsidRPr="00036632">
        <w:t>SSB</w:t>
      </w:r>
      <w:ins w:id="1991" w:author="CR1277" w:date="2020-11-30T13:35:00Z">
        <w:r>
          <w:t>.</w:t>
        </w:r>
      </w:ins>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rPr>
          <w:ins w:id="1992" w:author="CR1277" w:date="2020-11-30T13:35:00Z"/>
        </w:rPr>
      </w:pPr>
      <w:bookmarkStart w:id="1993" w:name="_Hlk52202736"/>
      <w:ins w:id="1994" w:author="CR1277" w:date="2020-11-30T13:35:00Z">
        <w:r>
          <w:t>9.10.2.4</w:t>
        </w:r>
        <w:r>
          <w:tab/>
          <w:t>Measurement Reporting Requirements</w:t>
        </w:r>
      </w:ins>
    </w:p>
    <w:p w14:paraId="3FA51AA3" w14:textId="77777777" w:rsidR="008C5F78" w:rsidDel="003D3322" w:rsidRDefault="008C5F78">
      <w:pPr>
        <w:pStyle w:val="Heading5"/>
        <w:rPr>
          <w:ins w:id="1995" w:author="CR1277" w:date="2020-11-30T13:35:00Z"/>
        </w:rPr>
      </w:pPr>
      <w:ins w:id="1996" w:author="CR1277" w:date="2020-11-30T13:35:00Z">
        <w:r w:rsidDel="003D3322">
          <w:t>9.</w:t>
        </w:r>
        <w:r>
          <w:t>10</w:t>
        </w:r>
        <w:r w:rsidDel="003D3322">
          <w:t>.2.4.1</w:t>
        </w:r>
        <w:r w:rsidDel="003D3322">
          <w:tab/>
          <w:t>Periodic Reporting</w:t>
        </w:r>
      </w:ins>
    </w:p>
    <w:p w14:paraId="3BFBC6FE" w14:textId="77777777" w:rsidR="008C5F78" w:rsidDel="003D3322" w:rsidRDefault="008C5F78" w:rsidP="008C5F78">
      <w:pPr>
        <w:rPr>
          <w:ins w:id="1997" w:author="CR1277" w:date="2020-11-30T13:35:00Z"/>
          <w:rFonts w:eastAsia="Times New Roman" w:cs="v4.2.0"/>
        </w:rPr>
      </w:pPr>
      <w:ins w:id="1998" w:author="CR1277" w:date="2020-11-30T13:35:00Z">
        <w:r w:rsidDel="003D3322">
          <w:rPr>
            <w:rFonts w:eastAsia="Times New Roman" w:cs="v4.2.0"/>
          </w:rPr>
          <w:t>Reported CSI-RSRP, CSI-RSRQ, and CSI-SINR measurements contained in periodic measurement reports shall meet the requirements in clauses 10.1.</w:t>
        </w:r>
      </w:ins>
    </w:p>
    <w:p w14:paraId="450DC7B4" w14:textId="77777777" w:rsidR="008C5F78" w:rsidDel="003D3322" w:rsidRDefault="008C5F78">
      <w:pPr>
        <w:pStyle w:val="Heading6"/>
        <w:rPr>
          <w:ins w:id="1999" w:author="CR1277" w:date="2020-11-30T13:35:00Z"/>
        </w:rPr>
        <w:pPrChange w:id="2000" w:author="CR1277" w:date="2020-11-30T13:35:00Z">
          <w:pPr>
            <w:pStyle w:val="Heading5"/>
          </w:pPr>
        </w:pPrChange>
      </w:pPr>
      <w:ins w:id="2001" w:author="CR1277" w:date="2020-11-30T13:35:00Z">
        <w:r w:rsidRPr="008C5F78" w:rsidDel="003D3322">
          <w:rPr>
            <w:sz w:val="22"/>
          </w:rPr>
          <w:t>9.</w:t>
        </w:r>
        <w:r w:rsidRPr="008C5F78">
          <w:rPr>
            <w:sz w:val="22"/>
          </w:rPr>
          <w:t>10</w:t>
        </w:r>
        <w:r w:rsidRPr="008C5F78" w:rsidDel="003D3322">
          <w:rPr>
            <w:sz w:val="22"/>
          </w:rPr>
          <w:t>.2.4.2</w:t>
        </w:r>
        <w:r w:rsidRPr="008C5F78" w:rsidDel="003D3322">
          <w:rPr>
            <w:sz w:val="22"/>
          </w:rPr>
          <w:tab/>
          <w:t>Event-triggered Periodic Reportin</w:t>
        </w:r>
        <w:r w:rsidDel="003D3322">
          <w:t>g</w:t>
        </w:r>
      </w:ins>
    </w:p>
    <w:p w14:paraId="3CB31E88" w14:textId="77777777" w:rsidR="008C5F78" w:rsidDel="003D3322" w:rsidRDefault="008C5F78" w:rsidP="008C5F78">
      <w:pPr>
        <w:rPr>
          <w:ins w:id="2002" w:author="CR1277" w:date="2020-11-30T13:35:00Z"/>
          <w:rFonts w:eastAsia="Times New Roman" w:cs="v4.2.0"/>
        </w:rPr>
      </w:pPr>
      <w:ins w:id="2003" w:author="CR1277" w:date="2020-11-30T13:35:00Z">
        <w:r w:rsidDel="003D3322">
          <w:rPr>
            <w:rFonts w:eastAsia="Times New Roman" w:cs="v4.2.0"/>
          </w:rPr>
          <w:t>Reported CSI-RSRP, CSI-RSRQ, and CSI-SINR measurements contained in event-triggered periodic measurement reports shall meet the requirements in clauses 10.1.</w:t>
        </w:r>
      </w:ins>
    </w:p>
    <w:p w14:paraId="3EA70E97" w14:textId="77777777" w:rsidR="008C5F78" w:rsidDel="003D3322" w:rsidRDefault="008C5F78" w:rsidP="008C5F78">
      <w:pPr>
        <w:rPr>
          <w:ins w:id="2004" w:author="CR1277" w:date="2020-11-30T13:35:00Z"/>
          <w:rFonts w:cs="v4.2.0"/>
        </w:rPr>
      </w:pPr>
      <w:ins w:id="2005" w:author="CR1277" w:date="2020-11-30T13:35:00Z">
        <w:r w:rsidDel="003D3322">
          <w:rPr>
            <w:rFonts w:cs="v4.2.0"/>
          </w:rPr>
          <w:t>The first report in event triggered periodic measurement reporting shall meet the requirements specified in clause </w:t>
        </w:r>
        <w:r w:rsidDel="003D3322">
          <w:t>9.9.2.4.3.</w:t>
        </w:r>
      </w:ins>
    </w:p>
    <w:p w14:paraId="29E77FC3" w14:textId="77777777" w:rsidR="008C5F78" w:rsidDel="003D3322" w:rsidRDefault="008C5F78">
      <w:pPr>
        <w:pStyle w:val="Heading5"/>
        <w:rPr>
          <w:ins w:id="2006" w:author="CR1277" w:date="2020-11-30T13:35:00Z"/>
        </w:rPr>
      </w:pPr>
      <w:ins w:id="2007" w:author="CR1277" w:date="2020-11-30T13:35:00Z">
        <w:r w:rsidDel="003D3322">
          <w:t>9.</w:t>
        </w:r>
        <w:r>
          <w:t>10</w:t>
        </w:r>
        <w:r w:rsidDel="003D3322">
          <w:t>.2.4.3</w:t>
        </w:r>
        <w:r w:rsidDel="003D3322">
          <w:tab/>
          <w:t>Event Triggered Reporting</w:t>
        </w:r>
      </w:ins>
    </w:p>
    <w:p w14:paraId="311D2B91" w14:textId="77777777" w:rsidR="008C5F78" w:rsidDel="003D3322" w:rsidRDefault="008C5F78" w:rsidP="008C5F78">
      <w:pPr>
        <w:rPr>
          <w:ins w:id="2008" w:author="CR1277" w:date="2020-11-30T13:35:00Z"/>
          <w:rFonts w:eastAsia="Times New Roman"/>
        </w:rPr>
      </w:pPr>
      <w:ins w:id="2009" w:author="CR1277" w:date="2020-11-30T13:35:00Z">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Del="003D3322">
          <w:rPr>
            <w:rFonts w:eastAsia="Times New Roman" w:cs="v4.2.0"/>
          </w:rPr>
          <w:t>10.1.</w:t>
        </w:r>
      </w:ins>
    </w:p>
    <w:p w14:paraId="471D1757" w14:textId="77777777" w:rsidR="008C5F78" w:rsidDel="003D3322" w:rsidRDefault="008C5F78" w:rsidP="008C5F78">
      <w:pPr>
        <w:rPr>
          <w:ins w:id="2010" w:author="CR1277" w:date="2020-11-30T13:35:00Z"/>
        </w:rPr>
      </w:pPr>
      <w:ins w:id="2011" w:author="CR1277" w:date="2020-11-30T13:35:00Z">
        <w:r w:rsidDel="003D3322">
          <w:t>The UE shall not send any event triggered measurement reports as long as no reporting criteria is fulfilled.</w:t>
        </w:r>
      </w:ins>
    </w:p>
    <w:p w14:paraId="42155140" w14:textId="77777777" w:rsidR="008C5F78" w:rsidDel="003D3322" w:rsidRDefault="008C5F78" w:rsidP="008C5F78">
      <w:pPr>
        <w:rPr>
          <w:ins w:id="2012" w:author="CR1277" w:date="2020-11-30T13:35:00Z"/>
        </w:rPr>
      </w:pPr>
      <w:ins w:id="2013" w:author="CR1277" w:date="2020-11-30T13:35:00Z">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ins>
    </w:p>
    <w:p w14:paraId="46DAECA0" w14:textId="77777777" w:rsidR="008C5F78" w:rsidRDefault="008C5F78" w:rsidP="008C5F78">
      <w:pPr>
        <w:rPr>
          <w:ins w:id="2014" w:author="CR1277" w:date="2020-11-30T13:35:00Z"/>
        </w:rPr>
      </w:pPr>
      <w:ins w:id="2015" w:author="CR1277" w:date="2020-11-30T13:35:00Z">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ins>
    </w:p>
    <w:p w14:paraId="57B490F0" w14:textId="77777777" w:rsidR="008C5F78" w:rsidRPr="00885F53" w:rsidRDefault="008C5F78">
      <w:pPr>
        <w:pStyle w:val="Heading4"/>
        <w:rPr>
          <w:ins w:id="2016" w:author="CR1277" w:date="2020-11-30T13:35:00Z"/>
        </w:rPr>
      </w:pPr>
      <w:ins w:id="2017" w:author="CR1277" w:date="2020-11-30T13:35:00Z">
        <w:r w:rsidRPr="00885F53">
          <w:t>9.</w:t>
        </w:r>
        <w:r>
          <w:t>10.2.5</w:t>
        </w:r>
        <w:r w:rsidRPr="00885F53">
          <w:tab/>
          <w:t>Intra</w:t>
        </w:r>
        <w:r>
          <w:t>-</w:t>
        </w:r>
        <w:r w:rsidRPr="00885F53">
          <w:t>frequency measurements without measurement gaps</w:t>
        </w:r>
      </w:ins>
    </w:p>
    <w:p w14:paraId="452926B9" w14:textId="77777777" w:rsidR="008C5F78" w:rsidRPr="006C05EE" w:rsidRDefault="008C5F78" w:rsidP="008C5F78">
      <w:pPr>
        <w:rPr>
          <w:ins w:id="2018" w:author="CR1277" w:date="2020-11-30T13:35:00Z"/>
        </w:rPr>
      </w:pPr>
      <w:ins w:id="2019" w:author="CR1277" w:date="2020-11-30T13:35:00Z">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ins>
    </w:p>
    <w:p w14:paraId="56BF5163" w14:textId="77777777" w:rsidR="008C5F78" w:rsidRDefault="008C5F78" w:rsidP="008C5F78">
      <w:pPr>
        <w:pStyle w:val="B10"/>
        <w:rPr>
          <w:ins w:id="2020" w:author="CR1277" w:date="2020-11-30T13:35:00Z"/>
        </w:rPr>
      </w:pPr>
      <w:ins w:id="2021" w:author="CR1277" w:date="2020-11-30T13:35:00Z">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ins>
    </w:p>
    <w:p w14:paraId="04A21610" w14:textId="77777777" w:rsidR="008C5F78" w:rsidRDefault="008C5F78" w:rsidP="008C5F78">
      <w:pPr>
        <w:pStyle w:val="B10"/>
        <w:rPr>
          <w:ins w:id="2022" w:author="CR1277" w:date="2020-11-30T13:35:00Z"/>
        </w:rPr>
      </w:pPr>
      <w:ins w:id="2023" w:author="CR1277" w:date="2020-11-30T13:35:00Z">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ins>
    </w:p>
    <w:p w14:paraId="59352825" w14:textId="77777777" w:rsidR="008C5F78" w:rsidRPr="00D11BEA" w:rsidRDefault="008C5F78" w:rsidP="008C5F78">
      <w:pPr>
        <w:pStyle w:val="B10"/>
        <w:rPr>
          <w:ins w:id="2024" w:author="CR1277" w:date="2020-11-30T13:35:00Z"/>
          <w:rFonts w:ascii="Arial" w:hAnsi="Arial"/>
          <w:b/>
          <w:sz w:val="18"/>
        </w:rPr>
      </w:pPr>
      <w:ins w:id="2025" w:author="CR1277" w:date="2020-11-30T13:35:00Z">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ins>
    </w:p>
    <w:p w14:paraId="67520674" w14:textId="77777777" w:rsidR="008C5F78" w:rsidRDefault="008C5F78" w:rsidP="008C5F78">
      <w:pPr>
        <w:rPr>
          <w:ins w:id="2026" w:author="CR1277" w:date="2020-11-30T13:35:00Z"/>
        </w:rPr>
      </w:pPr>
      <w:ins w:id="2027" w:author="CR1277" w:date="2020-11-30T13:35:00Z">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ins>
    </w:p>
    <w:p w14:paraId="50CE8960" w14:textId="77777777" w:rsidR="008C5F78" w:rsidRPr="00885F53" w:rsidRDefault="008C5F78" w:rsidP="008C5F78">
      <w:pPr>
        <w:pStyle w:val="TH"/>
        <w:rPr>
          <w:ins w:id="2028" w:author="CR1277" w:date="2020-11-30T13:35:00Z"/>
        </w:rPr>
      </w:pPr>
      <w:ins w:id="2029" w:author="CR1277" w:date="2020-11-30T13:35:00Z">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ins w:id="203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rPr>
                <w:ins w:id="2031" w:author="CR1277" w:date="2020-11-30T13:35:00Z"/>
              </w:rPr>
            </w:pPr>
            <w:ins w:id="2032"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rPr>
                <w:ins w:id="2033" w:author="CR1277" w:date="2020-11-30T13:35:00Z"/>
              </w:rPr>
            </w:pPr>
            <w:ins w:id="2034"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4C74D279" w14:textId="77777777" w:rsidTr="003A1E0C">
        <w:trPr>
          <w:jc w:val="center"/>
          <w:ins w:id="203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rPr>
                <w:ins w:id="2036" w:author="CR1277" w:date="2020-11-30T13:35:00Z"/>
              </w:rPr>
            </w:pPr>
            <w:ins w:id="2037"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0541E82E" w14:textId="77777777" w:rsidR="008C5F78" w:rsidRPr="00885F53" w:rsidRDefault="008C5F78" w:rsidP="003A1E0C">
            <w:pPr>
              <w:pStyle w:val="TAC"/>
              <w:rPr>
                <w:ins w:id="2038" w:author="CR1277" w:date="2020-11-30T13:35:00Z"/>
              </w:rPr>
            </w:pPr>
            <w:ins w:id="2039" w:author="CR1277" w:date="2020-11-30T13:35:00Z">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 CSI-RS period)</w:t>
              </w:r>
              <w:r w:rsidDel="0055651D">
                <w:t xml:space="preserve"> </w:t>
              </w:r>
              <w:r w:rsidRPr="00885F53">
                <w:t xml:space="preserve"> x CSSF</w:t>
              </w:r>
              <w:r w:rsidRPr="00885F53">
                <w:rPr>
                  <w:vertAlign w:val="subscript"/>
                </w:rPr>
                <w:t>intra</w:t>
              </w:r>
            </w:ins>
          </w:p>
        </w:tc>
      </w:tr>
      <w:tr w:rsidR="008C5F78" w:rsidRPr="00885F53" w14:paraId="4F9DC76E" w14:textId="77777777" w:rsidTr="003A1E0C">
        <w:trPr>
          <w:jc w:val="center"/>
          <w:ins w:id="204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rPr>
                <w:ins w:id="2041" w:author="CR1277" w:date="2020-11-30T13:35:00Z"/>
              </w:rPr>
            </w:pPr>
            <w:ins w:id="2042"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6965093" w14:textId="77777777" w:rsidR="008C5F78" w:rsidRPr="00885F53" w:rsidRDefault="008C5F78" w:rsidP="003A1E0C">
            <w:pPr>
              <w:pStyle w:val="TAC"/>
              <w:rPr>
                <w:ins w:id="2043" w:author="CR1277" w:date="2020-11-30T13:35:00Z"/>
                <w:b/>
              </w:rPr>
            </w:pPr>
            <w:ins w:id="2044" w:author="CR1277" w:date="2020-11-30T13:35:00Z">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ins>
          </w:p>
        </w:tc>
      </w:tr>
      <w:tr w:rsidR="008C5F78" w:rsidRPr="00885F53" w14:paraId="567E90BE" w14:textId="77777777" w:rsidTr="003A1E0C">
        <w:trPr>
          <w:jc w:val="center"/>
          <w:ins w:id="204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ins w:id="2046" w:author="CR1277" w:date="2020-11-30T13:35:00Z"/>
                <w:b/>
              </w:rPr>
            </w:pPr>
            <w:ins w:id="2047"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9B8ED90" w14:textId="77777777" w:rsidR="008C5F78" w:rsidRPr="00885F53" w:rsidRDefault="008C5F78" w:rsidP="003A1E0C">
            <w:pPr>
              <w:pStyle w:val="TAC"/>
              <w:rPr>
                <w:ins w:id="2048" w:author="CR1277" w:date="2020-11-30T13:35:00Z"/>
                <w:b/>
              </w:rPr>
            </w:pPr>
            <w:ins w:id="2049" w:author="CR1277" w:date="2020-11-30T13:35:00Z">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ins>
          </w:p>
        </w:tc>
      </w:tr>
      <w:tr w:rsidR="008C5F78" w:rsidRPr="00885F53" w14:paraId="6542677F" w14:textId="77777777" w:rsidTr="003A1E0C">
        <w:trPr>
          <w:trHeight w:val="70"/>
          <w:jc w:val="center"/>
          <w:ins w:id="2050"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rPr>
                <w:ins w:id="2051" w:author="CR1277" w:date="2020-11-30T13:35:00Z"/>
              </w:rPr>
            </w:pPr>
            <w:ins w:id="2052"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3F897151" w14:textId="77777777" w:rsidR="008C5F78" w:rsidRDefault="008C5F78" w:rsidP="008C5F78">
      <w:pPr>
        <w:keepNext/>
        <w:keepLines/>
        <w:spacing w:before="60"/>
        <w:jc w:val="center"/>
        <w:rPr>
          <w:ins w:id="2053" w:author="CR1277" w:date="2020-11-30T13:35:00Z"/>
          <w:rFonts w:ascii="Arial" w:hAnsi="Arial"/>
          <w:b/>
        </w:rPr>
      </w:pPr>
    </w:p>
    <w:p w14:paraId="16CD05C6" w14:textId="77777777" w:rsidR="008C5F78" w:rsidRPr="00885F53" w:rsidRDefault="008C5F78" w:rsidP="008C5F78">
      <w:pPr>
        <w:pStyle w:val="TH"/>
        <w:rPr>
          <w:ins w:id="2054" w:author="CR1277" w:date="2020-11-30T13:35:00Z"/>
        </w:rPr>
      </w:pPr>
      <w:ins w:id="2055" w:author="CR1277" w:date="2020-11-30T13:35:00Z">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ins w:id="205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rPr>
                <w:ins w:id="2057" w:author="CR1277" w:date="2020-11-30T13:35:00Z"/>
              </w:rPr>
            </w:pPr>
            <w:ins w:id="2058"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rPr>
                <w:ins w:id="2059" w:author="CR1277" w:date="2020-11-30T13:35:00Z"/>
              </w:rPr>
            </w:pPr>
            <w:ins w:id="2060"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2AA73FC5" w14:textId="77777777" w:rsidTr="003A1E0C">
        <w:trPr>
          <w:jc w:val="center"/>
          <w:ins w:id="206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rPr>
                <w:ins w:id="2062" w:author="CR1277" w:date="2020-11-30T13:35:00Z"/>
              </w:rPr>
            </w:pPr>
            <w:ins w:id="2063"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52F8B792" w14:textId="77777777" w:rsidR="008C5F78" w:rsidRPr="00885F53" w:rsidRDefault="008C5F78" w:rsidP="003A1E0C">
            <w:pPr>
              <w:pStyle w:val="TAC"/>
              <w:rPr>
                <w:ins w:id="2064" w:author="CR1277" w:date="2020-11-30T13:35:00Z"/>
              </w:rPr>
            </w:pPr>
            <w:ins w:id="2065" w:author="CR1277" w:date="2020-11-30T13:35:00Z">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ins>
          </w:p>
        </w:tc>
      </w:tr>
      <w:tr w:rsidR="008C5F78" w:rsidRPr="00885F53" w14:paraId="75556BD5" w14:textId="77777777" w:rsidTr="003A1E0C">
        <w:trPr>
          <w:jc w:val="center"/>
          <w:ins w:id="206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rPr>
                <w:ins w:id="2067" w:author="CR1277" w:date="2020-11-30T13:35:00Z"/>
              </w:rPr>
            </w:pPr>
            <w:ins w:id="2068"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A12911A" w14:textId="77777777" w:rsidR="008C5F78" w:rsidRPr="00885F53" w:rsidRDefault="008C5F78" w:rsidP="003A1E0C">
            <w:pPr>
              <w:pStyle w:val="TAC"/>
              <w:rPr>
                <w:ins w:id="2069" w:author="CR1277" w:date="2020-11-30T13:35:00Z"/>
                <w:b/>
              </w:rPr>
            </w:pPr>
            <w:ins w:id="2070" w:author="CR1277" w:date="2020-11-30T13:35:00Z">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ins>
          </w:p>
        </w:tc>
      </w:tr>
      <w:tr w:rsidR="008C5F78" w:rsidRPr="00885F53" w14:paraId="75D27FCE" w14:textId="77777777" w:rsidTr="003A1E0C">
        <w:trPr>
          <w:jc w:val="center"/>
          <w:ins w:id="207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ins w:id="2072" w:author="CR1277" w:date="2020-11-30T13:35:00Z"/>
                <w:b/>
              </w:rPr>
            </w:pPr>
            <w:ins w:id="2073"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ins w:id="2074" w:author="CR1277" w:date="2020-11-30T13:35:00Z"/>
                <w:b/>
              </w:rPr>
            </w:pPr>
            <w:ins w:id="2075" w:author="CR1277" w:date="2020-11-30T13:35:00Z">
              <w:r w:rsidRPr="00885F53">
                <w:t>M</w:t>
              </w:r>
              <w:r w:rsidRPr="00885F53">
                <w:rPr>
                  <w:vertAlign w:val="subscript"/>
                </w:rPr>
                <w:t>meas_period_w/o_gaps</w:t>
              </w:r>
              <w:r w:rsidRPr="00885F53">
                <w:t xml:space="preserve"> x DRX cycle x CSSF</w:t>
              </w:r>
              <w:r w:rsidRPr="00885F53">
                <w:rPr>
                  <w:vertAlign w:val="subscript"/>
                </w:rPr>
                <w:t>intra</w:t>
              </w:r>
            </w:ins>
          </w:p>
        </w:tc>
      </w:tr>
      <w:tr w:rsidR="008C5F78" w:rsidRPr="00885F53" w14:paraId="292F3F3A" w14:textId="77777777" w:rsidTr="003A1E0C">
        <w:trPr>
          <w:trHeight w:val="70"/>
          <w:jc w:val="center"/>
          <w:ins w:id="2076"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rPr>
                <w:ins w:id="2077" w:author="CR1277" w:date="2020-11-30T13:35:00Z"/>
              </w:rPr>
            </w:pPr>
            <w:ins w:id="2078"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14994A52" w14:textId="77777777" w:rsidR="008C5F78" w:rsidRPr="00F12686" w:rsidRDefault="008C5F78" w:rsidP="008C5F78">
      <w:pPr>
        <w:rPr>
          <w:ins w:id="2079" w:author="CR1277" w:date="2020-11-30T13:35:00Z"/>
          <w:b/>
        </w:rPr>
      </w:pPr>
    </w:p>
    <w:p w14:paraId="57C4F2BF" w14:textId="77777777" w:rsidR="008C5F78" w:rsidRPr="00885F53" w:rsidRDefault="008C5F78" w:rsidP="008C5F78">
      <w:pPr>
        <w:rPr>
          <w:ins w:id="2080" w:author="CR1277" w:date="2020-11-30T13:35:00Z"/>
        </w:rPr>
      </w:pPr>
      <w:ins w:id="2081" w:author="CR1277" w:date="2020-11-30T13:35:00Z">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ins>
    </w:p>
    <w:p w14:paraId="39A163C0" w14:textId="77777777" w:rsidR="008C5F78" w:rsidRDefault="008C5F78" w:rsidP="008C5F78">
      <w:pPr>
        <w:rPr>
          <w:ins w:id="2082" w:author="CR1277" w:date="2020-11-30T13:35:00Z"/>
        </w:rPr>
      </w:pPr>
      <w:ins w:id="2083" w:author="CR1277" w:date="2020-11-30T13:35:00Z">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ins>
    </w:p>
    <w:p w14:paraId="7F7C98D5" w14:textId="77777777" w:rsidR="008C5F78" w:rsidRPr="00D979F6" w:rsidRDefault="008C5F78" w:rsidP="008C5F78">
      <w:pPr>
        <w:pStyle w:val="B10"/>
        <w:rPr>
          <w:ins w:id="2084" w:author="CR1277" w:date="2020-11-30T13:35:00Z"/>
        </w:rPr>
      </w:pPr>
      <w:ins w:id="2085" w:author="CR1277" w:date="2020-11-30T13:35:00Z">
        <w:r w:rsidRPr="009C5807">
          <w:tab/>
        </w:r>
        <w:r w:rsidRPr="00D979F6">
          <w:t>If any CSI-RS resource in the CSI-RS MO is fully overlapping with gap, then the CSI-RS MO shall be measured within gap, otherwise,</w:t>
        </w:r>
      </w:ins>
    </w:p>
    <w:p w14:paraId="6A002CA5" w14:textId="77777777" w:rsidR="008C5F78" w:rsidRPr="00EF4DBC" w:rsidRDefault="008C5F78" w:rsidP="008C5F78">
      <w:pPr>
        <w:pStyle w:val="B2"/>
        <w:rPr>
          <w:ins w:id="2086" w:author="CR1277" w:date="2020-11-30T13:35:00Z"/>
        </w:rPr>
      </w:pPr>
      <w:ins w:id="2087" w:author="CR1277" w:date="2020-11-30T13:35:00Z">
        <w:r w:rsidRPr="00EF4DBC">
          <w:t>-</w:t>
        </w:r>
        <w:r w:rsidRPr="00EF4DBC">
          <w:tab/>
          <w:t>if intra-frequency CSI-RS resource is fully non overlapping with measurement gaps, Kp=1;</w:t>
        </w:r>
      </w:ins>
    </w:p>
    <w:p w14:paraId="23BDAD28" w14:textId="77777777" w:rsidR="008C5F78" w:rsidRDefault="008C5F78" w:rsidP="008C5F78">
      <w:pPr>
        <w:pStyle w:val="B2"/>
        <w:rPr>
          <w:ins w:id="2088" w:author="CR1277" w:date="2020-11-30T13:35:00Z"/>
        </w:rPr>
      </w:pPr>
      <w:ins w:id="2089" w:author="CR1277" w:date="2020-11-30T13:35:00Z">
        <w:r w:rsidRPr="00EF4DBC">
          <w:t>-</w:t>
        </w:r>
        <w:r w:rsidRPr="00EF4DBC">
          <w:tab/>
          <w:t>if intra-frequency CSI-RS resource is partially overlapping with measurement gaps, Kp = 1/(1- (CSI-RS resource period /MGRP)).</w:t>
        </w:r>
      </w:ins>
    </w:p>
    <w:p w14:paraId="7182C039" w14:textId="77777777" w:rsidR="00344FC3" w:rsidRPr="00D119A5" w:rsidRDefault="00344FC3" w:rsidP="00344FC3">
      <w:pPr>
        <w:pStyle w:val="Heading4"/>
        <w:rPr>
          <w:ins w:id="2090" w:author="CR1108" w:date="2020-11-30T13:33:00Z"/>
        </w:rPr>
      </w:pPr>
      <w:ins w:id="2091" w:author="CR1108" w:date="2020-11-30T13:33:00Z">
        <w:r w:rsidRPr="00D119A5">
          <w:t>9.</w:t>
        </w:r>
        <w:r>
          <w:t>10</w:t>
        </w:r>
        <w:r w:rsidRPr="00D119A5">
          <w:t>.2.</w:t>
        </w:r>
        <w:r>
          <w:t>6</w:t>
        </w:r>
        <w:r w:rsidRPr="00D119A5">
          <w:tab/>
          <w:t>Scheduling availability of UE during CSI-RS based intra-frequency measurements</w:t>
        </w:r>
        <w:r w:rsidRPr="00D119A5" w:rsidDel="005F4C87">
          <w:t xml:space="preserve"> </w:t>
        </w:r>
      </w:ins>
    </w:p>
    <w:p w14:paraId="40152BD0" w14:textId="77777777" w:rsidR="00344FC3" w:rsidRPr="00091922" w:rsidRDefault="00344FC3" w:rsidP="00344FC3">
      <w:pPr>
        <w:rPr>
          <w:ins w:id="2092" w:author="CR1108" w:date="2020-11-30T13:33:00Z"/>
        </w:rPr>
      </w:pPr>
      <w:ins w:id="2093" w:author="CR1108" w:date="2020-11-30T13:33:00Z">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B025FF">
          <w:rPr>
            <w:rPrChange w:id="2094" w:author="CR1108" w:date="2020-11-30T13:33:00Z">
              <w:rPr>
                <w:highlight w:val="yellow"/>
              </w:rPr>
            </w:rPrChange>
          </w:rPr>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B025FF">
          <w:rPr>
            <w:sz w:val="21"/>
            <w:szCs w:val="21"/>
            <w:rPrChange w:id="2095" w:author="CR1108" w:date="2020-11-30T13:33:00Z">
              <w:rPr>
                <w:color w:val="FF4312"/>
                <w:sz w:val="21"/>
                <w:szCs w:val="21"/>
                <w:highlight w:val="yellow"/>
              </w:rPr>
            </w:rPrChange>
          </w:rPr>
          <w:t>Note same numerology for intra-frequency CSI-RS and data of serving cell is considered in this release</w:t>
        </w:r>
        <w:r w:rsidRPr="00B025FF">
          <w:rPr>
            <w:sz w:val="21"/>
            <w:szCs w:val="21"/>
            <w:rPrChange w:id="2096" w:author="CR1108" w:date="2020-11-30T13:33:00Z">
              <w:rPr>
                <w:color w:val="FF4312"/>
                <w:sz w:val="21"/>
                <w:szCs w:val="21"/>
              </w:rPr>
            </w:rPrChange>
          </w:rPr>
          <w:t>.</w:t>
        </w:r>
        <w:r w:rsidRPr="00962A01">
          <w:rPr>
            <w:sz w:val="21"/>
            <w:szCs w:val="21"/>
            <w:rPrChange w:id="2097" w:author="CR1108" w:date="2020-11-30T13:33:00Z">
              <w:rPr>
                <w:color w:val="FF4312"/>
                <w:sz w:val="21"/>
                <w:szCs w:val="21"/>
              </w:rPr>
            </w:rPrChange>
          </w:rPr>
          <w:t xml:space="preserve"> </w:t>
        </w:r>
      </w:ins>
    </w:p>
    <w:p w14:paraId="073EB3FE" w14:textId="77777777" w:rsidR="00344FC3" w:rsidRDefault="00344FC3" w:rsidP="00344FC3">
      <w:pPr>
        <w:pStyle w:val="Heading5"/>
        <w:rPr>
          <w:ins w:id="2098" w:author="CR1108" w:date="2020-11-30T13:33:00Z"/>
        </w:rPr>
      </w:pPr>
      <w:ins w:id="2099" w:author="CR1108" w:date="2020-11-30T13:33:00Z">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ins>
    </w:p>
    <w:p w14:paraId="0B8BBA32" w14:textId="77777777" w:rsidR="00344FC3" w:rsidRPr="001D34B5" w:rsidRDefault="00344FC3" w:rsidP="00344FC3">
      <w:pPr>
        <w:rPr>
          <w:ins w:id="2100" w:author="CR1108" w:date="2020-11-30T13:33:00Z"/>
          <w:i/>
          <w:iCs/>
          <w:rPrChange w:id="2101" w:author="CR1108" w:date="2020-11-30T13:33:00Z">
            <w:rPr>
              <w:ins w:id="2102" w:author="CR1108" w:date="2020-11-30T13:33:00Z"/>
            </w:rPr>
          </w:rPrChange>
        </w:rPr>
        <w:pPrChange w:id="2103" w:author="CR1108" w:date="2020-11-30T13:33:00Z">
          <w:pPr>
            <w:pStyle w:val="Heading5"/>
          </w:pPr>
        </w:pPrChange>
      </w:pPr>
      <w:ins w:id="2104" w:author="CR1108" w:date="2020-11-30T13:33:00Z">
        <w:r w:rsidRPr="001D34B5">
          <w:rPr>
            <w:i/>
            <w:iCs/>
            <w:rPrChange w:id="2105" w:author="CR1108" w:date="2020-11-30T13:33:00Z">
              <w:rPr>
                <w:rFonts w:asciiTheme="majorHAnsi" w:hAnsiTheme="majorHAnsi" w:cstheme="majorBidi"/>
                <w:color w:val="2F5496" w:themeColor="accent1" w:themeShade="BF"/>
              </w:rPr>
            </w:rPrChange>
          </w:rPr>
          <w:t>Editor’s note: scheduling restriction in TDD band may be added after RAN4 reaches the consensus on the requirement.</w:t>
        </w:r>
      </w:ins>
    </w:p>
    <w:p w14:paraId="0A72B602" w14:textId="77777777" w:rsidR="00344FC3" w:rsidRPr="00C30C58" w:rsidRDefault="00344FC3" w:rsidP="00344FC3">
      <w:pPr>
        <w:pStyle w:val="Heading5"/>
        <w:rPr>
          <w:ins w:id="2106" w:author="CR1108" w:date="2020-11-30T13:33:00Z"/>
        </w:rPr>
      </w:pPr>
      <w:ins w:id="2107" w:author="CR1108" w:date="2020-11-30T13:33:00Z">
        <w:r w:rsidRPr="004B75B0">
          <w:t>9.</w:t>
        </w:r>
        <w:r w:rsidRPr="00C30C58">
          <w:t>10</w:t>
        </w:r>
        <w:r w:rsidRPr="004B75B0">
          <w:t>.2.</w:t>
        </w:r>
        <w:r>
          <w:t>6</w:t>
        </w:r>
        <w:r w:rsidRPr="00C30C58">
          <w:t>.</w:t>
        </w:r>
        <w:r>
          <w:t>2</w:t>
        </w:r>
        <w:r w:rsidRPr="00C30C58">
          <w:tab/>
          <w:t xml:space="preserve">Scheduling availability of UE performing CSI-RS based measurements in FR2 </w:t>
        </w:r>
      </w:ins>
    </w:p>
    <w:p w14:paraId="6DBD13C9" w14:textId="77777777" w:rsidR="00344FC3" w:rsidRDefault="00344FC3" w:rsidP="00344FC3">
      <w:pPr>
        <w:rPr>
          <w:ins w:id="2108" w:author="CR1108" w:date="2020-11-30T13:33:00Z"/>
          <w:i/>
          <w:highlight w:val="yellow"/>
        </w:rPr>
      </w:pPr>
      <w:ins w:id="2109" w:author="CR1108" w:date="2020-11-30T13:33:00Z">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ins>
    </w:p>
    <w:p w14:paraId="2548A634" w14:textId="4B2E28F9" w:rsidR="008C5F78" w:rsidRPr="00344FC3" w:rsidRDefault="00344FC3" w:rsidP="00344FC3">
      <w:pPr>
        <w:pStyle w:val="B10"/>
        <w:rPr>
          <w:lang w:val="en-US"/>
        </w:rPr>
      </w:pPr>
      <w:ins w:id="2110" w:author="MCC" w:date="2021-01-03T17:29:00Z">
        <w:r>
          <w:rPr>
            <w:lang w:val="en-US"/>
          </w:rPr>
          <w:t>-</w:t>
        </w:r>
        <w:r>
          <w:rPr>
            <w:lang w:val="en-US"/>
          </w:rPr>
          <w:tab/>
        </w:r>
      </w:ins>
      <w:ins w:id="2111" w:author="CR1108" w:date="2020-11-30T13:33:00Z">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ins>
    </w:p>
    <w:p w14:paraId="7CB3367D" w14:textId="14FF6815" w:rsidR="008B5E29" w:rsidRPr="00885F53" w:rsidRDefault="008B5E29" w:rsidP="008C5F78">
      <w:pPr>
        <w:pStyle w:val="Heading3"/>
      </w:pPr>
      <w:r>
        <w:t>9.10.3</w:t>
      </w:r>
      <w:r w:rsidRPr="00885F53">
        <w:tab/>
      </w:r>
      <w:r>
        <w:t>CSI-RS based Inter-freq</w:t>
      </w:r>
      <w:bookmarkStart w:id="2112" w:name="_GoBack"/>
      <w:bookmarkEnd w:id="2112"/>
      <w:r>
        <w:t>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135AD436" w:rsidR="008B5E29" w:rsidRPr="00885F53" w:rsidRDefault="008B5E29" w:rsidP="00665E6C">
      <w:r w:rsidRPr="00885F53">
        <w:t xml:space="preserve">A measurement is defined as </w:t>
      </w:r>
      <w:r w:rsidRPr="000E7B77">
        <w:t>a</w:t>
      </w:r>
      <w:del w:id="2113" w:author="CR1186" w:date="2020-11-30T13:34:00Z">
        <w:r w:rsidR="00665E6C" w:rsidDel="00D44EE6">
          <w:delText>n</w:delText>
        </w:r>
      </w:del>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77777777"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6125E85B" w:rsidR="008B5E29" w:rsidRDefault="00665E6C" w:rsidP="00665E6C">
      <w:r w:rsidRPr="00885F53">
        <w:t xml:space="preserve">When measurement gaps are needed, the UE is not expected to detect </w:t>
      </w:r>
      <w:r>
        <w:t xml:space="preserve">the associated </w:t>
      </w:r>
      <w:r w:rsidRPr="00885F53">
        <w:t xml:space="preserve">SSB </w:t>
      </w:r>
      <w:ins w:id="2114" w:author="CR1186" w:date="2020-11-30T13:34:00Z">
        <w:r w:rsidRPr="00885F53">
          <w:t xml:space="preserve">nor </w:t>
        </w:r>
        <w:r>
          <w:t>perform measurement of the CSI-RS resource</w:t>
        </w:r>
        <w:r w:rsidRPr="00885F53">
          <w:t xml:space="preserve"> </w:t>
        </w:r>
        <w:r>
          <w:t xml:space="preserve">configured in </w:t>
        </w:r>
        <w:r>
          <w:rPr>
            <w:i/>
          </w:rPr>
          <w:t>CSI-RS-Resource-Mobility</w:t>
        </w:r>
        <w:r w:rsidRPr="00885F53">
          <w:t xml:space="preserve"> </w:t>
        </w:r>
      </w:ins>
      <w:r w:rsidRPr="00885F53">
        <w:t xml:space="preserve">on an inter-frequency measurement object which start earlier than the gap starting time + switching time, </w:t>
      </w:r>
      <w:del w:id="2115" w:author="CR1186" w:date="2020-11-30T13:34:00Z">
        <w:r w:rsidRPr="00885F53" w:rsidDel="00324278">
          <w:delText xml:space="preserve">nor </w:delText>
        </w:r>
        <w:r w:rsidDel="00324278">
          <w:delText>perform measurement of the CSI-RS resource</w:delText>
        </w:r>
        <w:r w:rsidRPr="00885F53" w:rsidDel="00324278">
          <w:delText xml:space="preserve"> </w:delText>
        </w:r>
        <w:r w:rsidDel="00324278">
          <w:delText xml:space="preserve">configured in </w:delText>
        </w:r>
        <w:r w:rsidDel="00324278">
          <w:rPr>
            <w:i/>
          </w:rPr>
          <w:delText>CSI-RS-Resource-Mobility</w:delText>
        </w:r>
        <w:r w:rsidRPr="00885F53" w:rsidDel="00324278">
          <w:delText xml:space="preserve"> which </w:delText>
        </w:r>
      </w:del>
      <w:ins w:id="2116" w:author="CR1186" w:date="2020-11-30T13:34:00Z">
        <w:r>
          <w:t xml:space="preserve">and </w:t>
        </w:r>
      </w:ins>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6FDB41F7" w14:textId="77777777" w:rsidR="00665E6C" w:rsidRPr="00D44EE6" w:rsidDel="00BA658E" w:rsidRDefault="00665E6C" w:rsidP="00665E6C">
      <w:pPr>
        <w:rPr>
          <w:del w:id="2117" w:author="CR1186" w:date="2020-11-30T13:34:00Z"/>
          <w:rFonts w:eastAsia="Malgun Gothic"/>
        </w:rPr>
      </w:pPr>
      <w:del w:id="2118" w:author="CR1186" w:date="2020-11-30T13:34:00Z">
        <w:r w:rsidRPr="00D44EE6" w:rsidDel="00BA658E">
          <w:delText>[Unless otherwise stated in the clause 9.10.3, if the associated SSB of the CSI-RS is counted as one seperate SSB layer in addtion to the SSB layers for SSB based measurements, the requirements for this associated SSB layer follows the same requirements as SSB based measurements defined in 9.3. ]</w:delText>
        </w:r>
      </w:del>
    </w:p>
    <w:p w14:paraId="497E9B3D" w14:textId="77777777" w:rsidR="00665E6C" w:rsidRPr="00D44EE6" w:rsidRDefault="00665E6C" w:rsidP="00665E6C">
      <w:pPr>
        <w:rPr>
          <w:ins w:id="2119" w:author="CR1186" w:date="2020-11-30T13:34:00Z"/>
          <w:rPrChange w:id="2120" w:author="CR1186" w:date="2020-11-30T13:34:00Z">
            <w:rPr>
              <w:ins w:id="2121" w:author="CR1186" w:date="2020-11-30T13:34:00Z"/>
              <w:color w:val="FF0000"/>
            </w:rPr>
          </w:rPrChange>
        </w:rPr>
      </w:pPr>
      <w:ins w:id="2122" w:author="CR1186" w:date="2020-11-30T13:34:00Z">
        <w:r w:rsidRPr="00D44EE6">
          <w:rPr>
            <w:rPrChange w:id="2123" w:author="CR1186" w:date="2020-11-30T13:34:00Z">
              <w:rPr>
                <w:color w:val="FF0000"/>
              </w:rPr>
            </w:rPrChange>
          </w:rPr>
          <w:t>The associated SSB layer of the CSI-RS follows the same requirements as SSB based measurements defined in 9.3.</w:t>
        </w:r>
      </w:ins>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79620E25" w14:textId="77777777" w:rsidR="00665E6C" w:rsidDel="00BA658E" w:rsidRDefault="00665E6C" w:rsidP="00665E6C">
      <w:pPr>
        <w:pStyle w:val="B10"/>
        <w:rPr>
          <w:del w:id="2124" w:author="CR1186" w:date="2020-11-30T13:34:00Z"/>
        </w:rPr>
      </w:pPr>
      <w:del w:id="2125" w:author="CR1186" w:date="2020-11-30T13:34:00Z">
        <w:r w:rsidRPr="00885F53" w:rsidDel="00BA658E">
          <w:delText>-</w:delText>
        </w:r>
        <w:r w:rsidRPr="00885F53" w:rsidDel="00BA658E">
          <w:tab/>
        </w:r>
        <w:r w:rsidRPr="003020C4" w:rsidDel="00BA658E">
          <w:delText xml:space="preserve">all CSI-RS resources in the same MO </w:delText>
        </w:r>
        <w:r w:rsidDel="00BA658E">
          <w:delText>is configured with</w:delText>
        </w:r>
        <w:r w:rsidRPr="003020C4" w:rsidDel="00BA658E">
          <w:delText xml:space="preserve"> the same </w:delText>
        </w:r>
        <w:r w:rsidRPr="008F2CE4" w:rsidDel="00BA658E">
          <w:delText>csi-rs-MeasurementBW</w:delText>
        </w:r>
        <w:r w:rsidRPr="00885F53" w:rsidDel="00BA658E">
          <w:delText>.</w:delText>
        </w:r>
      </w:del>
    </w:p>
    <w:p w14:paraId="41C5A504" w14:textId="77777777" w:rsidR="00665E6C" w:rsidRDefault="00665E6C" w:rsidP="00665E6C">
      <w:pPr>
        <w:pStyle w:val="B10"/>
        <w:rPr>
          <w:ins w:id="2126" w:author="CR1186" w:date="2020-11-30T13:34:00Z"/>
        </w:rPr>
      </w:pPr>
      <w:r w:rsidRPr="00885F53">
        <w:t>-</w:t>
      </w:r>
      <w:r w:rsidRPr="00885F53">
        <w:tab/>
        <w:t xml:space="preserve">The </w:t>
      </w:r>
      <w:r>
        <w:t xml:space="preserve">associated SSB of the </w:t>
      </w:r>
      <w:r w:rsidRPr="00885F53">
        <w:t>cell being identified or measured is detectable</w:t>
      </w:r>
      <w:ins w:id="2127" w:author="CR1186" w:date="2020-11-30T13:34:00Z">
        <w:r>
          <w:t>, and</w:t>
        </w:r>
      </w:ins>
    </w:p>
    <w:p w14:paraId="565862CB" w14:textId="6D2337C6" w:rsidR="00665E6C" w:rsidRPr="00145560" w:rsidRDefault="00665E6C" w:rsidP="00665E6C">
      <w:pPr>
        <w:pStyle w:val="B10"/>
        <w:rPr>
          <w:ins w:id="2128" w:author="CR1186" w:date="2020-11-30T13:34:00Z"/>
        </w:rPr>
      </w:pPr>
      <w:ins w:id="2129" w:author="CR1186" w:date="2020-11-30T13:34:00Z">
        <w:r>
          <w:t>-</w:t>
        </w:r>
      </w:ins>
      <w:ins w:id="2130" w:author="MCC" w:date="2021-01-05T20:00:00Z">
        <w:r>
          <w:tab/>
        </w:r>
      </w:ins>
      <w:ins w:id="2131" w:author="CR1186" w:date="2020-11-30T13:34:00Z">
        <w:r w:rsidRPr="00145560">
          <w:t xml:space="preserve">CSI-RS resources for measurements </w:t>
        </w:r>
        <w:r>
          <w:t xml:space="preserve">and the associated SSB for cell identification </w:t>
        </w:r>
        <w:r w:rsidRPr="00145560">
          <w:t>are configured within measurement gap.</w:t>
        </w:r>
      </w:ins>
    </w:p>
    <w:p w14:paraId="17D2E582" w14:textId="77777777" w:rsidR="00665E6C" w:rsidRPr="00885F53" w:rsidRDefault="00665E6C" w:rsidP="00665E6C">
      <w:pPr>
        <w:rPr>
          <w:ins w:id="2132" w:author="CR1186" w:date="2020-11-30T13:34:00Z"/>
          <w:rFonts w:cs="v4.2.0"/>
        </w:rPr>
      </w:pPr>
      <w:del w:id="2133" w:author="CR1186" w:date="2020-11-30T13:34:00Z">
        <w:r w:rsidRPr="00885F53" w:rsidDel="00B02B22">
          <w:delText>.</w:delText>
        </w:r>
        <w:r w:rsidRPr="00E81850" w:rsidDel="00B02B22">
          <w:rPr>
            <w:rFonts w:cs="v4.2.0"/>
            <w:lang w:eastAsia="ko-KR"/>
          </w:rPr>
          <w:delText xml:space="preserve"> </w:delText>
        </w:r>
      </w:del>
      <w:ins w:id="2134" w:author="CR1186" w:date="2020-11-30T13:34:00Z">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CSI-RS and associated SSB</w:t>
        </w:r>
        <w:r w:rsidRPr="00885F53">
          <w:rPr>
            <w:rFonts w:cs="v4.2.0"/>
          </w:rPr>
          <w:t>:</w:t>
        </w:r>
      </w:ins>
    </w:p>
    <w:p w14:paraId="10BB64F3" w14:textId="77777777" w:rsidR="00665E6C" w:rsidRPr="009C5807" w:rsidRDefault="00665E6C" w:rsidP="00665E6C">
      <w:pPr>
        <w:pStyle w:val="B10"/>
        <w:rPr>
          <w:ins w:id="2135" w:author="CR1186" w:date="2020-11-30T13:34:00Z"/>
        </w:rPr>
      </w:pPr>
      <w:ins w:id="2136" w:author="CR1186" w:date="2020-11-30T13:34:00Z">
        <w:r w:rsidRPr="009C5807">
          <w:t>-</w:t>
        </w:r>
        <w:r w:rsidRPr="009C5807">
          <w:tab/>
          <w:t>SS-RSRP related side conditions given in clauses 10.1.4 and 10.1.5 for FR1 and FR2, respectively, for a corresponding Band,</w:t>
        </w:r>
      </w:ins>
    </w:p>
    <w:p w14:paraId="001C8504" w14:textId="77777777" w:rsidR="00665E6C" w:rsidRPr="009C5807" w:rsidRDefault="00665E6C" w:rsidP="00665E6C">
      <w:pPr>
        <w:pStyle w:val="B10"/>
        <w:rPr>
          <w:ins w:id="2137" w:author="CR1186" w:date="2020-11-30T13:34:00Z"/>
        </w:rPr>
      </w:pPr>
      <w:ins w:id="2138" w:author="CR1186" w:date="2020-11-30T13:34:00Z">
        <w:r w:rsidRPr="009C5807">
          <w:t>-</w:t>
        </w:r>
        <w:r w:rsidRPr="009C5807">
          <w:tab/>
          <w:t>SS-RSRQ related side conditions given in clauses 10.1.9 and 10.1.10 for FR1 and FR2, respectively, for a corresponding Band,</w:t>
        </w:r>
      </w:ins>
    </w:p>
    <w:p w14:paraId="6127898C" w14:textId="77777777" w:rsidR="00665E6C" w:rsidRPr="009C5807" w:rsidRDefault="00665E6C" w:rsidP="00665E6C">
      <w:pPr>
        <w:pStyle w:val="B10"/>
        <w:rPr>
          <w:ins w:id="2139" w:author="CR1186" w:date="2020-11-30T13:34:00Z"/>
        </w:rPr>
      </w:pPr>
      <w:ins w:id="2140" w:author="CR1186" w:date="2020-11-30T13:34:00Z">
        <w:r w:rsidRPr="009C5807">
          <w:t>-</w:t>
        </w:r>
        <w:r w:rsidRPr="009C5807">
          <w:tab/>
          <w:t>SS-SINR related side conditions given in clauses 10.1.14 and 10.1.15 for FR1 and FR2, respectively, for a corresponding Band,</w:t>
        </w:r>
      </w:ins>
    </w:p>
    <w:p w14:paraId="44D4A850" w14:textId="77777777" w:rsidR="00665E6C" w:rsidRDefault="00665E6C" w:rsidP="00665E6C">
      <w:pPr>
        <w:pStyle w:val="B10"/>
      </w:pPr>
      <w:ins w:id="2141" w:author="CR1186" w:date="2020-11-30T13:34:00Z">
        <w:r>
          <w:t xml:space="preserve">-    </w:t>
        </w:r>
      </w:ins>
      <w:del w:id="2142" w:author="CR1186" w:date="2020-11-30T13:34:00Z">
        <w:r w:rsidRPr="00B02B22" w:rsidDel="00323ABE">
          <w:rPr>
            <w:rPrChange w:id="2143" w:author="CR1186" w:date="2020-11-30T13:34:00Z">
              <w:rPr>
                <w:rFonts w:cs="v4.2.0"/>
                <w:lang w:eastAsia="ko-KR"/>
              </w:rPr>
            </w:rPrChange>
          </w:rPr>
          <w:delText>The associated SSB</w:delText>
        </w:r>
        <w:r w:rsidRPr="008C6DE4" w:rsidDel="00323ABE">
          <w:delText xml:space="preserve"> shall be considered detectable</w:delText>
        </w:r>
        <w:r w:rsidRPr="00B02B22" w:rsidDel="00323ABE">
          <w:delText xml:space="preserve"> when</w:delText>
        </w:r>
        <w:r w:rsidRPr="00B02B22" w:rsidDel="00323ABE">
          <w:rPr>
            <w:rPrChange w:id="2144" w:author="CR1186" w:date="2020-11-30T13:34:00Z">
              <w:rPr>
                <w:rFonts w:cs="v4.2.0"/>
                <w:lang w:eastAsia="ko-KR"/>
              </w:rPr>
            </w:rPrChange>
          </w:rPr>
          <w:delText xml:space="preserve"> it</w:delText>
        </w:r>
        <w:r w:rsidRPr="00B02B22" w:rsidDel="00323ABE">
          <w:rPr>
            <w:rPrChange w:id="2145" w:author="CR1186" w:date="2020-11-30T13:34:00Z">
              <w:rPr>
                <w:rFonts w:cs="v4.2.0"/>
              </w:rPr>
            </w:rPrChange>
          </w:rPr>
          <w:delText xml:space="preserve"> meets the side condition of </w:delText>
        </w:r>
      </w:del>
      <w:r w:rsidRPr="008C6DE4">
        <w:t xml:space="preserve">SSB_RP and SSB </w:t>
      </w:r>
      <w:r w:rsidRPr="00B02B22">
        <w:rPr>
          <w:rPrChange w:id="2146" w:author="CR1186" w:date="2020-11-30T13:34:00Z">
            <w:rPr>
              <w:lang w:val="en-US"/>
            </w:rPr>
          </w:rPrChange>
        </w:rPr>
        <w:t>Ês/Iot</w:t>
      </w:r>
      <w:r w:rsidRPr="008C6DE4">
        <w:t xml:space="preserve"> according to Annex B.2.3 for a corresponding Band</w:t>
      </w:r>
      <w:r w:rsidRPr="00B02B22">
        <w:t>.</w:t>
      </w:r>
    </w:p>
    <w:p w14:paraId="2D49CEDE" w14:textId="77777777" w:rsidR="00665E6C" w:rsidDel="00BA658E" w:rsidRDefault="00665E6C" w:rsidP="00665E6C">
      <w:pPr>
        <w:pStyle w:val="B10"/>
        <w:rPr>
          <w:del w:id="2147" w:author="CR1186" w:date="2020-11-30T13:34:00Z"/>
        </w:rPr>
      </w:pPr>
      <w:del w:id="2148" w:author="CR1186" w:date="2020-11-30T13:34:00Z">
        <w:r w:rsidRPr="00885F53" w:rsidDel="00BA658E">
          <w:delText>-</w:delText>
        </w:r>
        <w:r w:rsidRPr="00885F53" w:rsidDel="00BA658E">
          <w:tab/>
          <w:delText xml:space="preserve">The </w:delText>
        </w:r>
        <w:r w:rsidDel="00BA658E">
          <w:delText>CSI-RS for measurement is QCL-ed to the associated SSB for FR2.</w:delText>
        </w:r>
      </w:del>
    </w:p>
    <w:p w14:paraId="0391F145" w14:textId="77777777" w:rsidR="00665E6C" w:rsidRPr="00145560" w:rsidDel="00B02B22" w:rsidRDefault="00665E6C" w:rsidP="00665E6C">
      <w:pPr>
        <w:pStyle w:val="B10"/>
        <w:rPr>
          <w:del w:id="2149" w:author="CR1186" w:date="2020-11-30T13:34:00Z"/>
        </w:rPr>
      </w:pPr>
      <w:del w:id="2150" w:author="CR1186" w:date="2020-11-30T13:34:00Z">
        <w:r w:rsidDel="00B02B22">
          <w:delText>-</w:delText>
        </w:r>
        <w:r w:rsidDel="00B02B22">
          <w:tab/>
        </w:r>
        <w:r w:rsidRPr="00145560" w:rsidDel="00B02B22">
          <w:delText xml:space="preserve">CSI-RS resources for measurements </w:delText>
        </w:r>
        <w:r w:rsidDel="00B02B22">
          <w:delText xml:space="preserve">and the associated SSB for cell identification </w:delText>
        </w:r>
        <w:r w:rsidRPr="00145560" w:rsidDel="00B02B22">
          <w:delText>are configured within measurement gap.</w:delText>
        </w:r>
      </w:del>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77777777" w:rsidR="00665E6C" w:rsidRDefault="00665E6C" w:rsidP="00665E6C">
      <w:pPr>
        <w:pStyle w:val="B10"/>
        <w:rPr>
          <w:ins w:id="2151" w:author="CR1186" w:date="2020-11-30T13:34:00Z"/>
        </w:rPr>
      </w:pPr>
      <w:r>
        <w:t>-</w:t>
      </w:r>
      <w:r>
        <w:tab/>
        <w:t>CSI</w:t>
      </w:r>
      <w:ins w:id="2152" w:author="CR1186" w:date="2020-11-30T13:34:00Z">
        <w:r w:rsidDel="004736D2">
          <w:t xml:space="preserve"> </w:t>
        </w:r>
      </w:ins>
      <w:del w:id="2153" w:author="CR1186" w:date="2020-11-30T13:34:00Z">
        <w:r w:rsidDel="004736D2">
          <w:delText>-RS</w:delText>
        </w:r>
      </w:del>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ins w:id="2154" w:author="CR1186" w:date="2020-11-30T13:34:00Z">
        <w:r w:rsidR="00665E6C">
          <w:t>CSI-RS</w:t>
        </w:r>
      </w:ins>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3490CFA1"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del w:id="2155" w:author="CR1186" w:date="2020-11-30T13:34:00Z">
        <w:r w:rsidR="00665E6C" w:rsidDel="00324278">
          <w:delText>on the inter-frequency layer</w:delText>
        </w:r>
      </w:del>
      <w:ins w:id="2156" w:author="CR1186" w:date="2020-11-30T13:34:00Z">
        <w:r w:rsidR="00665E6C">
          <w:t>, and</w:t>
        </w:r>
      </w:ins>
      <w:del w:id="2157" w:author="CR1186" w:date="2020-11-30T13:34:00Z">
        <w:r w:rsidR="00665E6C" w:rsidRPr="00885F53" w:rsidDel="00BA658E">
          <w:delText>.</w:delText>
        </w:r>
      </w:del>
    </w:p>
    <w:p w14:paraId="17696FAC" w14:textId="2C106894" w:rsidR="008B5E29" w:rsidRPr="002A7BF2" w:rsidRDefault="008B5E29" w:rsidP="008B5E29">
      <w:pPr>
        <w:pStyle w:val="B10"/>
      </w:pPr>
      <w:r>
        <w:t>-</w:t>
      </w:r>
      <w:r>
        <w:tab/>
      </w:r>
      <w:r w:rsidRPr="002A7BF2">
        <w:t xml:space="preserve">The cells to be monitored based on CSI-RS </w:t>
      </w:r>
      <w:del w:id="2158" w:author="CR1186" w:date="2020-11-30T13:34:00Z">
        <w:r w:rsidR="00665E6C" w:rsidRPr="002A7BF2" w:rsidDel="003641BC">
          <w:delText>can be</w:delText>
        </w:r>
      </w:del>
      <w:ins w:id="2159" w:author="CR1186" w:date="2020-11-30T13:34:00Z">
        <w:r w:rsidR="00665E6C">
          <w:t>are</w:t>
        </w:r>
      </w:ins>
      <w:r w:rsidR="00665E6C" w:rsidRPr="002A7BF2">
        <w:t xml:space="preserve"> </w:t>
      </w:r>
      <w:r w:rsidRPr="002A7BF2">
        <w:t xml:space="preserve">the same set or a subset of the cells monitored based on </w:t>
      </w:r>
      <w:r>
        <w:t xml:space="preserve">the </w:t>
      </w:r>
      <w:del w:id="2160" w:author="CR1186" w:date="2020-11-30T13:34:00Z">
        <w:r w:rsidR="00665E6C" w:rsidDel="00BA658E">
          <w:delText>[</w:delText>
        </w:r>
      </w:del>
      <w:r w:rsidR="00665E6C">
        <w:t>layer of the associated</w:t>
      </w:r>
      <w:del w:id="2161" w:author="CR1186" w:date="2020-11-30T13:34:00Z">
        <w:r w:rsidR="00665E6C" w:rsidDel="00BA658E">
          <w:delText>]</w:delText>
        </w:r>
      </w:del>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ins w:id="2162" w:author="CR1186" w:date="2020-11-30T13:34:00Z">
        <w:r w:rsidR="00665E6C">
          <w:t xml:space="preserve">CSI-RS </w:t>
        </w:r>
      </w:ins>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7BAC9144"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del w:id="2163" w:author="CR1186" w:date="2020-11-30T13:34:00Z">
        <w:r w:rsidR="00665E6C" w:rsidRPr="009C5807" w:rsidDel="00BA658E">
          <w:delText xml:space="preserve"> </w:delText>
        </w:r>
        <w:r w:rsidR="00665E6C" w:rsidDel="00BA658E">
          <w:delText>on the inter-frequency layer</w:delText>
        </w:r>
        <w:r w:rsidR="00665E6C" w:rsidRPr="00885F53" w:rsidDel="00BA658E">
          <w:delText>.</w:delText>
        </w:r>
      </w:del>
      <w:ins w:id="2164" w:author="CR1186" w:date="2020-11-30T13:34:00Z">
        <w:r w:rsidR="00665E6C">
          <w:t>, and</w:t>
        </w:r>
      </w:ins>
    </w:p>
    <w:p w14:paraId="11409757" w14:textId="14BFE67F" w:rsidR="008B5E29" w:rsidRDefault="008B5E29" w:rsidP="00665E6C">
      <w:pPr>
        <w:pStyle w:val="B10"/>
      </w:pPr>
      <w:r>
        <w:t>-</w:t>
      </w:r>
      <w:r>
        <w:tab/>
      </w:r>
      <w:r w:rsidRPr="002A7BF2">
        <w:t xml:space="preserve">The cells to be monitored based on CSI-RS </w:t>
      </w:r>
      <w:del w:id="2165" w:author="CR1186" w:date="2020-11-30T13:34:00Z">
        <w:r w:rsidR="00665E6C" w:rsidRPr="002A7BF2" w:rsidDel="00BA658E">
          <w:delText>can be</w:delText>
        </w:r>
      </w:del>
      <w:ins w:id="2166" w:author="CR1186" w:date="2020-11-30T13:34:00Z">
        <w:r w:rsidR="00665E6C">
          <w:t>are</w:t>
        </w:r>
      </w:ins>
      <w:r w:rsidR="00665E6C" w:rsidRPr="002A7BF2">
        <w:t xml:space="preserve"> </w:t>
      </w:r>
      <w:r w:rsidRPr="002A7BF2">
        <w:t xml:space="preserve">the same set or a subset of the cells monitored based on </w:t>
      </w:r>
      <w:r>
        <w:t xml:space="preserve">the </w:t>
      </w:r>
      <w:del w:id="2167" w:author="CR1186" w:date="2020-11-30T13:34:00Z">
        <w:r w:rsidR="00665E6C" w:rsidDel="00BA658E">
          <w:delText>[</w:delText>
        </w:r>
      </w:del>
      <w:r w:rsidR="00665E6C">
        <w:t>layer the associated</w:t>
      </w:r>
      <w:del w:id="2168" w:author="CR1186" w:date="2020-11-30T13:34:00Z">
        <w:r w:rsidR="00665E6C" w:rsidDel="00BA658E">
          <w:delText>]</w:delText>
        </w:r>
      </w:del>
      <w:r>
        <w:t xml:space="preserve"> </w:t>
      </w:r>
      <w:r w:rsidRPr="002A7BF2">
        <w:t>SSB.</w:t>
      </w:r>
    </w:p>
    <w:p w14:paraId="3CF0391A" w14:textId="62CB198E" w:rsidR="007811D7" w:rsidRPr="00885F53" w:rsidRDefault="007811D7" w:rsidP="002F5786">
      <w:pPr>
        <w:pStyle w:val="Heading4"/>
      </w:pPr>
      <w:bookmarkStart w:id="2169"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170"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170"/>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171"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172" w:name="OLE_LINK130"/>
      <w:bookmarkStart w:id="2173" w:name="OLE_LINK131"/>
      <w:r w:rsidR="007811D7" w:rsidRPr="00885F53">
        <w:rPr>
          <w:vertAlign w:val="subscript"/>
        </w:rPr>
        <w:t>SSB_time_index</w:t>
      </w:r>
      <w:bookmarkEnd w:id="2172"/>
      <w:bookmarkEnd w:id="2173"/>
      <w:r w:rsidR="007811D7" w:rsidRPr="00885F53">
        <w:t>) ms</w:t>
      </w:r>
    </w:p>
    <w:bookmarkEnd w:id="2171"/>
    <w:p w14:paraId="5DDFE54E" w14:textId="77777777" w:rsidR="007811D7" w:rsidRPr="00885F53" w:rsidRDefault="007811D7" w:rsidP="008C4377">
      <w:r w:rsidRPr="00885F53">
        <w:t>Where:</w:t>
      </w:r>
    </w:p>
    <w:p w14:paraId="716CC849" w14:textId="0356B98B" w:rsidR="007811D7" w:rsidRPr="00885F53" w:rsidRDefault="007811D7" w:rsidP="008C4377">
      <w:pPr>
        <w:pStyle w:val="B10"/>
      </w:pPr>
      <w:bookmarkStart w:id="2174" w:name="OLE_LINK91"/>
      <w:bookmarkStart w:id="2175" w:name="OLE_LINK92"/>
      <w:bookmarkStart w:id="2176" w:name="OLE_LINK93"/>
      <w:r w:rsidRPr="00885F53">
        <w:rPr>
          <w:lang w:val="en-US"/>
        </w:rPr>
        <w:tab/>
      </w:r>
      <w:bookmarkStart w:id="2177" w:name="_Hlk49352134"/>
      <w:bookmarkStart w:id="2178"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177"/>
      <w:bookmarkEnd w:id="2178"/>
      <w:r w:rsidRPr="00885F53">
        <w:t>is the time period used to acquire the index of the SSB being measured</w:t>
      </w:r>
      <w:r>
        <w:t xml:space="preserve">, which are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174"/>
    <w:bookmarkEnd w:id="2175"/>
    <w:bookmarkEnd w:id="2176"/>
    <w:p w14:paraId="754C8862" w14:textId="5875724A"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w:t>
      </w:r>
      <w:del w:id="2179" w:author="CR1186" w:date="2020-11-30T13:34:00Z">
        <w:r w:rsidR="00665E6C" w:rsidDel="004A16B4">
          <w:delText>1</w:delText>
        </w:r>
      </w:del>
      <w:r w:rsidR="00665E6C">
        <w:t>.3.5</w:t>
      </w:r>
      <w:r w:rsidR="00665E6C" w:rsidRPr="00041E55">
        <w:t>-</w:t>
      </w:r>
      <w:r w:rsidR="00665E6C">
        <w:rPr>
          <w:lang w:eastAsia="zh-CN"/>
        </w:rPr>
        <w:t>2</w:t>
      </w:r>
      <w:r w:rsidR="00665E6C" w:rsidRPr="00041E55">
        <w:t>.</w:t>
      </w:r>
      <w:r w:rsidR="007811D7"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180" w:name="OLE_LINK82"/>
      <w:r w:rsidR="007811D7">
        <w:t>5</w:t>
      </w:r>
      <w:r w:rsidR="007811D7" w:rsidRPr="00F1114A">
        <w:rPr>
          <w:rFonts w:cs="Arial"/>
          <w:szCs w:val="18"/>
        </w:rPr>
        <w:sym w:font="Symbol" w:char="F0B4"/>
      </w:r>
      <w:r w:rsidR="007811D7">
        <w:t>N</w:t>
      </w:r>
      <w:bookmarkEnd w:id="218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181" w:name="OLE_LINK95"/>
      <w:r w:rsidR="007811D7" w:rsidRPr="00885F53">
        <w:t>ccording to CSSF</w:t>
      </w:r>
      <w:r w:rsidR="007811D7" w:rsidRPr="00885F53">
        <w:rPr>
          <w:vertAlign w:val="subscript"/>
        </w:rPr>
        <w:t xml:space="preserve">within_gap,i </w:t>
      </w:r>
      <w:r w:rsidR="007811D7" w:rsidRPr="00885F53">
        <w:t xml:space="preserve">in clause 9.1.5 </w:t>
      </w:r>
      <w:bookmarkEnd w:id="2181"/>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169"/>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ins w:id="2182" w:author="CR1328" w:date="2020-11-30T13:36:00Z">
        <w:r>
          <w:t>, or with EN-DC operation mode for CGI identification requested by NR PSCell</w:t>
        </w:r>
      </w:ins>
      <w:r>
        <w:t>.</w:t>
      </w:r>
      <w:r w:rsidRPr="00BE78B0">
        <w:t xml:space="preserve"> </w:t>
      </w:r>
    </w:p>
    <w:p w14:paraId="7C050B3A" w14:textId="77777777" w:rsidR="00A2330E" w:rsidRPr="00BE78B0" w:rsidRDefault="00A2330E" w:rsidP="00A2330E">
      <w:r w:rsidRPr="00BE78B0">
        <w:t xml:space="preserve">The overall </w:t>
      </w:r>
      <w:r>
        <w:t xml:space="preserve">CGI reporting </w:t>
      </w:r>
      <w:r w:rsidRPr="00BE78B0">
        <w:t xml:space="preserve">delay </w:t>
      </w:r>
      <w:del w:id="2183" w:author="CR1328" w:date="2020-11-30T13:36:00Z">
        <w:r w:rsidRPr="00BE78B0" w:rsidDel="0080662C">
          <w:delText xml:space="preserve">includes </w:delText>
        </w:r>
        <w:r w:rsidRPr="00BE78B0" w:rsidDel="0080662C">
          <w:rPr>
            <w:rFonts w:cs="v4.2.0"/>
          </w:rPr>
          <w:delText xml:space="preserve">RRC procedure delay defined in clause 12 in </w:delText>
        </w:r>
        <w:r w:rsidRPr="00BE78B0" w:rsidDel="0080662C">
          <w:delText xml:space="preserve">TS 38.331 [2] and </w:delText>
        </w:r>
        <w:r w:rsidDel="0080662C">
          <w:delText>CGI</w:delText>
        </w:r>
        <w:r w:rsidRPr="00BE78B0" w:rsidDel="0080662C">
          <w:delText xml:space="preserve"> reporting delay</w:delText>
        </w:r>
      </w:del>
      <w:ins w:id="2184" w:author="CR1328" w:date="2020-11-30T13:36:00Z">
        <w:r>
          <w:t>is defined</w:t>
        </w:r>
      </w:ins>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70A457C7"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del w:id="2185" w:author="CR1306" w:date="2020-11-30T13:36:00Z">
        <w:r w:rsidR="00A21E2B" w:rsidDel="00F1121D">
          <w:delText>[</w:delText>
        </w:r>
      </w:del>
      <w:r w:rsidR="00A21E2B">
        <w:t>25</w:t>
      </w:r>
      <w:del w:id="2186" w:author="CR1306" w:date="2020-11-30T13:36:00Z">
        <w:r w:rsidR="00A21E2B" w:rsidDel="00F1121D">
          <w:delText>]</w:delText>
        </w:r>
      </w:del>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77777777"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del w:id="2187" w:author="CR1328" w:date="2020-11-30T13:36:00Z">
        <w:r w:rsidRPr="00BE78B0" w:rsidDel="0080662C">
          <w:rPr>
            <w:lang w:eastAsia="zh-CN"/>
          </w:rPr>
          <w:delText>T</w:delText>
        </w:r>
        <w:r w:rsidRPr="00BE78B0" w:rsidDel="0080662C">
          <w:rPr>
            <w:vertAlign w:val="subscript"/>
            <w:lang w:eastAsia="zh-CN"/>
          </w:rPr>
          <w:delText>SMTC</w:delText>
        </w:r>
        <w:r w:rsidDel="0080662C">
          <w:rPr>
            <w:lang w:eastAsia="zh-CN"/>
          </w:rPr>
          <w:delText xml:space="preserve"> </w:delText>
        </w:r>
      </w:del>
      <w:ins w:id="2188" w:author="CR1328" w:date="2020-11-30T13:36:00Z">
        <w:r w:rsidRPr="00BE78B0">
          <w:rPr>
            <w:lang w:eastAsia="zh-CN"/>
          </w:rPr>
          <w:t>T</w:t>
        </w:r>
        <w:r>
          <w:rPr>
            <w:vertAlign w:val="subscript"/>
            <w:lang w:eastAsia="zh-CN"/>
          </w:rPr>
          <w:t>RMSI-scheduling</w:t>
        </w:r>
        <w:r>
          <w:rPr>
            <w:lang w:eastAsia="zh-CN"/>
          </w:rPr>
          <w:t xml:space="preserve"> </w:t>
        </w:r>
      </w:ins>
      <w:r w:rsidRPr="00BE78B0">
        <w:t>ms</w:t>
      </w:r>
      <w:r>
        <w:t>.</w:t>
      </w:r>
    </w:p>
    <w:p w14:paraId="132A38C1" w14:textId="77777777" w:rsidR="00A2330E" w:rsidRDefault="00A2330E" w:rsidP="00A2330E">
      <w:pPr>
        <w:pStyle w:val="B10"/>
      </w:pPr>
      <w:r>
        <w:rPr>
          <w:lang w:eastAsia="ko-KR"/>
        </w:rPr>
        <w:tab/>
        <w:t xml:space="preserve">Where </w:t>
      </w:r>
      <w:del w:id="2189" w:author="CR1328" w:date="2020-11-30T13:36:00Z">
        <w:r w:rsidRPr="00885F53" w:rsidDel="0080662C">
          <w:rPr>
            <w:lang w:eastAsia="ko-KR"/>
          </w:rPr>
          <w:delText>T</w:delText>
        </w:r>
        <w:r w:rsidRPr="00885F53" w:rsidDel="0080662C">
          <w:rPr>
            <w:vertAlign w:val="subscript"/>
            <w:lang w:eastAsia="ko-KR"/>
          </w:rPr>
          <w:delText>SMTC</w:delText>
        </w:r>
      </w:del>
      <w:ins w:id="2190" w:author="CR1328" w:date="2020-11-30T13:36:00Z">
        <w:r w:rsidRPr="00885F53">
          <w:rPr>
            <w:lang w:eastAsia="ko-KR"/>
          </w:rPr>
          <w:t>T</w:t>
        </w:r>
        <w:r>
          <w:rPr>
            <w:vertAlign w:val="subscript"/>
            <w:lang w:eastAsia="zh-CN"/>
          </w:rPr>
          <w:t>RMSI-scheduling</w:t>
        </w:r>
      </w:ins>
      <w:r w:rsidRPr="00885F53">
        <w:rPr>
          <w:lang w:eastAsia="ko-KR"/>
        </w:rPr>
        <w:t xml:space="preserve"> is the periodicity </w:t>
      </w:r>
      <w:del w:id="2191" w:author="CR1328" w:date="2020-11-30T13:36:00Z">
        <w:r w:rsidRPr="00885F53" w:rsidDel="0080662C">
          <w:rPr>
            <w:lang w:eastAsia="ko-KR"/>
          </w:rPr>
          <w:delText>of the SMTC occasion</w:delText>
        </w:r>
        <w:r w:rsidDel="0080662C">
          <w:rPr>
            <w:lang w:eastAsia="ko-KR"/>
          </w:rPr>
          <w:delText>s</w:delText>
        </w:r>
        <w:r w:rsidRPr="00885F53" w:rsidDel="0080662C">
          <w:rPr>
            <w:lang w:eastAsia="ko-KR"/>
          </w:rPr>
          <w:delText xml:space="preserve"> configured for the</w:delText>
        </w:r>
        <w:r w:rsidDel="0080662C">
          <w:rPr>
            <w:lang w:eastAsia="ko-KR"/>
          </w:rPr>
          <w:delText xml:space="preserve"> targe cell carrier</w:delText>
        </w:r>
      </w:del>
      <w:ins w:id="2192" w:author="CR1328" w:date="2020-11-30T13:36:00Z">
        <w:r>
          <w:rPr>
            <w:lang w:eastAsia="ko-KR"/>
          </w:rPr>
          <w:t>with which the SIB1 is actually transmitted by the NR target cell</w:t>
        </w:r>
      </w:ins>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77777777" w:rsidR="00A2330E" w:rsidRPr="00BE78B0" w:rsidRDefault="00A2330E" w:rsidP="00A2330E">
      <w:pPr>
        <w:pStyle w:val="B10"/>
      </w:pPr>
      <w:r w:rsidRPr="00BE78B0">
        <w:t>-</w:t>
      </w:r>
      <w:r w:rsidRPr="00BE78B0">
        <w:tab/>
      </w:r>
      <w:r>
        <w:t xml:space="preserve">Clause 8.2.1.2.16 </w:t>
      </w:r>
      <w:ins w:id="2193" w:author="CR1328" w:date="2020-11-30T13:36:00Z">
        <w:r>
          <w:t xml:space="preserve">for NR serving cells </w:t>
        </w:r>
      </w:ins>
      <w:r>
        <w:t>and Clause</w:t>
      </w:r>
      <w:del w:id="2194" w:author="CR1328" w:date="2020-11-30T13:36:00Z">
        <w:r w:rsidDel="0080662C">
          <w:delText>7.37</w:delText>
        </w:r>
      </w:del>
      <w:ins w:id="2195" w:author="CR1328" w:date="2020-11-30T13:36:00Z">
        <w:r>
          <w:t xml:space="preserve"> </w:t>
        </w:r>
        <w:r>
          <w:rPr>
            <w:lang w:eastAsia="zh-CN"/>
          </w:rPr>
          <w:t>7.32.2.15</w:t>
        </w:r>
      </w:ins>
      <w:r>
        <w:t xml:space="preserve"> in TS36.133 [15]</w:t>
      </w:r>
      <w:ins w:id="2196" w:author="CR1328" w:date="2020-11-30T13:36:00Z">
        <w:r w:rsidRPr="0080662C">
          <w:rPr>
            <w:lang w:eastAsia="zh-CN"/>
          </w:rPr>
          <w:t xml:space="preserve"> </w:t>
        </w:r>
        <w:r>
          <w:rPr>
            <w:lang w:eastAsia="zh-CN"/>
          </w:rPr>
          <w:t>for E-UTRA serving cells</w:t>
        </w:r>
      </w:ins>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77777777" w:rsidR="00A2330E" w:rsidRPr="00BE78B0" w:rsidRDefault="00A2330E" w:rsidP="00A2330E">
      <w:pPr>
        <w:pStyle w:val="B10"/>
      </w:pPr>
      <w:r w:rsidRPr="00BE78B0">
        <w:t>-</w:t>
      </w:r>
      <w:r w:rsidRPr="00BE78B0">
        <w:tab/>
      </w:r>
      <w:r>
        <w:t xml:space="preserve">Clause 8.2.3.2.14 </w:t>
      </w:r>
      <w:ins w:id="2197" w:author="CR1328" w:date="2020-11-30T13:36:00Z">
        <w:r>
          <w:t xml:space="preserve">for NR serving cells </w:t>
        </w:r>
      </w:ins>
      <w:r>
        <w:t xml:space="preserve">and Clause </w:t>
      </w:r>
      <w:del w:id="2198" w:author="CR1328" w:date="2020-11-30T13:36:00Z">
        <w:r w:rsidDel="0080662C">
          <w:delText>7.37</w:delText>
        </w:r>
      </w:del>
      <w:ins w:id="2199" w:author="CR1328" w:date="2020-11-30T13:36:00Z">
        <w:r>
          <w:rPr>
            <w:lang w:eastAsia="zh-CN"/>
          </w:rPr>
          <w:t>7.36.2.14</w:t>
        </w:r>
      </w:ins>
      <w:r>
        <w:t xml:space="preserve"> in TS36.133 [15] </w:t>
      </w:r>
      <w:ins w:id="2200" w:author="CR1328" w:date="2020-11-30T13:36:00Z">
        <w:r>
          <w:rPr>
            <w:lang w:eastAsia="zh-CN"/>
          </w:rPr>
          <w:t>for E-UTRA serving cells</w:t>
        </w:r>
        <w:r>
          <w:t xml:space="preserve"> </w:t>
        </w:r>
      </w:ins>
      <w:r>
        <w:t>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13AAC18" w:rsidR="009F6F6D" w:rsidRDefault="009F6F6D" w:rsidP="009F6F6D">
      <w:pPr>
        <w:pStyle w:val="B10"/>
      </w:pPr>
      <w:r>
        <w:t>-</w:t>
      </w:r>
      <w:r>
        <w:tab/>
        <w:t xml:space="preserve">During MIB decoding, the SSB for MIB decoding remains detectable with SNR </w:t>
      </w:r>
      <w:r>
        <w:rPr>
          <w:rFonts w:ascii="SimSun" w:hAnsi="SimSun" w:hint="eastAsia"/>
        </w:rPr>
        <w:t>≥</w:t>
      </w:r>
      <w:del w:id="2201" w:author="CR1306" w:date="2020-11-30T13:36:00Z">
        <w:r w:rsidR="00A21E2B" w:rsidDel="00F1121D">
          <w:delText>[</w:delText>
        </w:r>
      </w:del>
      <w:r w:rsidR="00A21E2B">
        <w:t>-3</w:t>
      </w:r>
      <w:del w:id="2202" w:author="CR1306" w:date="2020-11-30T13:36:00Z">
        <w:r w:rsidR="00A21E2B" w:rsidDel="00F1121D">
          <w:delText>]</w:delText>
        </w:r>
      </w:del>
      <w:r w:rsidR="00A21E2B">
        <w:t>dB</w:t>
      </w:r>
    </w:p>
    <w:p w14:paraId="1FC2AB31" w14:textId="698EFBF6" w:rsidR="009F6F6D" w:rsidRDefault="009F6F6D" w:rsidP="009F6F6D">
      <w:pPr>
        <w:pStyle w:val="B10"/>
      </w:pPr>
      <w:r>
        <w:t>-</w:t>
      </w:r>
      <w:r>
        <w:tab/>
        <w:t xml:space="preserve">During SIB1 decoding, the PDSCH for SIB1 decoding remains detectable with SNR </w:t>
      </w:r>
      <w:r>
        <w:rPr>
          <w:rFonts w:ascii="SimSun" w:hAnsi="SimSun" w:hint="eastAsia"/>
        </w:rPr>
        <w:t>≥</w:t>
      </w:r>
      <w:del w:id="2203" w:author="CR1306" w:date="2020-11-30T13:36:00Z">
        <w:r w:rsidR="00A21E2B" w:rsidDel="00F1121D">
          <w:delText>[</w:delText>
        </w:r>
      </w:del>
      <w:r w:rsidR="00A21E2B">
        <w:t>-3</w:t>
      </w:r>
      <w:del w:id="2204" w:author="CR1306" w:date="2020-11-30T13:36:00Z">
        <w:r w:rsidR="00A21E2B" w:rsidDel="00F1121D">
          <w:delText>]</w:delText>
        </w:r>
      </w:del>
      <w:r w:rsidR="00A21E2B">
        <w:t>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1993"/>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205" w:name="_Toc5952723"/>
      <w:r w:rsidRPr="009C5807">
        <w:rPr>
          <w:lang w:val="en-US"/>
        </w:rPr>
        <w:t>1</w:t>
      </w:r>
      <w:r w:rsidR="00967CF8" w:rsidRPr="009C5807">
        <w:rPr>
          <w:lang w:val="en-US"/>
        </w:rPr>
        <w:t>0.1.1</w:t>
      </w:r>
      <w:r w:rsidRPr="009C5807">
        <w:rPr>
          <w:lang w:val="en-US"/>
        </w:rPr>
        <w:tab/>
        <w:t>Introduction</w:t>
      </w:r>
      <w:bookmarkEnd w:id="2205"/>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206"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206"/>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w:t>
      </w:r>
      <w:ins w:id="2207"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w:t>
      </w:r>
      <w:ins w:id="2208" w:author="CR1411" w:date="2020-11-30T13:36:00Z">
        <w:r>
          <w:rPr>
            <w:lang w:eastAsia="zh-CN"/>
          </w:rPr>
          <w:t xml:space="preserve">The </w:t>
        </w:r>
        <w:r>
          <w:t xml:space="preserve">accuracy requirements in this clause are also applicable when </w:t>
        </w:r>
        <w:r>
          <w:rPr>
            <w:i/>
            <w:iCs/>
            <w:lang w:eastAsia="zh-CN"/>
          </w:rPr>
          <w:t>highSpeedMeasFlag-r16</w:t>
        </w:r>
        <w:r>
          <w:rPr>
            <w:i/>
          </w:rPr>
          <w:t xml:space="preserve"> </w:t>
        </w:r>
        <w:r>
          <w:t>is configured.</w:t>
        </w:r>
      </w:ins>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209"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209"/>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w:t>
      </w:r>
      <w:ins w:id="2210"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w:t>
            </w:r>
            <w:ins w:id="2211" w:author="CR1411" w:date="2020-11-30T13:36:00Z">
              <w:r>
                <w:rPr>
                  <w:rFonts w:cs="Arial"/>
                </w:rPr>
                <w:t xml:space="preserve"> under non-HST scenarios</w:t>
              </w:r>
            </w:ins>
            <w:r>
              <w:rPr>
                <w:rFonts w:cs="Arial"/>
              </w:rPr>
              <w:t>.</w:t>
            </w:r>
          </w:p>
          <w:p w14:paraId="464035BE" w14:textId="77777777" w:rsidR="00B03A04" w:rsidRDefault="00B03A04" w:rsidP="00B03A04">
            <w:pPr>
              <w:pStyle w:val="TAN"/>
              <w:rPr>
                <w:ins w:id="2212" w:author="CR1411" w:date="2020-11-30T13:36:00Z"/>
              </w:rPr>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ins w:id="2213" w:author="CR1411" w:date="2020-11-30T13:36:00Z">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ins>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214"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214"/>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215" w:name="_Toc5952725"/>
      <w:r w:rsidRPr="009C5807">
        <w:rPr>
          <w:rFonts w:ascii="Arial" w:hAnsi="Arial"/>
          <w:sz w:val="24"/>
          <w:lang w:val="en-US"/>
        </w:rPr>
        <w:t>10.1.21.1</w:t>
      </w:r>
      <w:r w:rsidRPr="009C5807">
        <w:rPr>
          <w:rFonts w:ascii="Arial" w:hAnsi="Arial"/>
          <w:sz w:val="24"/>
          <w:lang w:val="en-US"/>
        </w:rPr>
        <w:tab/>
        <w:t>SFTD acuracy requirements for NE-DC</w:t>
      </w:r>
      <w:bookmarkEnd w:id="2215"/>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216"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217"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217"/>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216"/>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ins w:id="2218" w:author="CR1254" w:date="2020-11-30T13:35:00Z"/>
          <w:lang w:eastAsia="zh-CN"/>
        </w:rPr>
      </w:pPr>
      <w:ins w:id="2219" w:author="CR1254" w:date="2020-11-30T13:35:00Z">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ins>
    </w:p>
    <w:p w14:paraId="3C80AB1D" w14:textId="0A0A3AAA" w:rsidR="005B6EBB" w:rsidRPr="00534C6E" w:rsidRDefault="005B6EBB" w:rsidP="005B6EBB">
      <w:pPr>
        <w:rPr>
          <w:ins w:id="2220" w:author="CR1254" w:date="2020-11-30T13:35:00Z"/>
        </w:rPr>
      </w:pPr>
      <w:ins w:id="2221" w:author="CR1254" w:date="2020-11-30T13:35:00Z">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ins>
    </w:p>
    <w:p w14:paraId="2F31434A" w14:textId="77777777" w:rsidR="005B6EBB" w:rsidRPr="00534C6E" w:rsidRDefault="005B6EBB" w:rsidP="005B6EBB">
      <w:pPr>
        <w:rPr>
          <w:ins w:id="2222" w:author="CR1254" w:date="2020-11-30T13:35:00Z"/>
          <w:lang w:eastAsia="zh-CN"/>
        </w:rPr>
      </w:pPr>
      <w:ins w:id="2223" w:author="CR1254" w:date="2020-11-30T13:35:00Z">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ins>
    </w:p>
    <w:p w14:paraId="0FEF39DD" w14:textId="77777777" w:rsidR="005B6EBB" w:rsidRPr="007651A2" w:rsidRDefault="005B6EBB" w:rsidP="005B6EBB">
      <w:pPr>
        <w:pStyle w:val="TH"/>
        <w:rPr>
          <w:ins w:id="2224" w:author="CR1254" w:date="2020-11-30T13:35:00Z"/>
          <w:lang w:eastAsia="zh-CN"/>
        </w:rPr>
      </w:pPr>
      <w:ins w:id="2225" w:author="CR1254" w:date="2020-11-30T13:35:00Z">
        <w:del w:id="2226" w:author="CR1254" w:date="2020-11-30T13:35:00Z">
          <w:r w:rsidRPr="00241959" w:rsidDel="003B63C7">
            <w:rPr>
              <w:rFonts w:cs="v3.7.0"/>
            </w:rPr>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del>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ins w:id="2227" w:author="CR1254" w:date="2020-11-30T13:35:00Z"/>
        </w:trPr>
        <w:tc>
          <w:tcPr>
            <w:tcW w:w="1640" w:type="dxa"/>
            <w:shd w:val="clear" w:color="auto" w:fill="auto"/>
            <w:noWrap/>
            <w:hideMark/>
          </w:tcPr>
          <w:p w14:paraId="678B8DCD" w14:textId="77777777" w:rsidR="005B6EBB" w:rsidRPr="00885F53" w:rsidRDefault="005B6EBB" w:rsidP="006F2A46">
            <w:pPr>
              <w:keepNext/>
              <w:keepLines/>
              <w:spacing w:after="0"/>
              <w:jc w:val="center"/>
              <w:rPr>
                <w:ins w:id="2228" w:author="CR1254" w:date="2020-11-30T13:35:00Z"/>
                <w:rFonts w:ascii="Arial" w:hAnsi="Arial"/>
                <w:b/>
                <w:sz w:val="18"/>
                <w:lang w:eastAsia="ko-KR"/>
              </w:rPr>
            </w:pPr>
            <w:ins w:id="2229" w:author="CR1254" w:date="2020-11-30T13:35:00Z">
              <w:r w:rsidRPr="00885F53">
                <w:rPr>
                  <w:rFonts w:ascii="Arial" w:hAnsi="Arial"/>
                  <w:b/>
                  <w:sz w:val="18"/>
                  <w:lang w:eastAsia="ko-KR"/>
                </w:rPr>
                <w:t>Reported value</w:t>
              </w:r>
            </w:ins>
          </w:p>
        </w:tc>
        <w:tc>
          <w:tcPr>
            <w:tcW w:w="2608" w:type="dxa"/>
            <w:shd w:val="clear" w:color="auto" w:fill="auto"/>
            <w:noWrap/>
            <w:hideMark/>
          </w:tcPr>
          <w:p w14:paraId="6FCBEC5A" w14:textId="77777777" w:rsidR="005B6EBB" w:rsidRPr="00885F53" w:rsidRDefault="005B6EBB" w:rsidP="006F2A46">
            <w:pPr>
              <w:keepNext/>
              <w:keepLines/>
              <w:spacing w:after="0"/>
              <w:jc w:val="center"/>
              <w:rPr>
                <w:ins w:id="2230" w:author="CR1254" w:date="2020-11-30T13:35:00Z"/>
                <w:rFonts w:ascii="Arial" w:hAnsi="Arial"/>
                <w:b/>
                <w:sz w:val="18"/>
                <w:lang w:eastAsia="ko-KR"/>
              </w:rPr>
            </w:pPr>
            <w:ins w:id="2231" w:author="CR1254" w:date="2020-11-30T13:35:00Z">
              <w:r w:rsidRPr="00885F53">
                <w:rPr>
                  <w:rFonts w:ascii="Arial" w:hAnsi="Arial"/>
                  <w:b/>
                  <w:sz w:val="18"/>
                  <w:lang w:eastAsia="ko-KR"/>
                </w:rPr>
                <w:t>Measured quantity value</w:t>
              </w:r>
            </w:ins>
          </w:p>
        </w:tc>
        <w:tc>
          <w:tcPr>
            <w:tcW w:w="863" w:type="dxa"/>
            <w:shd w:val="clear" w:color="auto" w:fill="auto"/>
            <w:noWrap/>
            <w:hideMark/>
          </w:tcPr>
          <w:p w14:paraId="7D3734B3" w14:textId="77777777" w:rsidR="005B6EBB" w:rsidRPr="00885F53" w:rsidRDefault="005B6EBB" w:rsidP="006F2A46">
            <w:pPr>
              <w:keepNext/>
              <w:keepLines/>
              <w:spacing w:after="0"/>
              <w:jc w:val="center"/>
              <w:rPr>
                <w:ins w:id="2232" w:author="CR1254" w:date="2020-11-30T13:35:00Z"/>
                <w:rFonts w:ascii="Arial" w:hAnsi="Arial"/>
                <w:b/>
                <w:sz w:val="18"/>
                <w:lang w:eastAsia="ko-KR"/>
              </w:rPr>
            </w:pPr>
            <w:ins w:id="2233" w:author="CR1254" w:date="2020-11-30T13:35:00Z">
              <w:r w:rsidRPr="00885F53">
                <w:rPr>
                  <w:rFonts w:ascii="Arial" w:hAnsi="Arial"/>
                  <w:b/>
                  <w:sz w:val="18"/>
                  <w:lang w:eastAsia="ko-KR"/>
                </w:rPr>
                <w:t>Unit</w:t>
              </w:r>
            </w:ins>
          </w:p>
        </w:tc>
      </w:tr>
      <w:tr w:rsidR="005B6EBB" w:rsidRPr="00885F53" w14:paraId="1D270EBF" w14:textId="77777777" w:rsidTr="005B6EBB">
        <w:trPr>
          <w:trHeight w:val="187"/>
          <w:jc w:val="center"/>
          <w:ins w:id="2234" w:author="CR1254" w:date="2020-11-30T13:35:00Z"/>
        </w:trPr>
        <w:tc>
          <w:tcPr>
            <w:tcW w:w="1640" w:type="dxa"/>
            <w:shd w:val="clear" w:color="auto" w:fill="auto"/>
            <w:noWrap/>
            <w:hideMark/>
          </w:tcPr>
          <w:p w14:paraId="3D67BD87" w14:textId="77777777" w:rsidR="005B6EBB" w:rsidRPr="00885F53" w:rsidRDefault="005B6EBB" w:rsidP="006F2A46">
            <w:pPr>
              <w:keepNext/>
              <w:keepLines/>
              <w:spacing w:after="0"/>
              <w:rPr>
                <w:ins w:id="2235" w:author="CR1254" w:date="2020-11-30T13:35:00Z"/>
                <w:rFonts w:ascii="Arial" w:hAnsi="Arial"/>
                <w:sz w:val="18"/>
                <w:lang w:eastAsia="ko-KR"/>
              </w:rPr>
            </w:pPr>
            <w:ins w:id="2236" w:author="CR1254" w:date="2020-11-30T13:35:00Z">
              <w:r>
                <w:rPr>
                  <w:rFonts w:ascii="Arial" w:hAnsi="Arial" w:hint="eastAsia"/>
                  <w:sz w:val="18"/>
                  <w:lang w:eastAsia="zh-CN"/>
                </w:rPr>
                <w:t>PRS_</w:t>
              </w:r>
              <w:r w:rsidRPr="00885F53">
                <w:rPr>
                  <w:rFonts w:ascii="Arial" w:hAnsi="Arial"/>
                  <w:sz w:val="18"/>
                  <w:lang w:eastAsia="ko-KR"/>
                </w:rPr>
                <w:t>RSRP_0</w:t>
              </w:r>
            </w:ins>
          </w:p>
        </w:tc>
        <w:tc>
          <w:tcPr>
            <w:tcW w:w="2608" w:type="dxa"/>
            <w:shd w:val="clear" w:color="auto" w:fill="auto"/>
            <w:noWrap/>
            <w:hideMark/>
          </w:tcPr>
          <w:p w14:paraId="4FDEC680" w14:textId="77777777" w:rsidR="005B6EBB" w:rsidRPr="00885F53" w:rsidRDefault="005B6EBB" w:rsidP="006F2A46">
            <w:pPr>
              <w:keepNext/>
              <w:keepLines/>
              <w:spacing w:after="0"/>
              <w:rPr>
                <w:ins w:id="2237" w:author="CR1254" w:date="2020-11-30T13:35:00Z"/>
                <w:rFonts w:ascii="Arial" w:hAnsi="Arial"/>
                <w:sz w:val="18"/>
                <w:lang w:eastAsia="ko-KR"/>
              </w:rPr>
            </w:pPr>
            <w:ins w:id="2238" w:author="CR1254" w:date="2020-11-30T13:35:00Z">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ins>
          </w:p>
        </w:tc>
        <w:tc>
          <w:tcPr>
            <w:tcW w:w="863" w:type="dxa"/>
            <w:shd w:val="clear" w:color="auto" w:fill="auto"/>
            <w:noWrap/>
            <w:hideMark/>
          </w:tcPr>
          <w:p w14:paraId="3071E9E7" w14:textId="77777777" w:rsidR="005B6EBB" w:rsidRPr="00885F53" w:rsidRDefault="005B6EBB" w:rsidP="006F2A46">
            <w:pPr>
              <w:keepNext/>
              <w:keepLines/>
              <w:spacing w:after="0"/>
              <w:rPr>
                <w:ins w:id="2239" w:author="CR1254" w:date="2020-11-30T13:35:00Z"/>
                <w:rFonts w:ascii="Arial" w:hAnsi="Arial"/>
                <w:sz w:val="18"/>
                <w:lang w:eastAsia="ko-KR"/>
              </w:rPr>
            </w:pPr>
            <w:ins w:id="2240" w:author="CR1254" w:date="2020-11-30T13:35:00Z">
              <w:r w:rsidRPr="00885F53">
                <w:rPr>
                  <w:rFonts w:ascii="Arial" w:hAnsi="Arial"/>
                  <w:sz w:val="18"/>
                  <w:lang w:eastAsia="ko-KR"/>
                </w:rPr>
                <w:t>dBm</w:t>
              </w:r>
            </w:ins>
          </w:p>
        </w:tc>
      </w:tr>
      <w:tr w:rsidR="005B6EBB" w:rsidRPr="00885F53" w14:paraId="7B9D44D1" w14:textId="77777777" w:rsidTr="005B6EBB">
        <w:trPr>
          <w:trHeight w:val="187"/>
          <w:jc w:val="center"/>
          <w:ins w:id="2241" w:author="CR1254" w:date="2020-11-30T13:35:00Z"/>
        </w:trPr>
        <w:tc>
          <w:tcPr>
            <w:tcW w:w="1640" w:type="dxa"/>
            <w:shd w:val="clear" w:color="auto" w:fill="auto"/>
            <w:noWrap/>
            <w:hideMark/>
          </w:tcPr>
          <w:p w14:paraId="7E6D8854" w14:textId="77777777" w:rsidR="005B6EBB" w:rsidRPr="00885F53" w:rsidRDefault="005B6EBB" w:rsidP="006F2A46">
            <w:pPr>
              <w:keepNext/>
              <w:keepLines/>
              <w:spacing w:after="0"/>
              <w:rPr>
                <w:ins w:id="2242" w:author="CR1254" w:date="2020-11-30T13:35:00Z"/>
                <w:rFonts w:ascii="Arial" w:hAnsi="Arial"/>
                <w:sz w:val="18"/>
                <w:lang w:eastAsia="ko-KR"/>
              </w:rPr>
            </w:pPr>
            <w:ins w:id="2243" w:author="CR1254" w:date="2020-11-30T13:35:00Z">
              <w:r>
                <w:rPr>
                  <w:rFonts w:ascii="Arial" w:hAnsi="Arial" w:hint="eastAsia"/>
                  <w:sz w:val="18"/>
                  <w:lang w:eastAsia="zh-CN"/>
                </w:rPr>
                <w:t>PRS_</w:t>
              </w:r>
              <w:r w:rsidRPr="00885F53">
                <w:rPr>
                  <w:rFonts w:ascii="Arial" w:hAnsi="Arial"/>
                  <w:sz w:val="18"/>
                  <w:lang w:eastAsia="ko-KR"/>
                </w:rPr>
                <w:t>RSRP_1</w:t>
              </w:r>
            </w:ins>
          </w:p>
        </w:tc>
        <w:tc>
          <w:tcPr>
            <w:tcW w:w="2608" w:type="dxa"/>
            <w:shd w:val="clear" w:color="auto" w:fill="auto"/>
            <w:noWrap/>
            <w:hideMark/>
          </w:tcPr>
          <w:p w14:paraId="4B1401A4" w14:textId="77777777" w:rsidR="005B6EBB" w:rsidRPr="00885F53" w:rsidRDefault="005B6EBB" w:rsidP="006F2A46">
            <w:pPr>
              <w:keepNext/>
              <w:keepLines/>
              <w:spacing w:after="0"/>
              <w:rPr>
                <w:ins w:id="2244" w:author="CR1254" w:date="2020-11-30T13:35:00Z"/>
                <w:rFonts w:ascii="Arial" w:hAnsi="Arial"/>
                <w:sz w:val="18"/>
                <w:lang w:eastAsia="ko-KR"/>
              </w:rPr>
            </w:pPr>
            <w:ins w:id="2245" w:author="CR1254" w:date="2020-11-30T13:35:00Z">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ins>
          </w:p>
        </w:tc>
        <w:tc>
          <w:tcPr>
            <w:tcW w:w="863" w:type="dxa"/>
            <w:shd w:val="clear" w:color="auto" w:fill="auto"/>
            <w:noWrap/>
            <w:hideMark/>
          </w:tcPr>
          <w:p w14:paraId="598FC59F" w14:textId="77777777" w:rsidR="005B6EBB" w:rsidRPr="00885F53" w:rsidRDefault="005B6EBB" w:rsidP="006F2A46">
            <w:pPr>
              <w:keepNext/>
              <w:keepLines/>
              <w:spacing w:after="0"/>
              <w:rPr>
                <w:ins w:id="2246" w:author="CR1254" w:date="2020-11-30T13:35:00Z"/>
                <w:rFonts w:ascii="Arial" w:hAnsi="Arial"/>
                <w:sz w:val="18"/>
                <w:lang w:eastAsia="ko-KR"/>
              </w:rPr>
            </w:pPr>
            <w:ins w:id="2247" w:author="CR1254" w:date="2020-11-30T13:35:00Z">
              <w:r w:rsidRPr="00885F53">
                <w:rPr>
                  <w:rFonts w:ascii="Arial" w:hAnsi="Arial"/>
                  <w:sz w:val="18"/>
                  <w:lang w:eastAsia="ko-KR"/>
                </w:rPr>
                <w:t>dBm</w:t>
              </w:r>
            </w:ins>
          </w:p>
        </w:tc>
      </w:tr>
      <w:tr w:rsidR="005B6EBB" w:rsidRPr="00885F53" w14:paraId="74909DF0" w14:textId="77777777" w:rsidTr="005B6EBB">
        <w:trPr>
          <w:trHeight w:val="187"/>
          <w:jc w:val="center"/>
          <w:ins w:id="2248" w:author="CR1254" w:date="2020-11-30T13:35:00Z"/>
        </w:trPr>
        <w:tc>
          <w:tcPr>
            <w:tcW w:w="1640" w:type="dxa"/>
            <w:shd w:val="clear" w:color="auto" w:fill="auto"/>
            <w:noWrap/>
            <w:hideMark/>
          </w:tcPr>
          <w:p w14:paraId="5B6600E2" w14:textId="77777777" w:rsidR="005B6EBB" w:rsidRPr="00885F53" w:rsidRDefault="005B6EBB" w:rsidP="006F2A46">
            <w:pPr>
              <w:keepNext/>
              <w:keepLines/>
              <w:spacing w:after="0"/>
              <w:rPr>
                <w:ins w:id="2249" w:author="CR1254" w:date="2020-11-30T13:35:00Z"/>
                <w:rFonts w:ascii="Arial" w:hAnsi="Arial"/>
                <w:sz w:val="18"/>
                <w:lang w:eastAsia="ko-KR"/>
              </w:rPr>
            </w:pPr>
            <w:ins w:id="2250"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ins>
          </w:p>
        </w:tc>
        <w:tc>
          <w:tcPr>
            <w:tcW w:w="2608" w:type="dxa"/>
            <w:shd w:val="clear" w:color="auto" w:fill="auto"/>
            <w:noWrap/>
            <w:hideMark/>
          </w:tcPr>
          <w:p w14:paraId="733CBAC9" w14:textId="77777777" w:rsidR="005B6EBB" w:rsidRPr="00885F53" w:rsidRDefault="005B6EBB" w:rsidP="006F2A46">
            <w:pPr>
              <w:keepNext/>
              <w:keepLines/>
              <w:spacing w:after="0"/>
              <w:rPr>
                <w:ins w:id="2251" w:author="CR1254" w:date="2020-11-30T13:35:00Z"/>
                <w:rFonts w:ascii="Arial" w:hAnsi="Arial"/>
                <w:sz w:val="18"/>
                <w:lang w:eastAsia="ko-KR"/>
              </w:rPr>
            </w:pPr>
            <w:ins w:id="2252" w:author="CR1254" w:date="2020-11-30T13:35:00Z">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ins>
          </w:p>
        </w:tc>
        <w:tc>
          <w:tcPr>
            <w:tcW w:w="863" w:type="dxa"/>
            <w:shd w:val="clear" w:color="auto" w:fill="auto"/>
            <w:noWrap/>
            <w:hideMark/>
          </w:tcPr>
          <w:p w14:paraId="7BD6A54E" w14:textId="77777777" w:rsidR="005B6EBB" w:rsidRPr="00885F53" w:rsidRDefault="005B6EBB" w:rsidP="006F2A46">
            <w:pPr>
              <w:keepNext/>
              <w:keepLines/>
              <w:spacing w:after="0"/>
              <w:rPr>
                <w:ins w:id="2253" w:author="CR1254" w:date="2020-11-30T13:35:00Z"/>
                <w:rFonts w:ascii="Arial" w:hAnsi="Arial"/>
                <w:sz w:val="18"/>
                <w:lang w:eastAsia="ko-KR"/>
              </w:rPr>
            </w:pPr>
            <w:ins w:id="2254" w:author="CR1254" w:date="2020-11-30T13:35:00Z">
              <w:r w:rsidRPr="00885F53">
                <w:rPr>
                  <w:rFonts w:ascii="Arial" w:hAnsi="Arial"/>
                  <w:sz w:val="18"/>
                  <w:lang w:eastAsia="ko-KR"/>
                </w:rPr>
                <w:t>dBm</w:t>
              </w:r>
            </w:ins>
          </w:p>
        </w:tc>
      </w:tr>
      <w:tr w:rsidR="005B6EBB" w:rsidRPr="00885F53" w14:paraId="1513EE9E" w14:textId="77777777" w:rsidTr="005B6EBB">
        <w:trPr>
          <w:trHeight w:val="187"/>
          <w:jc w:val="center"/>
          <w:ins w:id="2255" w:author="CR1254" w:date="2020-11-30T13:35:00Z"/>
        </w:trPr>
        <w:tc>
          <w:tcPr>
            <w:tcW w:w="1640" w:type="dxa"/>
            <w:shd w:val="clear" w:color="auto" w:fill="auto"/>
            <w:noWrap/>
            <w:hideMark/>
          </w:tcPr>
          <w:p w14:paraId="6B080316" w14:textId="77777777" w:rsidR="005B6EBB" w:rsidRPr="00885F53" w:rsidRDefault="005B6EBB" w:rsidP="006F2A46">
            <w:pPr>
              <w:keepNext/>
              <w:keepLines/>
              <w:spacing w:after="0"/>
              <w:rPr>
                <w:ins w:id="2256" w:author="CR1254" w:date="2020-11-30T13:35:00Z"/>
                <w:rFonts w:ascii="Arial" w:hAnsi="Arial"/>
                <w:sz w:val="18"/>
                <w:lang w:eastAsia="ko-KR"/>
              </w:rPr>
            </w:pPr>
            <w:ins w:id="2257"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ins>
          </w:p>
        </w:tc>
        <w:tc>
          <w:tcPr>
            <w:tcW w:w="2608" w:type="dxa"/>
            <w:shd w:val="clear" w:color="auto" w:fill="auto"/>
            <w:noWrap/>
            <w:hideMark/>
          </w:tcPr>
          <w:p w14:paraId="2D6B496C" w14:textId="77777777" w:rsidR="005B6EBB" w:rsidRPr="00885F53" w:rsidRDefault="005B6EBB" w:rsidP="006F2A46">
            <w:pPr>
              <w:keepNext/>
              <w:keepLines/>
              <w:spacing w:after="0"/>
              <w:rPr>
                <w:ins w:id="2258" w:author="CR1254" w:date="2020-11-30T13:35:00Z"/>
                <w:rFonts w:ascii="Arial" w:hAnsi="Arial"/>
                <w:sz w:val="18"/>
                <w:lang w:eastAsia="ko-KR"/>
              </w:rPr>
            </w:pPr>
            <w:ins w:id="2259" w:author="CR1254" w:date="2020-11-30T13:35:00Z">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ins>
          </w:p>
        </w:tc>
        <w:tc>
          <w:tcPr>
            <w:tcW w:w="863" w:type="dxa"/>
            <w:shd w:val="clear" w:color="auto" w:fill="auto"/>
            <w:noWrap/>
            <w:hideMark/>
          </w:tcPr>
          <w:p w14:paraId="07EC7367" w14:textId="77777777" w:rsidR="005B6EBB" w:rsidRPr="00885F53" w:rsidRDefault="005B6EBB" w:rsidP="006F2A46">
            <w:pPr>
              <w:keepNext/>
              <w:keepLines/>
              <w:spacing w:after="0"/>
              <w:rPr>
                <w:ins w:id="2260" w:author="CR1254" w:date="2020-11-30T13:35:00Z"/>
                <w:rFonts w:ascii="Arial" w:hAnsi="Arial"/>
                <w:sz w:val="18"/>
                <w:lang w:eastAsia="ko-KR"/>
              </w:rPr>
            </w:pPr>
            <w:ins w:id="2261" w:author="CR1254" w:date="2020-11-30T13:35:00Z">
              <w:r w:rsidRPr="00885F53">
                <w:rPr>
                  <w:rFonts w:ascii="Arial" w:hAnsi="Arial"/>
                  <w:sz w:val="18"/>
                  <w:lang w:eastAsia="ko-KR"/>
                </w:rPr>
                <w:t>dBm</w:t>
              </w:r>
            </w:ins>
          </w:p>
        </w:tc>
      </w:tr>
      <w:tr w:rsidR="005B6EBB" w:rsidRPr="00885F53" w14:paraId="216665E7" w14:textId="77777777" w:rsidTr="005B6EBB">
        <w:trPr>
          <w:trHeight w:val="187"/>
          <w:jc w:val="center"/>
          <w:ins w:id="2262" w:author="CR1254" w:date="2020-11-30T13:35:00Z"/>
        </w:trPr>
        <w:tc>
          <w:tcPr>
            <w:tcW w:w="1640" w:type="dxa"/>
            <w:shd w:val="clear" w:color="auto" w:fill="auto"/>
            <w:noWrap/>
            <w:hideMark/>
          </w:tcPr>
          <w:p w14:paraId="38B5DFB7" w14:textId="77777777" w:rsidR="005B6EBB" w:rsidRPr="00885F53" w:rsidRDefault="005B6EBB" w:rsidP="006F2A46">
            <w:pPr>
              <w:keepNext/>
              <w:keepLines/>
              <w:spacing w:after="0"/>
              <w:rPr>
                <w:ins w:id="2263" w:author="CR1254" w:date="2020-11-30T13:35:00Z"/>
                <w:rFonts w:ascii="Arial" w:hAnsi="Arial"/>
                <w:sz w:val="18"/>
                <w:lang w:eastAsia="ko-KR"/>
              </w:rPr>
            </w:pPr>
            <w:ins w:id="2264"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ins>
          </w:p>
        </w:tc>
        <w:tc>
          <w:tcPr>
            <w:tcW w:w="2608" w:type="dxa"/>
            <w:shd w:val="clear" w:color="auto" w:fill="auto"/>
            <w:noWrap/>
            <w:hideMark/>
          </w:tcPr>
          <w:p w14:paraId="345451CA" w14:textId="77777777" w:rsidR="005B6EBB" w:rsidRPr="00885F53" w:rsidRDefault="005B6EBB" w:rsidP="006F2A46">
            <w:pPr>
              <w:keepNext/>
              <w:keepLines/>
              <w:spacing w:after="0"/>
              <w:rPr>
                <w:ins w:id="2265" w:author="CR1254" w:date="2020-11-30T13:35:00Z"/>
                <w:rFonts w:ascii="Arial" w:hAnsi="Arial"/>
                <w:sz w:val="18"/>
                <w:lang w:eastAsia="ko-KR"/>
              </w:rPr>
            </w:pPr>
            <w:ins w:id="2266" w:author="CR1254" w:date="2020-11-30T13:35:00Z">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ins>
          </w:p>
        </w:tc>
        <w:tc>
          <w:tcPr>
            <w:tcW w:w="863" w:type="dxa"/>
            <w:shd w:val="clear" w:color="auto" w:fill="auto"/>
            <w:noWrap/>
            <w:hideMark/>
          </w:tcPr>
          <w:p w14:paraId="21D271D9" w14:textId="77777777" w:rsidR="005B6EBB" w:rsidRPr="00885F53" w:rsidRDefault="005B6EBB" w:rsidP="006F2A46">
            <w:pPr>
              <w:keepNext/>
              <w:keepLines/>
              <w:spacing w:after="0"/>
              <w:rPr>
                <w:ins w:id="2267" w:author="CR1254" w:date="2020-11-30T13:35:00Z"/>
                <w:rFonts w:ascii="Arial" w:hAnsi="Arial"/>
                <w:sz w:val="18"/>
                <w:lang w:eastAsia="ko-KR"/>
              </w:rPr>
            </w:pPr>
            <w:ins w:id="2268" w:author="CR1254" w:date="2020-11-30T13:35:00Z">
              <w:r w:rsidRPr="00885F53">
                <w:rPr>
                  <w:rFonts w:ascii="Arial" w:hAnsi="Arial"/>
                  <w:sz w:val="18"/>
                  <w:lang w:eastAsia="ko-KR"/>
                </w:rPr>
                <w:t>dBm</w:t>
              </w:r>
            </w:ins>
          </w:p>
        </w:tc>
      </w:tr>
      <w:tr w:rsidR="005B6EBB" w:rsidRPr="00885F53" w14:paraId="0763A2B6" w14:textId="77777777" w:rsidTr="005B6EBB">
        <w:trPr>
          <w:trHeight w:val="187"/>
          <w:jc w:val="center"/>
          <w:ins w:id="2269" w:author="CR1254" w:date="2020-11-30T13:35:00Z"/>
        </w:trPr>
        <w:tc>
          <w:tcPr>
            <w:tcW w:w="1640" w:type="dxa"/>
            <w:shd w:val="clear" w:color="auto" w:fill="auto"/>
            <w:noWrap/>
            <w:hideMark/>
          </w:tcPr>
          <w:p w14:paraId="7060211D" w14:textId="77777777" w:rsidR="005B6EBB" w:rsidRPr="00885F53" w:rsidRDefault="005B6EBB" w:rsidP="006F2A46">
            <w:pPr>
              <w:keepNext/>
              <w:keepLines/>
              <w:spacing w:after="0"/>
              <w:rPr>
                <w:ins w:id="2270" w:author="CR1254" w:date="2020-11-30T13:35:00Z"/>
                <w:rFonts w:ascii="Arial" w:hAnsi="Arial"/>
                <w:sz w:val="18"/>
                <w:lang w:eastAsia="ko-KR"/>
              </w:rPr>
            </w:pPr>
            <w:ins w:id="2271"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ins>
          </w:p>
        </w:tc>
        <w:tc>
          <w:tcPr>
            <w:tcW w:w="2608" w:type="dxa"/>
            <w:shd w:val="clear" w:color="auto" w:fill="auto"/>
            <w:noWrap/>
            <w:hideMark/>
          </w:tcPr>
          <w:p w14:paraId="32E33957" w14:textId="77777777" w:rsidR="005B6EBB" w:rsidRPr="00885F53" w:rsidRDefault="005B6EBB" w:rsidP="006F2A46">
            <w:pPr>
              <w:keepNext/>
              <w:keepLines/>
              <w:spacing w:after="0"/>
              <w:rPr>
                <w:ins w:id="2272" w:author="CR1254" w:date="2020-11-30T13:35:00Z"/>
                <w:rFonts w:ascii="Arial" w:hAnsi="Arial"/>
                <w:sz w:val="18"/>
                <w:lang w:eastAsia="ko-KR"/>
              </w:rPr>
            </w:pPr>
            <w:ins w:id="2273" w:author="CR1254" w:date="2020-11-30T13:35:00Z">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ins>
          </w:p>
        </w:tc>
        <w:tc>
          <w:tcPr>
            <w:tcW w:w="863" w:type="dxa"/>
            <w:shd w:val="clear" w:color="auto" w:fill="auto"/>
            <w:noWrap/>
            <w:hideMark/>
          </w:tcPr>
          <w:p w14:paraId="521B9659" w14:textId="77777777" w:rsidR="005B6EBB" w:rsidRPr="00885F53" w:rsidRDefault="005B6EBB" w:rsidP="006F2A46">
            <w:pPr>
              <w:keepNext/>
              <w:keepLines/>
              <w:spacing w:after="0"/>
              <w:rPr>
                <w:ins w:id="2274" w:author="CR1254" w:date="2020-11-30T13:35:00Z"/>
                <w:rFonts w:ascii="Arial" w:hAnsi="Arial"/>
                <w:sz w:val="18"/>
                <w:lang w:eastAsia="ko-KR"/>
              </w:rPr>
            </w:pPr>
            <w:ins w:id="2275" w:author="CR1254" w:date="2020-11-30T13:35:00Z">
              <w:r w:rsidRPr="00885F53">
                <w:rPr>
                  <w:rFonts w:ascii="Arial" w:hAnsi="Arial"/>
                  <w:sz w:val="18"/>
                  <w:lang w:eastAsia="ko-KR"/>
                </w:rPr>
                <w:t>dBm</w:t>
              </w:r>
            </w:ins>
          </w:p>
        </w:tc>
      </w:tr>
      <w:tr w:rsidR="005B6EBB" w:rsidRPr="00885F53" w14:paraId="49287D2A" w14:textId="77777777" w:rsidTr="005B6EBB">
        <w:trPr>
          <w:trHeight w:val="187"/>
          <w:jc w:val="center"/>
          <w:ins w:id="2276" w:author="CR1254" w:date="2020-11-30T13:35:00Z"/>
        </w:trPr>
        <w:tc>
          <w:tcPr>
            <w:tcW w:w="1640" w:type="dxa"/>
            <w:shd w:val="clear" w:color="auto" w:fill="auto"/>
            <w:noWrap/>
            <w:hideMark/>
          </w:tcPr>
          <w:p w14:paraId="1465D372" w14:textId="77777777" w:rsidR="005B6EBB" w:rsidRPr="00885F53" w:rsidRDefault="005B6EBB" w:rsidP="006F2A46">
            <w:pPr>
              <w:keepNext/>
              <w:keepLines/>
              <w:spacing w:after="0"/>
              <w:rPr>
                <w:ins w:id="2277" w:author="CR1254" w:date="2020-11-30T13:35:00Z"/>
                <w:rFonts w:ascii="Arial" w:hAnsi="Arial"/>
                <w:sz w:val="18"/>
                <w:lang w:eastAsia="ko-KR"/>
              </w:rPr>
            </w:pPr>
            <w:ins w:id="2278"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ins>
          </w:p>
        </w:tc>
        <w:tc>
          <w:tcPr>
            <w:tcW w:w="2608" w:type="dxa"/>
            <w:shd w:val="clear" w:color="auto" w:fill="auto"/>
            <w:noWrap/>
            <w:hideMark/>
          </w:tcPr>
          <w:p w14:paraId="216D8027" w14:textId="77777777" w:rsidR="005B6EBB" w:rsidRPr="00885F53" w:rsidRDefault="005B6EBB" w:rsidP="006F2A46">
            <w:pPr>
              <w:keepNext/>
              <w:keepLines/>
              <w:spacing w:after="0"/>
              <w:rPr>
                <w:ins w:id="2279" w:author="CR1254" w:date="2020-11-30T13:35:00Z"/>
                <w:rFonts w:ascii="Arial" w:hAnsi="Arial"/>
                <w:sz w:val="18"/>
                <w:lang w:eastAsia="ko-KR"/>
              </w:rPr>
            </w:pPr>
            <w:ins w:id="2280" w:author="CR1254" w:date="2020-11-30T13:35:00Z">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ins>
          </w:p>
        </w:tc>
        <w:tc>
          <w:tcPr>
            <w:tcW w:w="863" w:type="dxa"/>
            <w:shd w:val="clear" w:color="auto" w:fill="auto"/>
            <w:noWrap/>
            <w:hideMark/>
          </w:tcPr>
          <w:p w14:paraId="00DA1371" w14:textId="77777777" w:rsidR="005B6EBB" w:rsidRPr="00885F53" w:rsidRDefault="005B6EBB" w:rsidP="006F2A46">
            <w:pPr>
              <w:keepNext/>
              <w:keepLines/>
              <w:spacing w:after="0"/>
              <w:rPr>
                <w:ins w:id="2281" w:author="CR1254" w:date="2020-11-30T13:35:00Z"/>
                <w:rFonts w:ascii="Arial" w:hAnsi="Arial"/>
                <w:sz w:val="18"/>
                <w:lang w:eastAsia="ko-KR"/>
              </w:rPr>
            </w:pPr>
            <w:ins w:id="2282" w:author="CR1254" w:date="2020-11-30T13:35:00Z">
              <w:r w:rsidRPr="00885F53">
                <w:rPr>
                  <w:rFonts w:ascii="Arial" w:hAnsi="Arial"/>
                  <w:sz w:val="18"/>
                  <w:lang w:eastAsia="ko-KR"/>
                </w:rPr>
                <w:t>dBm</w:t>
              </w:r>
            </w:ins>
          </w:p>
        </w:tc>
      </w:tr>
      <w:tr w:rsidR="005B6EBB" w:rsidRPr="00885F53" w14:paraId="688C604C" w14:textId="77777777" w:rsidTr="005B6EBB">
        <w:trPr>
          <w:trHeight w:val="187"/>
          <w:jc w:val="center"/>
          <w:ins w:id="2283" w:author="CR1254" w:date="2020-11-30T13:35:00Z"/>
        </w:trPr>
        <w:tc>
          <w:tcPr>
            <w:tcW w:w="1640" w:type="dxa"/>
            <w:shd w:val="clear" w:color="auto" w:fill="auto"/>
            <w:noWrap/>
            <w:hideMark/>
          </w:tcPr>
          <w:p w14:paraId="3156870E" w14:textId="77777777" w:rsidR="005B6EBB" w:rsidRPr="00885F53" w:rsidRDefault="005B6EBB" w:rsidP="006F2A46">
            <w:pPr>
              <w:keepNext/>
              <w:keepLines/>
              <w:spacing w:after="0"/>
              <w:rPr>
                <w:ins w:id="2284" w:author="CR1254" w:date="2020-11-30T13:35:00Z"/>
                <w:rFonts w:ascii="Arial" w:hAnsi="Arial"/>
                <w:sz w:val="18"/>
                <w:lang w:eastAsia="ko-KR"/>
              </w:rPr>
            </w:pPr>
            <w:ins w:id="2285"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ins>
          </w:p>
        </w:tc>
        <w:tc>
          <w:tcPr>
            <w:tcW w:w="2608" w:type="dxa"/>
            <w:shd w:val="clear" w:color="auto" w:fill="auto"/>
            <w:noWrap/>
            <w:hideMark/>
          </w:tcPr>
          <w:p w14:paraId="5F87FE5F" w14:textId="77777777" w:rsidR="005B6EBB" w:rsidRPr="00885F53" w:rsidRDefault="005B6EBB" w:rsidP="006F2A46">
            <w:pPr>
              <w:keepNext/>
              <w:keepLines/>
              <w:spacing w:after="0"/>
              <w:rPr>
                <w:ins w:id="2286" w:author="CR1254" w:date="2020-11-30T13:35:00Z"/>
                <w:rFonts w:ascii="Arial" w:hAnsi="Arial"/>
                <w:sz w:val="18"/>
                <w:lang w:eastAsia="ko-KR"/>
              </w:rPr>
            </w:pPr>
            <w:ins w:id="2287" w:author="CR1254" w:date="2020-11-30T13:35:00Z">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ins>
          </w:p>
        </w:tc>
        <w:tc>
          <w:tcPr>
            <w:tcW w:w="863" w:type="dxa"/>
            <w:shd w:val="clear" w:color="auto" w:fill="auto"/>
            <w:noWrap/>
            <w:hideMark/>
          </w:tcPr>
          <w:p w14:paraId="7F367DFD" w14:textId="77777777" w:rsidR="005B6EBB" w:rsidRPr="00885F53" w:rsidRDefault="005B6EBB" w:rsidP="006F2A46">
            <w:pPr>
              <w:keepNext/>
              <w:keepLines/>
              <w:spacing w:after="0"/>
              <w:rPr>
                <w:ins w:id="2288" w:author="CR1254" w:date="2020-11-30T13:35:00Z"/>
                <w:rFonts w:ascii="Arial" w:hAnsi="Arial"/>
                <w:sz w:val="18"/>
                <w:lang w:eastAsia="ko-KR"/>
              </w:rPr>
            </w:pPr>
            <w:ins w:id="2289" w:author="CR1254" w:date="2020-11-30T13:35:00Z">
              <w:r w:rsidRPr="00885F53">
                <w:rPr>
                  <w:rFonts w:ascii="Arial" w:hAnsi="Arial"/>
                  <w:sz w:val="18"/>
                  <w:lang w:eastAsia="ko-KR"/>
                </w:rPr>
                <w:t>dBm</w:t>
              </w:r>
            </w:ins>
          </w:p>
        </w:tc>
      </w:tr>
      <w:tr w:rsidR="005B6EBB" w:rsidRPr="00885F53" w14:paraId="2C5AF543" w14:textId="77777777" w:rsidTr="005B6EBB">
        <w:trPr>
          <w:trHeight w:val="187"/>
          <w:jc w:val="center"/>
          <w:ins w:id="2290" w:author="CR1254" w:date="2020-11-30T13:35:00Z"/>
        </w:trPr>
        <w:tc>
          <w:tcPr>
            <w:tcW w:w="1640" w:type="dxa"/>
            <w:shd w:val="clear" w:color="auto" w:fill="auto"/>
            <w:noWrap/>
            <w:hideMark/>
          </w:tcPr>
          <w:p w14:paraId="6C573A85" w14:textId="77777777" w:rsidR="005B6EBB" w:rsidRPr="00885F53" w:rsidRDefault="005B6EBB" w:rsidP="006F2A46">
            <w:pPr>
              <w:keepNext/>
              <w:keepLines/>
              <w:spacing w:after="0"/>
              <w:rPr>
                <w:ins w:id="2291" w:author="CR1254" w:date="2020-11-30T13:35:00Z"/>
                <w:rFonts w:ascii="Arial" w:hAnsi="Arial"/>
                <w:sz w:val="18"/>
                <w:lang w:eastAsia="ko-KR"/>
              </w:rPr>
            </w:pPr>
            <w:ins w:id="2292"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ins>
          </w:p>
        </w:tc>
        <w:tc>
          <w:tcPr>
            <w:tcW w:w="2608" w:type="dxa"/>
            <w:shd w:val="clear" w:color="auto" w:fill="auto"/>
            <w:noWrap/>
            <w:hideMark/>
          </w:tcPr>
          <w:p w14:paraId="696CE445" w14:textId="77777777" w:rsidR="005B6EBB" w:rsidRPr="00885F53" w:rsidRDefault="005B6EBB" w:rsidP="006F2A46">
            <w:pPr>
              <w:keepNext/>
              <w:keepLines/>
              <w:spacing w:after="0"/>
              <w:rPr>
                <w:ins w:id="2293" w:author="CR1254" w:date="2020-11-30T13:35:00Z"/>
                <w:rFonts w:ascii="Arial" w:hAnsi="Arial"/>
                <w:sz w:val="18"/>
                <w:lang w:eastAsia="ko-KR"/>
              </w:rPr>
            </w:pPr>
            <w:ins w:id="2294" w:author="CR1254" w:date="2020-11-30T13:35:00Z">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ins>
          </w:p>
        </w:tc>
        <w:tc>
          <w:tcPr>
            <w:tcW w:w="863" w:type="dxa"/>
            <w:shd w:val="clear" w:color="auto" w:fill="auto"/>
            <w:noWrap/>
            <w:hideMark/>
          </w:tcPr>
          <w:p w14:paraId="117E10E6" w14:textId="77777777" w:rsidR="005B6EBB" w:rsidRPr="00885F53" w:rsidRDefault="005B6EBB" w:rsidP="006F2A46">
            <w:pPr>
              <w:keepNext/>
              <w:keepLines/>
              <w:spacing w:after="0"/>
              <w:rPr>
                <w:ins w:id="2295" w:author="CR1254" w:date="2020-11-30T13:35:00Z"/>
                <w:rFonts w:ascii="Arial" w:hAnsi="Arial"/>
                <w:sz w:val="18"/>
                <w:lang w:eastAsia="ko-KR"/>
              </w:rPr>
            </w:pPr>
            <w:ins w:id="2296" w:author="CR1254" w:date="2020-11-30T13:35:00Z">
              <w:r w:rsidRPr="00885F53">
                <w:rPr>
                  <w:rFonts w:ascii="Arial" w:hAnsi="Arial"/>
                  <w:sz w:val="18"/>
                  <w:lang w:eastAsia="ko-KR"/>
                </w:rPr>
                <w:t>dBm</w:t>
              </w:r>
            </w:ins>
          </w:p>
        </w:tc>
      </w:tr>
      <w:tr w:rsidR="005B6EBB" w:rsidRPr="00885F53" w14:paraId="183AB0D2" w14:textId="77777777" w:rsidTr="005B6EBB">
        <w:trPr>
          <w:trHeight w:val="187"/>
          <w:jc w:val="center"/>
          <w:ins w:id="2297" w:author="CR1254" w:date="2020-11-30T13:35:00Z"/>
        </w:trPr>
        <w:tc>
          <w:tcPr>
            <w:tcW w:w="1640" w:type="dxa"/>
            <w:shd w:val="clear" w:color="auto" w:fill="auto"/>
            <w:noWrap/>
            <w:hideMark/>
          </w:tcPr>
          <w:p w14:paraId="387FDD89" w14:textId="77777777" w:rsidR="005B6EBB" w:rsidRPr="00885F53" w:rsidRDefault="005B6EBB" w:rsidP="006F2A46">
            <w:pPr>
              <w:keepNext/>
              <w:keepLines/>
              <w:spacing w:after="0"/>
              <w:rPr>
                <w:ins w:id="2298" w:author="CR1254" w:date="2020-11-30T13:35:00Z"/>
                <w:rFonts w:ascii="Arial" w:hAnsi="Arial"/>
                <w:sz w:val="18"/>
                <w:lang w:eastAsia="ko-KR"/>
              </w:rPr>
            </w:pPr>
            <w:ins w:id="2299"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ins>
          </w:p>
        </w:tc>
        <w:tc>
          <w:tcPr>
            <w:tcW w:w="2608" w:type="dxa"/>
            <w:shd w:val="clear" w:color="auto" w:fill="auto"/>
            <w:noWrap/>
            <w:hideMark/>
          </w:tcPr>
          <w:p w14:paraId="1C62B494" w14:textId="77777777" w:rsidR="005B6EBB" w:rsidRPr="00885F53" w:rsidRDefault="005B6EBB" w:rsidP="006F2A46">
            <w:pPr>
              <w:keepNext/>
              <w:keepLines/>
              <w:spacing w:after="0"/>
              <w:rPr>
                <w:ins w:id="2300" w:author="CR1254" w:date="2020-11-30T13:35:00Z"/>
                <w:rFonts w:ascii="Arial" w:hAnsi="Arial"/>
                <w:sz w:val="18"/>
                <w:lang w:eastAsia="ko-KR"/>
              </w:rPr>
            </w:pPr>
            <w:ins w:id="2301" w:author="CR1254" w:date="2020-11-30T13:35:00Z">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ins>
          </w:p>
        </w:tc>
        <w:tc>
          <w:tcPr>
            <w:tcW w:w="863" w:type="dxa"/>
            <w:shd w:val="clear" w:color="auto" w:fill="auto"/>
            <w:noWrap/>
            <w:hideMark/>
          </w:tcPr>
          <w:p w14:paraId="11B64326" w14:textId="77777777" w:rsidR="005B6EBB" w:rsidRPr="00885F53" w:rsidRDefault="005B6EBB" w:rsidP="006F2A46">
            <w:pPr>
              <w:keepNext/>
              <w:keepLines/>
              <w:spacing w:after="0"/>
              <w:rPr>
                <w:ins w:id="2302" w:author="CR1254" w:date="2020-11-30T13:35:00Z"/>
                <w:rFonts w:ascii="Arial" w:hAnsi="Arial"/>
                <w:sz w:val="18"/>
                <w:lang w:eastAsia="ko-KR"/>
              </w:rPr>
            </w:pPr>
            <w:ins w:id="2303" w:author="CR1254" w:date="2020-11-30T13:35:00Z">
              <w:r w:rsidRPr="00885F53">
                <w:rPr>
                  <w:rFonts w:ascii="Arial" w:hAnsi="Arial"/>
                  <w:sz w:val="18"/>
                  <w:lang w:eastAsia="ko-KR"/>
                </w:rPr>
                <w:t>dBm</w:t>
              </w:r>
            </w:ins>
          </w:p>
        </w:tc>
      </w:tr>
      <w:tr w:rsidR="005B6EBB" w:rsidRPr="00885F53" w14:paraId="00E84607" w14:textId="77777777" w:rsidTr="005B6EBB">
        <w:trPr>
          <w:trHeight w:val="187"/>
          <w:jc w:val="center"/>
          <w:ins w:id="2304" w:author="CR1254" w:date="2020-11-30T13:35:00Z"/>
        </w:trPr>
        <w:tc>
          <w:tcPr>
            <w:tcW w:w="1640" w:type="dxa"/>
            <w:shd w:val="clear" w:color="auto" w:fill="auto"/>
            <w:noWrap/>
            <w:hideMark/>
          </w:tcPr>
          <w:p w14:paraId="1E9E1B9E" w14:textId="77777777" w:rsidR="005B6EBB" w:rsidRPr="00885F53" w:rsidRDefault="005B6EBB" w:rsidP="006F2A46">
            <w:pPr>
              <w:keepNext/>
              <w:keepLines/>
              <w:spacing w:after="0"/>
              <w:rPr>
                <w:ins w:id="2305" w:author="CR1254" w:date="2020-11-30T13:35:00Z"/>
                <w:rFonts w:ascii="Arial" w:hAnsi="Arial"/>
                <w:sz w:val="18"/>
                <w:lang w:eastAsia="ko-KR"/>
              </w:rPr>
            </w:pPr>
            <w:ins w:id="2306"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ins>
          </w:p>
        </w:tc>
        <w:tc>
          <w:tcPr>
            <w:tcW w:w="2608" w:type="dxa"/>
            <w:shd w:val="clear" w:color="auto" w:fill="auto"/>
            <w:noWrap/>
            <w:hideMark/>
          </w:tcPr>
          <w:p w14:paraId="32964022" w14:textId="77777777" w:rsidR="005B6EBB" w:rsidRPr="00885F53" w:rsidRDefault="005B6EBB" w:rsidP="006F2A46">
            <w:pPr>
              <w:keepNext/>
              <w:keepLines/>
              <w:spacing w:after="0"/>
              <w:rPr>
                <w:ins w:id="2307" w:author="CR1254" w:date="2020-11-30T13:35:00Z"/>
                <w:rFonts w:ascii="Arial" w:hAnsi="Arial"/>
                <w:sz w:val="18"/>
                <w:lang w:eastAsia="ko-KR"/>
              </w:rPr>
            </w:pPr>
            <w:ins w:id="2308" w:author="CR1254" w:date="2020-11-30T13:35:00Z">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ins>
          </w:p>
        </w:tc>
        <w:tc>
          <w:tcPr>
            <w:tcW w:w="863" w:type="dxa"/>
            <w:shd w:val="clear" w:color="auto" w:fill="auto"/>
            <w:noWrap/>
            <w:hideMark/>
          </w:tcPr>
          <w:p w14:paraId="492739FC" w14:textId="77777777" w:rsidR="005B6EBB" w:rsidRPr="00885F53" w:rsidRDefault="005B6EBB" w:rsidP="006F2A46">
            <w:pPr>
              <w:keepNext/>
              <w:keepLines/>
              <w:spacing w:after="0"/>
              <w:rPr>
                <w:ins w:id="2309" w:author="CR1254" w:date="2020-11-30T13:35:00Z"/>
                <w:rFonts w:ascii="Arial" w:hAnsi="Arial"/>
                <w:sz w:val="18"/>
                <w:lang w:eastAsia="ko-KR"/>
              </w:rPr>
            </w:pPr>
            <w:ins w:id="2310" w:author="CR1254" w:date="2020-11-30T13:35:00Z">
              <w:r w:rsidRPr="00885F53">
                <w:rPr>
                  <w:rFonts w:ascii="Arial" w:hAnsi="Arial"/>
                  <w:sz w:val="18"/>
                  <w:lang w:eastAsia="ko-KR"/>
                </w:rPr>
                <w:t>dBm</w:t>
              </w:r>
            </w:ins>
          </w:p>
        </w:tc>
      </w:tr>
      <w:tr w:rsidR="005B6EBB" w:rsidRPr="00885F53" w14:paraId="591262DA" w14:textId="77777777" w:rsidTr="005B6EBB">
        <w:trPr>
          <w:trHeight w:val="187"/>
          <w:jc w:val="center"/>
          <w:ins w:id="2311" w:author="CR1254" w:date="2020-11-30T13:35:00Z"/>
        </w:trPr>
        <w:tc>
          <w:tcPr>
            <w:tcW w:w="1640" w:type="dxa"/>
            <w:shd w:val="clear" w:color="auto" w:fill="auto"/>
            <w:noWrap/>
            <w:hideMark/>
          </w:tcPr>
          <w:p w14:paraId="69D326F9" w14:textId="77777777" w:rsidR="005B6EBB" w:rsidRPr="00885F53" w:rsidRDefault="005B6EBB" w:rsidP="006F2A46">
            <w:pPr>
              <w:keepNext/>
              <w:keepLines/>
              <w:spacing w:after="0"/>
              <w:rPr>
                <w:ins w:id="2312" w:author="CR1254" w:date="2020-11-30T13:35:00Z"/>
                <w:rFonts w:ascii="Arial" w:hAnsi="Arial"/>
                <w:sz w:val="18"/>
                <w:lang w:eastAsia="ko-KR"/>
              </w:rPr>
            </w:pPr>
            <w:ins w:id="2313"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ins>
          </w:p>
        </w:tc>
        <w:tc>
          <w:tcPr>
            <w:tcW w:w="2608" w:type="dxa"/>
            <w:shd w:val="clear" w:color="auto" w:fill="auto"/>
            <w:noWrap/>
            <w:hideMark/>
          </w:tcPr>
          <w:p w14:paraId="648B13A5" w14:textId="77777777" w:rsidR="005B6EBB" w:rsidRPr="00885F53" w:rsidRDefault="005B6EBB" w:rsidP="006F2A46">
            <w:pPr>
              <w:keepNext/>
              <w:keepLines/>
              <w:spacing w:after="0"/>
              <w:rPr>
                <w:ins w:id="2314" w:author="CR1254" w:date="2020-11-30T13:35:00Z"/>
                <w:rFonts w:ascii="Arial" w:hAnsi="Arial"/>
                <w:sz w:val="18"/>
                <w:lang w:eastAsia="ko-KR"/>
              </w:rPr>
            </w:pPr>
            <w:ins w:id="2315" w:author="CR1254" w:date="2020-11-30T13:35:00Z">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ins>
          </w:p>
        </w:tc>
        <w:tc>
          <w:tcPr>
            <w:tcW w:w="863" w:type="dxa"/>
            <w:shd w:val="clear" w:color="auto" w:fill="auto"/>
            <w:noWrap/>
            <w:hideMark/>
          </w:tcPr>
          <w:p w14:paraId="467D898B" w14:textId="77777777" w:rsidR="005B6EBB" w:rsidRPr="00885F53" w:rsidRDefault="005B6EBB" w:rsidP="006F2A46">
            <w:pPr>
              <w:keepNext/>
              <w:keepLines/>
              <w:spacing w:after="0"/>
              <w:rPr>
                <w:ins w:id="2316" w:author="CR1254" w:date="2020-11-30T13:35:00Z"/>
                <w:rFonts w:ascii="Arial" w:hAnsi="Arial"/>
                <w:sz w:val="18"/>
                <w:lang w:eastAsia="ko-KR"/>
              </w:rPr>
            </w:pPr>
            <w:ins w:id="2317" w:author="CR1254" w:date="2020-11-30T13:35:00Z">
              <w:r w:rsidRPr="00885F53">
                <w:rPr>
                  <w:rFonts w:ascii="Arial" w:hAnsi="Arial"/>
                  <w:sz w:val="18"/>
                  <w:lang w:eastAsia="ko-KR"/>
                </w:rPr>
                <w:t>dBm</w:t>
              </w:r>
            </w:ins>
          </w:p>
        </w:tc>
      </w:tr>
      <w:tr w:rsidR="005B6EBB" w:rsidRPr="00885F53" w14:paraId="3852FCBB" w14:textId="77777777" w:rsidTr="005B6EBB">
        <w:trPr>
          <w:trHeight w:val="187"/>
          <w:jc w:val="center"/>
          <w:ins w:id="2318" w:author="CR1254" w:date="2020-11-30T13:35:00Z"/>
        </w:trPr>
        <w:tc>
          <w:tcPr>
            <w:tcW w:w="1640" w:type="dxa"/>
            <w:shd w:val="clear" w:color="auto" w:fill="auto"/>
            <w:noWrap/>
            <w:hideMark/>
          </w:tcPr>
          <w:p w14:paraId="3167185E" w14:textId="77777777" w:rsidR="005B6EBB" w:rsidRPr="00885F53" w:rsidRDefault="005B6EBB" w:rsidP="006F2A46">
            <w:pPr>
              <w:keepNext/>
              <w:keepLines/>
              <w:spacing w:after="0"/>
              <w:rPr>
                <w:ins w:id="2319" w:author="CR1254" w:date="2020-11-30T13:35:00Z"/>
                <w:rFonts w:ascii="Arial" w:hAnsi="Arial"/>
                <w:sz w:val="18"/>
                <w:lang w:eastAsia="ko-KR"/>
              </w:rPr>
            </w:pPr>
            <w:ins w:id="2320"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ins>
          </w:p>
        </w:tc>
        <w:tc>
          <w:tcPr>
            <w:tcW w:w="2608" w:type="dxa"/>
            <w:shd w:val="clear" w:color="auto" w:fill="auto"/>
            <w:noWrap/>
            <w:hideMark/>
          </w:tcPr>
          <w:p w14:paraId="5B1E9973" w14:textId="77777777" w:rsidR="005B6EBB" w:rsidRPr="00885F53" w:rsidRDefault="005B6EBB" w:rsidP="006F2A46">
            <w:pPr>
              <w:keepNext/>
              <w:keepLines/>
              <w:spacing w:after="0"/>
              <w:rPr>
                <w:ins w:id="2321" w:author="CR1254" w:date="2020-11-30T13:35:00Z"/>
                <w:rFonts w:ascii="Arial" w:hAnsi="Arial"/>
                <w:sz w:val="18"/>
                <w:lang w:eastAsia="ko-KR"/>
              </w:rPr>
            </w:pPr>
            <w:ins w:id="2322" w:author="CR1254" w:date="2020-11-30T13:35:00Z">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ins>
          </w:p>
        </w:tc>
        <w:tc>
          <w:tcPr>
            <w:tcW w:w="863" w:type="dxa"/>
            <w:shd w:val="clear" w:color="auto" w:fill="auto"/>
            <w:noWrap/>
            <w:hideMark/>
          </w:tcPr>
          <w:p w14:paraId="3FF1BFAC" w14:textId="77777777" w:rsidR="005B6EBB" w:rsidRPr="00885F53" w:rsidRDefault="005B6EBB" w:rsidP="006F2A46">
            <w:pPr>
              <w:keepNext/>
              <w:keepLines/>
              <w:spacing w:after="0"/>
              <w:rPr>
                <w:ins w:id="2323" w:author="CR1254" w:date="2020-11-30T13:35:00Z"/>
                <w:rFonts w:ascii="Arial" w:hAnsi="Arial"/>
                <w:sz w:val="18"/>
                <w:lang w:eastAsia="ko-KR"/>
              </w:rPr>
            </w:pPr>
            <w:ins w:id="2324" w:author="CR1254" w:date="2020-11-30T13:35:00Z">
              <w:r w:rsidRPr="00885F53">
                <w:rPr>
                  <w:rFonts w:ascii="Arial" w:hAnsi="Arial"/>
                  <w:sz w:val="18"/>
                  <w:lang w:eastAsia="ko-KR"/>
                </w:rPr>
                <w:t>dBm</w:t>
              </w:r>
            </w:ins>
          </w:p>
        </w:tc>
      </w:tr>
      <w:tr w:rsidR="005B6EBB" w:rsidRPr="00885F53" w14:paraId="170661FE" w14:textId="77777777" w:rsidTr="005B6EBB">
        <w:trPr>
          <w:trHeight w:val="187"/>
          <w:jc w:val="center"/>
          <w:ins w:id="2325" w:author="CR1254" w:date="2020-11-30T13:35:00Z"/>
        </w:trPr>
        <w:tc>
          <w:tcPr>
            <w:tcW w:w="1640" w:type="dxa"/>
            <w:shd w:val="clear" w:color="auto" w:fill="auto"/>
            <w:noWrap/>
            <w:hideMark/>
          </w:tcPr>
          <w:p w14:paraId="62B66434" w14:textId="77777777" w:rsidR="005B6EBB" w:rsidRPr="00885F53" w:rsidRDefault="005B6EBB" w:rsidP="006F2A46">
            <w:pPr>
              <w:keepNext/>
              <w:keepLines/>
              <w:spacing w:after="0"/>
              <w:rPr>
                <w:ins w:id="2326" w:author="CR1254" w:date="2020-11-30T13:35:00Z"/>
                <w:rFonts w:ascii="Arial" w:hAnsi="Arial"/>
                <w:sz w:val="18"/>
                <w:lang w:eastAsia="ko-KR"/>
              </w:rPr>
            </w:pPr>
            <w:ins w:id="2327"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ins>
          </w:p>
        </w:tc>
        <w:tc>
          <w:tcPr>
            <w:tcW w:w="2608" w:type="dxa"/>
            <w:shd w:val="clear" w:color="auto" w:fill="auto"/>
            <w:noWrap/>
            <w:hideMark/>
          </w:tcPr>
          <w:p w14:paraId="0A2F09AB" w14:textId="77777777" w:rsidR="005B6EBB" w:rsidRPr="00885F53" w:rsidRDefault="005B6EBB" w:rsidP="006F2A46">
            <w:pPr>
              <w:keepNext/>
              <w:keepLines/>
              <w:spacing w:after="0"/>
              <w:rPr>
                <w:ins w:id="2328" w:author="CR1254" w:date="2020-11-30T13:35:00Z"/>
                <w:rFonts w:ascii="Arial" w:hAnsi="Arial"/>
                <w:sz w:val="18"/>
                <w:lang w:eastAsia="ko-KR"/>
              </w:rPr>
            </w:pPr>
            <w:ins w:id="2329" w:author="CR1254" w:date="2020-11-30T13:35:00Z">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ins>
          </w:p>
        </w:tc>
        <w:tc>
          <w:tcPr>
            <w:tcW w:w="863" w:type="dxa"/>
            <w:shd w:val="clear" w:color="auto" w:fill="auto"/>
            <w:noWrap/>
            <w:hideMark/>
          </w:tcPr>
          <w:p w14:paraId="49929261" w14:textId="77777777" w:rsidR="005B6EBB" w:rsidRPr="00885F53" w:rsidRDefault="005B6EBB" w:rsidP="006F2A46">
            <w:pPr>
              <w:keepNext/>
              <w:keepLines/>
              <w:spacing w:after="0"/>
              <w:rPr>
                <w:ins w:id="2330" w:author="CR1254" w:date="2020-11-30T13:35:00Z"/>
                <w:rFonts w:ascii="Arial" w:hAnsi="Arial"/>
                <w:sz w:val="18"/>
                <w:lang w:eastAsia="ko-KR"/>
              </w:rPr>
            </w:pPr>
            <w:ins w:id="2331" w:author="CR1254" w:date="2020-11-30T13:35:00Z">
              <w:r w:rsidRPr="00885F53">
                <w:rPr>
                  <w:rFonts w:ascii="Arial" w:hAnsi="Arial"/>
                  <w:sz w:val="18"/>
                  <w:lang w:eastAsia="ko-KR"/>
                </w:rPr>
                <w:t>dBm</w:t>
              </w:r>
            </w:ins>
          </w:p>
        </w:tc>
      </w:tr>
      <w:tr w:rsidR="005B6EBB" w:rsidRPr="00885F53" w14:paraId="39FCC549" w14:textId="77777777" w:rsidTr="005B6EBB">
        <w:trPr>
          <w:trHeight w:val="187"/>
          <w:jc w:val="center"/>
          <w:ins w:id="2332" w:author="CR1254" w:date="2020-11-30T13:35:00Z"/>
        </w:trPr>
        <w:tc>
          <w:tcPr>
            <w:tcW w:w="1640" w:type="dxa"/>
            <w:shd w:val="clear" w:color="auto" w:fill="auto"/>
            <w:noWrap/>
            <w:hideMark/>
          </w:tcPr>
          <w:p w14:paraId="6AE9FD13" w14:textId="77777777" w:rsidR="005B6EBB" w:rsidRPr="00885F53" w:rsidRDefault="005B6EBB" w:rsidP="006F2A46">
            <w:pPr>
              <w:keepNext/>
              <w:keepLines/>
              <w:spacing w:after="0"/>
              <w:rPr>
                <w:ins w:id="2333" w:author="CR1254" w:date="2020-11-30T13:35:00Z"/>
                <w:rFonts w:ascii="Arial" w:hAnsi="Arial"/>
                <w:sz w:val="18"/>
                <w:lang w:eastAsia="ko-KR"/>
              </w:rPr>
            </w:pPr>
            <w:ins w:id="2334"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ins>
          </w:p>
        </w:tc>
        <w:tc>
          <w:tcPr>
            <w:tcW w:w="2608" w:type="dxa"/>
            <w:shd w:val="clear" w:color="auto" w:fill="auto"/>
            <w:noWrap/>
            <w:hideMark/>
          </w:tcPr>
          <w:p w14:paraId="2D9EBDC3" w14:textId="77777777" w:rsidR="005B6EBB" w:rsidRPr="00885F53" w:rsidRDefault="005B6EBB" w:rsidP="006F2A46">
            <w:pPr>
              <w:keepNext/>
              <w:keepLines/>
              <w:spacing w:after="0"/>
              <w:rPr>
                <w:ins w:id="2335" w:author="CR1254" w:date="2020-11-30T13:35:00Z"/>
                <w:rFonts w:ascii="Arial" w:hAnsi="Arial"/>
                <w:sz w:val="18"/>
                <w:lang w:eastAsia="ko-KR"/>
              </w:rPr>
            </w:pPr>
            <w:ins w:id="2336" w:author="CR1254" w:date="2020-11-30T13:35:00Z">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ins>
          </w:p>
        </w:tc>
        <w:tc>
          <w:tcPr>
            <w:tcW w:w="863" w:type="dxa"/>
            <w:shd w:val="clear" w:color="auto" w:fill="auto"/>
            <w:noWrap/>
            <w:hideMark/>
          </w:tcPr>
          <w:p w14:paraId="3DE29F0F" w14:textId="77777777" w:rsidR="005B6EBB" w:rsidRPr="00885F53" w:rsidRDefault="005B6EBB" w:rsidP="006F2A46">
            <w:pPr>
              <w:keepNext/>
              <w:keepLines/>
              <w:spacing w:after="0"/>
              <w:rPr>
                <w:ins w:id="2337" w:author="CR1254" w:date="2020-11-30T13:35:00Z"/>
                <w:rFonts w:ascii="Arial" w:hAnsi="Arial"/>
                <w:sz w:val="18"/>
                <w:lang w:eastAsia="ko-KR"/>
              </w:rPr>
            </w:pPr>
            <w:ins w:id="2338" w:author="CR1254" w:date="2020-11-30T13:35:00Z">
              <w:r w:rsidRPr="00885F53">
                <w:rPr>
                  <w:rFonts w:ascii="Arial" w:hAnsi="Arial"/>
                  <w:sz w:val="18"/>
                  <w:lang w:eastAsia="ko-KR"/>
                </w:rPr>
                <w:t>dBm</w:t>
              </w:r>
            </w:ins>
          </w:p>
        </w:tc>
      </w:tr>
      <w:tr w:rsidR="005B6EBB" w:rsidRPr="00885F53" w14:paraId="5FC3A6D4" w14:textId="77777777" w:rsidTr="005B6EBB">
        <w:trPr>
          <w:trHeight w:val="187"/>
          <w:jc w:val="center"/>
          <w:ins w:id="2339" w:author="CR1254" w:date="2020-11-30T13:35:00Z"/>
        </w:trPr>
        <w:tc>
          <w:tcPr>
            <w:tcW w:w="1640" w:type="dxa"/>
            <w:shd w:val="clear" w:color="auto" w:fill="auto"/>
            <w:noWrap/>
            <w:hideMark/>
          </w:tcPr>
          <w:p w14:paraId="31295C42" w14:textId="77777777" w:rsidR="005B6EBB" w:rsidRPr="00885F53" w:rsidRDefault="005B6EBB" w:rsidP="006F2A46">
            <w:pPr>
              <w:keepNext/>
              <w:keepLines/>
              <w:spacing w:after="0"/>
              <w:rPr>
                <w:ins w:id="2340" w:author="CR1254" w:date="2020-11-30T13:35:00Z"/>
                <w:rFonts w:ascii="Arial" w:hAnsi="Arial"/>
                <w:sz w:val="18"/>
                <w:lang w:eastAsia="ko-KR"/>
              </w:rPr>
            </w:pPr>
            <w:ins w:id="2341" w:author="CR1254" w:date="2020-11-30T13:35:00Z">
              <w:r>
                <w:rPr>
                  <w:rFonts w:ascii="Arial" w:hAnsi="Arial" w:hint="eastAsia"/>
                  <w:sz w:val="18"/>
                  <w:lang w:eastAsia="zh-CN"/>
                </w:rPr>
                <w:t>PRS_</w:t>
              </w:r>
              <w:r w:rsidRPr="00885F53">
                <w:rPr>
                  <w:rFonts w:ascii="Arial" w:hAnsi="Arial"/>
                  <w:sz w:val="18"/>
                  <w:lang w:eastAsia="ko-KR"/>
                </w:rPr>
                <w:t>RSRP_15</w:t>
              </w:r>
            </w:ins>
          </w:p>
        </w:tc>
        <w:tc>
          <w:tcPr>
            <w:tcW w:w="2608" w:type="dxa"/>
            <w:shd w:val="clear" w:color="auto" w:fill="auto"/>
            <w:noWrap/>
            <w:hideMark/>
          </w:tcPr>
          <w:p w14:paraId="1AC5288B" w14:textId="77777777" w:rsidR="005B6EBB" w:rsidRPr="00885F53" w:rsidRDefault="005B6EBB" w:rsidP="006F2A46">
            <w:pPr>
              <w:keepNext/>
              <w:keepLines/>
              <w:spacing w:after="0"/>
              <w:rPr>
                <w:ins w:id="2342" w:author="CR1254" w:date="2020-11-30T13:35:00Z"/>
                <w:rFonts w:ascii="Arial" w:hAnsi="Arial"/>
                <w:sz w:val="18"/>
                <w:lang w:eastAsia="ko-KR"/>
              </w:rPr>
            </w:pPr>
            <w:ins w:id="2343" w:author="CR1254" w:date="2020-11-30T13:35:00Z">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ins>
          </w:p>
        </w:tc>
        <w:tc>
          <w:tcPr>
            <w:tcW w:w="863" w:type="dxa"/>
            <w:shd w:val="clear" w:color="auto" w:fill="auto"/>
            <w:noWrap/>
            <w:hideMark/>
          </w:tcPr>
          <w:p w14:paraId="18B12ACD" w14:textId="77777777" w:rsidR="005B6EBB" w:rsidRPr="00885F53" w:rsidRDefault="005B6EBB" w:rsidP="006F2A46">
            <w:pPr>
              <w:keepNext/>
              <w:keepLines/>
              <w:spacing w:after="0"/>
              <w:rPr>
                <w:ins w:id="2344" w:author="CR1254" w:date="2020-11-30T13:35:00Z"/>
                <w:rFonts w:ascii="Arial" w:hAnsi="Arial"/>
                <w:sz w:val="18"/>
                <w:lang w:eastAsia="ko-KR"/>
              </w:rPr>
            </w:pPr>
            <w:ins w:id="2345" w:author="CR1254" w:date="2020-11-30T13:35:00Z">
              <w:r w:rsidRPr="00885F53">
                <w:rPr>
                  <w:rFonts w:ascii="Arial" w:hAnsi="Arial"/>
                  <w:sz w:val="18"/>
                  <w:lang w:eastAsia="ko-KR"/>
                </w:rPr>
                <w:t>dBm</w:t>
              </w:r>
            </w:ins>
          </w:p>
        </w:tc>
      </w:tr>
      <w:tr w:rsidR="005B6EBB" w:rsidRPr="00885F53" w14:paraId="1447EAC6" w14:textId="77777777" w:rsidTr="005B6EBB">
        <w:trPr>
          <w:trHeight w:val="187"/>
          <w:jc w:val="center"/>
          <w:ins w:id="2346" w:author="CR1254" w:date="2020-11-30T13:35:00Z"/>
        </w:trPr>
        <w:tc>
          <w:tcPr>
            <w:tcW w:w="1640" w:type="dxa"/>
            <w:shd w:val="clear" w:color="auto" w:fill="auto"/>
            <w:noWrap/>
            <w:hideMark/>
          </w:tcPr>
          <w:p w14:paraId="6FE4013C" w14:textId="77777777" w:rsidR="005B6EBB" w:rsidRPr="00885F53" w:rsidRDefault="005B6EBB" w:rsidP="006F2A46">
            <w:pPr>
              <w:keepNext/>
              <w:keepLines/>
              <w:spacing w:after="0"/>
              <w:rPr>
                <w:ins w:id="2347" w:author="CR1254" w:date="2020-11-30T13:35:00Z"/>
                <w:rFonts w:ascii="Arial" w:hAnsi="Arial"/>
                <w:sz w:val="18"/>
                <w:lang w:eastAsia="ko-KR"/>
              </w:rPr>
            </w:pPr>
            <w:ins w:id="2348" w:author="CR1254" w:date="2020-11-30T13:35:00Z">
              <w:r>
                <w:rPr>
                  <w:rFonts w:ascii="Arial" w:hAnsi="Arial" w:hint="eastAsia"/>
                  <w:sz w:val="18"/>
                  <w:lang w:eastAsia="zh-CN"/>
                </w:rPr>
                <w:t>PRS_</w:t>
              </w:r>
              <w:r w:rsidRPr="00885F53">
                <w:rPr>
                  <w:rFonts w:ascii="Arial" w:hAnsi="Arial"/>
                  <w:sz w:val="18"/>
                  <w:lang w:eastAsia="ko-KR"/>
                </w:rPr>
                <w:t>RSRP_16</w:t>
              </w:r>
            </w:ins>
          </w:p>
        </w:tc>
        <w:tc>
          <w:tcPr>
            <w:tcW w:w="2608" w:type="dxa"/>
            <w:shd w:val="clear" w:color="auto" w:fill="auto"/>
            <w:noWrap/>
            <w:hideMark/>
          </w:tcPr>
          <w:p w14:paraId="19103C0E" w14:textId="77777777" w:rsidR="005B6EBB" w:rsidRPr="00885F53" w:rsidRDefault="005B6EBB" w:rsidP="006F2A46">
            <w:pPr>
              <w:keepNext/>
              <w:keepLines/>
              <w:spacing w:after="0"/>
              <w:rPr>
                <w:ins w:id="2349" w:author="CR1254" w:date="2020-11-30T13:35:00Z"/>
                <w:rFonts w:ascii="Arial" w:hAnsi="Arial"/>
                <w:sz w:val="18"/>
                <w:lang w:eastAsia="ko-KR"/>
              </w:rPr>
            </w:pPr>
            <w:ins w:id="2350" w:author="CR1254" w:date="2020-11-30T13:35:00Z">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ins>
          </w:p>
        </w:tc>
        <w:tc>
          <w:tcPr>
            <w:tcW w:w="863" w:type="dxa"/>
            <w:shd w:val="clear" w:color="auto" w:fill="auto"/>
            <w:noWrap/>
            <w:hideMark/>
          </w:tcPr>
          <w:p w14:paraId="1EDCB63C" w14:textId="77777777" w:rsidR="005B6EBB" w:rsidRPr="00885F53" w:rsidRDefault="005B6EBB" w:rsidP="006F2A46">
            <w:pPr>
              <w:keepNext/>
              <w:keepLines/>
              <w:spacing w:after="0"/>
              <w:rPr>
                <w:ins w:id="2351" w:author="CR1254" w:date="2020-11-30T13:35:00Z"/>
                <w:rFonts w:ascii="Arial" w:hAnsi="Arial"/>
                <w:sz w:val="18"/>
                <w:lang w:eastAsia="ko-KR"/>
              </w:rPr>
            </w:pPr>
            <w:ins w:id="2352" w:author="CR1254" w:date="2020-11-30T13:35:00Z">
              <w:r w:rsidRPr="00885F53">
                <w:rPr>
                  <w:rFonts w:ascii="Arial" w:hAnsi="Arial"/>
                  <w:sz w:val="18"/>
                  <w:lang w:eastAsia="ko-KR"/>
                </w:rPr>
                <w:t>dBm</w:t>
              </w:r>
            </w:ins>
          </w:p>
        </w:tc>
      </w:tr>
      <w:tr w:rsidR="005B6EBB" w:rsidRPr="00885F53" w14:paraId="2FAE7145" w14:textId="77777777" w:rsidTr="005B6EBB">
        <w:trPr>
          <w:trHeight w:val="187"/>
          <w:jc w:val="center"/>
          <w:ins w:id="2353" w:author="CR1254" w:date="2020-11-30T13:35:00Z"/>
        </w:trPr>
        <w:tc>
          <w:tcPr>
            <w:tcW w:w="1640" w:type="dxa"/>
            <w:shd w:val="clear" w:color="auto" w:fill="auto"/>
            <w:noWrap/>
          </w:tcPr>
          <w:p w14:paraId="260672A4" w14:textId="77777777" w:rsidR="005B6EBB" w:rsidRPr="00885F53" w:rsidRDefault="005B6EBB" w:rsidP="006F2A46">
            <w:pPr>
              <w:keepNext/>
              <w:keepLines/>
              <w:spacing w:after="0"/>
              <w:rPr>
                <w:ins w:id="2354" w:author="CR1254" w:date="2020-11-30T13:35:00Z"/>
                <w:rFonts w:ascii="Arial" w:hAnsi="Arial"/>
                <w:sz w:val="18"/>
                <w:lang w:eastAsia="ko-KR"/>
              </w:rPr>
            </w:pPr>
            <w:ins w:id="2355" w:author="CR1254" w:date="2020-11-30T13:35:00Z">
              <w:r>
                <w:rPr>
                  <w:rFonts w:ascii="Arial" w:hAnsi="Arial" w:hint="eastAsia"/>
                  <w:sz w:val="18"/>
                  <w:lang w:eastAsia="zh-CN"/>
                </w:rPr>
                <w:t>PRS_</w:t>
              </w:r>
              <w:r w:rsidRPr="00885F53">
                <w:rPr>
                  <w:rFonts w:ascii="Arial" w:hAnsi="Arial"/>
                  <w:sz w:val="18"/>
                  <w:lang w:eastAsia="ko-KR"/>
                </w:rPr>
                <w:t>RSRP_17</w:t>
              </w:r>
            </w:ins>
          </w:p>
        </w:tc>
        <w:tc>
          <w:tcPr>
            <w:tcW w:w="2608" w:type="dxa"/>
            <w:shd w:val="clear" w:color="auto" w:fill="auto"/>
            <w:noWrap/>
          </w:tcPr>
          <w:p w14:paraId="6068C6B5" w14:textId="77777777" w:rsidR="005B6EBB" w:rsidRPr="00885F53" w:rsidRDefault="005B6EBB" w:rsidP="006F2A46">
            <w:pPr>
              <w:keepNext/>
              <w:keepLines/>
              <w:spacing w:after="0"/>
              <w:rPr>
                <w:ins w:id="2356" w:author="CR1254" w:date="2020-11-30T13:35:00Z"/>
                <w:rFonts w:ascii="Arial" w:hAnsi="Arial"/>
                <w:sz w:val="18"/>
                <w:lang w:eastAsia="ko-KR"/>
              </w:rPr>
            </w:pPr>
            <w:ins w:id="2357" w:author="CR1254" w:date="2020-11-30T13:35:00Z">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ins>
          </w:p>
        </w:tc>
        <w:tc>
          <w:tcPr>
            <w:tcW w:w="863" w:type="dxa"/>
            <w:shd w:val="clear" w:color="auto" w:fill="auto"/>
            <w:noWrap/>
          </w:tcPr>
          <w:p w14:paraId="2E9BF262" w14:textId="77777777" w:rsidR="005B6EBB" w:rsidRPr="00885F53" w:rsidRDefault="005B6EBB" w:rsidP="006F2A46">
            <w:pPr>
              <w:keepNext/>
              <w:keepLines/>
              <w:spacing w:after="0"/>
              <w:rPr>
                <w:ins w:id="2358" w:author="CR1254" w:date="2020-11-30T13:35:00Z"/>
                <w:rFonts w:ascii="Arial" w:hAnsi="Arial"/>
                <w:sz w:val="18"/>
                <w:lang w:eastAsia="ko-KR"/>
              </w:rPr>
            </w:pPr>
            <w:ins w:id="2359" w:author="CR1254" w:date="2020-11-30T13:35:00Z">
              <w:r w:rsidRPr="00885F53">
                <w:rPr>
                  <w:rFonts w:ascii="Arial" w:hAnsi="Arial"/>
                  <w:sz w:val="18"/>
                  <w:lang w:eastAsia="ko-KR"/>
                </w:rPr>
                <w:t>dBm</w:t>
              </w:r>
            </w:ins>
          </w:p>
        </w:tc>
      </w:tr>
      <w:tr w:rsidR="005B6EBB" w:rsidRPr="00885F53" w14:paraId="3C9A9F40" w14:textId="77777777" w:rsidTr="005B6EBB">
        <w:trPr>
          <w:trHeight w:val="187"/>
          <w:jc w:val="center"/>
          <w:ins w:id="2360" w:author="CR1254" w:date="2020-11-30T13:35:00Z"/>
        </w:trPr>
        <w:tc>
          <w:tcPr>
            <w:tcW w:w="1640" w:type="dxa"/>
            <w:shd w:val="clear" w:color="auto" w:fill="auto"/>
            <w:noWrap/>
          </w:tcPr>
          <w:p w14:paraId="523C2B79" w14:textId="77777777" w:rsidR="005B6EBB" w:rsidRPr="00885F53" w:rsidRDefault="005B6EBB" w:rsidP="006F2A46">
            <w:pPr>
              <w:keepNext/>
              <w:keepLines/>
              <w:spacing w:after="0"/>
              <w:rPr>
                <w:ins w:id="2361" w:author="CR1254" w:date="2020-11-30T13:35:00Z"/>
                <w:rFonts w:ascii="Arial" w:hAnsi="Arial"/>
                <w:sz w:val="18"/>
                <w:lang w:eastAsia="ko-KR"/>
              </w:rPr>
            </w:pPr>
            <w:ins w:id="2362" w:author="CR1254" w:date="2020-11-30T13:35:00Z">
              <w:r>
                <w:rPr>
                  <w:rFonts w:ascii="Arial" w:hAnsi="Arial" w:hint="eastAsia"/>
                  <w:sz w:val="18"/>
                  <w:lang w:eastAsia="zh-CN"/>
                </w:rPr>
                <w:t>PRS_</w:t>
              </w:r>
              <w:r w:rsidRPr="00885F53">
                <w:rPr>
                  <w:rFonts w:ascii="Arial" w:hAnsi="Arial"/>
                  <w:sz w:val="18"/>
                  <w:lang w:eastAsia="ko-KR"/>
                </w:rPr>
                <w:t>RSRP_18</w:t>
              </w:r>
            </w:ins>
          </w:p>
        </w:tc>
        <w:tc>
          <w:tcPr>
            <w:tcW w:w="2608" w:type="dxa"/>
            <w:shd w:val="clear" w:color="auto" w:fill="auto"/>
            <w:noWrap/>
          </w:tcPr>
          <w:p w14:paraId="695C9EC4" w14:textId="77777777" w:rsidR="005B6EBB" w:rsidRPr="00885F53" w:rsidRDefault="005B6EBB" w:rsidP="006F2A46">
            <w:pPr>
              <w:keepNext/>
              <w:keepLines/>
              <w:spacing w:after="0"/>
              <w:rPr>
                <w:ins w:id="2363" w:author="CR1254" w:date="2020-11-30T13:35:00Z"/>
                <w:rFonts w:ascii="Arial" w:hAnsi="Arial"/>
                <w:sz w:val="18"/>
                <w:lang w:eastAsia="ko-KR"/>
              </w:rPr>
            </w:pPr>
            <w:ins w:id="2364" w:author="CR1254" w:date="2020-11-30T13:35:00Z">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ins>
          </w:p>
        </w:tc>
        <w:tc>
          <w:tcPr>
            <w:tcW w:w="863" w:type="dxa"/>
            <w:shd w:val="clear" w:color="auto" w:fill="auto"/>
            <w:noWrap/>
          </w:tcPr>
          <w:p w14:paraId="2143AEEE" w14:textId="77777777" w:rsidR="005B6EBB" w:rsidRPr="00885F53" w:rsidRDefault="005B6EBB" w:rsidP="006F2A46">
            <w:pPr>
              <w:keepNext/>
              <w:keepLines/>
              <w:spacing w:after="0"/>
              <w:rPr>
                <w:ins w:id="2365" w:author="CR1254" w:date="2020-11-30T13:35:00Z"/>
                <w:rFonts w:ascii="Arial" w:hAnsi="Arial"/>
                <w:sz w:val="18"/>
                <w:lang w:eastAsia="ko-KR"/>
              </w:rPr>
            </w:pPr>
            <w:ins w:id="2366" w:author="CR1254" w:date="2020-11-30T13:35:00Z">
              <w:r w:rsidRPr="00885F53">
                <w:rPr>
                  <w:rFonts w:ascii="Arial" w:hAnsi="Arial"/>
                  <w:sz w:val="18"/>
                  <w:lang w:eastAsia="ko-KR"/>
                </w:rPr>
                <w:t>dBm</w:t>
              </w:r>
            </w:ins>
          </w:p>
        </w:tc>
      </w:tr>
      <w:tr w:rsidR="005B6EBB" w:rsidRPr="00885F53" w14:paraId="2AEBAE5B" w14:textId="77777777" w:rsidTr="005B6EBB">
        <w:trPr>
          <w:trHeight w:val="187"/>
          <w:jc w:val="center"/>
          <w:ins w:id="2367" w:author="CR1254" w:date="2020-11-30T13:35:00Z"/>
        </w:trPr>
        <w:tc>
          <w:tcPr>
            <w:tcW w:w="1640" w:type="dxa"/>
            <w:shd w:val="clear" w:color="auto" w:fill="auto"/>
            <w:noWrap/>
          </w:tcPr>
          <w:p w14:paraId="12DC3C56" w14:textId="77777777" w:rsidR="005B6EBB" w:rsidRPr="00885F53" w:rsidRDefault="005B6EBB" w:rsidP="006F2A46">
            <w:pPr>
              <w:keepNext/>
              <w:keepLines/>
              <w:spacing w:after="0"/>
              <w:rPr>
                <w:ins w:id="2368" w:author="CR1254" w:date="2020-11-30T13:35:00Z"/>
                <w:rFonts w:ascii="Arial" w:hAnsi="Arial"/>
                <w:sz w:val="18"/>
                <w:lang w:eastAsia="ko-KR"/>
              </w:rPr>
            </w:pPr>
            <w:ins w:id="2369" w:author="CR1254" w:date="2020-11-30T13:35:00Z">
              <w:r w:rsidRPr="00885F53">
                <w:rPr>
                  <w:rFonts w:ascii="Arial" w:hAnsi="Arial"/>
                  <w:sz w:val="18"/>
                  <w:lang w:eastAsia="ko-KR"/>
                </w:rPr>
                <w:t>…</w:t>
              </w:r>
            </w:ins>
          </w:p>
        </w:tc>
        <w:tc>
          <w:tcPr>
            <w:tcW w:w="2608" w:type="dxa"/>
            <w:shd w:val="clear" w:color="auto" w:fill="auto"/>
            <w:noWrap/>
          </w:tcPr>
          <w:p w14:paraId="260359CE" w14:textId="77777777" w:rsidR="005B6EBB" w:rsidRPr="00885F53" w:rsidRDefault="005B6EBB" w:rsidP="006F2A46">
            <w:pPr>
              <w:keepNext/>
              <w:keepLines/>
              <w:spacing w:after="0"/>
              <w:rPr>
                <w:ins w:id="2370" w:author="CR1254" w:date="2020-11-30T13:35:00Z"/>
                <w:rFonts w:ascii="Arial" w:hAnsi="Arial"/>
                <w:sz w:val="18"/>
                <w:lang w:eastAsia="ko-KR"/>
              </w:rPr>
            </w:pPr>
            <w:ins w:id="2371" w:author="CR1254" w:date="2020-11-30T13:35:00Z">
              <w:r w:rsidRPr="00885F53">
                <w:rPr>
                  <w:rFonts w:ascii="Arial" w:hAnsi="Arial"/>
                  <w:sz w:val="18"/>
                  <w:lang w:eastAsia="ko-KR"/>
                </w:rPr>
                <w:t>…</w:t>
              </w:r>
            </w:ins>
          </w:p>
        </w:tc>
        <w:tc>
          <w:tcPr>
            <w:tcW w:w="863" w:type="dxa"/>
            <w:shd w:val="clear" w:color="auto" w:fill="auto"/>
            <w:noWrap/>
          </w:tcPr>
          <w:p w14:paraId="6998EDE7" w14:textId="77777777" w:rsidR="005B6EBB" w:rsidRPr="00885F53" w:rsidRDefault="005B6EBB" w:rsidP="006F2A46">
            <w:pPr>
              <w:keepNext/>
              <w:keepLines/>
              <w:spacing w:after="0"/>
              <w:rPr>
                <w:ins w:id="2372" w:author="CR1254" w:date="2020-11-30T13:35:00Z"/>
                <w:rFonts w:ascii="Arial" w:hAnsi="Arial"/>
                <w:sz w:val="18"/>
                <w:lang w:eastAsia="ko-KR"/>
              </w:rPr>
            </w:pPr>
            <w:ins w:id="2373" w:author="CR1254" w:date="2020-11-30T13:35:00Z">
              <w:r w:rsidRPr="00885F53">
                <w:rPr>
                  <w:rFonts w:ascii="Arial" w:hAnsi="Arial"/>
                  <w:sz w:val="18"/>
                  <w:lang w:eastAsia="ko-KR"/>
                </w:rPr>
                <w:t>…</w:t>
              </w:r>
            </w:ins>
          </w:p>
        </w:tc>
      </w:tr>
      <w:tr w:rsidR="005B6EBB" w:rsidRPr="00885F53" w14:paraId="554FD9D5" w14:textId="77777777" w:rsidTr="005B6EBB">
        <w:trPr>
          <w:trHeight w:val="187"/>
          <w:jc w:val="center"/>
          <w:ins w:id="2374" w:author="CR1254" w:date="2020-11-30T13:35:00Z"/>
        </w:trPr>
        <w:tc>
          <w:tcPr>
            <w:tcW w:w="1640" w:type="dxa"/>
            <w:shd w:val="clear" w:color="auto" w:fill="auto"/>
            <w:noWrap/>
          </w:tcPr>
          <w:p w14:paraId="2E8CA111" w14:textId="77777777" w:rsidR="005B6EBB" w:rsidRPr="00885F53" w:rsidRDefault="005B6EBB" w:rsidP="006F2A46">
            <w:pPr>
              <w:keepNext/>
              <w:keepLines/>
              <w:spacing w:after="0"/>
              <w:rPr>
                <w:ins w:id="2375" w:author="CR1254" w:date="2020-11-30T13:35:00Z"/>
                <w:rFonts w:ascii="Arial" w:hAnsi="Arial"/>
                <w:sz w:val="18"/>
                <w:lang w:eastAsia="ko-KR"/>
              </w:rPr>
            </w:pPr>
            <w:ins w:id="2376" w:author="CR1254" w:date="2020-11-30T13:35:00Z">
              <w:r>
                <w:rPr>
                  <w:rFonts w:ascii="Arial" w:hAnsi="Arial" w:hint="eastAsia"/>
                  <w:sz w:val="18"/>
                  <w:lang w:eastAsia="zh-CN"/>
                </w:rPr>
                <w:t>PRS_</w:t>
              </w:r>
              <w:r w:rsidRPr="00885F53">
                <w:rPr>
                  <w:rFonts w:ascii="Arial" w:hAnsi="Arial"/>
                  <w:sz w:val="18"/>
                  <w:lang w:eastAsia="ko-KR"/>
                </w:rPr>
                <w:t>RSRP_111</w:t>
              </w:r>
            </w:ins>
          </w:p>
        </w:tc>
        <w:tc>
          <w:tcPr>
            <w:tcW w:w="2608" w:type="dxa"/>
            <w:shd w:val="clear" w:color="auto" w:fill="auto"/>
            <w:noWrap/>
          </w:tcPr>
          <w:p w14:paraId="640BD201" w14:textId="77777777" w:rsidR="005B6EBB" w:rsidRPr="00885F53" w:rsidRDefault="005B6EBB" w:rsidP="006F2A46">
            <w:pPr>
              <w:keepNext/>
              <w:keepLines/>
              <w:spacing w:after="0"/>
              <w:rPr>
                <w:ins w:id="2377" w:author="CR1254" w:date="2020-11-30T13:35:00Z"/>
                <w:rFonts w:ascii="Arial" w:hAnsi="Arial"/>
                <w:sz w:val="18"/>
                <w:lang w:eastAsia="ko-KR"/>
              </w:rPr>
            </w:pPr>
            <w:ins w:id="2378" w:author="CR1254" w:date="2020-11-30T13:35:00Z">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ins>
          </w:p>
        </w:tc>
        <w:tc>
          <w:tcPr>
            <w:tcW w:w="863" w:type="dxa"/>
            <w:shd w:val="clear" w:color="auto" w:fill="auto"/>
            <w:noWrap/>
          </w:tcPr>
          <w:p w14:paraId="34845F7C" w14:textId="77777777" w:rsidR="005B6EBB" w:rsidRPr="00885F53" w:rsidRDefault="005B6EBB" w:rsidP="006F2A46">
            <w:pPr>
              <w:keepNext/>
              <w:keepLines/>
              <w:spacing w:after="0"/>
              <w:rPr>
                <w:ins w:id="2379" w:author="CR1254" w:date="2020-11-30T13:35:00Z"/>
                <w:rFonts w:ascii="Arial" w:hAnsi="Arial"/>
                <w:sz w:val="18"/>
                <w:lang w:eastAsia="ko-KR"/>
              </w:rPr>
            </w:pPr>
            <w:ins w:id="2380" w:author="CR1254" w:date="2020-11-30T13:35:00Z">
              <w:r w:rsidRPr="00885F53">
                <w:rPr>
                  <w:rFonts w:ascii="Arial" w:hAnsi="Arial"/>
                  <w:sz w:val="18"/>
                  <w:lang w:eastAsia="ko-KR"/>
                </w:rPr>
                <w:t>dBm</w:t>
              </w:r>
            </w:ins>
          </w:p>
        </w:tc>
      </w:tr>
      <w:tr w:rsidR="005B6EBB" w:rsidRPr="00885F53" w14:paraId="171D10A7" w14:textId="77777777" w:rsidTr="005B6EBB">
        <w:trPr>
          <w:trHeight w:val="187"/>
          <w:jc w:val="center"/>
          <w:ins w:id="2381" w:author="CR1254" w:date="2020-11-30T13:35:00Z"/>
        </w:trPr>
        <w:tc>
          <w:tcPr>
            <w:tcW w:w="1640" w:type="dxa"/>
            <w:shd w:val="clear" w:color="auto" w:fill="auto"/>
            <w:noWrap/>
          </w:tcPr>
          <w:p w14:paraId="7364ACA6" w14:textId="77777777" w:rsidR="005B6EBB" w:rsidRPr="00885F53" w:rsidRDefault="005B6EBB" w:rsidP="006F2A46">
            <w:pPr>
              <w:keepNext/>
              <w:keepLines/>
              <w:spacing w:after="0"/>
              <w:rPr>
                <w:ins w:id="2382" w:author="CR1254" w:date="2020-11-30T13:35:00Z"/>
                <w:rFonts w:ascii="Arial" w:hAnsi="Arial"/>
                <w:sz w:val="18"/>
                <w:lang w:eastAsia="ko-KR"/>
              </w:rPr>
            </w:pPr>
            <w:ins w:id="2383" w:author="CR1254" w:date="2020-11-30T13:35:00Z">
              <w:r>
                <w:rPr>
                  <w:rFonts w:ascii="Arial" w:hAnsi="Arial" w:hint="eastAsia"/>
                  <w:sz w:val="18"/>
                  <w:lang w:eastAsia="zh-CN"/>
                </w:rPr>
                <w:t>PRS_</w:t>
              </w:r>
              <w:r w:rsidRPr="00885F53">
                <w:rPr>
                  <w:rFonts w:ascii="Arial" w:hAnsi="Arial"/>
                  <w:sz w:val="18"/>
                  <w:lang w:eastAsia="ko-KR"/>
                </w:rPr>
                <w:t>RSRP_112</w:t>
              </w:r>
            </w:ins>
          </w:p>
        </w:tc>
        <w:tc>
          <w:tcPr>
            <w:tcW w:w="2608" w:type="dxa"/>
            <w:shd w:val="clear" w:color="auto" w:fill="auto"/>
            <w:noWrap/>
          </w:tcPr>
          <w:p w14:paraId="78404833" w14:textId="77777777" w:rsidR="005B6EBB" w:rsidRPr="00885F53" w:rsidRDefault="005B6EBB" w:rsidP="006F2A46">
            <w:pPr>
              <w:keepNext/>
              <w:keepLines/>
              <w:spacing w:after="0"/>
              <w:rPr>
                <w:ins w:id="2384" w:author="CR1254" w:date="2020-11-30T13:35:00Z"/>
                <w:rFonts w:ascii="Arial" w:hAnsi="Arial"/>
                <w:sz w:val="18"/>
                <w:lang w:eastAsia="ko-KR"/>
              </w:rPr>
            </w:pPr>
            <w:ins w:id="2385" w:author="CR1254" w:date="2020-11-30T13:35:00Z">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ins>
          </w:p>
        </w:tc>
        <w:tc>
          <w:tcPr>
            <w:tcW w:w="863" w:type="dxa"/>
            <w:shd w:val="clear" w:color="auto" w:fill="auto"/>
            <w:noWrap/>
          </w:tcPr>
          <w:p w14:paraId="551EBBF2" w14:textId="77777777" w:rsidR="005B6EBB" w:rsidRPr="00885F53" w:rsidRDefault="005B6EBB" w:rsidP="006F2A46">
            <w:pPr>
              <w:keepNext/>
              <w:keepLines/>
              <w:spacing w:after="0"/>
              <w:rPr>
                <w:ins w:id="2386" w:author="CR1254" w:date="2020-11-30T13:35:00Z"/>
                <w:rFonts w:ascii="Arial" w:hAnsi="Arial"/>
                <w:sz w:val="18"/>
                <w:lang w:eastAsia="ko-KR"/>
              </w:rPr>
            </w:pPr>
            <w:ins w:id="2387" w:author="CR1254" w:date="2020-11-30T13:35:00Z">
              <w:r w:rsidRPr="00885F53">
                <w:rPr>
                  <w:rFonts w:ascii="Arial" w:hAnsi="Arial"/>
                  <w:sz w:val="18"/>
                  <w:lang w:eastAsia="ko-KR"/>
                </w:rPr>
                <w:t>dBm</w:t>
              </w:r>
            </w:ins>
          </w:p>
        </w:tc>
      </w:tr>
      <w:tr w:rsidR="005B6EBB" w:rsidRPr="00885F53" w14:paraId="18791E74" w14:textId="77777777" w:rsidTr="005B6EBB">
        <w:trPr>
          <w:trHeight w:val="187"/>
          <w:jc w:val="center"/>
          <w:ins w:id="2388" w:author="CR1254" w:date="2020-11-30T13:35:00Z"/>
        </w:trPr>
        <w:tc>
          <w:tcPr>
            <w:tcW w:w="1640" w:type="dxa"/>
            <w:shd w:val="clear" w:color="auto" w:fill="auto"/>
            <w:noWrap/>
          </w:tcPr>
          <w:p w14:paraId="5114930F" w14:textId="77777777" w:rsidR="005B6EBB" w:rsidRPr="00885F53" w:rsidRDefault="005B6EBB" w:rsidP="006F2A46">
            <w:pPr>
              <w:keepNext/>
              <w:keepLines/>
              <w:spacing w:after="0"/>
              <w:rPr>
                <w:ins w:id="2389" w:author="CR1254" w:date="2020-11-30T13:35:00Z"/>
                <w:rFonts w:ascii="Arial" w:hAnsi="Arial"/>
                <w:sz w:val="18"/>
                <w:lang w:eastAsia="ko-KR"/>
              </w:rPr>
            </w:pPr>
            <w:ins w:id="2390" w:author="CR1254" w:date="2020-11-30T13:35:00Z">
              <w:r>
                <w:rPr>
                  <w:rFonts w:ascii="Arial" w:hAnsi="Arial" w:hint="eastAsia"/>
                  <w:sz w:val="18"/>
                  <w:lang w:eastAsia="zh-CN"/>
                </w:rPr>
                <w:t>PRS_</w:t>
              </w:r>
              <w:r w:rsidRPr="00885F53">
                <w:rPr>
                  <w:rFonts w:ascii="Arial" w:hAnsi="Arial"/>
                  <w:sz w:val="18"/>
                  <w:lang w:eastAsia="ko-KR"/>
                </w:rPr>
                <w:t>RSRP_113</w:t>
              </w:r>
            </w:ins>
          </w:p>
        </w:tc>
        <w:tc>
          <w:tcPr>
            <w:tcW w:w="2608" w:type="dxa"/>
            <w:shd w:val="clear" w:color="auto" w:fill="auto"/>
            <w:noWrap/>
          </w:tcPr>
          <w:p w14:paraId="1D5A8FBA" w14:textId="77777777" w:rsidR="005B6EBB" w:rsidRPr="00885F53" w:rsidRDefault="005B6EBB" w:rsidP="006F2A46">
            <w:pPr>
              <w:keepNext/>
              <w:keepLines/>
              <w:spacing w:after="0"/>
              <w:rPr>
                <w:ins w:id="2391" w:author="CR1254" w:date="2020-11-30T13:35:00Z"/>
                <w:rFonts w:ascii="Arial" w:hAnsi="Arial"/>
                <w:sz w:val="18"/>
                <w:lang w:eastAsia="ko-KR"/>
              </w:rPr>
            </w:pPr>
            <w:ins w:id="2392" w:author="CR1254" w:date="2020-11-30T13:35:00Z">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ins>
          </w:p>
        </w:tc>
        <w:tc>
          <w:tcPr>
            <w:tcW w:w="863" w:type="dxa"/>
            <w:shd w:val="clear" w:color="auto" w:fill="auto"/>
            <w:noWrap/>
          </w:tcPr>
          <w:p w14:paraId="36488DEA" w14:textId="77777777" w:rsidR="005B6EBB" w:rsidRPr="00885F53" w:rsidRDefault="005B6EBB" w:rsidP="006F2A46">
            <w:pPr>
              <w:keepNext/>
              <w:keepLines/>
              <w:spacing w:after="0"/>
              <w:rPr>
                <w:ins w:id="2393" w:author="CR1254" w:date="2020-11-30T13:35:00Z"/>
                <w:rFonts w:ascii="Arial" w:hAnsi="Arial"/>
                <w:sz w:val="18"/>
                <w:lang w:eastAsia="ko-KR"/>
              </w:rPr>
            </w:pPr>
            <w:ins w:id="2394" w:author="CR1254" w:date="2020-11-30T13:35:00Z">
              <w:r w:rsidRPr="00885F53">
                <w:rPr>
                  <w:rFonts w:ascii="Arial" w:hAnsi="Arial"/>
                  <w:sz w:val="18"/>
                  <w:lang w:eastAsia="ko-KR"/>
                </w:rPr>
                <w:t>dBm</w:t>
              </w:r>
            </w:ins>
          </w:p>
        </w:tc>
      </w:tr>
      <w:tr w:rsidR="005B6EBB" w:rsidRPr="00885F53" w14:paraId="3B0D2F3D" w14:textId="77777777" w:rsidTr="005B6EBB">
        <w:trPr>
          <w:trHeight w:val="187"/>
          <w:jc w:val="center"/>
          <w:ins w:id="2395" w:author="CR1254" w:date="2020-11-30T13:35:00Z"/>
        </w:trPr>
        <w:tc>
          <w:tcPr>
            <w:tcW w:w="1640" w:type="dxa"/>
            <w:shd w:val="clear" w:color="auto" w:fill="auto"/>
            <w:noWrap/>
          </w:tcPr>
          <w:p w14:paraId="799216D0" w14:textId="77777777" w:rsidR="005B6EBB" w:rsidRPr="00885F53" w:rsidRDefault="005B6EBB" w:rsidP="006F2A46">
            <w:pPr>
              <w:keepNext/>
              <w:keepLines/>
              <w:spacing w:after="0"/>
              <w:rPr>
                <w:ins w:id="2396" w:author="CR1254" w:date="2020-11-30T13:35:00Z"/>
                <w:rFonts w:ascii="Arial" w:hAnsi="Arial"/>
                <w:sz w:val="18"/>
                <w:lang w:eastAsia="ko-KR"/>
              </w:rPr>
            </w:pPr>
            <w:ins w:id="2397" w:author="CR1254" w:date="2020-11-30T13:35:00Z">
              <w:r>
                <w:rPr>
                  <w:rFonts w:ascii="Arial" w:hAnsi="Arial" w:hint="eastAsia"/>
                  <w:sz w:val="18"/>
                  <w:lang w:eastAsia="zh-CN"/>
                </w:rPr>
                <w:t>PRS_</w:t>
              </w:r>
              <w:r w:rsidRPr="00885F53">
                <w:rPr>
                  <w:rFonts w:ascii="Arial" w:hAnsi="Arial"/>
                  <w:sz w:val="18"/>
                  <w:lang w:eastAsia="ko-KR"/>
                </w:rPr>
                <w:t>RSRP_114</w:t>
              </w:r>
            </w:ins>
          </w:p>
        </w:tc>
        <w:tc>
          <w:tcPr>
            <w:tcW w:w="2608" w:type="dxa"/>
            <w:shd w:val="clear" w:color="auto" w:fill="auto"/>
            <w:noWrap/>
          </w:tcPr>
          <w:p w14:paraId="74821F1F" w14:textId="77777777" w:rsidR="005B6EBB" w:rsidRPr="00885F53" w:rsidRDefault="005B6EBB" w:rsidP="006F2A46">
            <w:pPr>
              <w:keepNext/>
              <w:keepLines/>
              <w:spacing w:after="0"/>
              <w:rPr>
                <w:ins w:id="2398" w:author="CR1254" w:date="2020-11-30T13:35:00Z"/>
                <w:rFonts w:ascii="Arial" w:hAnsi="Arial"/>
                <w:sz w:val="18"/>
                <w:lang w:eastAsia="ko-KR"/>
              </w:rPr>
            </w:pPr>
            <w:ins w:id="2399" w:author="CR1254" w:date="2020-11-30T13:35:00Z">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ins>
          </w:p>
        </w:tc>
        <w:tc>
          <w:tcPr>
            <w:tcW w:w="863" w:type="dxa"/>
            <w:shd w:val="clear" w:color="auto" w:fill="auto"/>
            <w:noWrap/>
          </w:tcPr>
          <w:p w14:paraId="3EF0E851" w14:textId="77777777" w:rsidR="005B6EBB" w:rsidRPr="00885F53" w:rsidRDefault="005B6EBB" w:rsidP="006F2A46">
            <w:pPr>
              <w:keepNext/>
              <w:keepLines/>
              <w:spacing w:after="0"/>
              <w:rPr>
                <w:ins w:id="2400" w:author="CR1254" w:date="2020-11-30T13:35:00Z"/>
                <w:rFonts w:ascii="Arial" w:hAnsi="Arial"/>
                <w:sz w:val="18"/>
                <w:lang w:eastAsia="ko-KR"/>
              </w:rPr>
            </w:pPr>
            <w:ins w:id="2401" w:author="CR1254" w:date="2020-11-30T13:35:00Z">
              <w:r w:rsidRPr="00885F53">
                <w:rPr>
                  <w:rFonts w:ascii="Arial" w:hAnsi="Arial"/>
                  <w:sz w:val="18"/>
                  <w:lang w:eastAsia="ko-KR"/>
                </w:rPr>
                <w:t>dBm</w:t>
              </w:r>
            </w:ins>
          </w:p>
        </w:tc>
      </w:tr>
      <w:tr w:rsidR="005B6EBB" w:rsidRPr="00885F53" w14:paraId="3AD0E0BB" w14:textId="77777777" w:rsidTr="005B6EBB">
        <w:trPr>
          <w:trHeight w:val="187"/>
          <w:jc w:val="center"/>
          <w:ins w:id="2402" w:author="CR1254" w:date="2020-11-30T13:35:00Z"/>
        </w:trPr>
        <w:tc>
          <w:tcPr>
            <w:tcW w:w="1640" w:type="dxa"/>
            <w:shd w:val="clear" w:color="auto" w:fill="auto"/>
            <w:noWrap/>
          </w:tcPr>
          <w:p w14:paraId="03D9F967" w14:textId="77777777" w:rsidR="005B6EBB" w:rsidRPr="00885F53" w:rsidRDefault="005B6EBB" w:rsidP="006F2A46">
            <w:pPr>
              <w:keepNext/>
              <w:keepLines/>
              <w:spacing w:after="0"/>
              <w:rPr>
                <w:ins w:id="2403" w:author="CR1254" w:date="2020-11-30T13:35:00Z"/>
                <w:rFonts w:ascii="Arial" w:hAnsi="Arial"/>
                <w:sz w:val="18"/>
                <w:lang w:eastAsia="ko-KR"/>
              </w:rPr>
            </w:pPr>
            <w:ins w:id="2404" w:author="CR1254" w:date="2020-11-30T13:35:00Z">
              <w:r>
                <w:rPr>
                  <w:rFonts w:ascii="Arial" w:hAnsi="Arial" w:hint="eastAsia"/>
                  <w:sz w:val="18"/>
                  <w:lang w:eastAsia="zh-CN"/>
                </w:rPr>
                <w:t>PRS_</w:t>
              </w:r>
              <w:r w:rsidRPr="00885F53">
                <w:rPr>
                  <w:rFonts w:ascii="Arial" w:hAnsi="Arial"/>
                  <w:sz w:val="18"/>
                  <w:lang w:eastAsia="ko-KR"/>
                </w:rPr>
                <w:t>RSRP_115</w:t>
              </w:r>
            </w:ins>
          </w:p>
        </w:tc>
        <w:tc>
          <w:tcPr>
            <w:tcW w:w="2608" w:type="dxa"/>
            <w:shd w:val="clear" w:color="auto" w:fill="auto"/>
            <w:noWrap/>
          </w:tcPr>
          <w:p w14:paraId="5C418768" w14:textId="77777777" w:rsidR="005B6EBB" w:rsidRPr="00885F53" w:rsidRDefault="005B6EBB" w:rsidP="006F2A46">
            <w:pPr>
              <w:keepNext/>
              <w:keepLines/>
              <w:spacing w:after="0"/>
              <w:rPr>
                <w:ins w:id="2405" w:author="CR1254" w:date="2020-11-30T13:35:00Z"/>
                <w:rFonts w:ascii="Arial" w:hAnsi="Arial"/>
                <w:sz w:val="18"/>
                <w:lang w:eastAsia="ko-KR"/>
              </w:rPr>
            </w:pPr>
            <w:ins w:id="2406" w:author="CR1254" w:date="2020-11-30T13:35:00Z">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ins>
          </w:p>
        </w:tc>
        <w:tc>
          <w:tcPr>
            <w:tcW w:w="863" w:type="dxa"/>
            <w:shd w:val="clear" w:color="auto" w:fill="auto"/>
            <w:noWrap/>
          </w:tcPr>
          <w:p w14:paraId="58F49A50" w14:textId="77777777" w:rsidR="005B6EBB" w:rsidRPr="00885F53" w:rsidRDefault="005B6EBB" w:rsidP="006F2A46">
            <w:pPr>
              <w:keepNext/>
              <w:keepLines/>
              <w:spacing w:after="0"/>
              <w:rPr>
                <w:ins w:id="2407" w:author="CR1254" w:date="2020-11-30T13:35:00Z"/>
                <w:rFonts w:ascii="Arial" w:hAnsi="Arial"/>
                <w:sz w:val="18"/>
                <w:lang w:eastAsia="ko-KR"/>
              </w:rPr>
            </w:pPr>
            <w:ins w:id="2408" w:author="CR1254" w:date="2020-11-30T13:35:00Z">
              <w:r w:rsidRPr="00885F53">
                <w:rPr>
                  <w:rFonts w:ascii="Arial" w:hAnsi="Arial"/>
                  <w:sz w:val="18"/>
                  <w:lang w:eastAsia="ko-KR"/>
                </w:rPr>
                <w:t>dBm</w:t>
              </w:r>
            </w:ins>
          </w:p>
        </w:tc>
      </w:tr>
      <w:tr w:rsidR="005B6EBB" w:rsidRPr="00885F53" w14:paraId="19CBAB80" w14:textId="77777777" w:rsidTr="005B6EBB">
        <w:trPr>
          <w:trHeight w:val="187"/>
          <w:jc w:val="center"/>
          <w:ins w:id="2409" w:author="CR1254" w:date="2020-11-30T13:35:00Z"/>
        </w:trPr>
        <w:tc>
          <w:tcPr>
            <w:tcW w:w="1640" w:type="dxa"/>
            <w:shd w:val="clear" w:color="auto" w:fill="auto"/>
            <w:noWrap/>
          </w:tcPr>
          <w:p w14:paraId="7A4A2E76" w14:textId="77777777" w:rsidR="005B6EBB" w:rsidRPr="00885F53" w:rsidRDefault="005B6EBB" w:rsidP="006F2A46">
            <w:pPr>
              <w:keepNext/>
              <w:keepLines/>
              <w:spacing w:after="0"/>
              <w:rPr>
                <w:ins w:id="2410" w:author="CR1254" w:date="2020-11-30T13:35:00Z"/>
                <w:rFonts w:ascii="Arial" w:hAnsi="Arial"/>
                <w:sz w:val="18"/>
                <w:lang w:eastAsia="ko-KR"/>
              </w:rPr>
            </w:pPr>
            <w:ins w:id="2411" w:author="CR1254" w:date="2020-11-30T13:35:00Z">
              <w:r>
                <w:rPr>
                  <w:rFonts w:ascii="Arial" w:hAnsi="Arial" w:hint="eastAsia"/>
                  <w:sz w:val="18"/>
                  <w:lang w:eastAsia="zh-CN"/>
                </w:rPr>
                <w:t>PRS_</w:t>
              </w:r>
              <w:r w:rsidRPr="00885F53">
                <w:rPr>
                  <w:rFonts w:ascii="Arial" w:hAnsi="Arial"/>
                  <w:sz w:val="18"/>
                  <w:lang w:eastAsia="ko-KR"/>
                </w:rPr>
                <w:t>RSRP_116</w:t>
              </w:r>
            </w:ins>
          </w:p>
        </w:tc>
        <w:tc>
          <w:tcPr>
            <w:tcW w:w="2608" w:type="dxa"/>
            <w:shd w:val="clear" w:color="auto" w:fill="auto"/>
            <w:noWrap/>
          </w:tcPr>
          <w:p w14:paraId="0AE55E7B" w14:textId="77777777" w:rsidR="005B6EBB" w:rsidRPr="00885F53" w:rsidRDefault="005B6EBB" w:rsidP="006F2A46">
            <w:pPr>
              <w:keepNext/>
              <w:keepLines/>
              <w:spacing w:after="0"/>
              <w:rPr>
                <w:ins w:id="2412" w:author="CR1254" w:date="2020-11-30T13:35:00Z"/>
                <w:rFonts w:ascii="Arial" w:hAnsi="Arial"/>
                <w:sz w:val="18"/>
                <w:lang w:eastAsia="ko-KR"/>
              </w:rPr>
            </w:pPr>
            <w:ins w:id="2413" w:author="CR1254" w:date="2020-11-30T13:35:00Z">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ins>
          </w:p>
        </w:tc>
        <w:tc>
          <w:tcPr>
            <w:tcW w:w="863" w:type="dxa"/>
            <w:shd w:val="clear" w:color="auto" w:fill="auto"/>
            <w:noWrap/>
          </w:tcPr>
          <w:p w14:paraId="1C6640AB" w14:textId="77777777" w:rsidR="005B6EBB" w:rsidRPr="00885F53" w:rsidRDefault="005B6EBB" w:rsidP="006F2A46">
            <w:pPr>
              <w:keepNext/>
              <w:keepLines/>
              <w:spacing w:after="0"/>
              <w:rPr>
                <w:ins w:id="2414" w:author="CR1254" w:date="2020-11-30T13:35:00Z"/>
                <w:rFonts w:ascii="Arial" w:hAnsi="Arial"/>
                <w:sz w:val="18"/>
                <w:lang w:eastAsia="ko-KR"/>
              </w:rPr>
            </w:pPr>
            <w:ins w:id="2415" w:author="CR1254" w:date="2020-11-30T13:35:00Z">
              <w:r w:rsidRPr="00885F53">
                <w:rPr>
                  <w:rFonts w:ascii="Arial" w:hAnsi="Arial"/>
                  <w:sz w:val="18"/>
                  <w:lang w:eastAsia="ko-KR"/>
                </w:rPr>
                <w:t>dBm</w:t>
              </w:r>
            </w:ins>
          </w:p>
        </w:tc>
      </w:tr>
      <w:tr w:rsidR="005B6EBB" w:rsidRPr="00885F53" w14:paraId="71F6BC51" w14:textId="77777777" w:rsidTr="005B6EBB">
        <w:trPr>
          <w:trHeight w:val="187"/>
          <w:jc w:val="center"/>
          <w:ins w:id="2416" w:author="CR1254" w:date="2020-11-30T13:35:00Z"/>
        </w:trPr>
        <w:tc>
          <w:tcPr>
            <w:tcW w:w="1640" w:type="dxa"/>
            <w:shd w:val="clear" w:color="auto" w:fill="auto"/>
            <w:noWrap/>
          </w:tcPr>
          <w:p w14:paraId="357F1D00" w14:textId="77777777" w:rsidR="005B6EBB" w:rsidRPr="00885F53" w:rsidRDefault="005B6EBB" w:rsidP="006F2A46">
            <w:pPr>
              <w:keepNext/>
              <w:keepLines/>
              <w:spacing w:after="0"/>
              <w:rPr>
                <w:ins w:id="2417" w:author="CR1254" w:date="2020-11-30T13:35:00Z"/>
                <w:rFonts w:ascii="Arial" w:hAnsi="Arial"/>
                <w:sz w:val="18"/>
                <w:lang w:eastAsia="ko-KR"/>
              </w:rPr>
            </w:pPr>
            <w:ins w:id="2418" w:author="CR1254" w:date="2020-11-30T13:35:00Z">
              <w:r>
                <w:rPr>
                  <w:rFonts w:ascii="Arial" w:hAnsi="Arial" w:hint="eastAsia"/>
                  <w:sz w:val="18"/>
                  <w:lang w:eastAsia="zh-CN"/>
                </w:rPr>
                <w:t>PRS_</w:t>
              </w:r>
              <w:r w:rsidRPr="00885F53">
                <w:rPr>
                  <w:rFonts w:ascii="Arial" w:hAnsi="Arial"/>
                  <w:sz w:val="18"/>
                  <w:lang w:eastAsia="ko-KR"/>
                </w:rPr>
                <w:t>RSRP_117</w:t>
              </w:r>
            </w:ins>
          </w:p>
        </w:tc>
        <w:tc>
          <w:tcPr>
            <w:tcW w:w="2608" w:type="dxa"/>
            <w:shd w:val="clear" w:color="auto" w:fill="auto"/>
            <w:noWrap/>
          </w:tcPr>
          <w:p w14:paraId="6888581F" w14:textId="77777777" w:rsidR="005B6EBB" w:rsidRPr="00885F53" w:rsidRDefault="005B6EBB" w:rsidP="006F2A46">
            <w:pPr>
              <w:keepNext/>
              <w:keepLines/>
              <w:spacing w:after="0"/>
              <w:rPr>
                <w:ins w:id="2419" w:author="CR1254" w:date="2020-11-30T13:35:00Z"/>
                <w:rFonts w:ascii="Arial" w:hAnsi="Arial"/>
                <w:sz w:val="18"/>
                <w:lang w:eastAsia="ko-KR"/>
              </w:rPr>
            </w:pPr>
            <w:ins w:id="2420" w:author="CR1254" w:date="2020-11-30T13:35:00Z">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ins>
          </w:p>
        </w:tc>
        <w:tc>
          <w:tcPr>
            <w:tcW w:w="863" w:type="dxa"/>
            <w:shd w:val="clear" w:color="auto" w:fill="auto"/>
            <w:noWrap/>
          </w:tcPr>
          <w:p w14:paraId="51A99645" w14:textId="77777777" w:rsidR="005B6EBB" w:rsidRPr="00885F53" w:rsidRDefault="005B6EBB" w:rsidP="006F2A46">
            <w:pPr>
              <w:keepNext/>
              <w:keepLines/>
              <w:spacing w:after="0"/>
              <w:rPr>
                <w:ins w:id="2421" w:author="CR1254" w:date="2020-11-30T13:35:00Z"/>
                <w:rFonts w:ascii="Arial" w:hAnsi="Arial"/>
                <w:sz w:val="18"/>
                <w:lang w:eastAsia="ko-KR"/>
              </w:rPr>
            </w:pPr>
            <w:ins w:id="2422" w:author="CR1254" w:date="2020-11-30T13:35:00Z">
              <w:r w:rsidRPr="00885F53">
                <w:rPr>
                  <w:rFonts w:ascii="Arial" w:hAnsi="Arial"/>
                  <w:sz w:val="18"/>
                  <w:lang w:eastAsia="ko-KR"/>
                </w:rPr>
                <w:t>dBm</w:t>
              </w:r>
            </w:ins>
          </w:p>
        </w:tc>
      </w:tr>
      <w:tr w:rsidR="005B6EBB" w:rsidRPr="00885F53" w14:paraId="0CD5730C" w14:textId="77777777" w:rsidTr="005B6EBB">
        <w:trPr>
          <w:trHeight w:val="187"/>
          <w:jc w:val="center"/>
          <w:ins w:id="2423" w:author="CR1254" w:date="2020-11-30T13:35:00Z"/>
        </w:trPr>
        <w:tc>
          <w:tcPr>
            <w:tcW w:w="1640" w:type="dxa"/>
            <w:shd w:val="clear" w:color="auto" w:fill="auto"/>
            <w:noWrap/>
          </w:tcPr>
          <w:p w14:paraId="21A354CE" w14:textId="77777777" w:rsidR="005B6EBB" w:rsidRPr="00885F53" w:rsidRDefault="005B6EBB" w:rsidP="006F2A46">
            <w:pPr>
              <w:keepNext/>
              <w:keepLines/>
              <w:spacing w:after="0"/>
              <w:rPr>
                <w:ins w:id="2424" w:author="CR1254" w:date="2020-11-30T13:35:00Z"/>
                <w:rFonts w:ascii="Arial" w:hAnsi="Arial"/>
                <w:sz w:val="18"/>
                <w:lang w:eastAsia="ko-KR"/>
              </w:rPr>
            </w:pPr>
            <w:ins w:id="2425" w:author="CR1254" w:date="2020-11-30T13:35:00Z">
              <w:r>
                <w:rPr>
                  <w:rFonts w:ascii="Arial" w:hAnsi="Arial" w:hint="eastAsia"/>
                  <w:sz w:val="18"/>
                  <w:lang w:eastAsia="zh-CN"/>
                </w:rPr>
                <w:t>PRS_</w:t>
              </w:r>
              <w:r w:rsidRPr="00885F53">
                <w:rPr>
                  <w:rFonts w:ascii="Arial" w:hAnsi="Arial"/>
                  <w:sz w:val="18"/>
                  <w:lang w:eastAsia="ko-KR"/>
                </w:rPr>
                <w:t>RSRP_118</w:t>
              </w:r>
            </w:ins>
          </w:p>
        </w:tc>
        <w:tc>
          <w:tcPr>
            <w:tcW w:w="2608" w:type="dxa"/>
            <w:shd w:val="clear" w:color="auto" w:fill="auto"/>
            <w:noWrap/>
          </w:tcPr>
          <w:p w14:paraId="11F93389" w14:textId="77777777" w:rsidR="005B6EBB" w:rsidRPr="00885F53" w:rsidRDefault="005B6EBB" w:rsidP="006F2A46">
            <w:pPr>
              <w:keepNext/>
              <w:keepLines/>
              <w:spacing w:after="0"/>
              <w:rPr>
                <w:ins w:id="2426" w:author="CR1254" w:date="2020-11-30T13:35:00Z"/>
                <w:rFonts w:ascii="Arial" w:hAnsi="Arial"/>
                <w:sz w:val="18"/>
                <w:lang w:eastAsia="ko-KR"/>
              </w:rPr>
            </w:pPr>
            <w:ins w:id="2427" w:author="CR1254" w:date="2020-11-30T13:35:00Z">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ins>
          </w:p>
        </w:tc>
        <w:tc>
          <w:tcPr>
            <w:tcW w:w="863" w:type="dxa"/>
            <w:shd w:val="clear" w:color="auto" w:fill="auto"/>
            <w:noWrap/>
          </w:tcPr>
          <w:p w14:paraId="203ADA4D" w14:textId="77777777" w:rsidR="005B6EBB" w:rsidRPr="00885F53" w:rsidRDefault="005B6EBB" w:rsidP="006F2A46">
            <w:pPr>
              <w:keepNext/>
              <w:keepLines/>
              <w:spacing w:after="0"/>
              <w:rPr>
                <w:ins w:id="2428" w:author="CR1254" w:date="2020-11-30T13:35:00Z"/>
                <w:rFonts w:ascii="Arial" w:hAnsi="Arial"/>
                <w:sz w:val="18"/>
                <w:lang w:eastAsia="ko-KR"/>
              </w:rPr>
            </w:pPr>
            <w:ins w:id="2429" w:author="CR1254" w:date="2020-11-30T13:35:00Z">
              <w:r w:rsidRPr="00885F53">
                <w:rPr>
                  <w:rFonts w:ascii="Arial" w:hAnsi="Arial"/>
                  <w:sz w:val="18"/>
                  <w:lang w:eastAsia="ko-KR"/>
                </w:rPr>
                <w:t>dBm</w:t>
              </w:r>
            </w:ins>
          </w:p>
        </w:tc>
      </w:tr>
      <w:tr w:rsidR="005B6EBB" w:rsidRPr="00885F53" w14:paraId="2876D22B" w14:textId="77777777" w:rsidTr="005B6EBB">
        <w:trPr>
          <w:trHeight w:val="187"/>
          <w:jc w:val="center"/>
          <w:ins w:id="2430" w:author="CR1254" w:date="2020-11-30T13:35:00Z"/>
        </w:trPr>
        <w:tc>
          <w:tcPr>
            <w:tcW w:w="1640" w:type="dxa"/>
            <w:shd w:val="clear" w:color="auto" w:fill="auto"/>
            <w:noWrap/>
          </w:tcPr>
          <w:p w14:paraId="73AB5A3D" w14:textId="77777777" w:rsidR="005B6EBB" w:rsidRPr="00885F53" w:rsidRDefault="005B6EBB" w:rsidP="006F2A46">
            <w:pPr>
              <w:keepNext/>
              <w:keepLines/>
              <w:spacing w:after="0"/>
              <w:rPr>
                <w:ins w:id="2431" w:author="CR1254" w:date="2020-11-30T13:35:00Z"/>
                <w:rFonts w:ascii="Arial" w:hAnsi="Arial"/>
                <w:sz w:val="18"/>
                <w:lang w:eastAsia="ko-KR"/>
              </w:rPr>
            </w:pPr>
            <w:ins w:id="2432" w:author="CR1254" w:date="2020-11-30T13:35:00Z">
              <w:r>
                <w:rPr>
                  <w:rFonts w:ascii="Arial" w:hAnsi="Arial" w:hint="eastAsia"/>
                  <w:sz w:val="18"/>
                  <w:lang w:eastAsia="zh-CN"/>
                </w:rPr>
                <w:t>PRS_</w:t>
              </w:r>
              <w:r w:rsidRPr="00885F53">
                <w:rPr>
                  <w:rFonts w:ascii="Arial" w:hAnsi="Arial"/>
                  <w:sz w:val="18"/>
                  <w:lang w:eastAsia="ko-KR"/>
                </w:rPr>
                <w:t>RSRP_119</w:t>
              </w:r>
            </w:ins>
          </w:p>
        </w:tc>
        <w:tc>
          <w:tcPr>
            <w:tcW w:w="2608" w:type="dxa"/>
            <w:shd w:val="clear" w:color="auto" w:fill="auto"/>
            <w:noWrap/>
          </w:tcPr>
          <w:p w14:paraId="0FB1CFEC" w14:textId="77777777" w:rsidR="005B6EBB" w:rsidRPr="00885F53" w:rsidRDefault="005B6EBB" w:rsidP="006F2A46">
            <w:pPr>
              <w:keepNext/>
              <w:keepLines/>
              <w:spacing w:after="0"/>
              <w:rPr>
                <w:ins w:id="2433" w:author="CR1254" w:date="2020-11-30T13:35:00Z"/>
                <w:rFonts w:ascii="Arial" w:hAnsi="Arial"/>
                <w:sz w:val="18"/>
                <w:lang w:eastAsia="ko-KR"/>
              </w:rPr>
            </w:pPr>
            <w:ins w:id="2434" w:author="CR1254" w:date="2020-11-30T13:35:00Z">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ins>
          </w:p>
        </w:tc>
        <w:tc>
          <w:tcPr>
            <w:tcW w:w="863" w:type="dxa"/>
            <w:shd w:val="clear" w:color="auto" w:fill="auto"/>
            <w:noWrap/>
          </w:tcPr>
          <w:p w14:paraId="33824AA8" w14:textId="77777777" w:rsidR="005B6EBB" w:rsidRPr="00885F53" w:rsidRDefault="005B6EBB" w:rsidP="006F2A46">
            <w:pPr>
              <w:keepNext/>
              <w:keepLines/>
              <w:spacing w:after="0"/>
              <w:rPr>
                <w:ins w:id="2435" w:author="CR1254" w:date="2020-11-30T13:35:00Z"/>
                <w:rFonts w:ascii="Arial" w:hAnsi="Arial"/>
                <w:sz w:val="18"/>
                <w:lang w:eastAsia="ko-KR"/>
              </w:rPr>
            </w:pPr>
            <w:ins w:id="2436" w:author="CR1254" w:date="2020-11-30T13:35:00Z">
              <w:r w:rsidRPr="00885F53">
                <w:rPr>
                  <w:rFonts w:ascii="Arial" w:hAnsi="Arial"/>
                  <w:sz w:val="18"/>
                  <w:lang w:eastAsia="ko-KR"/>
                </w:rPr>
                <w:t>dBm</w:t>
              </w:r>
            </w:ins>
          </w:p>
        </w:tc>
      </w:tr>
      <w:tr w:rsidR="005B6EBB" w:rsidRPr="00885F53" w14:paraId="1C20FCC5" w14:textId="77777777" w:rsidTr="005B6EBB">
        <w:trPr>
          <w:trHeight w:val="187"/>
          <w:jc w:val="center"/>
          <w:ins w:id="2437" w:author="CR1254" w:date="2020-11-30T13:35:00Z"/>
        </w:trPr>
        <w:tc>
          <w:tcPr>
            <w:tcW w:w="1640" w:type="dxa"/>
            <w:shd w:val="clear" w:color="auto" w:fill="auto"/>
            <w:noWrap/>
          </w:tcPr>
          <w:p w14:paraId="71698BDE" w14:textId="77777777" w:rsidR="005B6EBB" w:rsidRPr="00885F53" w:rsidRDefault="005B6EBB" w:rsidP="006F2A46">
            <w:pPr>
              <w:keepNext/>
              <w:keepLines/>
              <w:spacing w:after="0"/>
              <w:rPr>
                <w:ins w:id="2438" w:author="CR1254" w:date="2020-11-30T13:35:00Z"/>
                <w:rFonts w:ascii="Arial" w:hAnsi="Arial"/>
                <w:sz w:val="18"/>
                <w:lang w:eastAsia="ko-KR"/>
              </w:rPr>
            </w:pPr>
            <w:ins w:id="2439" w:author="CR1254" w:date="2020-11-30T13:35:00Z">
              <w:r>
                <w:rPr>
                  <w:rFonts w:ascii="Arial" w:hAnsi="Arial" w:hint="eastAsia"/>
                  <w:sz w:val="18"/>
                  <w:lang w:eastAsia="zh-CN"/>
                </w:rPr>
                <w:t>PRS_</w:t>
              </w:r>
              <w:r w:rsidRPr="00885F53">
                <w:rPr>
                  <w:rFonts w:ascii="Arial" w:hAnsi="Arial"/>
                  <w:sz w:val="18"/>
                  <w:lang w:eastAsia="ko-KR"/>
                </w:rPr>
                <w:t>RSRP_120</w:t>
              </w:r>
            </w:ins>
          </w:p>
        </w:tc>
        <w:tc>
          <w:tcPr>
            <w:tcW w:w="2608" w:type="dxa"/>
            <w:shd w:val="clear" w:color="auto" w:fill="auto"/>
            <w:noWrap/>
          </w:tcPr>
          <w:p w14:paraId="7927B217" w14:textId="77777777" w:rsidR="005B6EBB" w:rsidRPr="00885F53" w:rsidRDefault="005B6EBB" w:rsidP="006F2A46">
            <w:pPr>
              <w:keepNext/>
              <w:keepLines/>
              <w:spacing w:after="0"/>
              <w:rPr>
                <w:ins w:id="2440" w:author="CR1254" w:date="2020-11-30T13:35:00Z"/>
                <w:rFonts w:ascii="Arial" w:hAnsi="Arial"/>
                <w:sz w:val="18"/>
                <w:lang w:eastAsia="ko-KR"/>
              </w:rPr>
            </w:pPr>
            <w:ins w:id="2441" w:author="CR1254" w:date="2020-11-30T13:35:00Z">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ins>
          </w:p>
        </w:tc>
        <w:tc>
          <w:tcPr>
            <w:tcW w:w="863" w:type="dxa"/>
            <w:shd w:val="clear" w:color="auto" w:fill="auto"/>
            <w:noWrap/>
          </w:tcPr>
          <w:p w14:paraId="02E812AC" w14:textId="77777777" w:rsidR="005B6EBB" w:rsidRPr="00885F53" w:rsidRDefault="005B6EBB" w:rsidP="006F2A46">
            <w:pPr>
              <w:keepNext/>
              <w:keepLines/>
              <w:spacing w:after="0"/>
              <w:rPr>
                <w:ins w:id="2442" w:author="CR1254" w:date="2020-11-30T13:35:00Z"/>
                <w:rFonts w:ascii="Arial" w:hAnsi="Arial"/>
                <w:sz w:val="18"/>
                <w:lang w:eastAsia="ko-KR"/>
              </w:rPr>
            </w:pPr>
            <w:ins w:id="2443" w:author="CR1254" w:date="2020-11-30T13:35:00Z">
              <w:r w:rsidRPr="00885F53">
                <w:rPr>
                  <w:rFonts w:ascii="Arial" w:hAnsi="Arial"/>
                  <w:sz w:val="18"/>
                  <w:lang w:eastAsia="ko-KR"/>
                </w:rPr>
                <w:t>dBm</w:t>
              </w:r>
            </w:ins>
          </w:p>
        </w:tc>
      </w:tr>
      <w:tr w:rsidR="005B6EBB" w:rsidRPr="00885F53" w14:paraId="2BC0BD8C" w14:textId="77777777" w:rsidTr="005B6EBB">
        <w:trPr>
          <w:trHeight w:val="187"/>
          <w:jc w:val="center"/>
          <w:ins w:id="2444" w:author="CR1254" w:date="2020-11-30T13:35:00Z"/>
        </w:trPr>
        <w:tc>
          <w:tcPr>
            <w:tcW w:w="1640" w:type="dxa"/>
            <w:shd w:val="clear" w:color="auto" w:fill="auto"/>
            <w:noWrap/>
          </w:tcPr>
          <w:p w14:paraId="388DD275" w14:textId="77777777" w:rsidR="005B6EBB" w:rsidRPr="00885F53" w:rsidRDefault="005B6EBB" w:rsidP="006F2A46">
            <w:pPr>
              <w:keepNext/>
              <w:keepLines/>
              <w:spacing w:after="0"/>
              <w:rPr>
                <w:ins w:id="2445" w:author="CR1254" w:date="2020-11-30T13:35:00Z"/>
                <w:rFonts w:ascii="Arial" w:hAnsi="Arial"/>
                <w:sz w:val="18"/>
                <w:lang w:eastAsia="ko-KR"/>
              </w:rPr>
            </w:pPr>
            <w:ins w:id="2446" w:author="CR1254" w:date="2020-11-30T13:35:00Z">
              <w:r>
                <w:rPr>
                  <w:rFonts w:ascii="Arial" w:hAnsi="Arial" w:hint="eastAsia"/>
                  <w:sz w:val="18"/>
                  <w:lang w:eastAsia="zh-CN"/>
                </w:rPr>
                <w:t>PRS_</w:t>
              </w:r>
              <w:r w:rsidRPr="00885F53">
                <w:rPr>
                  <w:rFonts w:ascii="Arial" w:hAnsi="Arial"/>
                  <w:sz w:val="18"/>
                  <w:lang w:eastAsia="ko-KR"/>
                </w:rPr>
                <w:t>RSRP_121</w:t>
              </w:r>
            </w:ins>
          </w:p>
        </w:tc>
        <w:tc>
          <w:tcPr>
            <w:tcW w:w="2608" w:type="dxa"/>
            <w:shd w:val="clear" w:color="auto" w:fill="auto"/>
            <w:noWrap/>
          </w:tcPr>
          <w:p w14:paraId="33CFA886" w14:textId="77777777" w:rsidR="005B6EBB" w:rsidRPr="00885F53" w:rsidRDefault="005B6EBB" w:rsidP="006F2A46">
            <w:pPr>
              <w:keepNext/>
              <w:keepLines/>
              <w:spacing w:after="0"/>
              <w:rPr>
                <w:ins w:id="2447" w:author="CR1254" w:date="2020-11-30T13:35:00Z"/>
                <w:rFonts w:ascii="Arial" w:hAnsi="Arial"/>
                <w:sz w:val="18"/>
                <w:lang w:eastAsia="ko-KR"/>
              </w:rPr>
            </w:pPr>
            <w:ins w:id="2448" w:author="CR1254" w:date="2020-11-30T13:35:00Z">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ins>
          </w:p>
        </w:tc>
        <w:tc>
          <w:tcPr>
            <w:tcW w:w="863" w:type="dxa"/>
            <w:shd w:val="clear" w:color="auto" w:fill="auto"/>
            <w:noWrap/>
          </w:tcPr>
          <w:p w14:paraId="4080E43D" w14:textId="77777777" w:rsidR="005B6EBB" w:rsidRPr="00885F53" w:rsidRDefault="005B6EBB" w:rsidP="006F2A46">
            <w:pPr>
              <w:keepNext/>
              <w:keepLines/>
              <w:spacing w:after="0"/>
              <w:rPr>
                <w:ins w:id="2449" w:author="CR1254" w:date="2020-11-30T13:35:00Z"/>
                <w:rFonts w:ascii="Arial" w:hAnsi="Arial"/>
                <w:sz w:val="18"/>
                <w:lang w:eastAsia="ko-KR"/>
              </w:rPr>
            </w:pPr>
            <w:ins w:id="2450" w:author="CR1254" w:date="2020-11-30T13:35:00Z">
              <w:r w:rsidRPr="00885F53">
                <w:rPr>
                  <w:rFonts w:ascii="Arial" w:hAnsi="Arial"/>
                  <w:sz w:val="18"/>
                  <w:lang w:eastAsia="ko-KR"/>
                </w:rPr>
                <w:t>dBm</w:t>
              </w:r>
            </w:ins>
          </w:p>
        </w:tc>
      </w:tr>
      <w:tr w:rsidR="005B6EBB" w:rsidRPr="00885F53" w14:paraId="1BB814F7" w14:textId="77777777" w:rsidTr="005B6EBB">
        <w:trPr>
          <w:trHeight w:val="187"/>
          <w:jc w:val="center"/>
          <w:ins w:id="2451" w:author="CR1254" w:date="2020-11-30T13:35:00Z"/>
        </w:trPr>
        <w:tc>
          <w:tcPr>
            <w:tcW w:w="1640" w:type="dxa"/>
            <w:shd w:val="clear" w:color="auto" w:fill="auto"/>
            <w:noWrap/>
          </w:tcPr>
          <w:p w14:paraId="1C345EFB" w14:textId="77777777" w:rsidR="005B6EBB" w:rsidRPr="00885F53" w:rsidRDefault="005B6EBB" w:rsidP="006F2A46">
            <w:pPr>
              <w:keepNext/>
              <w:keepLines/>
              <w:spacing w:after="0"/>
              <w:rPr>
                <w:ins w:id="2452" w:author="CR1254" w:date="2020-11-30T13:35:00Z"/>
                <w:rFonts w:ascii="Arial" w:hAnsi="Arial"/>
                <w:sz w:val="18"/>
                <w:lang w:eastAsia="ko-KR"/>
              </w:rPr>
            </w:pPr>
            <w:ins w:id="2453" w:author="CR1254" w:date="2020-11-30T13:35:00Z">
              <w:r>
                <w:rPr>
                  <w:rFonts w:ascii="Arial" w:hAnsi="Arial" w:hint="eastAsia"/>
                  <w:sz w:val="18"/>
                  <w:lang w:eastAsia="zh-CN"/>
                </w:rPr>
                <w:t>PRS_</w:t>
              </w:r>
              <w:r w:rsidRPr="00885F53">
                <w:rPr>
                  <w:rFonts w:ascii="Arial" w:hAnsi="Arial"/>
                  <w:sz w:val="18"/>
                  <w:lang w:eastAsia="ko-KR"/>
                </w:rPr>
                <w:t>RSRP_122</w:t>
              </w:r>
            </w:ins>
          </w:p>
        </w:tc>
        <w:tc>
          <w:tcPr>
            <w:tcW w:w="2608" w:type="dxa"/>
            <w:shd w:val="clear" w:color="auto" w:fill="auto"/>
            <w:noWrap/>
          </w:tcPr>
          <w:p w14:paraId="202C82BA" w14:textId="77777777" w:rsidR="005B6EBB" w:rsidRPr="00885F53" w:rsidRDefault="005B6EBB" w:rsidP="006F2A46">
            <w:pPr>
              <w:keepNext/>
              <w:keepLines/>
              <w:spacing w:after="0"/>
              <w:rPr>
                <w:ins w:id="2454" w:author="CR1254" w:date="2020-11-30T13:35:00Z"/>
                <w:rFonts w:ascii="Arial" w:hAnsi="Arial"/>
                <w:sz w:val="18"/>
                <w:lang w:eastAsia="ko-KR"/>
              </w:rPr>
            </w:pPr>
            <w:ins w:id="2455" w:author="CR1254" w:date="2020-11-30T13:35:00Z">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ins>
          </w:p>
        </w:tc>
        <w:tc>
          <w:tcPr>
            <w:tcW w:w="863" w:type="dxa"/>
            <w:shd w:val="clear" w:color="auto" w:fill="auto"/>
            <w:noWrap/>
          </w:tcPr>
          <w:p w14:paraId="669FCE3E" w14:textId="77777777" w:rsidR="005B6EBB" w:rsidRPr="00885F53" w:rsidRDefault="005B6EBB" w:rsidP="006F2A46">
            <w:pPr>
              <w:keepNext/>
              <w:keepLines/>
              <w:spacing w:after="0"/>
              <w:rPr>
                <w:ins w:id="2456" w:author="CR1254" w:date="2020-11-30T13:35:00Z"/>
                <w:rFonts w:ascii="Arial" w:hAnsi="Arial"/>
                <w:sz w:val="18"/>
                <w:lang w:eastAsia="ko-KR"/>
              </w:rPr>
            </w:pPr>
            <w:ins w:id="2457" w:author="CR1254" w:date="2020-11-30T13:35:00Z">
              <w:r w:rsidRPr="00885F53">
                <w:rPr>
                  <w:rFonts w:ascii="Arial" w:hAnsi="Arial"/>
                  <w:sz w:val="18"/>
                  <w:lang w:eastAsia="ko-KR"/>
                </w:rPr>
                <w:t>dBm</w:t>
              </w:r>
            </w:ins>
          </w:p>
        </w:tc>
      </w:tr>
      <w:tr w:rsidR="005B6EBB" w:rsidRPr="00885F53" w14:paraId="2A6DD555" w14:textId="77777777" w:rsidTr="005B6EBB">
        <w:trPr>
          <w:trHeight w:val="187"/>
          <w:jc w:val="center"/>
          <w:ins w:id="2458" w:author="CR1254" w:date="2020-11-30T13:35:00Z"/>
        </w:trPr>
        <w:tc>
          <w:tcPr>
            <w:tcW w:w="1640" w:type="dxa"/>
            <w:shd w:val="clear" w:color="auto" w:fill="auto"/>
            <w:noWrap/>
          </w:tcPr>
          <w:p w14:paraId="0009058D" w14:textId="77777777" w:rsidR="005B6EBB" w:rsidRPr="00885F53" w:rsidRDefault="005B6EBB" w:rsidP="006F2A46">
            <w:pPr>
              <w:keepNext/>
              <w:keepLines/>
              <w:spacing w:after="0"/>
              <w:rPr>
                <w:ins w:id="2459" w:author="CR1254" w:date="2020-11-30T13:35:00Z"/>
                <w:rFonts w:ascii="Arial" w:hAnsi="Arial"/>
                <w:sz w:val="18"/>
                <w:lang w:eastAsia="ko-KR"/>
              </w:rPr>
            </w:pPr>
            <w:ins w:id="2460" w:author="CR1254" w:date="2020-11-30T13:35:00Z">
              <w:r>
                <w:rPr>
                  <w:rFonts w:ascii="Arial" w:hAnsi="Arial" w:hint="eastAsia"/>
                  <w:sz w:val="18"/>
                  <w:lang w:eastAsia="zh-CN"/>
                </w:rPr>
                <w:t>PRS_</w:t>
              </w:r>
              <w:r w:rsidRPr="00885F53">
                <w:rPr>
                  <w:rFonts w:ascii="Arial" w:hAnsi="Arial"/>
                  <w:sz w:val="18"/>
                  <w:lang w:eastAsia="ko-KR"/>
                </w:rPr>
                <w:t>RSRP_123</w:t>
              </w:r>
            </w:ins>
          </w:p>
        </w:tc>
        <w:tc>
          <w:tcPr>
            <w:tcW w:w="2608" w:type="dxa"/>
            <w:shd w:val="clear" w:color="auto" w:fill="auto"/>
            <w:noWrap/>
          </w:tcPr>
          <w:p w14:paraId="7526A013" w14:textId="77777777" w:rsidR="005B6EBB" w:rsidRPr="00885F53" w:rsidRDefault="005B6EBB" w:rsidP="006F2A46">
            <w:pPr>
              <w:keepNext/>
              <w:keepLines/>
              <w:spacing w:after="0"/>
              <w:rPr>
                <w:ins w:id="2461" w:author="CR1254" w:date="2020-11-30T13:35:00Z"/>
                <w:rFonts w:ascii="Arial" w:hAnsi="Arial"/>
                <w:sz w:val="18"/>
                <w:lang w:eastAsia="ko-KR"/>
              </w:rPr>
            </w:pPr>
            <w:ins w:id="2462" w:author="CR1254" w:date="2020-11-30T13:35:00Z">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ins>
          </w:p>
        </w:tc>
        <w:tc>
          <w:tcPr>
            <w:tcW w:w="863" w:type="dxa"/>
            <w:shd w:val="clear" w:color="auto" w:fill="auto"/>
            <w:noWrap/>
          </w:tcPr>
          <w:p w14:paraId="65D7FF66" w14:textId="77777777" w:rsidR="005B6EBB" w:rsidRPr="00885F53" w:rsidRDefault="005B6EBB" w:rsidP="006F2A46">
            <w:pPr>
              <w:keepNext/>
              <w:keepLines/>
              <w:spacing w:after="0"/>
              <w:rPr>
                <w:ins w:id="2463" w:author="CR1254" w:date="2020-11-30T13:35:00Z"/>
                <w:rFonts w:ascii="Arial" w:hAnsi="Arial"/>
                <w:sz w:val="18"/>
                <w:lang w:eastAsia="ko-KR"/>
              </w:rPr>
            </w:pPr>
            <w:ins w:id="2464" w:author="CR1254" w:date="2020-11-30T13:35:00Z">
              <w:r w:rsidRPr="00885F53">
                <w:rPr>
                  <w:rFonts w:ascii="Arial" w:hAnsi="Arial"/>
                  <w:sz w:val="18"/>
                  <w:lang w:eastAsia="ko-KR"/>
                </w:rPr>
                <w:t>dBm</w:t>
              </w:r>
            </w:ins>
          </w:p>
        </w:tc>
      </w:tr>
      <w:tr w:rsidR="005B6EBB" w:rsidRPr="00885F53" w14:paraId="6B1F4FAA" w14:textId="77777777" w:rsidTr="005B6EBB">
        <w:trPr>
          <w:trHeight w:val="187"/>
          <w:jc w:val="center"/>
          <w:ins w:id="2465" w:author="CR1254" w:date="2020-11-30T13:35:00Z"/>
        </w:trPr>
        <w:tc>
          <w:tcPr>
            <w:tcW w:w="1640" w:type="dxa"/>
            <w:shd w:val="clear" w:color="auto" w:fill="auto"/>
            <w:noWrap/>
          </w:tcPr>
          <w:p w14:paraId="529DD939" w14:textId="77777777" w:rsidR="005B6EBB" w:rsidRPr="00885F53" w:rsidRDefault="005B6EBB" w:rsidP="006F2A46">
            <w:pPr>
              <w:keepNext/>
              <w:keepLines/>
              <w:spacing w:after="0"/>
              <w:rPr>
                <w:ins w:id="2466" w:author="CR1254" w:date="2020-11-30T13:35:00Z"/>
                <w:rFonts w:ascii="Arial" w:hAnsi="Arial"/>
                <w:sz w:val="18"/>
                <w:lang w:eastAsia="ko-KR"/>
              </w:rPr>
            </w:pPr>
            <w:ins w:id="2467" w:author="CR1254" w:date="2020-11-30T13:35:00Z">
              <w:r>
                <w:rPr>
                  <w:rFonts w:ascii="Arial" w:hAnsi="Arial" w:hint="eastAsia"/>
                  <w:sz w:val="18"/>
                  <w:lang w:eastAsia="zh-CN"/>
                </w:rPr>
                <w:t>PRS_</w:t>
              </w:r>
              <w:r w:rsidRPr="00885F53">
                <w:rPr>
                  <w:rFonts w:ascii="Arial" w:hAnsi="Arial"/>
                  <w:sz w:val="18"/>
                  <w:lang w:eastAsia="ko-KR"/>
                </w:rPr>
                <w:t>RSRP_124</w:t>
              </w:r>
            </w:ins>
          </w:p>
        </w:tc>
        <w:tc>
          <w:tcPr>
            <w:tcW w:w="2608" w:type="dxa"/>
            <w:shd w:val="clear" w:color="auto" w:fill="auto"/>
            <w:noWrap/>
          </w:tcPr>
          <w:p w14:paraId="0CA33428" w14:textId="77777777" w:rsidR="005B6EBB" w:rsidRPr="00885F53" w:rsidRDefault="005B6EBB" w:rsidP="006F2A46">
            <w:pPr>
              <w:keepNext/>
              <w:keepLines/>
              <w:spacing w:after="0"/>
              <w:rPr>
                <w:ins w:id="2468" w:author="CR1254" w:date="2020-11-30T13:35:00Z"/>
                <w:rFonts w:ascii="Arial" w:hAnsi="Arial"/>
                <w:sz w:val="18"/>
                <w:lang w:eastAsia="ko-KR"/>
              </w:rPr>
            </w:pPr>
            <w:ins w:id="2469" w:author="CR1254" w:date="2020-11-30T13:35:00Z">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ins>
          </w:p>
        </w:tc>
        <w:tc>
          <w:tcPr>
            <w:tcW w:w="863" w:type="dxa"/>
            <w:shd w:val="clear" w:color="auto" w:fill="auto"/>
            <w:noWrap/>
          </w:tcPr>
          <w:p w14:paraId="6C148AD7" w14:textId="77777777" w:rsidR="005B6EBB" w:rsidRPr="00885F53" w:rsidRDefault="005B6EBB" w:rsidP="006F2A46">
            <w:pPr>
              <w:keepNext/>
              <w:keepLines/>
              <w:spacing w:after="0"/>
              <w:rPr>
                <w:ins w:id="2470" w:author="CR1254" w:date="2020-11-30T13:35:00Z"/>
                <w:rFonts w:ascii="Arial" w:hAnsi="Arial"/>
                <w:sz w:val="18"/>
                <w:lang w:eastAsia="ko-KR"/>
              </w:rPr>
            </w:pPr>
            <w:ins w:id="2471" w:author="CR1254" w:date="2020-11-30T13:35:00Z">
              <w:r w:rsidRPr="00885F53">
                <w:rPr>
                  <w:rFonts w:ascii="Arial" w:hAnsi="Arial"/>
                  <w:sz w:val="18"/>
                  <w:lang w:eastAsia="ko-KR"/>
                </w:rPr>
                <w:t>dBm</w:t>
              </w:r>
            </w:ins>
          </w:p>
        </w:tc>
      </w:tr>
      <w:tr w:rsidR="005B6EBB" w:rsidRPr="00885F53" w14:paraId="4FFE15E4" w14:textId="77777777" w:rsidTr="005B6EBB">
        <w:trPr>
          <w:trHeight w:val="187"/>
          <w:jc w:val="center"/>
          <w:ins w:id="2472" w:author="CR1254" w:date="2020-11-30T13:35:00Z"/>
        </w:trPr>
        <w:tc>
          <w:tcPr>
            <w:tcW w:w="1640" w:type="dxa"/>
            <w:shd w:val="clear" w:color="auto" w:fill="auto"/>
            <w:noWrap/>
            <w:hideMark/>
          </w:tcPr>
          <w:p w14:paraId="2B402CD0" w14:textId="77777777" w:rsidR="005B6EBB" w:rsidRPr="00885F53" w:rsidRDefault="005B6EBB" w:rsidP="006F2A46">
            <w:pPr>
              <w:keepNext/>
              <w:keepLines/>
              <w:spacing w:after="0"/>
              <w:rPr>
                <w:ins w:id="2473" w:author="CR1254" w:date="2020-11-30T13:35:00Z"/>
                <w:rFonts w:ascii="Arial" w:hAnsi="Arial"/>
                <w:sz w:val="18"/>
                <w:lang w:eastAsia="ko-KR"/>
              </w:rPr>
            </w:pPr>
            <w:ins w:id="2474" w:author="CR1254" w:date="2020-11-30T13:35:00Z">
              <w:r>
                <w:rPr>
                  <w:rFonts w:ascii="Arial" w:hAnsi="Arial" w:hint="eastAsia"/>
                  <w:sz w:val="18"/>
                  <w:lang w:eastAsia="zh-CN"/>
                </w:rPr>
                <w:t>PRS_</w:t>
              </w:r>
              <w:r w:rsidRPr="00885F53">
                <w:rPr>
                  <w:rFonts w:ascii="Arial" w:hAnsi="Arial"/>
                  <w:sz w:val="18"/>
                  <w:lang w:eastAsia="ko-KR"/>
                </w:rPr>
                <w:t>RSRP_125</w:t>
              </w:r>
            </w:ins>
          </w:p>
        </w:tc>
        <w:tc>
          <w:tcPr>
            <w:tcW w:w="2608" w:type="dxa"/>
            <w:shd w:val="clear" w:color="auto" w:fill="auto"/>
            <w:noWrap/>
            <w:hideMark/>
          </w:tcPr>
          <w:p w14:paraId="5803EB5F" w14:textId="77777777" w:rsidR="005B6EBB" w:rsidRPr="00885F53" w:rsidRDefault="005B6EBB" w:rsidP="006F2A46">
            <w:pPr>
              <w:keepNext/>
              <w:keepLines/>
              <w:spacing w:after="0"/>
              <w:rPr>
                <w:ins w:id="2475" w:author="CR1254" w:date="2020-11-30T13:35:00Z"/>
                <w:rFonts w:ascii="Arial" w:hAnsi="Arial"/>
                <w:sz w:val="18"/>
                <w:lang w:eastAsia="ko-KR"/>
              </w:rPr>
            </w:pPr>
            <w:ins w:id="2476" w:author="CR1254" w:date="2020-11-30T13:35:00Z">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ins>
          </w:p>
        </w:tc>
        <w:tc>
          <w:tcPr>
            <w:tcW w:w="863" w:type="dxa"/>
            <w:shd w:val="clear" w:color="auto" w:fill="auto"/>
            <w:noWrap/>
            <w:hideMark/>
          </w:tcPr>
          <w:p w14:paraId="2969841D" w14:textId="77777777" w:rsidR="005B6EBB" w:rsidRPr="00885F53" w:rsidRDefault="005B6EBB" w:rsidP="006F2A46">
            <w:pPr>
              <w:keepNext/>
              <w:keepLines/>
              <w:spacing w:after="0"/>
              <w:rPr>
                <w:ins w:id="2477" w:author="CR1254" w:date="2020-11-30T13:35:00Z"/>
                <w:rFonts w:ascii="Arial" w:hAnsi="Arial"/>
                <w:sz w:val="18"/>
                <w:lang w:eastAsia="ko-KR"/>
              </w:rPr>
            </w:pPr>
            <w:ins w:id="2478" w:author="CR1254" w:date="2020-11-30T13:35:00Z">
              <w:r w:rsidRPr="00885F53">
                <w:rPr>
                  <w:rFonts w:ascii="Arial" w:hAnsi="Arial"/>
                  <w:sz w:val="18"/>
                  <w:lang w:eastAsia="ko-KR"/>
                </w:rPr>
                <w:t>dBm</w:t>
              </w:r>
            </w:ins>
          </w:p>
        </w:tc>
      </w:tr>
      <w:tr w:rsidR="005B6EBB" w:rsidRPr="00885F53" w14:paraId="7A092DE4" w14:textId="77777777" w:rsidTr="005B6EBB">
        <w:trPr>
          <w:trHeight w:val="187"/>
          <w:jc w:val="center"/>
          <w:ins w:id="2479" w:author="CR1254" w:date="2020-11-30T13:35:00Z"/>
        </w:trPr>
        <w:tc>
          <w:tcPr>
            <w:tcW w:w="1640" w:type="dxa"/>
            <w:shd w:val="clear" w:color="auto" w:fill="auto"/>
            <w:noWrap/>
            <w:hideMark/>
          </w:tcPr>
          <w:p w14:paraId="619A9EFF" w14:textId="77777777" w:rsidR="005B6EBB" w:rsidRPr="00885F53" w:rsidRDefault="005B6EBB" w:rsidP="006F2A46">
            <w:pPr>
              <w:keepNext/>
              <w:keepLines/>
              <w:spacing w:after="0"/>
              <w:rPr>
                <w:ins w:id="2480" w:author="CR1254" w:date="2020-11-30T13:35:00Z"/>
                <w:rFonts w:ascii="Arial" w:hAnsi="Arial"/>
                <w:sz w:val="18"/>
                <w:lang w:eastAsia="ko-KR"/>
              </w:rPr>
            </w:pPr>
            <w:ins w:id="2481" w:author="CR1254" w:date="2020-11-30T13:35:00Z">
              <w:r>
                <w:rPr>
                  <w:rFonts w:ascii="Arial" w:hAnsi="Arial" w:hint="eastAsia"/>
                  <w:sz w:val="18"/>
                  <w:lang w:eastAsia="zh-CN"/>
                </w:rPr>
                <w:t>PRS_</w:t>
              </w:r>
              <w:r w:rsidRPr="00885F53">
                <w:rPr>
                  <w:rFonts w:ascii="Arial" w:hAnsi="Arial"/>
                  <w:sz w:val="18"/>
                  <w:lang w:eastAsia="ko-KR"/>
                </w:rPr>
                <w:t>RSRP_126</w:t>
              </w:r>
            </w:ins>
          </w:p>
        </w:tc>
        <w:tc>
          <w:tcPr>
            <w:tcW w:w="2608" w:type="dxa"/>
            <w:shd w:val="clear" w:color="auto" w:fill="auto"/>
            <w:noWrap/>
            <w:hideMark/>
          </w:tcPr>
          <w:p w14:paraId="03D28E4F" w14:textId="77777777" w:rsidR="005B6EBB" w:rsidRPr="00885F53" w:rsidRDefault="005B6EBB" w:rsidP="006F2A46">
            <w:pPr>
              <w:keepNext/>
              <w:keepLines/>
              <w:spacing w:after="0"/>
              <w:rPr>
                <w:ins w:id="2482" w:author="CR1254" w:date="2020-11-30T13:35:00Z"/>
                <w:rFonts w:ascii="Arial" w:hAnsi="Arial"/>
                <w:sz w:val="18"/>
                <w:lang w:eastAsia="ko-KR"/>
              </w:rPr>
            </w:pPr>
            <w:ins w:id="2483" w:author="CR1254" w:date="2020-11-30T13:35:00Z">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ins>
          </w:p>
        </w:tc>
        <w:tc>
          <w:tcPr>
            <w:tcW w:w="863" w:type="dxa"/>
            <w:shd w:val="clear" w:color="auto" w:fill="auto"/>
            <w:noWrap/>
            <w:hideMark/>
          </w:tcPr>
          <w:p w14:paraId="3FAA0EDE" w14:textId="77777777" w:rsidR="005B6EBB" w:rsidRPr="00885F53" w:rsidRDefault="005B6EBB" w:rsidP="006F2A46">
            <w:pPr>
              <w:keepNext/>
              <w:keepLines/>
              <w:spacing w:after="0"/>
              <w:rPr>
                <w:ins w:id="2484" w:author="CR1254" w:date="2020-11-30T13:35:00Z"/>
                <w:rFonts w:ascii="Arial" w:hAnsi="Arial"/>
                <w:sz w:val="18"/>
                <w:lang w:eastAsia="ko-KR"/>
              </w:rPr>
            </w:pPr>
            <w:ins w:id="2485" w:author="CR1254" w:date="2020-11-30T13:35:00Z">
              <w:r w:rsidRPr="00885F53">
                <w:rPr>
                  <w:rFonts w:ascii="Arial" w:hAnsi="Arial"/>
                  <w:sz w:val="18"/>
                  <w:lang w:eastAsia="ko-KR"/>
                </w:rPr>
                <w:t>dBm</w:t>
              </w:r>
            </w:ins>
          </w:p>
        </w:tc>
      </w:tr>
    </w:tbl>
    <w:p w14:paraId="4D327C76" w14:textId="77777777" w:rsidR="005B6EBB" w:rsidRDefault="005B6EBB" w:rsidP="005B6EBB">
      <w:pPr>
        <w:jc w:val="center"/>
        <w:rPr>
          <w:ins w:id="2486" w:author="CR1254" w:date="2020-11-30T13:35:00Z"/>
          <w:rFonts w:cs="Arial"/>
          <w:lang w:eastAsia="zh-CN"/>
        </w:rPr>
      </w:pPr>
    </w:p>
    <w:p w14:paraId="24DDA5CB" w14:textId="77777777" w:rsidR="005B6EBB" w:rsidRPr="000E7E0D" w:rsidRDefault="005B6EBB" w:rsidP="005B6EBB">
      <w:pPr>
        <w:pStyle w:val="Heading5"/>
        <w:rPr>
          <w:ins w:id="2487" w:author="CR1254" w:date="2020-11-30T13:35:00Z"/>
          <w:lang w:eastAsia="zh-CN"/>
        </w:rPr>
      </w:pPr>
      <w:ins w:id="2488" w:author="CR1254" w:date="2020-11-30T13:35:00Z">
        <w:r>
          <w:t>10.1.24.</w:t>
        </w:r>
        <w:r>
          <w:rPr>
            <w:rFonts w:hint="eastAsia"/>
            <w:lang w:eastAsia="zh-CN"/>
          </w:rPr>
          <w:t>3.2</w:t>
        </w:r>
        <w:r>
          <w:tab/>
          <w:t>Differential Repor</w:t>
        </w:r>
        <w:r>
          <w:rPr>
            <w:rFonts w:hint="eastAsia"/>
            <w:lang w:eastAsia="zh-CN"/>
          </w:rPr>
          <w:t xml:space="preserve">t Mapping </w:t>
        </w:r>
        <w:r>
          <w:t>for PRS-RSRP Measurement</w:t>
        </w:r>
      </w:ins>
    </w:p>
    <w:p w14:paraId="662E17F0" w14:textId="77777777" w:rsidR="005B6EBB" w:rsidRDefault="005B6EBB" w:rsidP="005B6EBB">
      <w:pPr>
        <w:rPr>
          <w:ins w:id="2489" w:author="CR1254" w:date="2020-11-30T13:35:00Z"/>
          <w:rFonts w:cs="v4.2.0"/>
          <w:lang w:eastAsia="zh-CN"/>
        </w:rPr>
      </w:pPr>
      <w:ins w:id="2490" w:author="CR1254" w:date="2020-11-30T13:35:00Z">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ins>
    </w:p>
    <w:p w14:paraId="11593F10" w14:textId="77777777" w:rsidR="005B6EBB" w:rsidRDefault="005B6EBB" w:rsidP="005B6EBB">
      <w:pPr>
        <w:rPr>
          <w:ins w:id="2491" w:author="CR1254" w:date="2020-11-30T13:35:00Z"/>
          <w:rFonts w:cs="v4.2.0"/>
        </w:rPr>
      </w:pPr>
      <w:ins w:id="2492"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ins>
    </w:p>
    <w:p w14:paraId="27D4F95E" w14:textId="77777777" w:rsidR="005B6EBB" w:rsidRDefault="005B6EBB" w:rsidP="005B6EBB">
      <w:pPr>
        <w:rPr>
          <w:ins w:id="2493" w:author="CR1254" w:date="2020-11-30T13:35:00Z"/>
          <w:rFonts w:cs="v4.2.0"/>
          <w:lang w:eastAsia="zh-CN"/>
        </w:rPr>
      </w:pPr>
      <w:ins w:id="2494" w:author="CR1254" w:date="2020-11-30T13:35:00Z">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ins>
    </w:p>
    <w:p w14:paraId="306F599A" w14:textId="77777777" w:rsidR="005B6EBB" w:rsidRPr="00285BDC" w:rsidRDefault="005B6EBB" w:rsidP="005B6EBB">
      <w:pPr>
        <w:rPr>
          <w:ins w:id="2495" w:author="CR1254" w:date="2020-11-30T13:35:00Z"/>
          <w:rFonts w:cs="v4.2.0"/>
          <w:lang w:eastAsia="zh-CN"/>
        </w:rPr>
      </w:pPr>
      <w:ins w:id="2496"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ins>
    </w:p>
    <w:p w14:paraId="3ACD233D" w14:textId="77777777" w:rsidR="005B6EBB" w:rsidRDefault="005B6EBB" w:rsidP="005B6EBB">
      <w:pPr>
        <w:pStyle w:val="TH"/>
        <w:rPr>
          <w:ins w:id="2497" w:author="CR1254" w:date="2020-11-30T13:35:00Z"/>
          <w:lang w:eastAsia="zh-CN"/>
        </w:rPr>
      </w:pPr>
      <w:ins w:id="2498" w:author="CR1254" w:date="2020-11-30T13:35:00Z">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ins w:id="2499" w:author="CR1254" w:date="2020-11-30T13:35:00Z"/>
        </w:trPr>
        <w:tc>
          <w:tcPr>
            <w:tcW w:w="1817" w:type="dxa"/>
            <w:shd w:val="clear" w:color="auto" w:fill="auto"/>
            <w:noWrap/>
            <w:hideMark/>
          </w:tcPr>
          <w:p w14:paraId="6ACDC123" w14:textId="77777777" w:rsidR="005B6EBB" w:rsidRPr="006D371E" w:rsidRDefault="005B6EBB" w:rsidP="005B6EBB">
            <w:pPr>
              <w:pStyle w:val="TAH"/>
              <w:rPr>
                <w:ins w:id="2500" w:author="CR1254" w:date="2020-11-30T13:35:00Z"/>
                <w:lang w:eastAsia="zh-CN"/>
              </w:rPr>
            </w:pPr>
            <w:ins w:id="2501" w:author="CR1254" w:date="2020-11-30T13:35:00Z">
              <w:r w:rsidRPr="006D371E">
                <w:rPr>
                  <w:lang w:eastAsia="zh-CN"/>
                </w:rPr>
                <w:t>Reported value</w:t>
              </w:r>
            </w:ins>
          </w:p>
        </w:tc>
        <w:tc>
          <w:tcPr>
            <w:tcW w:w="3204" w:type="dxa"/>
          </w:tcPr>
          <w:p w14:paraId="72773DB8" w14:textId="77777777" w:rsidR="005B6EBB" w:rsidRPr="006D371E" w:rsidRDefault="005B6EBB" w:rsidP="005B6EBB">
            <w:pPr>
              <w:pStyle w:val="TAH"/>
              <w:rPr>
                <w:ins w:id="2502" w:author="CR1254" w:date="2020-11-30T13:35:00Z"/>
                <w:lang w:eastAsia="zh-CN"/>
              </w:rPr>
            </w:pPr>
            <w:ins w:id="2503" w:author="CR1254" w:date="2020-11-30T13:35:00Z">
              <w:r w:rsidRPr="006D371E">
                <w:rPr>
                  <w:lang w:eastAsia="zh-CN"/>
                </w:rPr>
                <w:t>Measured quantity value</w:t>
              </w:r>
            </w:ins>
          </w:p>
        </w:tc>
        <w:tc>
          <w:tcPr>
            <w:tcW w:w="713" w:type="dxa"/>
            <w:shd w:val="clear" w:color="auto" w:fill="auto"/>
            <w:noWrap/>
            <w:hideMark/>
          </w:tcPr>
          <w:p w14:paraId="6387AC29" w14:textId="77777777" w:rsidR="005B6EBB" w:rsidRPr="006D371E" w:rsidRDefault="005B6EBB" w:rsidP="005B6EBB">
            <w:pPr>
              <w:pStyle w:val="TAH"/>
              <w:rPr>
                <w:ins w:id="2504" w:author="CR1254" w:date="2020-11-30T13:35:00Z"/>
                <w:lang w:eastAsia="zh-CN"/>
              </w:rPr>
            </w:pPr>
            <w:ins w:id="2505" w:author="CR1254" w:date="2020-11-30T13:35:00Z">
              <w:r w:rsidRPr="006D371E">
                <w:rPr>
                  <w:lang w:eastAsia="zh-CN"/>
                </w:rPr>
                <w:t>Unit</w:t>
              </w:r>
            </w:ins>
          </w:p>
        </w:tc>
      </w:tr>
      <w:tr w:rsidR="005B6EBB" w:rsidRPr="006D371E" w14:paraId="1E374B52" w14:textId="77777777" w:rsidTr="005B6EBB">
        <w:trPr>
          <w:trHeight w:val="187"/>
          <w:jc w:val="center"/>
          <w:ins w:id="2506" w:author="CR1254" w:date="2020-11-30T13:35:00Z"/>
        </w:trPr>
        <w:tc>
          <w:tcPr>
            <w:tcW w:w="1817" w:type="dxa"/>
            <w:shd w:val="clear" w:color="auto" w:fill="auto"/>
            <w:noWrap/>
            <w:hideMark/>
          </w:tcPr>
          <w:p w14:paraId="67E33D58" w14:textId="77777777" w:rsidR="005B6EBB" w:rsidRPr="006D371E" w:rsidRDefault="005B6EBB" w:rsidP="005B6EBB">
            <w:pPr>
              <w:pStyle w:val="TAL"/>
              <w:rPr>
                <w:ins w:id="2507" w:author="CR1254" w:date="2020-11-30T13:35:00Z"/>
                <w:lang w:eastAsia="zh-CN"/>
              </w:rPr>
            </w:pPr>
            <w:ins w:id="2508" w:author="CR1254" w:date="2020-11-30T13:35:00Z">
              <w:r w:rsidRPr="006D371E">
                <w:rPr>
                  <w:lang w:eastAsia="zh-CN"/>
                </w:rPr>
                <w:t>DIFFRSRP_0</w:t>
              </w:r>
            </w:ins>
          </w:p>
        </w:tc>
        <w:tc>
          <w:tcPr>
            <w:tcW w:w="3204" w:type="dxa"/>
          </w:tcPr>
          <w:p w14:paraId="13B546BE" w14:textId="77777777" w:rsidR="005B6EBB" w:rsidRPr="006D371E" w:rsidRDefault="005B6EBB" w:rsidP="005B6EBB">
            <w:pPr>
              <w:pStyle w:val="TAL"/>
              <w:rPr>
                <w:ins w:id="2509" w:author="CR1254" w:date="2020-11-30T13:35:00Z"/>
                <w:lang w:eastAsia="zh-CN"/>
              </w:rPr>
            </w:pPr>
            <w:ins w:id="2510"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2C679E79" w14:textId="77777777" w:rsidR="005B6EBB" w:rsidRPr="006D371E" w:rsidRDefault="005B6EBB" w:rsidP="005B6EBB">
            <w:pPr>
              <w:pStyle w:val="TAL"/>
              <w:rPr>
                <w:ins w:id="2511" w:author="CR1254" w:date="2020-11-30T13:35:00Z"/>
                <w:lang w:eastAsia="zh-CN"/>
              </w:rPr>
            </w:pPr>
            <w:ins w:id="2512" w:author="CR1254" w:date="2020-11-30T13:35:00Z">
              <w:r w:rsidRPr="006D371E">
                <w:rPr>
                  <w:lang w:eastAsia="zh-CN"/>
                </w:rPr>
                <w:t>dB</w:t>
              </w:r>
            </w:ins>
          </w:p>
        </w:tc>
      </w:tr>
      <w:tr w:rsidR="005B6EBB" w:rsidRPr="006D371E" w14:paraId="0EE7D78D" w14:textId="77777777" w:rsidTr="005B6EBB">
        <w:trPr>
          <w:trHeight w:val="187"/>
          <w:jc w:val="center"/>
          <w:ins w:id="2513" w:author="CR1254" w:date="2020-11-30T13:35:00Z"/>
        </w:trPr>
        <w:tc>
          <w:tcPr>
            <w:tcW w:w="1817" w:type="dxa"/>
            <w:shd w:val="clear" w:color="auto" w:fill="auto"/>
            <w:noWrap/>
          </w:tcPr>
          <w:p w14:paraId="4A514794" w14:textId="77777777" w:rsidR="005B6EBB" w:rsidRPr="006D371E" w:rsidRDefault="005B6EBB" w:rsidP="005B6EBB">
            <w:pPr>
              <w:pStyle w:val="TAL"/>
              <w:rPr>
                <w:ins w:id="2514" w:author="CR1254" w:date="2020-11-30T13:35:00Z"/>
                <w:lang w:eastAsia="zh-CN"/>
              </w:rPr>
            </w:pPr>
            <w:ins w:id="2515" w:author="CR1254" w:date="2020-11-30T13:35:00Z">
              <w:r w:rsidRPr="006D371E">
                <w:rPr>
                  <w:lang w:eastAsia="zh-CN"/>
                </w:rPr>
                <w:t>DIFFRSRP_1</w:t>
              </w:r>
            </w:ins>
          </w:p>
        </w:tc>
        <w:tc>
          <w:tcPr>
            <w:tcW w:w="3204" w:type="dxa"/>
          </w:tcPr>
          <w:p w14:paraId="2B33DAD9" w14:textId="77777777" w:rsidR="005B6EBB" w:rsidRPr="006D371E" w:rsidRDefault="005B6EBB" w:rsidP="005B6EBB">
            <w:pPr>
              <w:pStyle w:val="TAL"/>
              <w:rPr>
                <w:ins w:id="2516" w:author="CR1254" w:date="2020-11-30T13:35:00Z"/>
                <w:lang w:eastAsia="zh-CN"/>
              </w:rPr>
            </w:pPr>
            <w:ins w:id="2517"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7F5F87C0" w14:textId="77777777" w:rsidR="005B6EBB" w:rsidRPr="006D371E" w:rsidRDefault="005B6EBB" w:rsidP="005B6EBB">
            <w:pPr>
              <w:pStyle w:val="TAL"/>
              <w:rPr>
                <w:ins w:id="2518" w:author="CR1254" w:date="2020-11-30T13:35:00Z"/>
                <w:lang w:eastAsia="zh-CN"/>
              </w:rPr>
            </w:pPr>
            <w:ins w:id="2519" w:author="CR1254" w:date="2020-11-30T13:35:00Z">
              <w:r w:rsidRPr="006D371E">
                <w:rPr>
                  <w:lang w:eastAsia="zh-CN"/>
                </w:rPr>
                <w:t>dB</w:t>
              </w:r>
            </w:ins>
          </w:p>
        </w:tc>
      </w:tr>
      <w:tr w:rsidR="005B6EBB" w:rsidRPr="006D371E" w14:paraId="53C42A51" w14:textId="77777777" w:rsidTr="005B6EBB">
        <w:trPr>
          <w:trHeight w:val="187"/>
          <w:jc w:val="center"/>
          <w:ins w:id="2520" w:author="CR1254" w:date="2020-11-30T13:35:00Z"/>
        </w:trPr>
        <w:tc>
          <w:tcPr>
            <w:tcW w:w="1817" w:type="dxa"/>
            <w:shd w:val="clear" w:color="auto" w:fill="auto"/>
            <w:noWrap/>
          </w:tcPr>
          <w:p w14:paraId="6F44E701" w14:textId="77777777" w:rsidR="005B6EBB" w:rsidRPr="006D371E" w:rsidRDefault="005B6EBB" w:rsidP="005B6EBB">
            <w:pPr>
              <w:pStyle w:val="TAL"/>
              <w:rPr>
                <w:ins w:id="2521" w:author="CR1254" w:date="2020-11-30T13:35:00Z"/>
                <w:lang w:eastAsia="zh-CN"/>
              </w:rPr>
            </w:pPr>
            <w:ins w:id="2522" w:author="CR1254" w:date="2020-11-30T13:35:00Z">
              <w:r w:rsidRPr="006D371E">
                <w:rPr>
                  <w:lang w:eastAsia="zh-CN"/>
                </w:rPr>
                <w:t>DIFFRSRP_2</w:t>
              </w:r>
            </w:ins>
          </w:p>
        </w:tc>
        <w:tc>
          <w:tcPr>
            <w:tcW w:w="3204" w:type="dxa"/>
          </w:tcPr>
          <w:p w14:paraId="415F06B4" w14:textId="77777777" w:rsidR="005B6EBB" w:rsidRPr="006D371E" w:rsidRDefault="005B6EBB" w:rsidP="005B6EBB">
            <w:pPr>
              <w:pStyle w:val="TAL"/>
              <w:rPr>
                <w:ins w:id="2523" w:author="CR1254" w:date="2020-11-30T13:35:00Z"/>
                <w:lang w:eastAsia="zh-CN"/>
              </w:rPr>
            </w:pPr>
            <w:ins w:id="2524"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7590EC3F" w14:textId="77777777" w:rsidR="005B6EBB" w:rsidRPr="006D371E" w:rsidRDefault="005B6EBB" w:rsidP="005B6EBB">
            <w:pPr>
              <w:pStyle w:val="TAL"/>
              <w:rPr>
                <w:ins w:id="2525" w:author="CR1254" w:date="2020-11-30T13:35:00Z"/>
                <w:lang w:eastAsia="zh-CN"/>
              </w:rPr>
            </w:pPr>
            <w:ins w:id="2526" w:author="CR1254" w:date="2020-11-30T13:35:00Z">
              <w:r w:rsidRPr="006D371E">
                <w:rPr>
                  <w:lang w:eastAsia="zh-CN"/>
                </w:rPr>
                <w:t>dB</w:t>
              </w:r>
            </w:ins>
          </w:p>
        </w:tc>
      </w:tr>
      <w:tr w:rsidR="005B6EBB" w:rsidRPr="006D371E" w14:paraId="595ADF3A" w14:textId="77777777" w:rsidTr="005B6EBB">
        <w:trPr>
          <w:trHeight w:val="187"/>
          <w:jc w:val="center"/>
          <w:ins w:id="2527" w:author="CR1254" w:date="2020-11-30T13:35:00Z"/>
        </w:trPr>
        <w:tc>
          <w:tcPr>
            <w:tcW w:w="1817" w:type="dxa"/>
            <w:shd w:val="clear" w:color="auto" w:fill="auto"/>
            <w:noWrap/>
          </w:tcPr>
          <w:p w14:paraId="279841F7" w14:textId="77777777" w:rsidR="005B6EBB" w:rsidRPr="006D371E" w:rsidRDefault="005B6EBB" w:rsidP="005B6EBB">
            <w:pPr>
              <w:pStyle w:val="TAL"/>
              <w:rPr>
                <w:ins w:id="2528" w:author="CR1254" w:date="2020-11-30T13:35:00Z"/>
                <w:lang w:eastAsia="zh-CN"/>
              </w:rPr>
            </w:pPr>
            <w:ins w:id="2529" w:author="CR1254" w:date="2020-11-30T13:35:00Z">
              <w:r w:rsidRPr="006D371E">
                <w:rPr>
                  <w:lang w:eastAsia="zh-CN"/>
                </w:rPr>
                <w:t>DIFFRSRP_3</w:t>
              </w:r>
            </w:ins>
          </w:p>
        </w:tc>
        <w:tc>
          <w:tcPr>
            <w:tcW w:w="3204" w:type="dxa"/>
          </w:tcPr>
          <w:p w14:paraId="172760B9" w14:textId="77777777" w:rsidR="005B6EBB" w:rsidRPr="006D371E" w:rsidRDefault="005B6EBB" w:rsidP="005B6EBB">
            <w:pPr>
              <w:pStyle w:val="TAL"/>
              <w:rPr>
                <w:ins w:id="2530" w:author="CR1254" w:date="2020-11-30T13:35:00Z"/>
                <w:lang w:eastAsia="zh-CN"/>
              </w:rPr>
            </w:pPr>
            <w:ins w:id="2531"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5CB65154" w14:textId="77777777" w:rsidR="005B6EBB" w:rsidRPr="006D371E" w:rsidRDefault="005B6EBB" w:rsidP="005B6EBB">
            <w:pPr>
              <w:pStyle w:val="TAL"/>
              <w:rPr>
                <w:ins w:id="2532" w:author="CR1254" w:date="2020-11-30T13:35:00Z"/>
                <w:lang w:eastAsia="zh-CN"/>
              </w:rPr>
            </w:pPr>
            <w:ins w:id="2533" w:author="CR1254" w:date="2020-11-30T13:35:00Z">
              <w:r w:rsidRPr="006D371E">
                <w:rPr>
                  <w:lang w:eastAsia="zh-CN"/>
                </w:rPr>
                <w:t>dB</w:t>
              </w:r>
            </w:ins>
          </w:p>
        </w:tc>
      </w:tr>
      <w:tr w:rsidR="005B6EBB" w:rsidRPr="006D371E" w14:paraId="2927AB38" w14:textId="77777777" w:rsidTr="005B6EBB">
        <w:trPr>
          <w:trHeight w:val="187"/>
          <w:jc w:val="center"/>
          <w:ins w:id="2534" w:author="CR1254" w:date="2020-11-30T13:35:00Z"/>
        </w:trPr>
        <w:tc>
          <w:tcPr>
            <w:tcW w:w="1817" w:type="dxa"/>
            <w:shd w:val="clear" w:color="auto" w:fill="auto"/>
            <w:noWrap/>
          </w:tcPr>
          <w:p w14:paraId="0E329A80" w14:textId="77777777" w:rsidR="005B6EBB" w:rsidRPr="006D371E" w:rsidRDefault="005B6EBB" w:rsidP="005B6EBB">
            <w:pPr>
              <w:pStyle w:val="TAL"/>
              <w:rPr>
                <w:ins w:id="2535" w:author="CR1254" w:date="2020-11-30T13:35:00Z"/>
                <w:lang w:eastAsia="zh-CN"/>
              </w:rPr>
            </w:pPr>
            <w:ins w:id="2536" w:author="CR1254" w:date="2020-11-30T13:35:00Z">
              <w:r w:rsidRPr="006D371E">
                <w:rPr>
                  <w:lang w:eastAsia="zh-CN"/>
                </w:rPr>
                <w:t>DIFFRSRP_4</w:t>
              </w:r>
            </w:ins>
          </w:p>
        </w:tc>
        <w:tc>
          <w:tcPr>
            <w:tcW w:w="3204" w:type="dxa"/>
          </w:tcPr>
          <w:p w14:paraId="465DDF97" w14:textId="77777777" w:rsidR="005B6EBB" w:rsidRPr="006D371E" w:rsidRDefault="005B6EBB" w:rsidP="005B6EBB">
            <w:pPr>
              <w:pStyle w:val="TAL"/>
              <w:rPr>
                <w:ins w:id="2537" w:author="CR1254" w:date="2020-11-30T13:35:00Z"/>
                <w:lang w:eastAsia="zh-CN"/>
              </w:rPr>
            </w:pPr>
            <w:ins w:id="2538"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1A577B73" w14:textId="77777777" w:rsidR="005B6EBB" w:rsidRPr="006D371E" w:rsidRDefault="005B6EBB" w:rsidP="005B6EBB">
            <w:pPr>
              <w:pStyle w:val="TAL"/>
              <w:rPr>
                <w:ins w:id="2539" w:author="CR1254" w:date="2020-11-30T13:35:00Z"/>
                <w:lang w:eastAsia="zh-CN"/>
              </w:rPr>
            </w:pPr>
            <w:ins w:id="2540" w:author="CR1254" w:date="2020-11-30T13:35:00Z">
              <w:r w:rsidRPr="006D371E">
                <w:rPr>
                  <w:lang w:eastAsia="zh-CN"/>
                </w:rPr>
                <w:t>dB</w:t>
              </w:r>
            </w:ins>
          </w:p>
        </w:tc>
      </w:tr>
      <w:tr w:rsidR="005B6EBB" w:rsidRPr="006D371E" w14:paraId="25AFF358" w14:textId="77777777" w:rsidTr="005B6EBB">
        <w:trPr>
          <w:trHeight w:val="187"/>
          <w:jc w:val="center"/>
          <w:ins w:id="2541" w:author="CR1254" w:date="2020-11-30T13:35:00Z"/>
        </w:trPr>
        <w:tc>
          <w:tcPr>
            <w:tcW w:w="1817" w:type="dxa"/>
            <w:shd w:val="clear" w:color="auto" w:fill="auto"/>
            <w:noWrap/>
          </w:tcPr>
          <w:p w14:paraId="71E03EE9" w14:textId="77777777" w:rsidR="005B6EBB" w:rsidRPr="006D371E" w:rsidRDefault="005B6EBB" w:rsidP="005B6EBB">
            <w:pPr>
              <w:pStyle w:val="TAL"/>
              <w:rPr>
                <w:ins w:id="2542" w:author="CR1254" w:date="2020-11-30T13:35:00Z"/>
                <w:lang w:eastAsia="zh-CN"/>
              </w:rPr>
            </w:pPr>
            <w:ins w:id="2543" w:author="CR1254" w:date="2020-11-30T13:35:00Z">
              <w:r w:rsidRPr="006D371E">
                <w:rPr>
                  <w:lang w:eastAsia="zh-CN"/>
                </w:rPr>
                <w:t>DIFFRSRP_5</w:t>
              </w:r>
            </w:ins>
          </w:p>
        </w:tc>
        <w:tc>
          <w:tcPr>
            <w:tcW w:w="3204" w:type="dxa"/>
          </w:tcPr>
          <w:p w14:paraId="42DA59FE" w14:textId="77777777" w:rsidR="005B6EBB" w:rsidRPr="006D371E" w:rsidRDefault="005B6EBB" w:rsidP="005B6EBB">
            <w:pPr>
              <w:pStyle w:val="TAL"/>
              <w:rPr>
                <w:ins w:id="2544" w:author="CR1254" w:date="2020-11-30T13:35:00Z"/>
                <w:lang w:eastAsia="zh-CN"/>
              </w:rPr>
            </w:pPr>
            <w:ins w:id="2545"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4DBB4E19" w14:textId="77777777" w:rsidR="005B6EBB" w:rsidRPr="006D371E" w:rsidRDefault="005B6EBB" w:rsidP="005B6EBB">
            <w:pPr>
              <w:pStyle w:val="TAL"/>
              <w:rPr>
                <w:ins w:id="2546" w:author="CR1254" w:date="2020-11-30T13:35:00Z"/>
                <w:lang w:eastAsia="zh-CN"/>
              </w:rPr>
            </w:pPr>
            <w:ins w:id="2547" w:author="CR1254" w:date="2020-11-30T13:35:00Z">
              <w:r w:rsidRPr="006D371E">
                <w:rPr>
                  <w:lang w:eastAsia="zh-CN"/>
                </w:rPr>
                <w:t>dB</w:t>
              </w:r>
            </w:ins>
          </w:p>
        </w:tc>
      </w:tr>
      <w:tr w:rsidR="005B6EBB" w:rsidRPr="006D371E" w14:paraId="28A8F424" w14:textId="77777777" w:rsidTr="005B6EBB">
        <w:trPr>
          <w:trHeight w:val="187"/>
          <w:jc w:val="center"/>
          <w:ins w:id="2548" w:author="CR1254" w:date="2020-11-30T13:35:00Z"/>
        </w:trPr>
        <w:tc>
          <w:tcPr>
            <w:tcW w:w="1817" w:type="dxa"/>
            <w:shd w:val="clear" w:color="auto" w:fill="auto"/>
            <w:noWrap/>
          </w:tcPr>
          <w:p w14:paraId="6A173DC6" w14:textId="77777777" w:rsidR="005B6EBB" w:rsidRPr="006D371E" w:rsidRDefault="005B6EBB" w:rsidP="005B6EBB">
            <w:pPr>
              <w:pStyle w:val="TAL"/>
              <w:rPr>
                <w:ins w:id="2549" w:author="CR1254" w:date="2020-11-30T13:35:00Z"/>
                <w:lang w:eastAsia="zh-CN"/>
              </w:rPr>
            </w:pPr>
            <w:ins w:id="2550" w:author="CR1254" w:date="2020-11-30T13:35:00Z">
              <w:r w:rsidRPr="006D371E">
                <w:rPr>
                  <w:lang w:eastAsia="zh-CN"/>
                </w:rPr>
                <w:t>DIFFRSRP_6</w:t>
              </w:r>
            </w:ins>
          </w:p>
        </w:tc>
        <w:tc>
          <w:tcPr>
            <w:tcW w:w="3204" w:type="dxa"/>
          </w:tcPr>
          <w:p w14:paraId="18A9C7B9" w14:textId="77777777" w:rsidR="005B6EBB" w:rsidRPr="006D371E" w:rsidRDefault="005B6EBB" w:rsidP="005B6EBB">
            <w:pPr>
              <w:pStyle w:val="TAL"/>
              <w:rPr>
                <w:ins w:id="2551" w:author="CR1254" w:date="2020-11-30T13:35:00Z"/>
                <w:lang w:eastAsia="zh-CN"/>
              </w:rPr>
            </w:pPr>
            <w:ins w:id="2552"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445FC22C" w14:textId="77777777" w:rsidR="005B6EBB" w:rsidRPr="006D371E" w:rsidRDefault="005B6EBB" w:rsidP="005B6EBB">
            <w:pPr>
              <w:pStyle w:val="TAL"/>
              <w:rPr>
                <w:ins w:id="2553" w:author="CR1254" w:date="2020-11-30T13:35:00Z"/>
                <w:lang w:eastAsia="zh-CN"/>
              </w:rPr>
            </w:pPr>
            <w:ins w:id="2554" w:author="CR1254" w:date="2020-11-30T13:35:00Z">
              <w:r w:rsidRPr="006D371E">
                <w:rPr>
                  <w:lang w:eastAsia="zh-CN"/>
                </w:rPr>
                <w:t>dB</w:t>
              </w:r>
            </w:ins>
          </w:p>
        </w:tc>
      </w:tr>
      <w:tr w:rsidR="005B6EBB" w:rsidRPr="006D371E" w14:paraId="54BC1CEB" w14:textId="77777777" w:rsidTr="005B6EBB">
        <w:trPr>
          <w:trHeight w:val="187"/>
          <w:jc w:val="center"/>
          <w:ins w:id="2555" w:author="CR1254" w:date="2020-11-30T13:35:00Z"/>
        </w:trPr>
        <w:tc>
          <w:tcPr>
            <w:tcW w:w="1817" w:type="dxa"/>
            <w:shd w:val="clear" w:color="auto" w:fill="auto"/>
            <w:noWrap/>
          </w:tcPr>
          <w:p w14:paraId="74AAE0F7" w14:textId="77777777" w:rsidR="005B6EBB" w:rsidRPr="006D371E" w:rsidRDefault="005B6EBB" w:rsidP="005B6EBB">
            <w:pPr>
              <w:pStyle w:val="TAL"/>
              <w:rPr>
                <w:ins w:id="2556" w:author="CR1254" w:date="2020-11-30T13:35:00Z"/>
                <w:lang w:eastAsia="zh-CN"/>
              </w:rPr>
            </w:pPr>
            <w:ins w:id="2557" w:author="CR1254" w:date="2020-11-30T13:35:00Z">
              <w:r w:rsidRPr="006D371E">
                <w:rPr>
                  <w:lang w:eastAsia="zh-CN"/>
                </w:rPr>
                <w:t>DIFFRSRP_7</w:t>
              </w:r>
            </w:ins>
          </w:p>
        </w:tc>
        <w:tc>
          <w:tcPr>
            <w:tcW w:w="3204" w:type="dxa"/>
          </w:tcPr>
          <w:p w14:paraId="5A856667" w14:textId="77777777" w:rsidR="005B6EBB" w:rsidRPr="006D371E" w:rsidRDefault="005B6EBB" w:rsidP="005B6EBB">
            <w:pPr>
              <w:pStyle w:val="TAL"/>
              <w:rPr>
                <w:ins w:id="2558" w:author="CR1254" w:date="2020-11-30T13:35:00Z"/>
                <w:lang w:eastAsia="zh-CN"/>
              </w:rPr>
            </w:pPr>
            <w:ins w:id="2559"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4AB6753A" w14:textId="77777777" w:rsidR="005B6EBB" w:rsidRPr="006D371E" w:rsidRDefault="005B6EBB" w:rsidP="005B6EBB">
            <w:pPr>
              <w:pStyle w:val="TAL"/>
              <w:rPr>
                <w:ins w:id="2560" w:author="CR1254" w:date="2020-11-30T13:35:00Z"/>
                <w:lang w:eastAsia="zh-CN"/>
              </w:rPr>
            </w:pPr>
            <w:ins w:id="2561" w:author="CR1254" w:date="2020-11-30T13:35:00Z">
              <w:r w:rsidRPr="006D371E">
                <w:rPr>
                  <w:lang w:eastAsia="zh-CN"/>
                </w:rPr>
                <w:t>dB</w:t>
              </w:r>
            </w:ins>
          </w:p>
        </w:tc>
      </w:tr>
      <w:tr w:rsidR="005B6EBB" w:rsidRPr="006D371E" w14:paraId="20E3BFAF" w14:textId="77777777" w:rsidTr="005B6EBB">
        <w:trPr>
          <w:trHeight w:val="187"/>
          <w:jc w:val="center"/>
          <w:ins w:id="2562" w:author="CR1254" w:date="2020-11-30T13:35:00Z"/>
        </w:trPr>
        <w:tc>
          <w:tcPr>
            <w:tcW w:w="1817" w:type="dxa"/>
            <w:shd w:val="clear" w:color="auto" w:fill="auto"/>
            <w:noWrap/>
          </w:tcPr>
          <w:p w14:paraId="4FAE3DF5" w14:textId="77777777" w:rsidR="005B6EBB" w:rsidRPr="006D371E" w:rsidRDefault="005B6EBB" w:rsidP="005B6EBB">
            <w:pPr>
              <w:pStyle w:val="TAL"/>
              <w:rPr>
                <w:ins w:id="2563" w:author="CR1254" w:date="2020-11-30T13:35:00Z"/>
                <w:lang w:eastAsia="zh-CN"/>
              </w:rPr>
            </w:pPr>
            <w:ins w:id="2564" w:author="CR1254" w:date="2020-11-30T13:35:00Z">
              <w:r w:rsidRPr="006D371E">
                <w:rPr>
                  <w:lang w:eastAsia="zh-CN"/>
                </w:rPr>
                <w:t>DIFFRSRP_8</w:t>
              </w:r>
            </w:ins>
          </w:p>
        </w:tc>
        <w:tc>
          <w:tcPr>
            <w:tcW w:w="3204" w:type="dxa"/>
          </w:tcPr>
          <w:p w14:paraId="6A8BD0FE" w14:textId="77777777" w:rsidR="005B6EBB" w:rsidRPr="006D371E" w:rsidRDefault="005B6EBB" w:rsidP="005B6EBB">
            <w:pPr>
              <w:pStyle w:val="TAL"/>
              <w:rPr>
                <w:ins w:id="2565" w:author="CR1254" w:date="2020-11-30T13:35:00Z"/>
                <w:lang w:eastAsia="zh-CN"/>
              </w:rPr>
            </w:pPr>
            <w:ins w:id="2566"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10DD9D2F" w14:textId="77777777" w:rsidR="005B6EBB" w:rsidRPr="006D371E" w:rsidRDefault="005B6EBB" w:rsidP="005B6EBB">
            <w:pPr>
              <w:pStyle w:val="TAL"/>
              <w:rPr>
                <w:ins w:id="2567" w:author="CR1254" w:date="2020-11-30T13:35:00Z"/>
                <w:lang w:eastAsia="zh-CN"/>
              </w:rPr>
            </w:pPr>
            <w:ins w:id="2568" w:author="CR1254" w:date="2020-11-30T13:35:00Z">
              <w:r w:rsidRPr="006D371E">
                <w:rPr>
                  <w:lang w:eastAsia="zh-CN"/>
                </w:rPr>
                <w:t>dB</w:t>
              </w:r>
            </w:ins>
          </w:p>
        </w:tc>
      </w:tr>
      <w:tr w:rsidR="005B6EBB" w:rsidRPr="006D371E" w14:paraId="57BB9E11" w14:textId="77777777" w:rsidTr="005B6EBB">
        <w:trPr>
          <w:trHeight w:val="187"/>
          <w:jc w:val="center"/>
          <w:ins w:id="2569" w:author="CR1254" w:date="2020-11-30T13:35:00Z"/>
        </w:trPr>
        <w:tc>
          <w:tcPr>
            <w:tcW w:w="1817" w:type="dxa"/>
            <w:shd w:val="clear" w:color="auto" w:fill="auto"/>
            <w:noWrap/>
          </w:tcPr>
          <w:p w14:paraId="5C3D6B79" w14:textId="77777777" w:rsidR="005B6EBB" w:rsidRPr="006D371E" w:rsidRDefault="005B6EBB" w:rsidP="005B6EBB">
            <w:pPr>
              <w:pStyle w:val="TAL"/>
              <w:rPr>
                <w:ins w:id="2570" w:author="CR1254" w:date="2020-11-30T13:35:00Z"/>
                <w:lang w:eastAsia="zh-CN"/>
              </w:rPr>
            </w:pPr>
            <w:ins w:id="2571" w:author="CR1254" w:date="2020-11-30T13:35:00Z">
              <w:r w:rsidRPr="006D371E">
                <w:rPr>
                  <w:lang w:eastAsia="zh-CN"/>
                </w:rPr>
                <w:t>DIFFRSRP_9</w:t>
              </w:r>
            </w:ins>
          </w:p>
        </w:tc>
        <w:tc>
          <w:tcPr>
            <w:tcW w:w="3204" w:type="dxa"/>
          </w:tcPr>
          <w:p w14:paraId="3B50E510" w14:textId="77777777" w:rsidR="005B6EBB" w:rsidRPr="006D371E" w:rsidRDefault="005B6EBB" w:rsidP="005B6EBB">
            <w:pPr>
              <w:pStyle w:val="TAL"/>
              <w:rPr>
                <w:ins w:id="2572" w:author="CR1254" w:date="2020-11-30T13:35:00Z"/>
                <w:lang w:eastAsia="zh-CN"/>
              </w:rPr>
            </w:pPr>
            <w:ins w:id="2573"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29706411" w14:textId="77777777" w:rsidR="005B6EBB" w:rsidRPr="006D371E" w:rsidRDefault="005B6EBB" w:rsidP="005B6EBB">
            <w:pPr>
              <w:pStyle w:val="TAL"/>
              <w:rPr>
                <w:ins w:id="2574" w:author="CR1254" w:date="2020-11-30T13:35:00Z"/>
                <w:lang w:eastAsia="zh-CN"/>
              </w:rPr>
            </w:pPr>
            <w:ins w:id="2575" w:author="CR1254" w:date="2020-11-30T13:35:00Z">
              <w:r w:rsidRPr="006D371E">
                <w:rPr>
                  <w:lang w:eastAsia="zh-CN"/>
                </w:rPr>
                <w:t>dB</w:t>
              </w:r>
            </w:ins>
          </w:p>
        </w:tc>
      </w:tr>
      <w:tr w:rsidR="005B6EBB" w:rsidRPr="006D371E" w14:paraId="4294FB54" w14:textId="77777777" w:rsidTr="005B6EBB">
        <w:trPr>
          <w:trHeight w:val="187"/>
          <w:jc w:val="center"/>
          <w:ins w:id="2576" w:author="CR1254" w:date="2020-11-30T13:35:00Z"/>
        </w:trPr>
        <w:tc>
          <w:tcPr>
            <w:tcW w:w="1817" w:type="dxa"/>
            <w:shd w:val="clear" w:color="auto" w:fill="auto"/>
            <w:noWrap/>
          </w:tcPr>
          <w:p w14:paraId="53ABCD5D" w14:textId="77777777" w:rsidR="005B6EBB" w:rsidRPr="006D371E" w:rsidRDefault="005B6EBB" w:rsidP="005B6EBB">
            <w:pPr>
              <w:pStyle w:val="TAL"/>
              <w:rPr>
                <w:ins w:id="2577" w:author="CR1254" w:date="2020-11-30T13:35:00Z"/>
                <w:lang w:eastAsia="zh-CN"/>
              </w:rPr>
            </w:pPr>
            <w:ins w:id="2578" w:author="CR1254" w:date="2020-11-30T13:35:00Z">
              <w:r w:rsidRPr="006D371E">
                <w:rPr>
                  <w:lang w:eastAsia="zh-CN"/>
                </w:rPr>
                <w:t>DIFFRSRP_10</w:t>
              </w:r>
            </w:ins>
          </w:p>
        </w:tc>
        <w:tc>
          <w:tcPr>
            <w:tcW w:w="3204" w:type="dxa"/>
          </w:tcPr>
          <w:p w14:paraId="00F244CD" w14:textId="77777777" w:rsidR="005B6EBB" w:rsidRPr="006D371E" w:rsidRDefault="005B6EBB" w:rsidP="005B6EBB">
            <w:pPr>
              <w:pStyle w:val="TAL"/>
              <w:rPr>
                <w:ins w:id="2579" w:author="CR1254" w:date="2020-11-30T13:35:00Z"/>
                <w:lang w:eastAsia="zh-CN"/>
              </w:rPr>
            </w:pPr>
            <w:ins w:id="2580"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6946220B" w14:textId="77777777" w:rsidR="005B6EBB" w:rsidRPr="006D371E" w:rsidRDefault="005B6EBB" w:rsidP="005B6EBB">
            <w:pPr>
              <w:pStyle w:val="TAL"/>
              <w:rPr>
                <w:ins w:id="2581" w:author="CR1254" w:date="2020-11-30T13:35:00Z"/>
                <w:lang w:eastAsia="zh-CN"/>
              </w:rPr>
            </w:pPr>
            <w:ins w:id="2582" w:author="CR1254" w:date="2020-11-30T13:35:00Z">
              <w:r w:rsidRPr="006D371E">
                <w:rPr>
                  <w:lang w:eastAsia="zh-CN"/>
                </w:rPr>
                <w:t>dB</w:t>
              </w:r>
            </w:ins>
          </w:p>
        </w:tc>
      </w:tr>
      <w:tr w:rsidR="005B6EBB" w:rsidRPr="006D371E" w14:paraId="20B33D60" w14:textId="77777777" w:rsidTr="005B6EBB">
        <w:trPr>
          <w:trHeight w:val="187"/>
          <w:jc w:val="center"/>
          <w:ins w:id="2583" w:author="CR1254" w:date="2020-11-30T13:35:00Z"/>
        </w:trPr>
        <w:tc>
          <w:tcPr>
            <w:tcW w:w="1817" w:type="dxa"/>
            <w:shd w:val="clear" w:color="auto" w:fill="auto"/>
            <w:noWrap/>
          </w:tcPr>
          <w:p w14:paraId="687AAA11" w14:textId="77777777" w:rsidR="005B6EBB" w:rsidRPr="006D371E" w:rsidRDefault="005B6EBB" w:rsidP="005B6EBB">
            <w:pPr>
              <w:pStyle w:val="TAL"/>
              <w:rPr>
                <w:ins w:id="2584" w:author="CR1254" w:date="2020-11-30T13:35:00Z"/>
                <w:lang w:eastAsia="zh-CN"/>
              </w:rPr>
            </w:pPr>
            <w:ins w:id="2585" w:author="CR1254" w:date="2020-11-30T13:35:00Z">
              <w:r w:rsidRPr="006D371E">
                <w:rPr>
                  <w:lang w:eastAsia="zh-CN"/>
                </w:rPr>
                <w:t>DIFFRSRP_11</w:t>
              </w:r>
            </w:ins>
          </w:p>
        </w:tc>
        <w:tc>
          <w:tcPr>
            <w:tcW w:w="3204" w:type="dxa"/>
          </w:tcPr>
          <w:p w14:paraId="44DB453D" w14:textId="77777777" w:rsidR="005B6EBB" w:rsidRPr="006D371E" w:rsidRDefault="005B6EBB" w:rsidP="005B6EBB">
            <w:pPr>
              <w:pStyle w:val="TAL"/>
              <w:rPr>
                <w:ins w:id="2586" w:author="CR1254" w:date="2020-11-30T13:35:00Z"/>
                <w:lang w:eastAsia="zh-CN"/>
              </w:rPr>
            </w:pPr>
            <w:ins w:id="2587"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2AFC00B1" w14:textId="77777777" w:rsidR="005B6EBB" w:rsidRPr="006D371E" w:rsidRDefault="005B6EBB" w:rsidP="005B6EBB">
            <w:pPr>
              <w:pStyle w:val="TAL"/>
              <w:rPr>
                <w:ins w:id="2588" w:author="CR1254" w:date="2020-11-30T13:35:00Z"/>
                <w:lang w:eastAsia="zh-CN"/>
              </w:rPr>
            </w:pPr>
            <w:ins w:id="2589" w:author="CR1254" w:date="2020-11-30T13:35:00Z">
              <w:r w:rsidRPr="006D371E">
                <w:rPr>
                  <w:lang w:eastAsia="zh-CN"/>
                </w:rPr>
                <w:t>dB</w:t>
              </w:r>
            </w:ins>
          </w:p>
        </w:tc>
      </w:tr>
      <w:tr w:rsidR="005B6EBB" w:rsidRPr="006D371E" w14:paraId="716DECDF" w14:textId="77777777" w:rsidTr="005B6EBB">
        <w:trPr>
          <w:trHeight w:val="187"/>
          <w:jc w:val="center"/>
          <w:ins w:id="2590" w:author="CR1254" w:date="2020-11-30T13:35:00Z"/>
        </w:trPr>
        <w:tc>
          <w:tcPr>
            <w:tcW w:w="1817" w:type="dxa"/>
            <w:shd w:val="clear" w:color="auto" w:fill="auto"/>
            <w:noWrap/>
          </w:tcPr>
          <w:p w14:paraId="174652C3" w14:textId="77777777" w:rsidR="005B6EBB" w:rsidRPr="006D371E" w:rsidRDefault="005B6EBB" w:rsidP="005B6EBB">
            <w:pPr>
              <w:pStyle w:val="TAL"/>
              <w:rPr>
                <w:ins w:id="2591" w:author="CR1254" w:date="2020-11-30T13:35:00Z"/>
                <w:lang w:eastAsia="zh-CN"/>
              </w:rPr>
            </w:pPr>
            <w:ins w:id="2592" w:author="CR1254" w:date="2020-11-30T13:35:00Z">
              <w:r w:rsidRPr="006D371E">
                <w:rPr>
                  <w:lang w:eastAsia="zh-CN"/>
                </w:rPr>
                <w:t>DIFFRSRP_12</w:t>
              </w:r>
            </w:ins>
          </w:p>
        </w:tc>
        <w:tc>
          <w:tcPr>
            <w:tcW w:w="3204" w:type="dxa"/>
          </w:tcPr>
          <w:p w14:paraId="7FE1AFDE" w14:textId="77777777" w:rsidR="005B6EBB" w:rsidRPr="006D371E" w:rsidRDefault="005B6EBB" w:rsidP="005B6EBB">
            <w:pPr>
              <w:pStyle w:val="TAL"/>
              <w:rPr>
                <w:ins w:id="2593" w:author="CR1254" w:date="2020-11-30T13:35:00Z"/>
                <w:lang w:eastAsia="zh-CN"/>
              </w:rPr>
            </w:pPr>
            <w:ins w:id="2594"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1024DE39" w14:textId="77777777" w:rsidR="005B6EBB" w:rsidRPr="006D371E" w:rsidRDefault="005B6EBB" w:rsidP="005B6EBB">
            <w:pPr>
              <w:pStyle w:val="TAL"/>
              <w:rPr>
                <w:ins w:id="2595" w:author="CR1254" w:date="2020-11-30T13:35:00Z"/>
                <w:lang w:eastAsia="zh-CN"/>
              </w:rPr>
            </w:pPr>
            <w:ins w:id="2596" w:author="CR1254" w:date="2020-11-30T13:35:00Z">
              <w:r w:rsidRPr="006D371E">
                <w:rPr>
                  <w:lang w:eastAsia="zh-CN"/>
                </w:rPr>
                <w:t>dB</w:t>
              </w:r>
            </w:ins>
          </w:p>
        </w:tc>
      </w:tr>
      <w:tr w:rsidR="005B6EBB" w:rsidRPr="006D371E" w14:paraId="54A8ECA7" w14:textId="77777777" w:rsidTr="005B6EBB">
        <w:trPr>
          <w:trHeight w:val="187"/>
          <w:jc w:val="center"/>
          <w:ins w:id="2597" w:author="CR1254" w:date="2020-11-30T13:35:00Z"/>
        </w:trPr>
        <w:tc>
          <w:tcPr>
            <w:tcW w:w="1817" w:type="dxa"/>
            <w:shd w:val="clear" w:color="auto" w:fill="auto"/>
            <w:noWrap/>
          </w:tcPr>
          <w:p w14:paraId="212521BF" w14:textId="77777777" w:rsidR="005B6EBB" w:rsidRPr="006D371E" w:rsidRDefault="005B6EBB" w:rsidP="005B6EBB">
            <w:pPr>
              <w:pStyle w:val="TAL"/>
              <w:rPr>
                <w:ins w:id="2598" w:author="CR1254" w:date="2020-11-30T13:35:00Z"/>
                <w:lang w:eastAsia="zh-CN"/>
              </w:rPr>
            </w:pPr>
            <w:ins w:id="2599" w:author="CR1254" w:date="2020-11-30T13:35:00Z">
              <w:r w:rsidRPr="006D371E">
                <w:rPr>
                  <w:lang w:eastAsia="zh-CN"/>
                </w:rPr>
                <w:t>DIFFRSRP_13</w:t>
              </w:r>
            </w:ins>
          </w:p>
        </w:tc>
        <w:tc>
          <w:tcPr>
            <w:tcW w:w="3204" w:type="dxa"/>
          </w:tcPr>
          <w:p w14:paraId="288C643F" w14:textId="77777777" w:rsidR="005B6EBB" w:rsidRPr="006D371E" w:rsidRDefault="005B6EBB" w:rsidP="005B6EBB">
            <w:pPr>
              <w:pStyle w:val="TAL"/>
              <w:rPr>
                <w:ins w:id="2600" w:author="CR1254" w:date="2020-11-30T13:35:00Z"/>
                <w:lang w:eastAsia="zh-CN"/>
              </w:rPr>
            </w:pPr>
            <w:ins w:id="2601"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2CEE7FC8" w14:textId="77777777" w:rsidR="005B6EBB" w:rsidRPr="006D371E" w:rsidRDefault="005B6EBB" w:rsidP="005B6EBB">
            <w:pPr>
              <w:pStyle w:val="TAL"/>
              <w:rPr>
                <w:ins w:id="2602" w:author="CR1254" w:date="2020-11-30T13:35:00Z"/>
                <w:lang w:eastAsia="zh-CN"/>
              </w:rPr>
            </w:pPr>
            <w:ins w:id="2603" w:author="CR1254" w:date="2020-11-30T13:35:00Z">
              <w:r w:rsidRPr="006D371E">
                <w:rPr>
                  <w:lang w:eastAsia="zh-CN"/>
                </w:rPr>
                <w:t>dB</w:t>
              </w:r>
            </w:ins>
          </w:p>
        </w:tc>
      </w:tr>
      <w:tr w:rsidR="005B6EBB" w:rsidRPr="006D371E" w14:paraId="024A6EB7" w14:textId="77777777" w:rsidTr="005B6EBB">
        <w:trPr>
          <w:trHeight w:val="187"/>
          <w:jc w:val="center"/>
          <w:ins w:id="2604" w:author="CR1254" w:date="2020-11-30T13:35:00Z"/>
        </w:trPr>
        <w:tc>
          <w:tcPr>
            <w:tcW w:w="1817" w:type="dxa"/>
            <w:shd w:val="clear" w:color="auto" w:fill="auto"/>
            <w:noWrap/>
          </w:tcPr>
          <w:p w14:paraId="6F8BAA11" w14:textId="77777777" w:rsidR="005B6EBB" w:rsidRPr="006D371E" w:rsidRDefault="005B6EBB" w:rsidP="005B6EBB">
            <w:pPr>
              <w:pStyle w:val="TAL"/>
              <w:rPr>
                <w:ins w:id="2605" w:author="CR1254" w:date="2020-11-30T13:35:00Z"/>
                <w:lang w:eastAsia="zh-CN"/>
              </w:rPr>
            </w:pPr>
            <w:ins w:id="2606" w:author="CR1254" w:date="2020-11-30T13:35:00Z">
              <w:r w:rsidRPr="006D371E">
                <w:rPr>
                  <w:lang w:eastAsia="zh-CN"/>
                </w:rPr>
                <w:t>DIFFRSRP_14</w:t>
              </w:r>
            </w:ins>
          </w:p>
        </w:tc>
        <w:tc>
          <w:tcPr>
            <w:tcW w:w="3204" w:type="dxa"/>
          </w:tcPr>
          <w:p w14:paraId="5C08417D" w14:textId="77777777" w:rsidR="005B6EBB" w:rsidRPr="006D371E" w:rsidRDefault="005B6EBB" w:rsidP="005B6EBB">
            <w:pPr>
              <w:pStyle w:val="TAL"/>
              <w:rPr>
                <w:ins w:id="2607" w:author="CR1254" w:date="2020-11-30T13:35:00Z"/>
                <w:lang w:eastAsia="zh-CN"/>
              </w:rPr>
            </w:pPr>
            <w:ins w:id="2608"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3C5473B" w14:textId="77777777" w:rsidR="005B6EBB" w:rsidRPr="006D371E" w:rsidRDefault="005B6EBB" w:rsidP="005B6EBB">
            <w:pPr>
              <w:pStyle w:val="TAL"/>
              <w:rPr>
                <w:ins w:id="2609" w:author="CR1254" w:date="2020-11-30T13:35:00Z"/>
                <w:lang w:eastAsia="zh-CN"/>
              </w:rPr>
            </w:pPr>
            <w:ins w:id="2610" w:author="CR1254" w:date="2020-11-30T13:35:00Z">
              <w:r w:rsidRPr="006D371E">
                <w:rPr>
                  <w:lang w:eastAsia="zh-CN"/>
                </w:rPr>
                <w:t>dB</w:t>
              </w:r>
            </w:ins>
          </w:p>
        </w:tc>
      </w:tr>
      <w:tr w:rsidR="005B6EBB" w:rsidRPr="006D371E" w14:paraId="06A1003B" w14:textId="77777777" w:rsidTr="005B6EBB">
        <w:trPr>
          <w:trHeight w:val="187"/>
          <w:jc w:val="center"/>
          <w:ins w:id="2611" w:author="CR1254" w:date="2020-11-30T13:35:00Z"/>
        </w:trPr>
        <w:tc>
          <w:tcPr>
            <w:tcW w:w="1817" w:type="dxa"/>
            <w:shd w:val="clear" w:color="auto" w:fill="auto"/>
            <w:noWrap/>
          </w:tcPr>
          <w:p w14:paraId="7C861282" w14:textId="77777777" w:rsidR="005B6EBB" w:rsidRPr="006D371E" w:rsidRDefault="005B6EBB" w:rsidP="005B6EBB">
            <w:pPr>
              <w:pStyle w:val="TAL"/>
              <w:rPr>
                <w:ins w:id="2612" w:author="CR1254" w:date="2020-11-30T13:35:00Z"/>
                <w:lang w:eastAsia="zh-CN"/>
              </w:rPr>
            </w:pPr>
            <w:ins w:id="2613" w:author="CR1254" w:date="2020-11-30T13:35:00Z">
              <w:r w:rsidRPr="006D371E">
                <w:rPr>
                  <w:lang w:eastAsia="zh-CN"/>
                </w:rPr>
                <w:t>DIFFRSRP_1</w:t>
              </w:r>
              <w:r>
                <w:rPr>
                  <w:lang w:eastAsia="zh-CN"/>
                </w:rPr>
                <w:t>5</w:t>
              </w:r>
            </w:ins>
          </w:p>
        </w:tc>
        <w:tc>
          <w:tcPr>
            <w:tcW w:w="3204" w:type="dxa"/>
          </w:tcPr>
          <w:p w14:paraId="3E80EFA1" w14:textId="77777777" w:rsidR="005B6EBB" w:rsidRPr="006D371E" w:rsidRDefault="005B6EBB" w:rsidP="005B6EBB">
            <w:pPr>
              <w:pStyle w:val="TAL"/>
              <w:rPr>
                <w:ins w:id="2614" w:author="CR1254" w:date="2020-11-30T13:35:00Z"/>
                <w:lang w:eastAsia="zh-CN"/>
              </w:rPr>
            </w:pPr>
            <w:ins w:id="2615" w:author="CR1254" w:date="2020-11-30T13:35:00Z">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ins>
          </w:p>
        </w:tc>
        <w:tc>
          <w:tcPr>
            <w:tcW w:w="713" w:type="dxa"/>
            <w:shd w:val="clear" w:color="auto" w:fill="auto"/>
            <w:noWrap/>
          </w:tcPr>
          <w:p w14:paraId="7375BB57" w14:textId="77777777" w:rsidR="005B6EBB" w:rsidRPr="006D371E" w:rsidRDefault="005B6EBB" w:rsidP="005B6EBB">
            <w:pPr>
              <w:pStyle w:val="TAL"/>
              <w:rPr>
                <w:ins w:id="2616" w:author="CR1254" w:date="2020-11-30T13:35:00Z"/>
                <w:lang w:eastAsia="zh-CN"/>
              </w:rPr>
            </w:pPr>
            <w:ins w:id="2617" w:author="CR1254" w:date="2020-11-30T13:35:00Z">
              <w:r w:rsidRPr="006D371E">
                <w:rPr>
                  <w:lang w:eastAsia="zh-CN"/>
                </w:rPr>
                <w:t>dB</w:t>
              </w:r>
            </w:ins>
          </w:p>
        </w:tc>
      </w:tr>
      <w:tr w:rsidR="005B6EBB" w:rsidRPr="006D371E" w14:paraId="4E06A2A1" w14:textId="77777777" w:rsidTr="005B6EBB">
        <w:trPr>
          <w:trHeight w:val="187"/>
          <w:jc w:val="center"/>
          <w:ins w:id="2618" w:author="CR1254" w:date="2020-11-30T13:35:00Z"/>
        </w:trPr>
        <w:tc>
          <w:tcPr>
            <w:tcW w:w="1817" w:type="dxa"/>
            <w:shd w:val="clear" w:color="auto" w:fill="auto"/>
            <w:noWrap/>
          </w:tcPr>
          <w:p w14:paraId="69928237" w14:textId="77777777" w:rsidR="005B6EBB" w:rsidRPr="006D371E" w:rsidRDefault="005B6EBB" w:rsidP="005B6EBB">
            <w:pPr>
              <w:pStyle w:val="TAL"/>
              <w:rPr>
                <w:ins w:id="2619" w:author="CR1254" w:date="2020-11-30T13:35:00Z"/>
                <w:lang w:eastAsia="zh-CN"/>
              </w:rPr>
            </w:pPr>
            <w:ins w:id="2620" w:author="CR1254" w:date="2020-11-30T13:35:00Z">
              <w:r w:rsidRPr="006D371E">
                <w:rPr>
                  <w:lang w:eastAsia="zh-CN"/>
                </w:rPr>
                <w:t>DIFFRSRP_1</w:t>
              </w:r>
              <w:r>
                <w:rPr>
                  <w:lang w:eastAsia="zh-CN"/>
                </w:rPr>
                <w:t>6</w:t>
              </w:r>
            </w:ins>
          </w:p>
        </w:tc>
        <w:tc>
          <w:tcPr>
            <w:tcW w:w="3204" w:type="dxa"/>
          </w:tcPr>
          <w:p w14:paraId="349A6D52" w14:textId="77777777" w:rsidR="005B6EBB" w:rsidRPr="006D371E" w:rsidRDefault="005B6EBB" w:rsidP="005B6EBB">
            <w:pPr>
              <w:pStyle w:val="TAL"/>
              <w:rPr>
                <w:ins w:id="2621" w:author="CR1254" w:date="2020-11-30T13:35:00Z"/>
                <w:lang w:eastAsia="zh-CN"/>
              </w:rPr>
            </w:pPr>
            <w:ins w:id="2622" w:author="CR1254" w:date="2020-11-30T13:35:00Z">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ins>
          </w:p>
        </w:tc>
        <w:tc>
          <w:tcPr>
            <w:tcW w:w="713" w:type="dxa"/>
            <w:shd w:val="clear" w:color="auto" w:fill="auto"/>
            <w:noWrap/>
          </w:tcPr>
          <w:p w14:paraId="2360A780" w14:textId="77777777" w:rsidR="005B6EBB" w:rsidRPr="006D371E" w:rsidRDefault="005B6EBB" w:rsidP="005B6EBB">
            <w:pPr>
              <w:pStyle w:val="TAL"/>
              <w:rPr>
                <w:ins w:id="2623" w:author="CR1254" w:date="2020-11-30T13:35:00Z"/>
                <w:lang w:eastAsia="zh-CN"/>
              </w:rPr>
            </w:pPr>
            <w:ins w:id="2624" w:author="CR1254" w:date="2020-11-30T13:35:00Z">
              <w:r w:rsidRPr="006D371E">
                <w:rPr>
                  <w:lang w:eastAsia="zh-CN"/>
                </w:rPr>
                <w:t>dB</w:t>
              </w:r>
            </w:ins>
          </w:p>
        </w:tc>
      </w:tr>
      <w:tr w:rsidR="005B6EBB" w:rsidRPr="006D371E" w14:paraId="7E3EDE40" w14:textId="77777777" w:rsidTr="005B6EBB">
        <w:trPr>
          <w:trHeight w:val="187"/>
          <w:jc w:val="center"/>
          <w:ins w:id="2625" w:author="CR1254" w:date="2020-11-30T13:35:00Z"/>
        </w:trPr>
        <w:tc>
          <w:tcPr>
            <w:tcW w:w="1817" w:type="dxa"/>
            <w:shd w:val="clear" w:color="auto" w:fill="auto"/>
            <w:noWrap/>
          </w:tcPr>
          <w:p w14:paraId="6F99DF1D" w14:textId="77777777" w:rsidR="005B6EBB" w:rsidRPr="006D371E" w:rsidRDefault="005B6EBB" w:rsidP="005B6EBB">
            <w:pPr>
              <w:pStyle w:val="TAL"/>
              <w:rPr>
                <w:ins w:id="2626" w:author="CR1254" w:date="2020-11-30T13:35:00Z"/>
                <w:lang w:eastAsia="zh-CN"/>
              </w:rPr>
            </w:pPr>
            <w:ins w:id="2627" w:author="CR1254" w:date="2020-11-30T13:35:00Z">
              <w:r w:rsidRPr="006D371E">
                <w:rPr>
                  <w:lang w:eastAsia="zh-CN"/>
                </w:rPr>
                <w:t>DIFFRSRP_1</w:t>
              </w:r>
              <w:r>
                <w:rPr>
                  <w:lang w:eastAsia="zh-CN"/>
                </w:rPr>
                <w:t>7</w:t>
              </w:r>
            </w:ins>
          </w:p>
        </w:tc>
        <w:tc>
          <w:tcPr>
            <w:tcW w:w="3204" w:type="dxa"/>
          </w:tcPr>
          <w:p w14:paraId="7D115990" w14:textId="77777777" w:rsidR="005B6EBB" w:rsidRPr="006D371E" w:rsidRDefault="005B6EBB" w:rsidP="005B6EBB">
            <w:pPr>
              <w:pStyle w:val="TAL"/>
              <w:rPr>
                <w:ins w:id="2628" w:author="CR1254" w:date="2020-11-30T13:35:00Z"/>
                <w:lang w:eastAsia="zh-CN"/>
              </w:rPr>
            </w:pPr>
            <w:ins w:id="2629" w:author="CR1254" w:date="2020-11-30T13:35:00Z">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ins>
          </w:p>
        </w:tc>
        <w:tc>
          <w:tcPr>
            <w:tcW w:w="713" w:type="dxa"/>
            <w:shd w:val="clear" w:color="auto" w:fill="auto"/>
            <w:noWrap/>
          </w:tcPr>
          <w:p w14:paraId="1DA5D73C" w14:textId="77777777" w:rsidR="005B6EBB" w:rsidRPr="006D371E" w:rsidRDefault="005B6EBB" w:rsidP="005B6EBB">
            <w:pPr>
              <w:pStyle w:val="TAL"/>
              <w:rPr>
                <w:ins w:id="2630" w:author="CR1254" w:date="2020-11-30T13:35:00Z"/>
                <w:lang w:eastAsia="zh-CN"/>
              </w:rPr>
            </w:pPr>
            <w:ins w:id="2631" w:author="CR1254" w:date="2020-11-30T13:35:00Z">
              <w:r w:rsidRPr="006D371E">
                <w:rPr>
                  <w:lang w:eastAsia="zh-CN"/>
                </w:rPr>
                <w:t>dB</w:t>
              </w:r>
            </w:ins>
          </w:p>
        </w:tc>
      </w:tr>
      <w:tr w:rsidR="005B6EBB" w:rsidRPr="006D371E" w14:paraId="44DFFA56" w14:textId="77777777" w:rsidTr="005B6EBB">
        <w:trPr>
          <w:trHeight w:val="187"/>
          <w:jc w:val="center"/>
          <w:ins w:id="2632" w:author="CR1254" w:date="2020-11-30T13:35:00Z"/>
        </w:trPr>
        <w:tc>
          <w:tcPr>
            <w:tcW w:w="1817" w:type="dxa"/>
            <w:shd w:val="clear" w:color="auto" w:fill="auto"/>
            <w:noWrap/>
          </w:tcPr>
          <w:p w14:paraId="4CE14C10" w14:textId="77777777" w:rsidR="005B6EBB" w:rsidRPr="006D371E" w:rsidRDefault="005B6EBB" w:rsidP="005B6EBB">
            <w:pPr>
              <w:pStyle w:val="TAL"/>
              <w:rPr>
                <w:ins w:id="2633" w:author="CR1254" w:date="2020-11-30T13:35:00Z"/>
                <w:lang w:eastAsia="zh-CN"/>
              </w:rPr>
            </w:pPr>
            <w:ins w:id="2634" w:author="CR1254" w:date="2020-11-30T13:35:00Z">
              <w:r w:rsidRPr="006D371E">
                <w:rPr>
                  <w:lang w:eastAsia="zh-CN"/>
                </w:rPr>
                <w:t>DIFFRSRP_1</w:t>
              </w:r>
              <w:r>
                <w:rPr>
                  <w:lang w:eastAsia="zh-CN"/>
                </w:rPr>
                <w:t>8</w:t>
              </w:r>
            </w:ins>
          </w:p>
        </w:tc>
        <w:tc>
          <w:tcPr>
            <w:tcW w:w="3204" w:type="dxa"/>
          </w:tcPr>
          <w:p w14:paraId="7A2FE3BE" w14:textId="77777777" w:rsidR="005B6EBB" w:rsidRPr="006D371E" w:rsidRDefault="005B6EBB" w:rsidP="005B6EBB">
            <w:pPr>
              <w:pStyle w:val="TAL"/>
              <w:rPr>
                <w:ins w:id="2635" w:author="CR1254" w:date="2020-11-30T13:35:00Z"/>
                <w:lang w:eastAsia="zh-CN"/>
              </w:rPr>
            </w:pPr>
            <w:ins w:id="2636" w:author="CR1254" w:date="2020-11-30T13:35:00Z">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ins>
          </w:p>
        </w:tc>
        <w:tc>
          <w:tcPr>
            <w:tcW w:w="713" w:type="dxa"/>
            <w:shd w:val="clear" w:color="auto" w:fill="auto"/>
            <w:noWrap/>
          </w:tcPr>
          <w:p w14:paraId="1A40D960" w14:textId="77777777" w:rsidR="005B6EBB" w:rsidRPr="006D371E" w:rsidRDefault="005B6EBB" w:rsidP="005B6EBB">
            <w:pPr>
              <w:pStyle w:val="TAL"/>
              <w:rPr>
                <w:ins w:id="2637" w:author="CR1254" w:date="2020-11-30T13:35:00Z"/>
                <w:lang w:eastAsia="zh-CN"/>
              </w:rPr>
            </w:pPr>
            <w:ins w:id="2638" w:author="CR1254" w:date="2020-11-30T13:35:00Z">
              <w:r w:rsidRPr="006D371E">
                <w:rPr>
                  <w:lang w:eastAsia="zh-CN"/>
                </w:rPr>
                <w:t>dB</w:t>
              </w:r>
            </w:ins>
          </w:p>
        </w:tc>
      </w:tr>
      <w:tr w:rsidR="005B6EBB" w:rsidRPr="006D371E" w14:paraId="28BCEAFA" w14:textId="77777777" w:rsidTr="005B6EBB">
        <w:trPr>
          <w:trHeight w:val="187"/>
          <w:jc w:val="center"/>
          <w:ins w:id="2639" w:author="CR1254" w:date="2020-11-30T13:35:00Z"/>
        </w:trPr>
        <w:tc>
          <w:tcPr>
            <w:tcW w:w="1817" w:type="dxa"/>
            <w:shd w:val="clear" w:color="auto" w:fill="auto"/>
            <w:noWrap/>
          </w:tcPr>
          <w:p w14:paraId="5F939380" w14:textId="77777777" w:rsidR="005B6EBB" w:rsidRPr="006D371E" w:rsidRDefault="005B6EBB" w:rsidP="005B6EBB">
            <w:pPr>
              <w:pStyle w:val="TAL"/>
              <w:rPr>
                <w:ins w:id="2640" w:author="CR1254" w:date="2020-11-30T13:35:00Z"/>
                <w:lang w:eastAsia="zh-CN"/>
              </w:rPr>
            </w:pPr>
            <w:ins w:id="2641" w:author="CR1254" w:date="2020-11-30T13:35:00Z">
              <w:r w:rsidRPr="006D371E">
                <w:rPr>
                  <w:lang w:eastAsia="zh-CN"/>
                </w:rPr>
                <w:t>DIFFRSRP_1</w:t>
              </w:r>
              <w:r>
                <w:rPr>
                  <w:lang w:eastAsia="zh-CN"/>
                </w:rPr>
                <w:t>9</w:t>
              </w:r>
            </w:ins>
          </w:p>
        </w:tc>
        <w:tc>
          <w:tcPr>
            <w:tcW w:w="3204" w:type="dxa"/>
          </w:tcPr>
          <w:p w14:paraId="3B8E82AC" w14:textId="77777777" w:rsidR="005B6EBB" w:rsidRPr="006D371E" w:rsidRDefault="005B6EBB" w:rsidP="005B6EBB">
            <w:pPr>
              <w:pStyle w:val="TAL"/>
              <w:rPr>
                <w:ins w:id="2642" w:author="CR1254" w:date="2020-11-30T13:35:00Z"/>
                <w:lang w:eastAsia="zh-CN"/>
              </w:rPr>
            </w:pPr>
            <w:ins w:id="2643" w:author="CR1254" w:date="2020-11-30T13:35:00Z">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ins>
          </w:p>
        </w:tc>
        <w:tc>
          <w:tcPr>
            <w:tcW w:w="713" w:type="dxa"/>
            <w:shd w:val="clear" w:color="auto" w:fill="auto"/>
            <w:noWrap/>
          </w:tcPr>
          <w:p w14:paraId="6537CCE9" w14:textId="77777777" w:rsidR="005B6EBB" w:rsidRPr="006D371E" w:rsidRDefault="005B6EBB" w:rsidP="005B6EBB">
            <w:pPr>
              <w:pStyle w:val="TAL"/>
              <w:rPr>
                <w:ins w:id="2644" w:author="CR1254" w:date="2020-11-30T13:35:00Z"/>
                <w:lang w:eastAsia="zh-CN"/>
              </w:rPr>
            </w:pPr>
            <w:ins w:id="2645" w:author="CR1254" w:date="2020-11-30T13:35:00Z">
              <w:r w:rsidRPr="006D371E">
                <w:rPr>
                  <w:lang w:eastAsia="zh-CN"/>
                </w:rPr>
                <w:t>dB</w:t>
              </w:r>
            </w:ins>
          </w:p>
        </w:tc>
      </w:tr>
      <w:tr w:rsidR="005B6EBB" w:rsidRPr="006D371E" w14:paraId="6E521F89" w14:textId="77777777" w:rsidTr="005B6EBB">
        <w:trPr>
          <w:trHeight w:val="187"/>
          <w:jc w:val="center"/>
          <w:ins w:id="2646" w:author="CR1254" w:date="2020-11-30T13:35:00Z"/>
        </w:trPr>
        <w:tc>
          <w:tcPr>
            <w:tcW w:w="1817" w:type="dxa"/>
            <w:shd w:val="clear" w:color="auto" w:fill="auto"/>
            <w:noWrap/>
          </w:tcPr>
          <w:p w14:paraId="728F349C" w14:textId="77777777" w:rsidR="005B6EBB" w:rsidRPr="006D371E" w:rsidRDefault="005B6EBB" w:rsidP="005B6EBB">
            <w:pPr>
              <w:pStyle w:val="TAL"/>
              <w:rPr>
                <w:ins w:id="2647" w:author="CR1254" w:date="2020-11-30T13:35:00Z"/>
                <w:lang w:eastAsia="zh-CN"/>
              </w:rPr>
            </w:pPr>
            <w:ins w:id="2648" w:author="CR1254" w:date="2020-11-30T13:35:00Z">
              <w:r w:rsidRPr="006D371E">
                <w:rPr>
                  <w:lang w:eastAsia="zh-CN"/>
                </w:rPr>
                <w:t>DIFFRSRP_</w:t>
              </w:r>
              <w:r>
                <w:rPr>
                  <w:lang w:eastAsia="zh-CN"/>
                </w:rPr>
                <w:t>20</w:t>
              </w:r>
            </w:ins>
          </w:p>
        </w:tc>
        <w:tc>
          <w:tcPr>
            <w:tcW w:w="3204" w:type="dxa"/>
          </w:tcPr>
          <w:p w14:paraId="7AE242EC" w14:textId="77777777" w:rsidR="005B6EBB" w:rsidRPr="006D371E" w:rsidRDefault="005B6EBB" w:rsidP="005B6EBB">
            <w:pPr>
              <w:pStyle w:val="TAL"/>
              <w:rPr>
                <w:ins w:id="2649" w:author="CR1254" w:date="2020-11-30T13:35:00Z"/>
                <w:lang w:eastAsia="zh-CN"/>
              </w:rPr>
            </w:pPr>
            <w:ins w:id="2650" w:author="CR1254" w:date="2020-11-30T13:35:00Z">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ins>
          </w:p>
        </w:tc>
        <w:tc>
          <w:tcPr>
            <w:tcW w:w="713" w:type="dxa"/>
            <w:shd w:val="clear" w:color="auto" w:fill="auto"/>
            <w:noWrap/>
          </w:tcPr>
          <w:p w14:paraId="552E5A7C" w14:textId="77777777" w:rsidR="005B6EBB" w:rsidRPr="006D371E" w:rsidRDefault="005B6EBB" w:rsidP="005B6EBB">
            <w:pPr>
              <w:pStyle w:val="TAL"/>
              <w:rPr>
                <w:ins w:id="2651" w:author="CR1254" w:date="2020-11-30T13:35:00Z"/>
                <w:lang w:eastAsia="zh-CN"/>
              </w:rPr>
            </w:pPr>
            <w:ins w:id="2652" w:author="CR1254" w:date="2020-11-30T13:35:00Z">
              <w:r w:rsidRPr="006D371E">
                <w:rPr>
                  <w:lang w:eastAsia="zh-CN"/>
                </w:rPr>
                <w:t>dB</w:t>
              </w:r>
            </w:ins>
          </w:p>
        </w:tc>
      </w:tr>
      <w:tr w:rsidR="005B6EBB" w:rsidRPr="006D371E" w14:paraId="1B2D5862" w14:textId="77777777" w:rsidTr="005B6EBB">
        <w:trPr>
          <w:trHeight w:val="187"/>
          <w:jc w:val="center"/>
          <w:ins w:id="2653" w:author="CR1254" w:date="2020-11-30T13:35:00Z"/>
        </w:trPr>
        <w:tc>
          <w:tcPr>
            <w:tcW w:w="1817" w:type="dxa"/>
            <w:shd w:val="clear" w:color="auto" w:fill="auto"/>
            <w:noWrap/>
          </w:tcPr>
          <w:p w14:paraId="5F90B877" w14:textId="77777777" w:rsidR="005B6EBB" w:rsidRPr="006D371E" w:rsidRDefault="005B6EBB" w:rsidP="005B6EBB">
            <w:pPr>
              <w:pStyle w:val="TAL"/>
              <w:rPr>
                <w:ins w:id="2654" w:author="CR1254" w:date="2020-11-30T13:35:00Z"/>
                <w:lang w:eastAsia="zh-CN"/>
              </w:rPr>
            </w:pPr>
            <w:ins w:id="2655" w:author="CR1254" w:date="2020-11-30T13:35:00Z">
              <w:r w:rsidRPr="006D371E">
                <w:rPr>
                  <w:lang w:eastAsia="zh-CN"/>
                </w:rPr>
                <w:t>DIFFRSRP_</w:t>
              </w:r>
              <w:r>
                <w:rPr>
                  <w:lang w:eastAsia="zh-CN"/>
                </w:rPr>
                <w:t>21</w:t>
              </w:r>
            </w:ins>
          </w:p>
        </w:tc>
        <w:tc>
          <w:tcPr>
            <w:tcW w:w="3204" w:type="dxa"/>
          </w:tcPr>
          <w:p w14:paraId="4E018412" w14:textId="77777777" w:rsidR="005B6EBB" w:rsidRPr="006D371E" w:rsidRDefault="005B6EBB" w:rsidP="005B6EBB">
            <w:pPr>
              <w:pStyle w:val="TAL"/>
              <w:rPr>
                <w:ins w:id="2656" w:author="CR1254" w:date="2020-11-30T13:35:00Z"/>
                <w:lang w:eastAsia="zh-CN"/>
              </w:rPr>
            </w:pPr>
            <w:ins w:id="2657" w:author="CR1254" w:date="2020-11-30T13:35:00Z">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ins>
          </w:p>
        </w:tc>
        <w:tc>
          <w:tcPr>
            <w:tcW w:w="713" w:type="dxa"/>
            <w:shd w:val="clear" w:color="auto" w:fill="auto"/>
            <w:noWrap/>
          </w:tcPr>
          <w:p w14:paraId="2B349463" w14:textId="77777777" w:rsidR="005B6EBB" w:rsidRPr="006D371E" w:rsidRDefault="005B6EBB" w:rsidP="005B6EBB">
            <w:pPr>
              <w:pStyle w:val="TAL"/>
              <w:rPr>
                <w:ins w:id="2658" w:author="CR1254" w:date="2020-11-30T13:35:00Z"/>
                <w:lang w:eastAsia="zh-CN"/>
              </w:rPr>
            </w:pPr>
            <w:ins w:id="2659" w:author="CR1254" w:date="2020-11-30T13:35:00Z">
              <w:r w:rsidRPr="006D371E">
                <w:rPr>
                  <w:lang w:eastAsia="zh-CN"/>
                </w:rPr>
                <w:t>dB</w:t>
              </w:r>
            </w:ins>
          </w:p>
        </w:tc>
      </w:tr>
      <w:tr w:rsidR="005B6EBB" w:rsidRPr="006D371E" w14:paraId="50D3D2F9" w14:textId="77777777" w:rsidTr="005B6EBB">
        <w:trPr>
          <w:trHeight w:val="187"/>
          <w:jc w:val="center"/>
          <w:ins w:id="2660" w:author="CR1254" w:date="2020-11-30T13:35:00Z"/>
        </w:trPr>
        <w:tc>
          <w:tcPr>
            <w:tcW w:w="1817" w:type="dxa"/>
            <w:shd w:val="clear" w:color="auto" w:fill="auto"/>
            <w:noWrap/>
          </w:tcPr>
          <w:p w14:paraId="35A466D8" w14:textId="77777777" w:rsidR="005B6EBB" w:rsidRPr="006D371E" w:rsidRDefault="005B6EBB" w:rsidP="005B6EBB">
            <w:pPr>
              <w:pStyle w:val="TAL"/>
              <w:rPr>
                <w:ins w:id="2661" w:author="CR1254" w:date="2020-11-30T13:35:00Z"/>
                <w:lang w:eastAsia="zh-CN"/>
              </w:rPr>
            </w:pPr>
            <w:ins w:id="2662" w:author="CR1254" w:date="2020-11-30T13:35:00Z">
              <w:r w:rsidRPr="006D371E">
                <w:rPr>
                  <w:lang w:eastAsia="zh-CN"/>
                </w:rPr>
                <w:t>DIFFRSRP_</w:t>
              </w:r>
              <w:r>
                <w:rPr>
                  <w:lang w:eastAsia="zh-CN"/>
                </w:rPr>
                <w:t>22</w:t>
              </w:r>
            </w:ins>
          </w:p>
        </w:tc>
        <w:tc>
          <w:tcPr>
            <w:tcW w:w="3204" w:type="dxa"/>
          </w:tcPr>
          <w:p w14:paraId="7F0A2BA1" w14:textId="77777777" w:rsidR="005B6EBB" w:rsidRPr="006D371E" w:rsidRDefault="005B6EBB" w:rsidP="005B6EBB">
            <w:pPr>
              <w:pStyle w:val="TAL"/>
              <w:rPr>
                <w:ins w:id="2663" w:author="CR1254" w:date="2020-11-30T13:35:00Z"/>
                <w:lang w:eastAsia="zh-CN"/>
              </w:rPr>
            </w:pPr>
            <w:ins w:id="2664" w:author="CR1254" w:date="2020-11-30T13:35:00Z">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ins>
          </w:p>
        </w:tc>
        <w:tc>
          <w:tcPr>
            <w:tcW w:w="713" w:type="dxa"/>
            <w:shd w:val="clear" w:color="auto" w:fill="auto"/>
            <w:noWrap/>
          </w:tcPr>
          <w:p w14:paraId="4438C469" w14:textId="77777777" w:rsidR="005B6EBB" w:rsidRPr="006D371E" w:rsidRDefault="005B6EBB" w:rsidP="005B6EBB">
            <w:pPr>
              <w:pStyle w:val="TAL"/>
              <w:rPr>
                <w:ins w:id="2665" w:author="CR1254" w:date="2020-11-30T13:35:00Z"/>
                <w:lang w:eastAsia="zh-CN"/>
              </w:rPr>
            </w:pPr>
            <w:ins w:id="2666" w:author="CR1254" w:date="2020-11-30T13:35:00Z">
              <w:r w:rsidRPr="006D371E">
                <w:rPr>
                  <w:lang w:eastAsia="zh-CN"/>
                </w:rPr>
                <w:t>dB</w:t>
              </w:r>
            </w:ins>
          </w:p>
        </w:tc>
      </w:tr>
      <w:tr w:rsidR="005B6EBB" w:rsidRPr="006D371E" w14:paraId="4C658DB6" w14:textId="77777777" w:rsidTr="005B6EBB">
        <w:trPr>
          <w:trHeight w:val="187"/>
          <w:jc w:val="center"/>
          <w:ins w:id="2667" w:author="CR1254" w:date="2020-11-30T13:35:00Z"/>
        </w:trPr>
        <w:tc>
          <w:tcPr>
            <w:tcW w:w="1817" w:type="dxa"/>
            <w:shd w:val="clear" w:color="auto" w:fill="auto"/>
            <w:noWrap/>
          </w:tcPr>
          <w:p w14:paraId="69518AB3" w14:textId="77777777" w:rsidR="005B6EBB" w:rsidRPr="006D371E" w:rsidRDefault="005B6EBB" w:rsidP="005B6EBB">
            <w:pPr>
              <w:pStyle w:val="TAL"/>
              <w:rPr>
                <w:ins w:id="2668" w:author="CR1254" w:date="2020-11-30T13:35:00Z"/>
                <w:lang w:eastAsia="zh-CN"/>
              </w:rPr>
            </w:pPr>
            <w:ins w:id="2669" w:author="CR1254" w:date="2020-11-30T13:35:00Z">
              <w:r w:rsidRPr="006D371E">
                <w:rPr>
                  <w:lang w:eastAsia="zh-CN"/>
                </w:rPr>
                <w:t>DIFFRSRP_</w:t>
              </w:r>
              <w:r>
                <w:rPr>
                  <w:lang w:eastAsia="zh-CN"/>
                </w:rPr>
                <w:t>23</w:t>
              </w:r>
            </w:ins>
          </w:p>
        </w:tc>
        <w:tc>
          <w:tcPr>
            <w:tcW w:w="3204" w:type="dxa"/>
          </w:tcPr>
          <w:p w14:paraId="7842D29C" w14:textId="77777777" w:rsidR="005B6EBB" w:rsidRPr="006D371E" w:rsidRDefault="005B6EBB" w:rsidP="005B6EBB">
            <w:pPr>
              <w:pStyle w:val="TAL"/>
              <w:rPr>
                <w:ins w:id="2670" w:author="CR1254" w:date="2020-11-30T13:35:00Z"/>
                <w:lang w:eastAsia="zh-CN"/>
              </w:rPr>
            </w:pPr>
            <w:ins w:id="2671" w:author="CR1254" w:date="2020-11-30T13:35:00Z">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ins>
          </w:p>
        </w:tc>
        <w:tc>
          <w:tcPr>
            <w:tcW w:w="713" w:type="dxa"/>
            <w:shd w:val="clear" w:color="auto" w:fill="auto"/>
            <w:noWrap/>
          </w:tcPr>
          <w:p w14:paraId="3696A5DB" w14:textId="77777777" w:rsidR="005B6EBB" w:rsidRPr="006D371E" w:rsidRDefault="005B6EBB" w:rsidP="005B6EBB">
            <w:pPr>
              <w:pStyle w:val="TAL"/>
              <w:rPr>
                <w:ins w:id="2672" w:author="CR1254" w:date="2020-11-30T13:35:00Z"/>
                <w:lang w:eastAsia="zh-CN"/>
              </w:rPr>
            </w:pPr>
            <w:ins w:id="2673" w:author="CR1254" w:date="2020-11-30T13:35:00Z">
              <w:r w:rsidRPr="006D371E">
                <w:rPr>
                  <w:lang w:eastAsia="zh-CN"/>
                </w:rPr>
                <w:t>dB</w:t>
              </w:r>
            </w:ins>
          </w:p>
        </w:tc>
      </w:tr>
      <w:tr w:rsidR="005B6EBB" w:rsidRPr="006D371E" w14:paraId="1DD40385" w14:textId="77777777" w:rsidTr="005B6EBB">
        <w:trPr>
          <w:trHeight w:val="187"/>
          <w:jc w:val="center"/>
          <w:ins w:id="2674" w:author="CR1254" w:date="2020-11-30T13:35:00Z"/>
        </w:trPr>
        <w:tc>
          <w:tcPr>
            <w:tcW w:w="1817" w:type="dxa"/>
            <w:shd w:val="clear" w:color="auto" w:fill="auto"/>
            <w:noWrap/>
          </w:tcPr>
          <w:p w14:paraId="6EFA6012" w14:textId="77777777" w:rsidR="005B6EBB" w:rsidRPr="006D371E" w:rsidRDefault="005B6EBB" w:rsidP="005B6EBB">
            <w:pPr>
              <w:pStyle w:val="TAL"/>
              <w:rPr>
                <w:ins w:id="2675" w:author="CR1254" w:date="2020-11-30T13:35:00Z"/>
                <w:lang w:eastAsia="zh-CN"/>
              </w:rPr>
            </w:pPr>
            <w:ins w:id="2676" w:author="CR1254" w:date="2020-11-30T13:35:00Z">
              <w:r w:rsidRPr="006D371E">
                <w:rPr>
                  <w:lang w:eastAsia="zh-CN"/>
                </w:rPr>
                <w:t>DIFFRSRP_</w:t>
              </w:r>
              <w:r>
                <w:rPr>
                  <w:lang w:eastAsia="zh-CN"/>
                </w:rPr>
                <w:t>24</w:t>
              </w:r>
            </w:ins>
          </w:p>
        </w:tc>
        <w:tc>
          <w:tcPr>
            <w:tcW w:w="3204" w:type="dxa"/>
          </w:tcPr>
          <w:p w14:paraId="16449465" w14:textId="77777777" w:rsidR="005B6EBB" w:rsidRPr="006D371E" w:rsidRDefault="005B6EBB" w:rsidP="005B6EBB">
            <w:pPr>
              <w:pStyle w:val="TAL"/>
              <w:rPr>
                <w:ins w:id="2677" w:author="CR1254" w:date="2020-11-30T13:35:00Z"/>
                <w:lang w:eastAsia="zh-CN"/>
              </w:rPr>
            </w:pPr>
            <w:ins w:id="2678" w:author="CR1254" w:date="2020-11-30T13:35:00Z">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ins>
          </w:p>
        </w:tc>
        <w:tc>
          <w:tcPr>
            <w:tcW w:w="713" w:type="dxa"/>
            <w:shd w:val="clear" w:color="auto" w:fill="auto"/>
            <w:noWrap/>
          </w:tcPr>
          <w:p w14:paraId="5FFD91EC" w14:textId="77777777" w:rsidR="005B6EBB" w:rsidRPr="006D371E" w:rsidRDefault="005B6EBB" w:rsidP="005B6EBB">
            <w:pPr>
              <w:pStyle w:val="TAL"/>
              <w:rPr>
                <w:ins w:id="2679" w:author="CR1254" w:date="2020-11-30T13:35:00Z"/>
                <w:lang w:eastAsia="zh-CN"/>
              </w:rPr>
            </w:pPr>
            <w:ins w:id="2680" w:author="CR1254" w:date="2020-11-30T13:35:00Z">
              <w:r w:rsidRPr="006D371E">
                <w:rPr>
                  <w:lang w:eastAsia="zh-CN"/>
                </w:rPr>
                <w:t>dB</w:t>
              </w:r>
            </w:ins>
          </w:p>
        </w:tc>
      </w:tr>
      <w:tr w:rsidR="005B6EBB" w:rsidRPr="006D371E" w14:paraId="10A4831C" w14:textId="77777777" w:rsidTr="005B6EBB">
        <w:trPr>
          <w:trHeight w:val="187"/>
          <w:jc w:val="center"/>
          <w:ins w:id="2681" w:author="CR1254" w:date="2020-11-30T13:35:00Z"/>
        </w:trPr>
        <w:tc>
          <w:tcPr>
            <w:tcW w:w="1817" w:type="dxa"/>
            <w:shd w:val="clear" w:color="auto" w:fill="auto"/>
            <w:noWrap/>
          </w:tcPr>
          <w:p w14:paraId="6997D7A9" w14:textId="77777777" w:rsidR="005B6EBB" w:rsidRPr="006D371E" w:rsidRDefault="005B6EBB" w:rsidP="005B6EBB">
            <w:pPr>
              <w:pStyle w:val="TAL"/>
              <w:rPr>
                <w:ins w:id="2682" w:author="CR1254" w:date="2020-11-30T13:35:00Z"/>
                <w:lang w:eastAsia="zh-CN"/>
              </w:rPr>
            </w:pPr>
            <w:ins w:id="2683" w:author="CR1254" w:date="2020-11-30T13:35:00Z">
              <w:r w:rsidRPr="006D371E">
                <w:rPr>
                  <w:lang w:eastAsia="zh-CN"/>
                </w:rPr>
                <w:t>DIFFRSRP_</w:t>
              </w:r>
              <w:r>
                <w:rPr>
                  <w:lang w:eastAsia="zh-CN"/>
                </w:rPr>
                <w:t>25</w:t>
              </w:r>
            </w:ins>
          </w:p>
        </w:tc>
        <w:tc>
          <w:tcPr>
            <w:tcW w:w="3204" w:type="dxa"/>
          </w:tcPr>
          <w:p w14:paraId="01396024" w14:textId="77777777" w:rsidR="005B6EBB" w:rsidRPr="006D371E" w:rsidRDefault="005B6EBB" w:rsidP="005B6EBB">
            <w:pPr>
              <w:pStyle w:val="TAL"/>
              <w:rPr>
                <w:ins w:id="2684" w:author="CR1254" w:date="2020-11-30T13:35:00Z"/>
                <w:lang w:eastAsia="zh-CN"/>
              </w:rPr>
            </w:pPr>
            <w:ins w:id="2685"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1129EE38" w14:textId="77777777" w:rsidR="005B6EBB" w:rsidRPr="006D371E" w:rsidRDefault="005B6EBB" w:rsidP="005B6EBB">
            <w:pPr>
              <w:pStyle w:val="TAL"/>
              <w:rPr>
                <w:ins w:id="2686" w:author="CR1254" w:date="2020-11-30T13:35:00Z"/>
                <w:lang w:eastAsia="zh-CN"/>
              </w:rPr>
            </w:pPr>
            <w:ins w:id="2687" w:author="CR1254" w:date="2020-11-30T13:35:00Z">
              <w:r w:rsidRPr="006D371E">
                <w:rPr>
                  <w:lang w:eastAsia="zh-CN"/>
                </w:rPr>
                <w:t>dB</w:t>
              </w:r>
            </w:ins>
          </w:p>
        </w:tc>
      </w:tr>
      <w:tr w:rsidR="005B6EBB" w:rsidRPr="006D371E" w14:paraId="45655E8A" w14:textId="77777777" w:rsidTr="005B6EBB">
        <w:trPr>
          <w:trHeight w:val="187"/>
          <w:jc w:val="center"/>
          <w:ins w:id="2688" w:author="CR1254" w:date="2020-11-30T13:35:00Z"/>
        </w:trPr>
        <w:tc>
          <w:tcPr>
            <w:tcW w:w="1817" w:type="dxa"/>
            <w:shd w:val="clear" w:color="auto" w:fill="auto"/>
            <w:noWrap/>
          </w:tcPr>
          <w:p w14:paraId="124680F6" w14:textId="77777777" w:rsidR="005B6EBB" w:rsidRPr="006D371E" w:rsidRDefault="005B6EBB" w:rsidP="005B6EBB">
            <w:pPr>
              <w:pStyle w:val="TAL"/>
              <w:rPr>
                <w:ins w:id="2689" w:author="CR1254" w:date="2020-11-30T13:35:00Z"/>
                <w:lang w:eastAsia="zh-CN"/>
              </w:rPr>
            </w:pPr>
            <w:ins w:id="2690" w:author="CR1254" w:date="2020-11-30T13:35:00Z">
              <w:r w:rsidRPr="006D371E">
                <w:rPr>
                  <w:lang w:eastAsia="zh-CN"/>
                </w:rPr>
                <w:t>DIFFRSRP_</w:t>
              </w:r>
              <w:r>
                <w:rPr>
                  <w:lang w:eastAsia="zh-CN"/>
                </w:rPr>
                <w:t>26</w:t>
              </w:r>
            </w:ins>
          </w:p>
        </w:tc>
        <w:tc>
          <w:tcPr>
            <w:tcW w:w="3204" w:type="dxa"/>
          </w:tcPr>
          <w:p w14:paraId="35CE068B" w14:textId="77777777" w:rsidR="005B6EBB" w:rsidRPr="006D371E" w:rsidRDefault="005B6EBB" w:rsidP="005B6EBB">
            <w:pPr>
              <w:pStyle w:val="TAL"/>
              <w:rPr>
                <w:ins w:id="2691" w:author="CR1254" w:date="2020-11-30T13:35:00Z"/>
                <w:lang w:eastAsia="zh-CN"/>
              </w:rPr>
            </w:pPr>
            <w:ins w:id="2692"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3BDDC1EC" w14:textId="77777777" w:rsidR="005B6EBB" w:rsidRPr="006D371E" w:rsidRDefault="005B6EBB" w:rsidP="005B6EBB">
            <w:pPr>
              <w:pStyle w:val="TAL"/>
              <w:rPr>
                <w:ins w:id="2693" w:author="CR1254" w:date="2020-11-30T13:35:00Z"/>
                <w:lang w:eastAsia="zh-CN"/>
              </w:rPr>
            </w:pPr>
            <w:ins w:id="2694" w:author="CR1254" w:date="2020-11-30T13:35:00Z">
              <w:r w:rsidRPr="006D371E">
                <w:rPr>
                  <w:lang w:eastAsia="zh-CN"/>
                </w:rPr>
                <w:t>dB</w:t>
              </w:r>
            </w:ins>
          </w:p>
        </w:tc>
      </w:tr>
      <w:tr w:rsidR="005B6EBB" w:rsidRPr="006D371E" w14:paraId="228563CA" w14:textId="77777777" w:rsidTr="005B6EBB">
        <w:trPr>
          <w:trHeight w:val="187"/>
          <w:jc w:val="center"/>
          <w:ins w:id="2695" w:author="CR1254" w:date="2020-11-30T13:35:00Z"/>
        </w:trPr>
        <w:tc>
          <w:tcPr>
            <w:tcW w:w="1817" w:type="dxa"/>
            <w:shd w:val="clear" w:color="auto" w:fill="auto"/>
            <w:noWrap/>
          </w:tcPr>
          <w:p w14:paraId="5CE8ABDF" w14:textId="77777777" w:rsidR="005B6EBB" w:rsidRPr="006D371E" w:rsidRDefault="005B6EBB" w:rsidP="005B6EBB">
            <w:pPr>
              <w:pStyle w:val="TAL"/>
              <w:rPr>
                <w:ins w:id="2696" w:author="CR1254" w:date="2020-11-30T13:35:00Z"/>
                <w:lang w:eastAsia="zh-CN"/>
              </w:rPr>
            </w:pPr>
            <w:ins w:id="2697" w:author="CR1254" w:date="2020-11-30T13:35:00Z">
              <w:r w:rsidRPr="006D371E">
                <w:rPr>
                  <w:lang w:eastAsia="zh-CN"/>
                </w:rPr>
                <w:t>DIFFRSRP_</w:t>
              </w:r>
              <w:r>
                <w:rPr>
                  <w:lang w:eastAsia="zh-CN"/>
                </w:rPr>
                <w:t>27</w:t>
              </w:r>
            </w:ins>
          </w:p>
        </w:tc>
        <w:tc>
          <w:tcPr>
            <w:tcW w:w="3204" w:type="dxa"/>
          </w:tcPr>
          <w:p w14:paraId="65167EC0" w14:textId="77777777" w:rsidR="005B6EBB" w:rsidRPr="006D371E" w:rsidRDefault="005B6EBB" w:rsidP="005B6EBB">
            <w:pPr>
              <w:pStyle w:val="TAL"/>
              <w:rPr>
                <w:ins w:id="2698" w:author="CR1254" w:date="2020-11-30T13:35:00Z"/>
                <w:lang w:eastAsia="zh-CN"/>
              </w:rPr>
            </w:pPr>
            <w:ins w:id="2699"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2B096571" w14:textId="77777777" w:rsidR="005B6EBB" w:rsidRPr="006D371E" w:rsidRDefault="005B6EBB" w:rsidP="005B6EBB">
            <w:pPr>
              <w:pStyle w:val="TAL"/>
              <w:rPr>
                <w:ins w:id="2700" w:author="CR1254" w:date="2020-11-30T13:35:00Z"/>
                <w:lang w:eastAsia="zh-CN"/>
              </w:rPr>
            </w:pPr>
            <w:ins w:id="2701" w:author="CR1254" w:date="2020-11-30T13:35:00Z">
              <w:r w:rsidRPr="006D371E">
                <w:rPr>
                  <w:lang w:eastAsia="zh-CN"/>
                </w:rPr>
                <w:t>dB</w:t>
              </w:r>
            </w:ins>
          </w:p>
        </w:tc>
      </w:tr>
      <w:tr w:rsidR="005B6EBB" w:rsidRPr="006D371E" w14:paraId="6E851FB9" w14:textId="77777777" w:rsidTr="005B6EBB">
        <w:trPr>
          <w:trHeight w:val="187"/>
          <w:jc w:val="center"/>
          <w:ins w:id="2702" w:author="CR1254" w:date="2020-11-30T13:35:00Z"/>
        </w:trPr>
        <w:tc>
          <w:tcPr>
            <w:tcW w:w="1817" w:type="dxa"/>
            <w:shd w:val="clear" w:color="auto" w:fill="auto"/>
            <w:noWrap/>
          </w:tcPr>
          <w:p w14:paraId="7251F7A6" w14:textId="77777777" w:rsidR="005B6EBB" w:rsidRPr="006D371E" w:rsidRDefault="005B6EBB" w:rsidP="005B6EBB">
            <w:pPr>
              <w:pStyle w:val="TAL"/>
              <w:rPr>
                <w:ins w:id="2703" w:author="CR1254" w:date="2020-11-30T13:35:00Z"/>
                <w:lang w:eastAsia="zh-CN"/>
              </w:rPr>
            </w:pPr>
            <w:ins w:id="2704" w:author="CR1254" w:date="2020-11-30T13:35:00Z">
              <w:r w:rsidRPr="006D371E">
                <w:rPr>
                  <w:lang w:eastAsia="zh-CN"/>
                </w:rPr>
                <w:t>DIFFRSRP_</w:t>
              </w:r>
              <w:r>
                <w:rPr>
                  <w:lang w:eastAsia="zh-CN"/>
                </w:rPr>
                <w:t>28</w:t>
              </w:r>
            </w:ins>
          </w:p>
        </w:tc>
        <w:tc>
          <w:tcPr>
            <w:tcW w:w="3204" w:type="dxa"/>
          </w:tcPr>
          <w:p w14:paraId="4D968F25" w14:textId="77777777" w:rsidR="005B6EBB" w:rsidRPr="006D371E" w:rsidRDefault="005B6EBB" w:rsidP="005B6EBB">
            <w:pPr>
              <w:pStyle w:val="TAL"/>
              <w:rPr>
                <w:ins w:id="2705" w:author="CR1254" w:date="2020-11-30T13:35:00Z"/>
                <w:lang w:eastAsia="zh-CN"/>
              </w:rPr>
            </w:pPr>
            <w:ins w:id="2706"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23FE5164" w14:textId="77777777" w:rsidR="005B6EBB" w:rsidRPr="006D371E" w:rsidRDefault="005B6EBB" w:rsidP="005B6EBB">
            <w:pPr>
              <w:pStyle w:val="TAL"/>
              <w:rPr>
                <w:ins w:id="2707" w:author="CR1254" w:date="2020-11-30T13:35:00Z"/>
                <w:lang w:eastAsia="zh-CN"/>
              </w:rPr>
            </w:pPr>
            <w:ins w:id="2708" w:author="CR1254" w:date="2020-11-30T13:35:00Z">
              <w:r w:rsidRPr="006D371E">
                <w:rPr>
                  <w:lang w:eastAsia="zh-CN"/>
                </w:rPr>
                <w:t>dB</w:t>
              </w:r>
            </w:ins>
          </w:p>
        </w:tc>
      </w:tr>
      <w:tr w:rsidR="005B6EBB" w:rsidRPr="006D371E" w14:paraId="2B1EEE29" w14:textId="77777777" w:rsidTr="005B6EBB">
        <w:trPr>
          <w:trHeight w:val="187"/>
          <w:jc w:val="center"/>
          <w:ins w:id="2709" w:author="CR1254" w:date="2020-11-30T13:35:00Z"/>
        </w:trPr>
        <w:tc>
          <w:tcPr>
            <w:tcW w:w="1817" w:type="dxa"/>
            <w:shd w:val="clear" w:color="auto" w:fill="auto"/>
            <w:noWrap/>
          </w:tcPr>
          <w:p w14:paraId="041EF778" w14:textId="77777777" w:rsidR="005B6EBB" w:rsidRPr="006D371E" w:rsidRDefault="005B6EBB" w:rsidP="005B6EBB">
            <w:pPr>
              <w:pStyle w:val="TAL"/>
              <w:rPr>
                <w:ins w:id="2710" w:author="CR1254" w:date="2020-11-30T13:35:00Z"/>
                <w:lang w:eastAsia="zh-CN"/>
              </w:rPr>
            </w:pPr>
            <w:ins w:id="2711" w:author="CR1254" w:date="2020-11-30T13:35:00Z">
              <w:r w:rsidRPr="006D371E">
                <w:rPr>
                  <w:lang w:eastAsia="zh-CN"/>
                </w:rPr>
                <w:t>DIFFRSRP_</w:t>
              </w:r>
              <w:r>
                <w:rPr>
                  <w:lang w:eastAsia="zh-CN"/>
                </w:rPr>
                <w:t>29</w:t>
              </w:r>
            </w:ins>
          </w:p>
        </w:tc>
        <w:tc>
          <w:tcPr>
            <w:tcW w:w="3204" w:type="dxa"/>
          </w:tcPr>
          <w:p w14:paraId="3308626E" w14:textId="77777777" w:rsidR="005B6EBB" w:rsidRPr="006D371E" w:rsidRDefault="005B6EBB" w:rsidP="005B6EBB">
            <w:pPr>
              <w:pStyle w:val="TAL"/>
              <w:rPr>
                <w:ins w:id="2712" w:author="CR1254" w:date="2020-11-30T13:35:00Z"/>
                <w:lang w:eastAsia="zh-CN"/>
              </w:rPr>
            </w:pPr>
            <w:ins w:id="2713"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63B4D366" w14:textId="77777777" w:rsidR="005B6EBB" w:rsidRPr="006D371E" w:rsidRDefault="005B6EBB" w:rsidP="005B6EBB">
            <w:pPr>
              <w:pStyle w:val="TAL"/>
              <w:rPr>
                <w:ins w:id="2714" w:author="CR1254" w:date="2020-11-30T13:35:00Z"/>
                <w:lang w:eastAsia="zh-CN"/>
              </w:rPr>
            </w:pPr>
            <w:ins w:id="2715" w:author="CR1254" w:date="2020-11-30T13:35:00Z">
              <w:r w:rsidRPr="006D371E">
                <w:rPr>
                  <w:lang w:eastAsia="zh-CN"/>
                </w:rPr>
                <w:t>dB</w:t>
              </w:r>
            </w:ins>
          </w:p>
        </w:tc>
      </w:tr>
      <w:tr w:rsidR="005B6EBB" w:rsidRPr="006D371E" w14:paraId="66E9743F" w14:textId="77777777" w:rsidTr="005B6EBB">
        <w:trPr>
          <w:trHeight w:val="187"/>
          <w:jc w:val="center"/>
          <w:ins w:id="2716" w:author="CR1254" w:date="2020-11-30T13:35:00Z"/>
        </w:trPr>
        <w:tc>
          <w:tcPr>
            <w:tcW w:w="1817" w:type="dxa"/>
            <w:shd w:val="clear" w:color="auto" w:fill="auto"/>
            <w:noWrap/>
          </w:tcPr>
          <w:p w14:paraId="5CA36945" w14:textId="77777777" w:rsidR="005B6EBB" w:rsidRPr="006D371E" w:rsidRDefault="005B6EBB" w:rsidP="005B6EBB">
            <w:pPr>
              <w:pStyle w:val="TAL"/>
              <w:rPr>
                <w:ins w:id="2717" w:author="CR1254" w:date="2020-11-30T13:35:00Z"/>
                <w:lang w:eastAsia="zh-CN"/>
              </w:rPr>
            </w:pPr>
            <w:ins w:id="2718" w:author="CR1254" w:date="2020-11-30T13:35:00Z">
              <w:r w:rsidRPr="006D371E">
                <w:rPr>
                  <w:lang w:eastAsia="zh-CN"/>
                </w:rPr>
                <w:t>DIFFRSRP_</w:t>
              </w:r>
              <w:r>
                <w:rPr>
                  <w:lang w:eastAsia="zh-CN"/>
                </w:rPr>
                <w:t>30</w:t>
              </w:r>
            </w:ins>
          </w:p>
        </w:tc>
        <w:tc>
          <w:tcPr>
            <w:tcW w:w="3204" w:type="dxa"/>
          </w:tcPr>
          <w:p w14:paraId="040A55C2" w14:textId="77777777" w:rsidR="005B6EBB" w:rsidRPr="006D371E" w:rsidRDefault="005B6EBB" w:rsidP="005B6EBB">
            <w:pPr>
              <w:pStyle w:val="TAL"/>
              <w:rPr>
                <w:ins w:id="2719" w:author="CR1254" w:date="2020-11-30T13:35:00Z"/>
                <w:lang w:eastAsia="zh-CN"/>
              </w:rPr>
            </w:pPr>
            <w:ins w:id="2720"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1B88B737" w14:textId="77777777" w:rsidR="005B6EBB" w:rsidRPr="006D371E" w:rsidRDefault="005B6EBB" w:rsidP="005B6EBB">
            <w:pPr>
              <w:pStyle w:val="TAL"/>
              <w:rPr>
                <w:ins w:id="2721" w:author="CR1254" w:date="2020-11-30T13:35:00Z"/>
                <w:lang w:eastAsia="zh-CN"/>
              </w:rPr>
            </w:pPr>
            <w:ins w:id="2722" w:author="CR1254" w:date="2020-11-30T13:35:00Z">
              <w:r w:rsidRPr="006D371E">
                <w:rPr>
                  <w:lang w:eastAsia="zh-CN"/>
                </w:rPr>
                <w:t>dB</w:t>
              </w:r>
            </w:ins>
          </w:p>
        </w:tc>
      </w:tr>
    </w:tbl>
    <w:p w14:paraId="251D88BA" w14:textId="77777777" w:rsidR="005B6EBB" w:rsidRPr="00CC1D38" w:rsidRDefault="005B6EBB" w:rsidP="005B6EBB">
      <w:pPr>
        <w:rPr>
          <w:ins w:id="2723" w:author="CR1254" w:date="2020-11-30T13:35:00Z"/>
          <w:lang w:eastAsia="zh-CN"/>
        </w:rPr>
      </w:pPr>
    </w:p>
    <w:p w14:paraId="79131A5D" w14:textId="77777777" w:rsidR="005B6EBB" w:rsidRDefault="005B6EBB" w:rsidP="005B6EBB">
      <w:pPr>
        <w:pStyle w:val="TH"/>
        <w:rPr>
          <w:ins w:id="2724" w:author="CR1254" w:date="2020-11-30T13:35:00Z"/>
          <w:lang w:eastAsia="zh-CN"/>
        </w:rPr>
      </w:pPr>
      <w:ins w:id="2725" w:author="CR1254" w:date="2020-11-30T13:35:00Z">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ins w:id="2726" w:author="CR1254" w:date="2020-11-30T13:35:00Z"/>
        </w:trPr>
        <w:tc>
          <w:tcPr>
            <w:tcW w:w="1817" w:type="dxa"/>
            <w:shd w:val="clear" w:color="auto" w:fill="auto"/>
            <w:noWrap/>
            <w:hideMark/>
          </w:tcPr>
          <w:p w14:paraId="6CE756F8" w14:textId="77777777" w:rsidR="005B6EBB" w:rsidRPr="006D371E" w:rsidRDefault="005B6EBB" w:rsidP="005B6EBB">
            <w:pPr>
              <w:pStyle w:val="TAH"/>
              <w:rPr>
                <w:ins w:id="2727" w:author="CR1254" w:date="2020-11-30T13:35:00Z"/>
                <w:lang w:eastAsia="zh-CN"/>
              </w:rPr>
            </w:pPr>
            <w:ins w:id="2728" w:author="CR1254" w:date="2020-11-30T13:35:00Z">
              <w:r w:rsidRPr="006D371E">
                <w:rPr>
                  <w:lang w:eastAsia="zh-CN"/>
                </w:rPr>
                <w:t>Reported value</w:t>
              </w:r>
            </w:ins>
          </w:p>
        </w:tc>
        <w:tc>
          <w:tcPr>
            <w:tcW w:w="3204" w:type="dxa"/>
          </w:tcPr>
          <w:p w14:paraId="02006B99" w14:textId="77777777" w:rsidR="005B6EBB" w:rsidRPr="006D371E" w:rsidRDefault="005B6EBB" w:rsidP="005B6EBB">
            <w:pPr>
              <w:pStyle w:val="TAH"/>
              <w:rPr>
                <w:ins w:id="2729" w:author="CR1254" w:date="2020-11-30T13:35:00Z"/>
                <w:lang w:eastAsia="zh-CN"/>
              </w:rPr>
            </w:pPr>
            <w:ins w:id="2730" w:author="CR1254" w:date="2020-11-30T13:35:00Z">
              <w:r w:rsidRPr="006D371E">
                <w:rPr>
                  <w:lang w:eastAsia="zh-CN"/>
                </w:rPr>
                <w:t>Measured quantity value</w:t>
              </w:r>
            </w:ins>
          </w:p>
        </w:tc>
        <w:tc>
          <w:tcPr>
            <w:tcW w:w="713" w:type="dxa"/>
            <w:shd w:val="clear" w:color="auto" w:fill="auto"/>
            <w:noWrap/>
            <w:hideMark/>
          </w:tcPr>
          <w:p w14:paraId="652C77AA" w14:textId="77777777" w:rsidR="005B6EBB" w:rsidRPr="006D371E" w:rsidRDefault="005B6EBB" w:rsidP="005B6EBB">
            <w:pPr>
              <w:pStyle w:val="TAH"/>
              <w:rPr>
                <w:ins w:id="2731" w:author="CR1254" w:date="2020-11-30T13:35:00Z"/>
                <w:lang w:eastAsia="zh-CN"/>
              </w:rPr>
            </w:pPr>
            <w:ins w:id="2732" w:author="CR1254" w:date="2020-11-30T13:35:00Z">
              <w:r w:rsidRPr="006D371E">
                <w:rPr>
                  <w:lang w:eastAsia="zh-CN"/>
                </w:rPr>
                <w:t>Unit</w:t>
              </w:r>
            </w:ins>
          </w:p>
        </w:tc>
      </w:tr>
      <w:tr w:rsidR="005B6EBB" w:rsidRPr="006D371E" w14:paraId="56926F9E" w14:textId="77777777" w:rsidTr="005B6EBB">
        <w:trPr>
          <w:trHeight w:val="187"/>
          <w:jc w:val="center"/>
          <w:ins w:id="2733" w:author="CR1254" w:date="2020-11-30T13:35:00Z"/>
        </w:trPr>
        <w:tc>
          <w:tcPr>
            <w:tcW w:w="1817" w:type="dxa"/>
            <w:shd w:val="clear" w:color="auto" w:fill="auto"/>
            <w:noWrap/>
            <w:hideMark/>
          </w:tcPr>
          <w:p w14:paraId="37B2EEE7" w14:textId="77777777" w:rsidR="005B6EBB" w:rsidRPr="006D371E" w:rsidRDefault="005B6EBB" w:rsidP="005B6EBB">
            <w:pPr>
              <w:pStyle w:val="TAL"/>
              <w:rPr>
                <w:ins w:id="2734" w:author="CR1254" w:date="2020-11-30T13:35:00Z"/>
                <w:lang w:eastAsia="zh-CN"/>
              </w:rPr>
            </w:pPr>
            <w:ins w:id="2735" w:author="CR1254" w:date="2020-11-30T13:35:00Z">
              <w:r w:rsidRPr="006D371E">
                <w:rPr>
                  <w:lang w:eastAsia="zh-CN"/>
                </w:rPr>
                <w:t>DIFFRSRP_0</w:t>
              </w:r>
            </w:ins>
          </w:p>
        </w:tc>
        <w:tc>
          <w:tcPr>
            <w:tcW w:w="3204" w:type="dxa"/>
          </w:tcPr>
          <w:p w14:paraId="6683D57A" w14:textId="77777777" w:rsidR="005B6EBB" w:rsidRPr="006D371E" w:rsidRDefault="005B6EBB" w:rsidP="005B6EBB">
            <w:pPr>
              <w:pStyle w:val="TAL"/>
              <w:rPr>
                <w:ins w:id="2736" w:author="CR1254" w:date="2020-11-30T13:35:00Z"/>
                <w:lang w:eastAsia="zh-CN"/>
              </w:rPr>
            </w:pPr>
            <w:ins w:id="2737"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6AA1A70C" w14:textId="77777777" w:rsidR="005B6EBB" w:rsidRPr="006D371E" w:rsidRDefault="005B6EBB" w:rsidP="005B6EBB">
            <w:pPr>
              <w:pStyle w:val="TAL"/>
              <w:rPr>
                <w:ins w:id="2738" w:author="CR1254" w:date="2020-11-30T13:35:00Z"/>
                <w:lang w:eastAsia="zh-CN"/>
              </w:rPr>
            </w:pPr>
            <w:ins w:id="2739" w:author="CR1254" w:date="2020-11-30T13:35:00Z">
              <w:r w:rsidRPr="006D371E">
                <w:rPr>
                  <w:lang w:eastAsia="zh-CN"/>
                </w:rPr>
                <w:t>dB</w:t>
              </w:r>
            </w:ins>
          </w:p>
        </w:tc>
      </w:tr>
      <w:tr w:rsidR="005B6EBB" w:rsidRPr="006D371E" w14:paraId="3769AE26" w14:textId="77777777" w:rsidTr="005B6EBB">
        <w:trPr>
          <w:trHeight w:val="187"/>
          <w:jc w:val="center"/>
          <w:ins w:id="2740" w:author="CR1254" w:date="2020-11-30T13:35:00Z"/>
        </w:trPr>
        <w:tc>
          <w:tcPr>
            <w:tcW w:w="1817" w:type="dxa"/>
            <w:shd w:val="clear" w:color="auto" w:fill="auto"/>
            <w:noWrap/>
          </w:tcPr>
          <w:p w14:paraId="4AD0EEB1" w14:textId="77777777" w:rsidR="005B6EBB" w:rsidRPr="006D371E" w:rsidRDefault="005B6EBB" w:rsidP="005B6EBB">
            <w:pPr>
              <w:pStyle w:val="TAL"/>
              <w:rPr>
                <w:ins w:id="2741" w:author="CR1254" w:date="2020-11-30T13:35:00Z"/>
                <w:lang w:eastAsia="zh-CN"/>
              </w:rPr>
            </w:pPr>
            <w:ins w:id="2742" w:author="CR1254" w:date="2020-11-30T13:35:00Z">
              <w:r w:rsidRPr="006D371E">
                <w:rPr>
                  <w:lang w:eastAsia="zh-CN"/>
                </w:rPr>
                <w:t>DIFFRSRP_1</w:t>
              </w:r>
            </w:ins>
          </w:p>
        </w:tc>
        <w:tc>
          <w:tcPr>
            <w:tcW w:w="3204" w:type="dxa"/>
          </w:tcPr>
          <w:p w14:paraId="4C61E487" w14:textId="77777777" w:rsidR="005B6EBB" w:rsidRPr="006D371E" w:rsidRDefault="005B6EBB" w:rsidP="005B6EBB">
            <w:pPr>
              <w:pStyle w:val="TAL"/>
              <w:rPr>
                <w:ins w:id="2743" w:author="CR1254" w:date="2020-11-30T13:35:00Z"/>
                <w:lang w:eastAsia="zh-CN"/>
              </w:rPr>
            </w:pPr>
            <w:ins w:id="2744"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6288DBEB" w14:textId="77777777" w:rsidR="005B6EBB" w:rsidRPr="006D371E" w:rsidRDefault="005B6EBB" w:rsidP="005B6EBB">
            <w:pPr>
              <w:pStyle w:val="TAL"/>
              <w:rPr>
                <w:ins w:id="2745" w:author="CR1254" w:date="2020-11-30T13:35:00Z"/>
                <w:lang w:eastAsia="zh-CN"/>
              </w:rPr>
            </w:pPr>
            <w:ins w:id="2746" w:author="CR1254" w:date="2020-11-30T13:35:00Z">
              <w:r w:rsidRPr="006D371E">
                <w:rPr>
                  <w:lang w:eastAsia="zh-CN"/>
                </w:rPr>
                <w:t>dB</w:t>
              </w:r>
            </w:ins>
          </w:p>
        </w:tc>
      </w:tr>
      <w:tr w:rsidR="005B6EBB" w:rsidRPr="006D371E" w14:paraId="5FA52F49" w14:textId="77777777" w:rsidTr="005B6EBB">
        <w:trPr>
          <w:trHeight w:val="187"/>
          <w:jc w:val="center"/>
          <w:ins w:id="2747" w:author="CR1254" w:date="2020-11-30T13:35:00Z"/>
        </w:trPr>
        <w:tc>
          <w:tcPr>
            <w:tcW w:w="1817" w:type="dxa"/>
            <w:shd w:val="clear" w:color="auto" w:fill="auto"/>
            <w:noWrap/>
          </w:tcPr>
          <w:p w14:paraId="6C4AB13B" w14:textId="77777777" w:rsidR="005B6EBB" w:rsidRPr="006D371E" w:rsidRDefault="005B6EBB" w:rsidP="005B6EBB">
            <w:pPr>
              <w:pStyle w:val="TAL"/>
              <w:rPr>
                <w:ins w:id="2748" w:author="CR1254" w:date="2020-11-30T13:35:00Z"/>
                <w:lang w:eastAsia="zh-CN"/>
              </w:rPr>
            </w:pPr>
            <w:ins w:id="2749" w:author="CR1254" w:date="2020-11-30T13:35:00Z">
              <w:r w:rsidRPr="006D371E">
                <w:rPr>
                  <w:lang w:eastAsia="zh-CN"/>
                </w:rPr>
                <w:t>DIFFRSRP_2</w:t>
              </w:r>
            </w:ins>
          </w:p>
        </w:tc>
        <w:tc>
          <w:tcPr>
            <w:tcW w:w="3204" w:type="dxa"/>
          </w:tcPr>
          <w:p w14:paraId="087E24F0" w14:textId="77777777" w:rsidR="005B6EBB" w:rsidRPr="006D371E" w:rsidRDefault="005B6EBB" w:rsidP="005B6EBB">
            <w:pPr>
              <w:pStyle w:val="TAL"/>
              <w:rPr>
                <w:ins w:id="2750" w:author="CR1254" w:date="2020-11-30T13:35:00Z"/>
                <w:lang w:eastAsia="zh-CN"/>
              </w:rPr>
            </w:pPr>
            <w:ins w:id="2751"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6A5BD271" w14:textId="77777777" w:rsidR="005B6EBB" w:rsidRPr="006D371E" w:rsidRDefault="005B6EBB" w:rsidP="005B6EBB">
            <w:pPr>
              <w:pStyle w:val="TAL"/>
              <w:rPr>
                <w:ins w:id="2752" w:author="CR1254" w:date="2020-11-30T13:35:00Z"/>
                <w:lang w:eastAsia="zh-CN"/>
              </w:rPr>
            </w:pPr>
            <w:ins w:id="2753" w:author="CR1254" w:date="2020-11-30T13:35:00Z">
              <w:r w:rsidRPr="006D371E">
                <w:rPr>
                  <w:lang w:eastAsia="zh-CN"/>
                </w:rPr>
                <w:t>dB</w:t>
              </w:r>
            </w:ins>
          </w:p>
        </w:tc>
      </w:tr>
      <w:tr w:rsidR="005B6EBB" w:rsidRPr="006D371E" w14:paraId="1F514FB1" w14:textId="77777777" w:rsidTr="005B6EBB">
        <w:trPr>
          <w:trHeight w:val="187"/>
          <w:jc w:val="center"/>
          <w:ins w:id="2754" w:author="CR1254" w:date="2020-11-30T13:35:00Z"/>
        </w:trPr>
        <w:tc>
          <w:tcPr>
            <w:tcW w:w="1817" w:type="dxa"/>
            <w:shd w:val="clear" w:color="auto" w:fill="auto"/>
            <w:noWrap/>
          </w:tcPr>
          <w:p w14:paraId="5F13F57C" w14:textId="77777777" w:rsidR="005B6EBB" w:rsidRPr="006D371E" w:rsidRDefault="005B6EBB" w:rsidP="005B6EBB">
            <w:pPr>
              <w:pStyle w:val="TAL"/>
              <w:rPr>
                <w:ins w:id="2755" w:author="CR1254" w:date="2020-11-30T13:35:00Z"/>
                <w:lang w:eastAsia="zh-CN"/>
              </w:rPr>
            </w:pPr>
            <w:ins w:id="2756" w:author="CR1254" w:date="2020-11-30T13:35:00Z">
              <w:r w:rsidRPr="006D371E">
                <w:rPr>
                  <w:lang w:eastAsia="zh-CN"/>
                </w:rPr>
                <w:t>DIFFRSRP_3</w:t>
              </w:r>
            </w:ins>
          </w:p>
        </w:tc>
        <w:tc>
          <w:tcPr>
            <w:tcW w:w="3204" w:type="dxa"/>
          </w:tcPr>
          <w:p w14:paraId="1BBD7A74" w14:textId="77777777" w:rsidR="005B6EBB" w:rsidRPr="006D371E" w:rsidRDefault="005B6EBB" w:rsidP="005B6EBB">
            <w:pPr>
              <w:pStyle w:val="TAL"/>
              <w:rPr>
                <w:ins w:id="2757" w:author="CR1254" w:date="2020-11-30T13:35:00Z"/>
                <w:lang w:eastAsia="zh-CN"/>
              </w:rPr>
            </w:pPr>
            <w:ins w:id="2758"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4F0F76E7" w14:textId="77777777" w:rsidR="005B6EBB" w:rsidRPr="006D371E" w:rsidRDefault="005B6EBB" w:rsidP="005B6EBB">
            <w:pPr>
              <w:pStyle w:val="TAL"/>
              <w:rPr>
                <w:ins w:id="2759" w:author="CR1254" w:date="2020-11-30T13:35:00Z"/>
                <w:lang w:eastAsia="zh-CN"/>
              </w:rPr>
            </w:pPr>
            <w:ins w:id="2760" w:author="CR1254" w:date="2020-11-30T13:35:00Z">
              <w:r w:rsidRPr="006D371E">
                <w:rPr>
                  <w:lang w:eastAsia="zh-CN"/>
                </w:rPr>
                <w:t>dB</w:t>
              </w:r>
            </w:ins>
          </w:p>
        </w:tc>
      </w:tr>
      <w:tr w:rsidR="005B6EBB" w:rsidRPr="006D371E" w14:paraId="1B983B32" w14:textId="77777777" w:rsidTr="005B6EBB">
        <w:trPr>
          <w:trHeight w:val="187"/>
          <w:jc w:val="center"/>
          <w:ins w:id="2761" w:author="CR1254" w:date="2020-11-30T13:35:00Z"/>
        </w:trPr>
        <w:tc>
          <w:tcPr>
            <w:tcW w:w="1817" w:type="dxa"/>
            <w:shd w:val="clear" w:color="auto" w:fill="auto"/>
            <w:noWrap/>
          </w:tcPr>
          <w:p w14:paraId="0D6AEFA1" w14:textId="77777777" w:rsidR="005B6EBB" w:rsidRPr="006D371E" w:rsidRDefault="005B6EBB" w:rsidP="005B6EBB">
            <w:pPr>
              <w:pStyle w:val="TAL"/>
              <w:rPr>
                <w:ins w:id="2762" w:author="CR1254" w:date="2020-11-30T13:35:00Z"/>
                <w:lang w:eastAsia="zh-CN"/>
              </w:rPr>
            </w:pPr>
            <w:ins w:id="2763" w:author="CR1254" w:date="2020-11-30T13:35:00Z">
              <w:r w:rsidRPr="006D371E">
                <w:rPr>
                  <w:lang w:eastAsia="zh-CN"/>
                </w:rPr>
                <w:t>DIFFRSRP_4</w:t>
              </w:r>
            </w:ins>
          </w:p>
        </w:tc>
        <w:tc>
          <w:tcPr>
            <w:tcW w:w="3204" w:type="dxa"/>
          </w:tcPr>
          <w:p w14:paraId="5A779B0D" w14:textId="77777777" w:rsidR="005B6EBB" w:rsidRPr="006D371E" w:rsidRDefault="005B6EBB" w:rsidP="005B6EBB">
            <w:pPr>
              <w:pStyle w:val="TAL"/>
              <w:rPr>
                <w:ins w:id="2764" w:author="CR1254" w:date="2020-11-30T13:35:00Z"/>
                <w:lang w:eastAsia="zh-CN"/>
              </w:rPr>
            </w:pPr>
            <w:ins w:id="2765"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398417F7" w14:textId="77777777" w:rsidR="005B6EBB" w:rsidRPr="006D371E" w:rsidRDefault="005B6EBB" w:rsidP="005B6EBB">
            <w:pPr>
              <w:pStyle w:val="TAL"/>
              <w:rPr>
                <w:ins w:id="2766" w:author="CR1254" w:date="2020-11-30T13:35:00Z"/>
                <w:lang w:eastAsia="zh-CN"/>
              </w:rPr>
            </w:pPr>
            <w:ins w:id="2767" w:author="CR1254" w:date="2020-11-30T13:35:00Z">
              <w:r w:rsidRPr="006D371E">
                <w:rPr>
                  <w:lang w:eastAsia="zh-CN"/>
                </w:rPr>
                <w:t>dB</w:t>
              </w:r>
            </w:ins>
          </w:p>
        </w:tc>
      </w:tr>
      <w:tr w:rsidR="005B6EBB" w:rsidRPr="006D371E" w14:paraId="599AADCF" w14:textId="77777777" w:rsidTr="005B6EBB">
        <w:trPr>
          <w:trHeight w:val="187"/>
          <w:jc w:val="center"/>
          <w:ins w:id="2768" w:author="CR1254" w:date="2020-11-30T13:35:00Z"/>
        </w:trPr>
        <w:tc>
          <w:tcPr>
            <w:tcW w:w="1817" w:type="dxa"/>
            <w:shd w:val="clear" w:color="auto" w:fill="auto"/>
            <w:noWrap/>
          </w:tcPr>
          <w:p w14:paraId="3A23A62F" w14:textId="77777777" w:rsidR="005B6EBB" w:rsidRPr="006D371E" w:rsidRDefault="005B6EBB" w:rsidP="005B6EBB">
            <w:pPr>
              <w:pStyle w:val="TAL"/>
              <w:rPr>
                <w:ins w:id="2769" w:author="CR1254" w:date="2020-11-30T13:35:00Z"/>
                <w:lang w:eastAsia="zh-CN"/>
              </w:rPr>
            </w:pPr>
            <w:ins w:id="2770" w:author="CR1254" w:date="2020-11-30T13:35:00Z">
              <w:r w:rsidRPr="006D371E">
                <w:rPr>
                  <w:lang w:eastAsia="zh-CN"/>
                </w:rPr>
                <w:t>DIFFRSRP_5</w:t>
              </w:r>
            </w:ins>
          </w:p>
        </w:tc>
        <w:tc>
          <w:tcPr>
            <w:tcW w:w="3204" w:type="dxa"/>
          </w:tcPr>
          <w:p w14:paraId="04AB3BAF" w14:textId="77777777" w:rsidR="005B6EBB" w:rsidRPr="006D371E" w:rsidRDefault="005B6EBB" w:rsidP="005B6EBB">
            <w:pPr>
              <w:pStyle w:val="TAL"/>
              <w:rPr>
                <w:ins w:id="2771" w:author="CR1254" w:date="2020-11-30T13:35:00Z"/>
                <w:lang w:eastAsia="zh-CN"/>
              </w:rPr>
            </w:pPr>
            <w:ins w:id="2772"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381D5D8D" w14:textId="77777777" w:rsidR="005B6EBB" w:rsidRPr="006D371E" w:rsidRDefault="005B6EBB" w:rsidP="005B6EBB">
            <w:pPr>
              <w:pStyle w:val="TAL"/>
              <w:rPr>
                <w:ins w:id="2773" w:author="CR1254" w:date="2020-11-30T13:35:00Z"/>
                <w:lang w:eastAsia="zh-CN"/>
              </w:rPr>
            </w:pPr>
            <w:ins w:id="2774" w:author="CR1254" w:date="2020-11-30T13:35:00Z">
              <w:r w:rsidRPr="006D371E">
                <w:rPr>
                  <w:lang w:eastAsia="zh-CN"/>
                </w:rPr>
                <w:t>dB</w:t>
              </w:r>
            </w:ins>
          </w:p>
        </w:tc>
      </w:tr>
      <w:tr w:rsidR="005B6EBB" w:rsidRPr="006D371E" w14:paraId="65F6F32B" w14:textId="77777777" w:rsidTr="005B6EBB">
        <w:trPr>
          <w:trHeight w:val="187"/>
          <w:jc w:val="center"/>
          <w:ins w:id="2775" w:author="CR1254" w:date="2020-11-30T13:35:00Z"/>
        </w:trPr>
        <w:tc>
          <w:tcPr>
            <w:tcW w:w="1817" w:type="dxa"/>
            <w:shd w:val="clear" w:color="auto" w:fill="auto"/>
            <w:noWrap/>
          </w:tcPr>
          <w:p w14:paraId="1E0AB1E6" w14:textId="77777777" w:rsidR="005B6EBB" w:rsidRPr="006D371E" w:rsidRDefault="005B6EBB" w:rsidP="005B6EBB">
            <w:pPr>
              <w:pStyle w:val="TAL"/>
              <w:rPr>
                <w:ins w:id="2776" w:author="CR1254" w:date="2020-11-30T13:35:00Z"/>
                <w:lang w:eastAsia="zh-CN"/>
              </w:rPr>
            </w:pPr>
            <w:ins w:id="2777" w:author="CR1254" w:date="2020-11-30T13:35:00Z">
              <w:r w:rsidRPr="006D371E">
                <w:rPr>
                  <w:lang w:eastAsia="zh-CN"/>
                </w:rPr>
                <w:t>DIFFRSRP_6</w:t>
              </w:r>
            </w:ins>
          </w:p>
        </w:tc>
        <w:tc>
          <w:tcPr>
            <w:tcW w:w="3204" w:type="dxa"/>
          </w:tcPr>
          <w:p w14:paraId="1B5773E9" w14:textId="77777777" w:rsidR="005B6EBB" w:rsidRPr="006D371E" w:rsidRDefault="005B6EBB" w:rsidP="005B6EBB">
            <w:pPr>
              <w:pStyle w:val="TAL"/>
              <w:rPr>
                <w:ins w:id="2778" w:author="CR1254" w:date="2020-11-30T13:35:00Z"/>
                <w:lang w:eastAsia="zh-CN"/>
              </w:rPr>
            </w:pPr>
            <w:ins w:id="2779"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050683B2" w14:textId="77777777" w:rsidR="005B6EBB" w:rsidRPr="006D371E" w:rsidRDefault="005B6EBB" w:rsidP="005B6EBB">
            <w:pPr>
              <w:pStyle w:val="TAL"/>
              <w:rPr>
                <w:ins w:id="2780" w:author="CR1254" w:date="2020-11-30T13:35:00Z"/>
                <w:lang w:eastAsia="zh-CN"/>
              </w:rPr>
            </w:pPr>
            <w:ins w:id="2781" w:author="CR1254" w:date="2020-11-30T13:35:00Z">
              <w:r w:rsidRPr="006D371E">
                <w:rPr>
                  <w:lang w:eastAsia="zh-CN"/>
                </w:rPr>
                <w:t>dB</w:t>
              </w:r>
            </w:ins>
          </w:p>
        </w:tc>
      </w:tr>
      <w:tr w:rsidR="005B6EBB" w:rsidRPr="006D371E" w14:paraId="3396F89C" w14:textId="77777777" w:rsidTr="005B6EBB">
        <w:trPr>
          <w:trHeight w:val="187"/>
          <w:jc w:val="center"/>
          <w:ins w:id="2782" w:author="CR1254" w:date="2020-11-30T13:35:00Z"/>
        </w:trPr>
        <w:tc>
          <w:tcPr>
            <w:tcW w:w="1817" w:type="dxa"/>
            <w:shd w:val="clear" w:color="auto" w:fill="auto"/>
            <w:noWrap/>
          </w:tcPr>
          <w:p w14:paraId="4DDB989B" w14:textId="77777777" w:rsidR="005B6EBB" w:rsidRPr="006D371E" w:rsidRDefault="005B6EBB" w:rsidP="005B6EBB">
            <w:pPr>
              <w:pStyle w:val="TAL"/>
              <w:rPr>
                <w:ins w:id="2783" w:author="CR1254" w:date="2020-11-30T13:35:00Z"/>
                <w:lang w:eastAsia="zh-CN"/>
              </w:rPr>
            </w:pPr>
            <w:ins w:id="2784" w:author="CR1254" w:date="2020-11-30T13:35:00Z">
              <w:r w:rsidRPr="006D371E">
                <w:rPr>
                  <w:lang w:eastAsia="zh-CN"/>
                </w:rPr>
                <w:t>DIFFRSRP_7</w:t>
              </w:r>
            </w:ins>
          </w:p>
        </w:tc>
        <w:tc>
          <w:tcPr>
            <w:tcW w:w="3204" w:type="dxa"/>
          </w:tcPr>
          <w:p w14:paraId="7C7A3FEE" w14:textId="77777777" w:rsidR="005B6EBB" w:rsidRPr="006D371E" w:rsidRDefault="005B6EBB" w:rsidP="005B6EBB">
            <w:pPr>
              <w:pStyle w:val="TAL"/>
              <w:rPr>
                <w:ins w:id="2785" w:author="CR1254" w:date="2020-11-30T13:35:00Z"/>
                <w:lang w:eastAsia="zh-CN"/>
              </w:rPr>
            </w:pPr>
            <w:ins w:id="2786"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78F3948E" w14:textId="77777777" w:rsidR="005B6EBB" w:rsidRPr="006D371E" w:rsidRDefault="005B6EBB" w:rsidP="005B6EBB">
            <w:pPr>
              <w:pStyle w:val="TAL"/>
              <w:rPr>
                <w:ins w:id="2787" w:author="CR1254" w:date="2020-11-30T13:35:00Z"/>
                <w:lang w:eastAsia="zh-CN"/>
              </w:rPr>
            </w:pPr>
            <w:ins w:id="2788" w:author="CR1254" w:date="2020-11-30T13:35:00Z">
              <w:r w:rsidRPr="006D371E">
                <w:rPr>
                  <w:lang w:eastAsia="zh-CN"/>
                </w:rPr>
                <w:t>dB</w:t>
              </w:r>
            </w:ins>
          </w:p>
        </w:tc>
      </w:tr>
      <w:tr w:rsidR="005B6EBB" w:rsidRPr="006D371E" w14:paraId="3518265A" w14:textId="77777777" w:rsidTr="005B6EBB">
        <w:trPr>
          <w:trHeight w:val="187"/>
          <w:jc w:val="center"/>
          <w:ins w:id="2789" w:author="CR1254" w:date="2020-11-30T13:35:00Z"/>
        </w:trPr>
        <w:tc>
          <w:tcPr>
            <w:tcW w:w="1817" w:type="dxa"/>
            <w:shd w:val="clear" w:color="auto" w:fill="auto"/>
            <w:noWrap/>
          </w:tcPr>
          <w:p w14:paraId="41CC373D" w14:textId="77777777" w:rsidR="005B6EBB" w:rsidRPr="006D371E" w:rsidRDefault="005B6EBB" w:rsidP="005B6EBB">
            <w:pPr>
              <w:pStyle w:val="TAL"/>
              <w:rPr>
                <w:ins w:id="2790" w:author="CR1254" w:date="2020-11-30T13:35:00Z"/>
                <w:lang w:eastAsia="zh-CN"/>
              </w:rPr>
            </w:pPr>
            <w:ins w:id="2791" w:author="CR1254" w:date="2020-11-30T13:35:00Z">
              <w:r w:rsidRPr="006D371E">
                <w:rPr>
                  <w:lang w:eastAsia="zh-CN"/>
                </w:rPr>
                <w:t>DIFFRSRP_8</w:t>
              </w:r>
            </w:ins>
          </w:p>
        </w:tc>
        <w:tc>
          <w:tcPr>
            <w:tcW w:w="3204" w:type="dxa"/>
          </w:tcPr>
          <w:p w14:paraId="526FEC56" w14:textId="77777777" w:rsidR="005B6EBB" w:rsidRPr="006D371E" w:rsidRDefault="005B6EBB" w:rsidP="005B6EBB">
            <w:pPr>
              <w:pStyle w:val="TAL"/>
              <w:rPr>
                <w:ins w:id="2792" w:author="CR1254" w:date="2020-11-30T13:35:00Z"/>
                <w:lang w:eastAsia="zh-CN"/>
              </w:rPr>
            </w:pPr>
            <w:ins w:id="2793"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2ACA7C88" w14:textId="77777777" w:rsidR="005B6EBB" w:rsidRPr="006D371E" w:rsidRDefault="005B6EBB" w:rsidP="005B6EBB">
            <w:pPr>
              <w:pStyle w:val="TAL"/>
              <w:rPr>
                <w:ins w:id="2794" w:author="CR1254" w:date="2020-11-30T13:35:00Z"/>
                <w:lang w:eastAsia="zh-CN"/>
              </w:rPr>
            </w:pPr>
            <w:ins w:id="2795" w:author="CR1254" w:date="2020-11-30T13:35:00Z">
              <w:r w:rsidRPr="006D371E">
                <w:rPr>
                  <w:lang w:eastAsia="zh-CN"/>
                </w:rPr>
                <w:t>dB</w:t>
              </w:r>
            </w:ins>
          </w:p>
        </w:tc>
      </w:tr>
      <w:tr w:rsidR="005B6EBB" w:rsidRPr="006D371E" w14:paraId="4F653EE2" w14:textId="77777777" w:rsidTr="005B6EBB">
        <w:trPr>
          <w:trHeight w:val="187"/>
          <w:jc w:val="center"/>
          <w:ins w:id="2796" w:author="CR1254" w:date="2020-11-30T13:35:00Z"/>
        </w:trPr>
        <w:tc>
          <w:tcPr>
            <w:tcW w:w="1817" w:type="dxa"/>
            <w:shd w:val="clear" w:color="auto" w:fill="auto"/>
            <w:noWrap/>
          </w:tcPr>
          <w:p w14:paraId="7A842654" w14:textId="77777777" w:rsidR="005B6EBB" w:rsidRPr="006D371E" w:rsidRDefault="005B6EBB" w:rsidP="005B6EBB">
            <w:pPr>
              <w:pStyle w:val="TAL"/>
              <w:rPr>
                <w:ins w:id="2797" w:author="CR1254" w:date="2020-11-30T13:35:00Z"/>
                <w:lang w:eastAsia="zh-CN"/>
              </w:rPr>
            </w:pPr>
            <w:ins w:id="2798" w:author="CR1254" w:date="2020-11-30T13:35:00Z">
              <w:r w:rsidRPr="006D371E">
                <w:rPr>
                  <w:lang w:eastAsia="zh-CN"/>
                </w:rPr>
                <w:t>DIFFRSRP_9</w:t>
              </w:r>
            </w:ins>
          </w:p>
        </w:tc>
        <w:tc>
          <w:tcPr>
            <w:tcW w:w="3204" w:type="dxa"/>
          </w:tcPr>
          <w:p w14:paraId="3ABF6A57" w14:textId="77777777" w:rsidR="005B6EBB" w:rsidRPr="006D371E" w:rsidRDefault="005B6EBB" w:rsidP="005B6EBB">
            <w:pPr>
              <w:pStyle w:val="TAL"/>
              <w:rPr>
                <w:ins w:id="2799" w:author="CR1254" w:date="2020-11-30T13:35:00Z"/>
                <w:lang w:eastAsia="zh-CN"/>
              </w:rPr>
            </w:pPr>
            <w:ins w:id="2800"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5C5F4EF7" w14:textId="77777777" w:rsidR="005B6EBB" w:rsidRPr="006D371E" w:rsidRDefault="005B6EBB" w:rsidP="005B6EBB">
            <w:pPr>
              <w:pStyle w:val="TAL"/>
              <w:rPr>
                <w:ins w:id="2801" w:author="CR1254" w:date="2020-11-30T13:35:00Z"/>
                <w:lang w:eastAsia="zh-CN"/>
              </w:rPr>
            </w:pPr>
            <w:ins w:id="2802" w:author="CR1254" w:date="2020-11-30T13:35:00Z">
              <w:r w:rsidRPr="006D371E">
                <w:rPr>
                  <w:lang w:eastAsia="zh-CN"/>
                </w:rPr>
                <w:t>dB</w:t>
              </w:r>
            </w:ins>
          </w:p>
        </w:tc>
      </w:tr>
      <w:tr w:rsidR="005B6EBB" w:rsidRPr="006D371E" w14:paraId="7DD22F9C" w14:textId="77777777" w:rsidTr="005B6EBB">
        <w:trPr>
          <w:trHeight w:val="187"/>
          <w:jc w:val="center"/>
          <w:ins w:id="2803" w:author="CR1254" w:date="2020-11-30T13:35:00Z"/>
        </w:trPr>
        <w:tc>
          <w:tcPr>
            <w:tcW w:w="1817" w:type="dxa"/>
            <w:shd w:val="clear" w:color="auto" w:fill="auto"/>
            <w:noWrap/>
          </w:tcPr>
          <w:p w14:paraId="7A2A462E" w14:textId="77777777" w:rsidR="005B6EBB" w:rsidRPr="006D371E" w:rsidRDefault="005B6EBB" w:rsidP="005B6EBB">
            <w:pPr>
              <w:pStyle w:val="TAL"/>
              <w:rPr>
                <w:ins w:id="2804" w:author="CR1254" w:date="2020-11-30T13:35:00Z"/>
                <w:lang w:eastAsia="zh-CN"/>
              </w:rPr>
            </w:pPr>
            <w:ins w:id="2805" w:author="CR1254" w:date="2020-11-30T13:35:00Z">
              <w:r w:rsidRPr="006D371E">
                <w:rPr>
                  <w:lang w:eastAsia="zh-CN"/>
                </w:rPr>
                <w:t>DIFFRSRP_10</w:t>
              </w:r>
            </w:ins>
          </w:p>
        </w:tc>
        <w:tc>
          <w:tcPr>
            <w:tcW w:w="3204" w:type="dxa"/>
          </w:tcPr>
          <w:p w14:paraId="42D349FF" w14:textId="77777777" w:rsidR="005B6EBB" w:rsidRPr="006D371E" w:rsidRDefault="005B6EBB" w:rsidP="005B6EBB">
            <w:pPr>
              <w:pStyle w:val="TAL"/>
              <w:rPr>
                <w:ins w:id="2806" w:author="CR1254" w:date="2020-11-30T13:35:00Z"/>
                <w:lang w:eastAsia="zh-CN"/>
              </w:rPr>
            </w:pPr>
            <w:ins w:id="2807"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3ECA9C12" w14:textId="77777777" w:rsidR="005B6EBB" w:rsidRPr="006D371E" w:rsidRDefault="005B6EBB" w:rsidP="005B6EBB">
            <w:pPr>
              <w:pStyle w:val="TAL"/>
              <w:rPr>
                <w:ins w:id="2808" w:author="CR1254" w:date="2020-11-30T13:35:00Z"/>
                <w:lang w:eastAsia="zh-CN"/>
              </w:rPr>
            </w:pPr>
            <w:ins w:id="2809" w:author="CR1254" w:date="2020-11-30T13:35:00Z">
              <w:r w:rsidRPr="006D371E">
                <w:rPr>
                  <w:lang w:eastAsia="zh-CN"/>
                </w:rPr>
                <w:t>dB</w:t>
              </w:r>
            </w:ins>
          </w:p>
        </w:tc>
      </w:tr>
      <w:tr w:rsidR="005B6EBB" w:rsidRPr="006D371E" w14:paraId="2907589C" w14:textId="77777777" w:rsidTr="005B6EBB">
        <w:trPr>
          <w:trHeight w:val="187"/>
          <w:jc w:val="center"/>
          <w:ins w:id="2810" w:author="CR1254" w:date="2020-11-30T13:35:00Z"/>
        </w:trPr>
        <w:tc>
          <w:tcPr>
            <w:tcW w:w="1817" w:type="dxa"/>
            <w:shd w:val="clear" w:color="auto" w:fill="auto"/>
            <w:noWrap/>
          </w:tcPr>
          <w:p w14:paraId="0379620C" w14:textId="77777777" w:rsidR="005B6EBB" w:rsidRPr="006D371E" w:rsidRDefault="005B6EBB" w:rsidP="005B6EBB">
            <w:pPr>
              <w:pStyle w:val="TAL"/>
              <w:rPr>
                <w:ins w:id="2811" w:author="CR1254" w:date="2020-11-30T13:35:00Z"/>
                <w:lang w:eastAsia="zh-CN"/>
              </w:rPr>
            </w:pPr>
            <w:ins w:id="2812" w:author="CR1254" w:date="2020-11-30T13:35:00Z">
              <w:r w:rsidRPr="006D371E">
                <w:rPr>
                  <w:lang w:eastAsia="zh-CN"/>
                </w:rPr>
                <w:t>DIFFRSRP_11</w:t>
              </w:r>
            </w:ins>
          </w:p>
        </w:tc>
        <w:tc>
          <w:tcPr>
            <w:tcW w:w="3204" w:type="dxa"/>
          </w:tcPr>
          <w:p w14:paraId="62B308E6" w14:textId="77777777" w:rsidR="005B6EBB" w:rsidRPr="006D371E" w:rsidRDefault="005B6EBB" w:rsidP="005B6EBB">
            <w:pPr>
              <w:pStyle w:val="TAL"/>
              <w:rPr>
                <w:ins w:id="2813" w:author="CR1254" w:date="2020-11-30T13:35:00Z"/>
                <w:lang w:eastAsia="zh-CN"/>
              </w:rPr>
            </w:pPr>
            <w:ins w:id="2814"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096955A5" w14:textId="77777777" w:rsidR="005B6EBB" w:rsidRPr="006D371E" w:rsidRDefault="005B6EBB" w:rsidP="005B6EBB">
            <w:pPr>
              <w:pStyle w:val="TAL"/>
              <w:rPr>
                <w:ins w:id="2815" w:author="CR1254" w:date="2020-11-30T13:35:00Z"/>
                <w:lang w:eastAsia="zh-CN"/>
              </w:rPr>
            </w:pPr>
            <w:ins w:id="2816" w:author="CR1254" w:date="2020-11-30T13:35:00Z">
              <w:r w:rsidRPr="006D371E">
                <w:rPr>
                  <w:lang w:eastAsia="zh-CN"/>
                </w:rPr>
                <w:t>dB</w:t>
              </w:r>
            </w:ins>
          </w:p>
        </w:tc>
      </w:tr>
      <w:tr w:rsidR="005B6EBB" w:rsidRPr="006D371E" w14:paraId="202ACB3D" w14:textId="77777777" w:rsidTr="005B6EBB">
        <w:trPr>
          <w:trHeight w:val="187"/>
          <w:jc w:val="center"/>
          <w:ins w:id="2817" w:author="CR1254" w:date="2020-11-30T13:35:00Z"/>
        </w:trPr>
        <w:tc>
          <w:tcPr>
            <w:tcW w:w="1817" w:type="dxa"/>
            <w:shd w:val="clear" w:color="auto" w:fill="auto"/>
            <w:noWrap/>
          </w:tcPr>
          <w:p w14:paraId="19DF1EF5" w14:textId="77777777" w:rsidR="005B6EBB" w:rsidRPr="006D371E" w:rsidRDefault="005B6EBB" w:rsidP="005B6EBB">
            <w:pPr>
              <w:pStyle w:val="TAL"/>
              <w:rPr>
                <w:ins w:id="2818" w:author="CR1254" w:date="2020-11-30T13:35:00Z"/>
                <w:lang w:eastAsia="zh-CN"/>
              </w:rPr>
            </w:pPr>
            <w:ins w:id="2819" w:author="CR1254" w:date="2020-11-30T13:35:00Z">
              <w:r w:rsidRPr="006D371E">
                <w:rPr>
                  <w:lang w:eastAsia="zh-CN"/>
                </w:rPr>
                <w:t>DIFFRSRP_12</w:t>
              </w:r>
            </w:ins>
          </w:p>
        </w:tc>
        <w:tc>
          <w:tcPr>
            <w:tcW w:w="3204" w:type="dxa"/>
          </w:tcPr>
          <w:p w14:paraId="1FB35F05" w14:textId="77777777" w:rsidR="005B6EBB" w:rsidRPr="006D371E" w:rsidRDefault="005B6EBB" w:rsidP="005B6EBB">
            <w:pPr>
              <w:pStyle w:val="TAL"/>
              <w:rPr>
                <w:ins w:id="2820" w:author="CR1254" w:date="2020-11-30T13:35:00Z"/>
                <w:lang w:eastAsia="zh-CN"/>
              </w:rPr>
            </w:pPr>
            <w:ins w:id="2821"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3F50F744" w14:textId="77777777" w:rsidR="005B6EBB" w:rsidRPr="006D371E" w:rsidRDefault="005B6EBB" w:rsidP="005B6EBB">
            <w:pPr>
              <w:pStyle w:val="TAL"/>
              <w:rPr>
                <w:ins w:id="2822" w:author="CR1254" w:date="2020-11-30T13:35:00Z"/>
                <w:lang w:eastAsia="zh-CN"/>
              </w:rPr>
            </w:pPr>
            <w:ins w:id="2823" w:author="CR1254" w:date="2020-11-30T13:35:00Z">
              <w:r w:rsidRPr="006D371E">
                <w:rPr>
                  <w:lang w:eastAsia="zh-CN"/>
                </w:rPr>
                <w:t>dB</w:t>
              </w:r>
            </w:ins>
          </w:p>
        </w:tc>
      </w:tr>
      <w:tr w:rsidR="005B6EBB" w:rsidRPr="006D371E" w14:paraId="0F5A723A" w14:textId="77777777" w:rsidTr="005B6EBB">
        <w:trPr>
          <w:trHeight w:val="187"/>
          <w:jc w:val="center"/>
          <w:ins w:id="2824" w:author="CR1254" w:date="2020-11-30T13:35:00Z"/>
        </w:trPr>
        <w:tc>
          <w:tcPr>
            <w:tcW w:w="1817" w:type="dxa"/>
            <w:shd w:val="clear" w:color="auto" w:fill="auto"/>
            <w:noWrap/>
          </w:tcPr>
          <w:p w14:paraId="24C3AD57" w14:textId="77777777" w:rsidR="005B6EBB" w:rsidRPr="006D371E" w:rsidRDefault="005B6EBB" w:rsidP="005B6EBB">
            <w:pPr>
              <w:pStyle w:val="TAL"/>
              <w:rPr>
                <w:ins w:id="2825" w:author="CR1254" w:date="2020-11-30T13:35:00Z"/>
                <w:lang w:eastAsia="zh-CN"/>
              </w:rPr>
            </w:pPr>
            <w:ins w:id="2826" w:author="CR1254" w:date="2020-11-30T13:35:00Z">
              <w:r w:rsidRPr="006D371E">
                <w:rPr>
                  <w:lang w:eastAsia="zh-CN"/>
                </w:rPr>
                <w:t>DIFFRSRP_13</w:t>
              </w:r>
            </w:ins>
          </w:p>
        </w:tc>
        <w:tc>
          <w:tcPr>
            <w:tcW w:w="3204" w:type="dxa"/>
          </w:tcPr>
          <w:p w14:paraId="01DDB5B4" w14:textId="77777777" w:rsidR="005B6EBB" w:rsidRPr="006D371E" w:rsidRDefault="005B6EBB" w:rsidP="005B6EBB">
            <w:pPr>
              <w:pStyle w:val="TAL"/>
              <w:rPr>
                <w:ins w:id="2827" w:author="CR1254" w:date="2020-11-30T13:35:00Z"/>
                <w:lang w:eastAsia="zh-CN"/>
              </w:rPr>
            </w:pPr>
            <w:ins w:id="2828"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31907EBA" w14:textId="77777777" w:rsidR="005B6EBB" w:rsidRPr="006D371E" w:rsidRDefault="005B6EBB" w:rsidP="005B6EBB">
            <w:pPr>
              <w:pStyle w:val="TAL"/>
              <w:rPr>
                <w:ins w:id="2829" w:author="CR1254" w:date="2020-11-30T13:35:00Z"/>
                <w:lang w:eastAsia="zh-CN"/>
              </w:rPr>
            </w:pPr>
            <w:ins w:id="2830" w:author="CR1254" w:date="2020-11-30T13:35:00Z">
              <w:r w:rsidRPr="006D371E">
                <w:rPr>
                  <w:lang w:eastAsia="zh-CN"/>
                </w:rPr>
                <w:t>dB</w:t>
              </w:r>
            </w:ins>
          </w:p>
        </w:tc>
      </w:tr>
      <w:tr w:rsidR="005B6EBB" w:rsidRPr="006D371E" w14:paraId="7209AFBA" w14:textId="77777777" w:rsidTr="005B6EBB">
        <w:trPr>
          <w:trHeight w:val="187"/>
          <w:jc w:val="center"/>
          <w:ins w:id="2831" w:author="CR1254" w:date="2020-11-30T13:35:00Z"/>
        </w:trPr>
        <w:tc>
          <w:tcPr>
            <w:tcW w:w="1817" w:type="dxa"/>
            <w:shd w:val="clear" w:color="auto" w:fill="auto"/>
            <w:noWrap/>
          </w:tcPr>
          <w:p w14:paraId="1BDCDE95" w14:textId="77777777" w:rsidR="005B6EBB" w:rsidRPr="006D371E" w:rsidRDefault="005B6EBB" w:rsidP="005B6EBB">
            <w:pPr>
              <w:pStyle w:val="TAL"/>
              <w:rPr>
                <w:ins w:id="2832" w:author="CR1254" w:date="2020-11-30T13:35:00Z"/>
                <w:lang w:eastAsia="zh-CN"/>
              </w:rPr>
            </w:pPr>
            <w:ins w:id="2833" w:author="CR1254" w:date="2020-11-30T13:35:00Z">
              <w:r w:rsidRPr="006D371E">
                <w:rPr>
                  <w:lang w:eastAsia="zh-CN"/>
                </w:rPr>
                <w:t>DIFFRSRP_14</w:t>
              </w:r>
            </w:ins>
          </w:p>
        </w:tc>
        <w:tc>
          <w:tcPr>
            <w:tcW w:w="3204" w:type="dxa"/>
          </w:tcPr>
          <w:p w14:paraId="0353C6DC" w14:textId="77777777" w:rsidR="005B6EBB" w:rsidRPr="006D371E" w:rsidRDefault="005B6EBB" w:rsidP="005B6EBB">
            <w:pPr>
              <w:pStyle w:val="TAL"/>
              <w:rPr>
                <w:ins w:id="2834" w:author="CR1254" w:date="2020-11-30T13:35:00Z"/>
                <w:lang w:eastAsia="zh-CN"/>
              </w:rPr>
            </w:pPr>
            <w:ins w:id="2835"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0009966" w14:textId="77777777" w:rsidR="005B6EBB" w:rsidRPr="006D371E" w:rsidRDefault="005B6EBB" w:rsidP="005B6EBB">
            <w:pPr>
              <w:pStyle w:val="TAL"/>
              <w:rPr>
                <w:ins w:id="2836" w:author="CR1254" w:date="2020-11-30T13:35:00Z"/>
                <w:lang w:eastAsia="zh-CN"/>
              </w:rPr>
            </w:pPr>
            <w:ins w:id="2837" w:author="CR1254" w:date="2020-11-30T13:35:00Z">
              <w:r w:rsidRPr="006D371E">
                <w:rPr>
                  <w:lang w:eastAsia="zh-CN"/>
                </w:rPr>
                <w:t>dB</w:t>
              </w:r>
            </w:ins>
          </w:p>
        </w:tc>
      </w:tr>
      <w:tr w:rsidR="005B6EBB" w:rsidRPr="006D371E" w14:paraId="2C6BEE8E" w14:textId="77777777" w:rsidTr="005B6EBB">
        <w:trPr>
          <w:trHeight w:val="187"/>
          <w:jc w:val="center"/>
          <w:ins w:id="2838" w:author="CR1254" w:date="2020-11-30T13:35:00Z"/>
        </w:trPr>
        <w:tc>
          <w:tcPr>
            <w:tcW w:w="1817" w:type="dxa"/>
            <w:shd w:val="clear" w:color="auto" w:fill="auto"/>
            <w:noWrap/>
          </w:tcPr>
          <w:p w14:paraId="78A762F6" w14:textId="77777777" w:rsidR="005B6EBB" w:rsidRPr="006D371E" w:rsidRDefault="005B6EBB" w:rsidP="005B6EBB">
            <w:pPr>
              <w:pStyle w:val="TAL"/>
              <w:rPr>
                <w:ins w:id="2839" w:author="CR1254" w:date="2020-11-30T13:35:00Z"/>
                <w:lang w:eastAsia="zh-CN"/>
              </w:rPr>
            </w:pPr>
            <w:ins w:id="2840" w:author="CR1254" w:date="2020-11-30T13:35:00Z">
              <w:r>
                <w:rPr>
                  <w:lang w:eastAsia="zh-CN"/>
                </w:rPr>
                <w:t>…</w:t>
              </w:r>
            </w:ins>
          </w:p>
        </w:tc>
        <w:tc>
          <w:tcPr>
            <w:tcW w:w="3204" w:type="dxa"/>
          </w:tcPr>
          <w:p w14:paraId="488C62E4" w14:textId="77777777" w:rsidR="005B6EBB" w:rsidRPr="006D371E" w:rsidRDefault="005B6EBB" w:rsidP="005B6EBB">
            <w:pPr>
              <w:pStyle w:val="TAL"/>
              <w:rPr>
                <w:ins w:id="2841" w:author="CR1254" w:date="2020-11-30T13:35:00Z"/>
                <w:lang w:eastAsia="zh-CN"/>
              </w:rPr>
            </w:pPr>
            <w:ins w:id="2842" w:author="CR1254" w:date="2020-11-30T13:35:00Z">
              <w:r>
                <w:rPr>
                  <w:lang w:eastAsia="zh-CN"/>
                </w:rPr>
                <w:t>…</w:t>
              </w:r>
            </w:ins>
          </w:p>
        </w:tc>
        <w:tc>
          <w:tcPr>
            <w:tcW w:w="713" w:type="dxa"/>
            <w:shd w:val="clear" w:color="auto" w:fill="auto"/>
            <w:noWrap/>
          </w:tcPr>
          <w:p w14:paraId="4CBA917B" w14:textId="77777777" w:rsidR="005B6EBB" w:rsidRPr="006D371E" w:rsidRDefault="005B6EBB" w:rsidP="005B6EBB">
            <w:pPr>
              <w:pStyle w:val="TAL"/>
              <w:rPr>
                <w:ins w:id="2843" w:author="CR1254" w:date="2020-11-30T13:35:00Z"/>
                <w:lang w:eastAsia="zh-CN"/>
              </w:rPr>
            </w:pPr>
            <w:ins w:id="2844" w:author="CR1254" w:date="2020-11-30T13:35:00Z">
              <w:r>
                <w:rPr>
                  <w:lang w:eastAsia="zh-CN"/>
                </w:rPr>
                <w:t>…</w:t>
              </w:r>
            </w:ins>
          </w:p>
        </w:tc>
      </w:tr>
      <w:tr w:rsidR="005B6EBB" w:rsidRPr="006D371E" w14:paraId="6F926DC7" w14:textId="77777777" w:rsidTr="005B6EBB">
        <w:trPr>
          <w:trHeight w:val="187"/>
          <w:jc w:val="center"/>
          <w:ins w:id="2845" w:author="CR1254" w:date="2020-11-30T13:35:00Z"/>
        </w:trPr>
        <w:tc>
          <w:tcPr>
            <w:tcW w:w="1817" w:type="dxa"/>
            <w:shd w:val="clear" w:color="auto" w:fill="auto"/>
            <w:noWrap/>
          </w:tcPr>
          <w:p w14:paraId="43AB9361" w14:textId="77777777" w:rsidR="005B6EBB" w:rsidRPr="006D371E" w:rsidRDefault="005B6EBB" w:rsidP="005B6EBB">
            <w:pPr>
              <w:pStyle w:val="TAL"/>
              <w:rPr>
                <w:ins w:id="2846" w:author="CR1254" w:date="2020-11-30T13:35:00Z"/>
                <w:lang w:eastAsia="zh-CN"/>
              </w:rPr>
            </w:pPr>
            <w:ins w:id="2847" w:author="CR1254" w:date="2020-11-30T13:35:00Z">
              <w:r w:rsidRPr="006D371E">
                <w:rPr>
                  <w:lang w:eastAsia="zh-CN"/>
                </w:rPr>
                <w:t>DIFFRSRP_</w:t>
              </w:r>
              <w:r>
                <w:rPr>
                  <w:lang w:eastAsia="zh-CN"/>
                </w:rPr>
                <w:t>25</w:t>
              </w:r>
            </w:ins>
          </w:p>
        </w:tc>
        <w:tc>
          <w:tcPr>
            <w:tcW w:w="3204" w:type="dxa"/>
          </w:tcPr>
          <w:p w14:paraId="2841C941" w14:textId="77777777" w:rsidR="005B6EBB" w:rsidRPr="006D371E" w:rsidRDefault="005B6EBB" w:rsidP="005B6EBB">
            <w:pPr>
              <w:pStyle w:val="TAL"/>
              <w:rPr>
                <w:ins w:id="2848" w:author="CR1254" w:date="2020-11-30T13:35:00Z"/>
                <w:lang w:eastAsia="zh-CN"/>
              </w:rPr>
            </w:pPr>
            <w:ins w:id="2849"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7ED2945B" w14:textId="77777777" w:rsidR="005B6EBB" w:rsidRPr="006D371E" w:rsidRDefault="005B6EBB" w:rsidP="005B6EBB">
            <w:pPr>
              <w:pStyle w:val="TAL"/>
              <w:rPr>
                <w:ins w:id="2850" w:author="CR1254" w:date="2020-11-30T13:35:00Z"/>
                <w:lang w:eastAsia="zh-CN"/>
              </w:rPr>
            </w:pPr>
            <w:ins w:id="2851" w:author="CR1254" w:date="2020-11-30T13:35:00Z">
              <w:r w:rsidRPr="006D371E">
                <w:rPr>
                  <w:lang w:eastAsia="zh-CN"/>
                </w:rPr>
                <w:t>dB</w:t>
              </w:r>
            </w:ins>
          </w:p>
        </w:tc>
      </w:tr>
      <w:tr w:rsidR="005B6EBB" w:rsidRPr="006D371E" w14:paraId="25CECCCC" w14:textId="77777777" w:rsidTr="005B6EBB">
        <w:trPr>
          <w:trHeight w:val="187"/>
          <w:jc w:val="center"/>
          <w:ins w:id="2852" w:author="CR1254" w:date="2020-11-30T13:35:00Z"/>
        </w:trPr>
        <w:tc>
          <w:tcPr>
            <w:tcW w:w="1817" w:type="dxa"/>
            <w:shd w:val="clear" w:color="auto" w:fill="auto"/>
            <w:noWrap/>
          </w:tcPr>
          <w:p w14:paraId="5F8A5BE9" w14:textId="77777777" w:rsidR="005B6EBB" w:rsidRPr="006D371E" w:rsidRDefault="005B6EBB" w:rsidP="005B6EBB">
            <w:pPr>
              <w:pStyle w:val="TAL"/>
              <w:rPr>
                <w:ins w:id="2853" w:author="CR1254" w:date="2020-11-30T13:35:00Z"/>
                <w:lang w:eastAsia="zh-CN"/>
              </w:rPr>
            </w:pPr>
            <w:ins w:id="2854" w:author="CR1254" w:date="2020-11-30T13:35:00Z">
              <w:r w:rsidRPr="006D371E">
                <w:rPr>
                  <w:lang w:eastAsia="zh-CN"/>
                </w:rPr>
                <w:t>DIFFRSRP_</w:t>
              </w:r>
              <w:r>
                <w:rPr>
                  <w:lang w:eastAsia="zh-CN"/>
                </w:rPr>
                <w:t>26</w:t>
              </w:r>
            </w:ins>
          </w:p>
        </w:tc>
        <w:tc>
          <w:tcPr>
            <w:tcW w:w="3204" w:type="dxa"/>
          </w:tcPr>
          <w:p w14:paraId="59F4D3C8" w14:textId="77777777" w:rsidR="005B6EBB" w:rsidRPr="006D371E" w:rsidRDefault="005B6EBB" w:rsidP="005B6EBB">
            <w:pPr>
              <w:pStyle w:val="TAL"/>
              <w:rPr>
                <w:ins w:id="2855" w:author="CR1254" w:date="2020-11-30T13:35:00Z"/>
                <w:lang w:eastAsia="zh-CN"/>
              </w:rPr>
            </w:pPr>
            <w:ins w:id="2856"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206D8D34" w14:textId="77777777" w:rsidR="005B6EBB" w:rsidRPr="006D371E" w:rsidRDefault="005B6EBB" w:rsidP="005B6EBB">
            <w:pPr>
              <w:pStyle w:val="TAL"/>
              <w:rPr>
                <w:ins w:id="2857" w:author="CR1254" w:date="2020-11-30T13:35:00Z"/>
                <w:lang w:eastAsia="zh-CN"/>
              </w:rPr>
            </w:pPr>
            <w:ins w:id="2858" w:author="CR1254" w:date="2020-11-30T13:35:00Z">
              <w:r w:rsidRPr="006D371E">
                <w:rPr>
                  <w:lang w:eastAsia="zh-CN"/>
                </w:rPr>
                <w:t>dB</w:t>
              </w:r>
            </w:ins>
          </w:p>
        </w:tc>
      </w:tr>
      <w:tr w:rsidR="005B6EBB" w:rsidRPr="006D371E" w14:paraId="7C4F701F" w14:textId="77777777" w:rsidTr="005B6EBB">
        <w:trPr>
          <w:trHeight w:val="187"/>
          <w:jc w:val="center"/>
          <w:ins w:id="2859" w:author="CR1254" w:date="2020-11-30T13:35:00Z"/>
        </w:trPr>
        <w:tc>
          <w:tcPr>
            <w:tcW w:w="1817" w:type="dxa"/>
            <w:shd w:val="clear" w:color="auto" w:fill="auto"/>
            <w:noWrap/>
          </w:tcPr>
          <w:p w14:paraId="09937DD6" w14:textId="77777777" w:rsidR="005B6EBB" w:rsidRPr="006D371E" w:rsidRDefault="005B6EBB" w:rsidP="005B6EBB">
            <w:pPr>
              <w:pStyle w:val="TAL"/>
              <w:rPr>
                <w:ins w:id="2860" w:author="CR1254" w:date="2020-11-30T13:35:00Z"/>
                <w:lang w:eastAsia="zh-CN"/>
              </w:rPr>
            </w:pPr>
            <w:ins w:id="2861" w:author="CR1254" w:date="2020-11-30T13:35:00Z">
              <w:r w:rsidRPr="006D371E">
                <w:rPr>
                  <w:lang w:eastAsia="zh-CN"/>
                </w:rPr>
                <w:t>DIFFRSRP_</w:t>
              </w:r>
              <w:r>
                <w:rPr>
                  <w:lang w:eastAsia="zh-CN"/>
                </w:rPr>
                <w:t>27</w:t>
              </w:r>
            </w:ins>
          </w:p>
        </w:tc>
        <w:tc>
          <w:tcPr>
            <w:tcW w:w="3204" w:type="dxa"/>
          </w:tcPr>
          <w:p w14:paraId="7A4F3868" w14:textId="77777777" w:rsidR="005B6EBB" w:rsidRPr="006D371E" w:rsidRDefault="005B6EBB" w:rsidP="005B6EBB">
            <w:pPr>
              <w:pStyle w:val="TAL"/>
              <w:rPr>
                <w:ins w:id="2862" w:author="CR1254" w:date="2020-11-30T13:35:00Z"/>
                <w:lang w:eastAsia="zh-CN"/>
              </w:rPr>
            </w:pPr>
            <w:ins w:id="2863"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4C33DA6D" w14:textId="77777777" w:rsidR="005B6EBB" w:rsidRPr="006D371E" w:rsidRDefault="005B6EBB" w:rsidP="005B6EBB">
            <w:pPr>
              <w:pStyle w:val="TAL"/>
              <w:rPr>
                <w:ins w:id="2864" w:author="CR1254" w:date="2020-11-30T13:35:00Z"/>
                <w:lang w:eastAsia="zh-CN"/>
              </w:rPr>
            </w:pPr>
            <w:ins w:id="2865" w:author="CR1254" w:date="2020-11-30T13:35:00Z">
              <w:r w:rsidRPr="006D371E">
                <w:rPr>
                  <w:lang w:eastAsia="zh-CN"/>
                </w:rPr>
                <w:t>dB</w:t>
              </w:r>
            </w:ins>
          </w:p>
        </w:tc>
      </w:tr>
      <w:tr w:rsidR="005B6EBB" w:rsidRPr="006D371E" w14:paraId="6308A33D" w14:textId="77777777" w:rsidTr="005B6EBB">
        <w:trPr>
          <w:trHeight w:val="187"/>
          <w:jc w:val="center"/>
          <w:ins w:id="2866" w:author="CR1254" w:date="2020-11-30T13:35:00Z"/>
        </w:trPr>
        <w:tc>
          <w:tcPr>
            <w:tcW w:w="1817" w:type="dxa"/>
            <w:shd w:val="clear" w:color="auto" w:fill="auto"/>
            <w:noWrap/>
          </w:tcPr>
          <w:p w14:paraId="0E8D3E04" w14:textId="77777777" w:rsidR="005B6EBB" w:rsidRPr="006D371E" w:rsidRDefault="005B6EBB" w:rsidP="005B6EBB">
            <w:pPr>
              <w:pStyle w:val="TAL"/>
              <w:rPr>
                <w:ins w:id="2867" w:author="CR1254" w:date="2020-11-30T13:35:00Z"/>
                <w:lang w:eastAsia="zh-CN"/>
              </w:rPr>
            </w:pPr>
            <w:ins w:id="2868" w:author="CR1254" w:date="2020-11-30T13:35:00Z">
              <w:r w:rsidRPr="006D371E">
                <w:rPr>
                  <w:lang w:eastAsia="zh-CN"/>
                </w:rPr>
                <w:t>DIFFRSRP_</w:t>
              </w:r>
              <w:r>
                <w:rPr>
                  <w:lang w:eastAsia="zh-CN"/>
                </w:rPr>
                <w:t>28</w:t>
              </w:r>
            </w:ins>
          </w:p>
        </w:tc>
        <w:tc>
          <w:tcPr>
            <w:tcW w:w="3204" w:type="dxa"/>
          </w:tcPr>
          <w:p w14:paraId="5B90D088" w14:textId="77777777" w:rsidR="005B6EBB" w:rsidRPr="006D371E" w:rsidRDefault="005B6EBB" w:rsidP="005B6EBB">
            <w:pPr>
              <w:pStyle w:val="TAL"/>
              <w:rPr>
                <w:ins w:id="2869" w:author="CR1254" w:date="2020-11-30T13:35:00Z"/>
                <w:lang w:eastAsia="zh-CN"/>
              </w:rPr>
            </w:pPr>
            <w:ins w:id="2870"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5D9CCA45" w14:textId="77777777" w:rsidR="005B6EBB" w:rsidRPr="006D371E" w:rsidRDefault="005B6EBB" w:rsidP="005B6EBB">
            <w:pPr>
              <w:pStyle w:val="TAL"/>
              <w:rPr>
                <w:ins w:id="2871" w:author="CR1254" w:date="2020-11-30T13:35:00Z"/>
                <w:lang w:eastAsia="zh-CN"/>
              </w:rPr>
            </w:pPr>
            <w:ins w:id="2872" w:author="CR1254" w:date="2020-11-30T13:35:00Z">
              <w:r w:rsidRPr="006D371E">
                <w:rPr>
                  <w:lang w:eastAsia="zh-CN"/>
                </w:rPr>
                <w:t>dB</w:t>
              </w:r>
            </w:ins>
          </w:p>
        </w:tc>
      </w:tr>
      <w:tr w:rsidR="005B6EBB" w:rsidRPr="006D371E" w14:paraId="2366FCB2" w14:textId="77777777" w:rsidTr="005B6EBB">
        <w:trPr>
          <w:trHeight w:val="187"/>
          <w:jc w:val="center"/>
          <w:ins w:id="2873" w:author="CR1254" w:date="2020-11-30T13:35:00Z"/>
        </w:trPr>
        <w:tc>
          <w:tcPr>
            <w:tcW w:w="1817" w:type="dxa"/>
            <w:shd w:val="clear" w:color="auto" w:fill="auto"/>
            <w:noWrap/>
          </w:tcPr>
          <w:p w14:paraId="5D6B43C2" w14:textId="77777777" w:rsidR="005B6EBB" w:rsidRPr="006D371E" w:rsidRDefault="005B6EBB" w:rsidP="005B6EBB">
            <w:pPr>
              <w:pStyle w:val="TAL"/>
              <w:rPr>
                <w:ins w:id="2874" w:author="CR1254" w:date="2020-11-30T13:35:00Z"/>
                <w:lang w:eastAsia="zh-CN"/>
              </w:rPr>
            </w:pPr>
            <w:ins w:id="2875" w:author="CR1254" w:date="2020-11-30T13:35:00Z">
              <w:r w:rsidRPr="006D371E">
                <w:rPr>
                  <w:lang w:eastAsia="zh-CN"/>
                </w:rPr>
                <w:t>DIFFRSRP_</w:t>
              </w:r>
              <w:r>
                <w:rPr>
                  <w:lang w:eastAsia="zh-CN"/>
                </w:rPr>
                <w:t>29</w:t>
              </w:r>
            </w:ins>
          </w:p>
        </w:tc>
        <w:tc>
          <w:tcPr>
            <w:tcW w:w="3204" w:type="dxa"/>
          </w:tcPr>
          <w:p w14:paraId="77135931" w14:textId="77777777" w:rsidR="005B6EBB" w:rsidRPr="006D371E" w:rsidRDefault="005B6EBB" w:rsidP="005B6EBB">
            <w:pPr>
              <w:pStyle w:val="TAL"/>
              <w:rPr>
                <w:ins w:id="2876" w:author="CR1254" w:date="2020-11-30T13:35:00Z"/>
                <w:lang w:eastAsia="zh-CN"/>
              </w:rPr>
            </w:pPr>
            <w:ins w:id="2877"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3C51A656" w14:textId="77777777" w:rsidR="005B6EBB" w:rsidRPr="006D371E" w:rsidRDefault="005B6EBB" w:rsidP="005B6EBB">
            <w:pPr>
              <w:pStyle w:val="TAL"/>
              <w:rPr>
                <w:ins w:id="2878" w:author="CR1254" w:date="2020-11-30T13:35:00Z"/>
                <w:lang w:eastAsia="zh-CN"/>
              </w:rPr>
            </w:pPr>
            <w:ins w:id="2879" w:author="CR1254" w:date="2020-11-30T13:35:00Z">
              <w:r w:rsidRPr="006D371E">
                <w:rPr>
                  <w:lang w:eastAsia="zh-CN"/>
                </w:rPr>
                <w:t>dB</w:t>
              </w:r>
            </w:ins>
          </w:p>
        </w:tc>
      </w:tr>
      <w:tr w:rsidR="005B6EBB" w:rsidRPr="006D371E" w14:paraId="696846FE" w14:textId="77777777" w:rsidTr="005B6EBB">
        <w:trPr>
          <w:trHeight w:val="187"/>
          <w:jc w:val="center"/>
          <w:ins w:id="2880" w:author="CR1254" w:date="2020-11-30T13:35:00Z"/>
        </w:trPr>
        <w:tc>
          <w:tcPr>
            <w:tcW w:w="1817" w:type="dxa"/>
            <w:shd w:val="clear" w:color="auto" w:fill="auto"/>
            <w:noWrap/>
          </w:tcPr>
          <w:p w14:paraId="40F90F22" w14:textId="77777777" w:rsidR="005B6EBB" w:rsidRPr="006D371E" w:rsidRDefault="005B6EBB" w:rsidP="005B6EBB">
            <w:pPr>
              <w:pStyle w:val="TAL"/>
              <w:rPr>
                <w:ins w:id="2881" w:author="CR1254" w:date="2020-11-30T13:35:00Z"/>
                <w:lang w:eastAsia="zh-CN"/>
              </w:rPr>
            </w:pPr>
            <w:ins w:id="2882" w:author="CR1254" w:date="2020-11-30T13:35:00Z">
              <w:r w:rsidRPr="006D371E">
                <w:rPr>
                  <w:lang w:eastAsia="zh-CN"/>
                </w:rPr>
                <w:t>DIFFRSRP_</w:t>
              </w:r>
              <w:r>
                <w:rPr>
                  <w:lang w:eastAsia="zh-CN"/>
                </w:rPr>
                <w:t>30</w:t>
              </w:r>
            </w:ins>
          </w:p>
        </w:tc>
        <w:tc>
          <w:tcPr>
            <w:tcW w:w="3204" w:type="dxa"/>
          </w:tcPr>
          <w:p w14:paraId="2DC6565B" w14:textId="77777777" w:rsidR="005B6EBB" w:rsidRPr="006D371E" w:rsidRDefault="005B6EBB" w:rsidP="005B6EBB">
            <w:pPr>
              <w:pStyle w:val="TAL"/>
              <w:rPr>
                <w:ins w:id="2883" w:author="CR1254" w:date="2020-11-30T13:35:00Z"/>
                <w:lang w:eastAsia="zh-CN"/>
              </w:rPr>
            </w:pPr>
            <w:ins w:id="2884"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2CEBB415" w14:textId="77777777" w:rsidR="005B6EBB" w:rsidRPr="006D371E" w:rsidRDefault="005B6EBB" w:rsidP="005B6EBB">
            <w:pPr>
              <w:pStyle w:val="TAL"/>
              <w:rPr>
                <w:ins w:id="2885" w:author="CR1254" w:date="2020-11-30T13:35:00Z"/>
                <w:lang w:eastAsia="zh-CN"/>
              </w:rPr>
            </w:pPr>
            <w:ins w:id="2886" w:author="CR1254" w:date="2020-11-30T13:35:00Z">
              <w:r w:rsidRPr="006D371E">
                <w:rPr>
                  <w:lang w:eastAsia="zh-CN"/>
                </w:rPr>
                <w:t>dB</w:t>
              </w:r>
            </w:ins>
          </w:p>
        </w:tc>
      </w:tr>
      <w:tr w:rsidR="005B6EBB" w:rsidRPr="006D371E" w14:paraId="42D31B73" w14:textId="77777777" w:rsidTr="005B6EBB">
        <w:trPr>
          <w:trHeight w:val="187"/>
          <w:jc w:val="center"/>
          <w:ins w:id="2887" w:author="CR1254" w:date="2020-11-30T13:35:00Z"/>
        </w:trPr>
        <w:tc>
          <w:tcPr>
            <w:tcW w:w="1817" w:type="dxa"/>
            <w:shd w:val="clear" w:color="auto" w:fill="auto"/>
            <w:noWrap/>
          </w:tcPr>
          <w:p w14:paraId="60787568" w14:textId="77777777" w:rsidR="005B6EBB" w:rsidRPr="006D371E" w:rsidRDefault="005B6EBB" w:rsidP="005B6EBB">
            <w:pPr>
              <w:pStyle w:val="TAL"/>
              <w:rPr>
                <w:ins w:id="2888" w:author="CR1254" w:date="2020-11-30T13:35:00Z"/>
                <w:lang w:eastAsia="zh-CN"/>
              </w:rPr>
            </w:pPr>
            <w:ins w:id="2889" w:author="CR1254" w:date="2020-11-30T13:35:00Z">
              <w:r w:rsidRPr="006D371E">
                <w:rPr>
                  <w:lang w:eastAsia="zh-CN"/>
                </w:rPr>
                <w:t>DIFFRSRP_</w:t>
              </w:r>
              <w:r>
                <w:rPr>
                  <w:rFonts w:hint="eastAsia"/>
                  <w:lang w:eastAsia="zh-CN"/>
                </w:rPr>
                <w:t>31</w:t>
              </w:r>
            </w:ins>
          </w:p>
        </w:tc>
        <w:tc>
          <w:tcPr>
            <w:tcW w:w="3204" w:type="dxa"/>
          </w:tcPr>
          <w:p w14:paraId="083D0FA5" w14:textId="77777777" w:rsidR="005B6EBB" w:rsidRPr="006D371E" w:rsidRDefault="005B6EBB" w:rsidP="005B6EBB">
            <w:pPr>
              <w:pStyle w:val="TAL"/>
              <w:rPr>
                <w:ins w:id="2890" w:author="CR1254" w:date="2020-11-30T13:35:00Z"/>
                <w:lang w:eastAsia="zh-CN"/>
              </w:rPr>
            </w:pPr>
            <w:ins w:id="2891" w:author="CR1254" w:date="2020-11-30T13:35:00Z">
              <w:r>
                <w:rPr>
                  <w:rFonts w:hint="eastAsia"/>
                  <w:lang w:eastAsia="zh-CN"/>
                </w:rPr>
                <w:t>1</w:t>
              </w:r>
              <w:r w:rsidRPr="006D371E">
                <w:rPr>
                  <w:rFonts w:hint="eastAsia"/>
                  <w:lang w:eastAsia="zh-CN"/>
                </w:rPr>
                <w:t>≥Δ</w:t>
              </w:r>
              <w:r w:rsidRPr="006D371E">
                <w:rPr>
                  <w:lang w:eastAsia="zh-CN"/>
                </w:rPr>
                <w:t>RSRP&gt;</w:t>
              </w:r>
              <w:r>
                <w:rPr>
                  <w:rFonts w:hint="eastAsia"/>
                  <w:lang w:eastAsia="zh-CN"/>
                </w:rPr>
                <w:t>0</w:t>
              </w:r>
            </w:ins>
          </w:p>
        </w:tc>
        <w:tc>
          <w:tcPr>
            <w:tcW w:w="713" w:type="dxa"/>
            <w:shd w:val="clear" w:color="auto" w:fill="auto"/>
            <w:noWrap/>
          </w:tcPr>
          <w:p w14:paraId="298DDFE5" w14:textId="77777777" w:rsidR="005B6EBB" w:rsidRPr="006D371E" w:rsidRDefault="005B6EBB" w:rsidP="005B6EBB">
            <w:pPr>
              <w:pStyle w:val="TAL"/>
              <w:rPr>
                <w:ins w:id="2892" w:author="CR1254" w:date="2020-11-30T13:35:00Z"/>
                <w:lang w:eastAsia="zh-CN"/>
              </w:rPr>
            </w:pPr>
            <w:ins w:id="2893" w:author="CR1254" w:date="2020-11-30T13:35:00Z">
              <w:r w:rsidRPr="006D371E">
                <w:rPr>
                  <w:lang w:eastAsia="zh-CN"/>
                </w:rPr>
                <w:t>dB</w:t>
              </w:r>
            </w:ins>
          </w:p>
        </w:tc>
      </w:tr>
      <w:tr w:rsidR="005B6EBB" w:rsidRPr="006D371E" w14:paraId="3F7177B8" w14:textId="77777777" w:rsidTr="005B6EBB">
        <w:trPr>
          <w:trHeight w:val="187"/>
          <w:jc w:val="center"/>
          <w:ins w:id="2894" w:author="CR1254" w:date="2020-11-30T13:35:00Z"/>
        </w:trPr>
        <w:tc>
          <w:tcPr>
            <w:tcW w:w="1817" w:type="dxa"/>
            <w:shd w:val="clear" w:color="auto" w:fill="auto"/>
            <w:noWrap/>
          </w:tcPr>
          <w:p w14:paraId="37D0DAA7" w14:textId="77777777" w:rsidR="005B6EBB" w:rsidRPr="006D371E" w:rsidRDefault="005B6EBB" w:rsidP="005B6EBB">
            <w:pPr>
              <w:pStyle w:val="TAL"/>
              <w:rPr>
                <w:ins w:id="2895" w:author="CR1254" w:date="2020-11-30T13:35:00Z"/>
                <w:lang w:eastAsia="zh-CN"/>
              </w:rPr>
            </w:pPr>
            <w:ins w:id="2896" w:author="CR1254" w:date="2020-11-30T13:35:00Z">
              <w:r w:rsidRPr="006D371E">
                <w:rPr>
                  <w:lang w:eastAsia="zh-CN"/>
                </w:rPr>
                <w:t>DIFFRSRP_</w:t>
              </w:r>
              <w:r>
                <w:rPr>
                  <w:rFonts w:hint="eastAsia"/>
                  <w:lang w:eastAsia="zh-CN"/>
                </w:rPr>
                <w:t>32</w:t>
              </w:r>
            </w:ins>
          </w:p>
        </w:tc>
        <w:tc>
          <w:tcPr>
            <w:tcW w:w="3204" w:type="dxa"/>
          </w:tcPr>
          <w:p w14:paraId="62610445" w14:textId="77777777" w:rsidR="005B6EBB" w:rsidRPr="006D371E" w:rsidRDefault="005B6EBB" w:rsidP="005B6EBB">
            <w:pPr>
              <w:pStyle w:val="TAL"/>
              <w:rPr>
                <w:ins w:id="2897" w:author="CR1254" w:date="2020-11-30T13:35:00Z"/>
                <w:lang w:eastAsia="zh-CN"/>
              </w:rPr>
            </w:pPr>
            <w:ins w:id="2898" w:author="CR1254" w:date="2020-11-30T13:35:00Z">
              <w:r>
                <w:rPr>
                  <w:rFonts w:hint="eastAsia"/>
                  <w:lang w:eastAsia="zh-CN"/>
                </w:rPr>
                <w:t>2</w:t>
              </w:r>
              <w:r w:rsidRPr="006D371E">
                <w:rPr>
                  <w:rFonts w:hint="eastAsia"/>
                  <w:lang w:eastAsia="zh-CN"/>
                </w:rPr>
                <w:t>≥Δ</w:t>
              </w:r>
              <w:r w:rsidRPr="006D371E">
                <w:rPr>
                  <w:lang w:eastAsia="zh-CN"/>
                </w:rPr>
                <w:t>RSRP&gt;</w:t>
              </w:r>
              <w:r>
                <w:rPr>
                  <w:rFonts w:hint="eastAsia"/>
                  <w:lang w:eastAsia="zh-CN"/>
                </w:rPr>
                <w:t>1</w:t>
              </w:r>
            </w:ins>
          </w:p>
        </w:tc>
        <w:tc>
          <w:tcPr>
            <w:tcW w:w="713" w:type="dxa"/>
            <w:shd w:val="clear" w:color="auto" w:fill="auto"/>
            <w:noWrap/>
          </w:tcPr>
          <w:p w14:paraId="3EEDAF79" w14:textId="77777777" w:rsidR="005B6EBB" w:rsidRPr="006D371E" w:rsidRDefault="005B6EBB" w:rsidP="005B6EBB">
            <w:pPr>
              <w:pStyle w:val="TAL"/>
              <w:rPr>
                <w:ins w:id="2899" w:author="CR1254" w:date="2020-11-30T13:35:00Z"/>
                <w:lang w:eastAsia="zh-CN"/>
              </w:rPr>
            </w:pPr>
            <w:ins w:id="2900" w:author="CR1254" w:date="2020-11-30T13:35:00Z">
              <w:r w:rsidRPr="006D371E">
                <w:rPr>
                  <w:lang w:eastAsia="zh-CN"/>
                </w:rPr>
                <w:t>dB</w:t>
              </w:r>
            </w:ins>
          </w:p>
        </w:tc>
      </w:tr>
      <w:tr w:rsidR="005B6EBB" w:rsidRPr="006D371E" w14:paraId="027DB978" w14:textId="77777777" w:rsidTr="005B6EBB">
        <w:trPr>
          <w:trHeight w:val="187"/>
          <w:jc w:val="center"/>
          <w:ins w:id="2901" w:author="CR1254" w:date="2020-11-30T13:35:00Z"/>
        </w:trPr>
        <w:tc>
          <w:tcPr>
            <w:tcW w:w="1817" w:type="dxa"/>
            <w:shd w:val="clear" w:color="auto" w:fill="auto"/>
            <w:noWrap/>
          </w:tcPr>
          <w:p w14:paraId="7F0AA19C" w14:textId="77777777" w:rsidR="005B6EBB" w:rsidRPr="006D371E" w:rsidRDefault="005B6EBB" w:rsidP="005B6EBB">
            <w:pPr>
              <w:pStyle w:val="TAL"/>
              <w:rPr>
                <w:ins w:id="2902" w:author="CR1254" w:date="2020-11-30T13:35:00Z"/>
                <w:lang w:eastAsia="zh-CN"/>
              </w:rPr>
            </w:pPr>
            <w:ins w:id="2903" w:author="CR1254" w:date="2020-11-30T13:35:00Z">
              <w:r w:rsidRPr="006D371E">
                <w:rPr>
                  <w:lang w:eastAsia="zh-CN"/>
                </w:rPr>
                <w:t>DIFFRSRP_</w:t>
              </w:r>
              <w:r>
                <w:rPr>
                  <w:rFonts w:hint="eastAsia"/>
                  <w:lang w:eastAsia="zh-CN"/>
                </w:rPr>
                <w:t>33</w:t>
              </w:r>
            </w:ins>
          </w:p>
        </w:tc>
        <w:tc>
          <w:tcPr>
            <w:tcW w:w="3204" w:type="dxa"/>
          </w:tcPr>
          <w:p w14:paraId="55E6E0B8" w14:textId="77777777" w:rsidR="005B6EBB" w:rsidRPr="006D371E" w:rsidRDefault="005B6EBB" w:rsidP="005B6EBB">
            <w:pPr>
              <w:pStyle w:val="TAL"/>
              <w:rPr>
                <w:ins w:id="2904" w:author="CR1254" w:date="2020-11-30T13:35:00Z"/>
                <w:lang w:eastAsia="zh-CN"/>
              </w:rPr>
            </w:pPr>
            <w:ins w:id="2905" w:author="CR1254" w:date="2020-11-30T13:35:00Z">
              <w:r>
                <w:rPr>
                  <w:rFonts w:hint="eastAsia"/>
                  <w:lang w:eastAsia="zh-CN"/>
                </w:rPr>
                <w:t>3</w:t>
              </w:r>
              <w:r w:rsidRPr="006D371E">
                <w:rPr>
                  <w:rFonts w:hint="eastAsia"/>
                  <w:lang w:eastAsia="zh-CN"/>
                </w:rPr>
                <w:t>≥Δ</w:t>
              </w:r>
              <w:r w:rsidRPr="006D371E">
                <w:rPr>
                  <w:lang w:eastAsia="zh-CN"/>
                </w:rPr>
                <w:t>RSRP&gt;</w:t>
              </w:r>
              <w:r>
                <w:rPr>
                  <w:rFonts w:hint="eastAsia"/>
                  <w:lang w:eastAsia="zh-CN"/>
                </w:rPr>
                <w:t>2</w:t>
              </w:r>
            </w:ins>
          </w:p>
        </w:tc>
        <w:tc>
          <w:tcPr>
            <w:tcW w:w="713" w:type="dxa"/>
            <w:shd w:val="clear" w:color="auto" w:fill="auto"/>
            <w:noWrap/>
          </w:tcPr>
          <w:p w14:paraId="1547E736" w14:textId="77777777" w:rsidR="005B6EBB" w:rsidRPr="006D371E" w:rsidRDefault="005B6EBB" w:rsidP="005B6EBB">
            <w:pPr>
              <w:pStyle w:val="TAL"/>
              <w:rPr>
                <w:ins w:id="2906" w:author="CR1254" w:date="2020-11-30T13:35:00Z"/>
                <w:lang w:eastAsia="zh-CN"/>
              </w:rPr>
            </w:pPr>
            <w:ins w:id="2907" w:author="CR1254" w:date="2020-11-30T13:35:00Z">
              <w:r w:rsidRPr="006D371E">
                <w:rPr>
                  <w:lang w:eastAsia="zh-CN"/>
                </w:rPr>
                <w:t>dB</w:t>
              </w:r>
            </w:ins>
          </w:p>
        </w:tc>
      </w:tr>
      <w:tr w:rsidR="005B6EBB" w:rsidRPr="006D371E" w14:paraId="79F1F431" w14:textId="77777777" w:rsidTr="005B6EBB">
        <w:trPr>
          <w:trHeight w:val="187"/>
          <w:jc w:val="center"/>
          <w:ins w:id="2908" w:author="CR1254" w:date="2020-11-30T13:35:00Z"/>
        </w:trPr>
        <w:tc>
          <w:tcPr>
            <w:tcW w:w="1817" w:type="dxa"/>
            <w:shd w:val="clear" w:color="auto" w:fill="auto"/>
            <w:noWrap/>
          </w:tcPr>
          <w:p w14:paraId="2C40E293" w14:textId="77777777" w:rsidR="005B6EBB" w:rsidRPr="006D371E" w:rsidRDefault="005B6EBB" w:rsidP="005B6EBB">
            <w:pPr>
              <w:pStyle w:val="TAL"/>
              <w:rPr>
                <w:ins w:id="2909" w:author="CR1254" w:date="2020-11-30T13:35:00Z"/>
                <w:lang w:eastAsia="zh-CN"/>
              </w:rPr>
            </w:pPr>
            <w:ins w:id="2910" w:author="CR1254" w:date="2020-11-30T13:35:00Z">
              <w:r w:rsidRPr="006D371E">
                <w:rPr>
                  <w:lang w:eastAsia="zh-CN"/>
                </w:rPr>
                <w:t>DIFFRSRP_</w:t>
              </w:r>
              <w:r>
                <w:rPr>
                  <w:rFonts w:hint="eastAsia"/>
                  <w:lang w:eastAsia="zh-CN"/>
                </w:rPr>
                <w:t>34</w:t>
              </w:r>
            </w:ins>
          </w:p>
        </w:tc>
        <w:tc>
          <w:tcPr>
            <w:tcW w:w="3204" w:type="dxa"/>
          </w:tcPr>
          <w:p w14:paraId="5040DACD" w14:textId="77777777" w:rsidR="005B6EBB" w:rsidRPr="006D371E" w:rsidRDefault="005B6EBB" w:rsidP="005B6EBB">
            <w:pPr>
              <w:pStyle w:val="TAL"/>
              <w:rPr>
                <w:ins w:id="2911" w:author="CR1254" w:date="2020-11-30T13:35:00Z"/>
                <w:lang w:eastAsia="zh-CN"/>
              </w:rPr>
            </w:pPr>
            <w:ins w:id="2912" w:author="CR1254" w:date="2020-11-30T13:35:00Z">
              <w:r>
                <w:rPr>
                  <w:rFonts w:hint="eastAsia"/>
                  <w:lang w:eastAsia="zh-CN"/>
                </w:rPr>
                <w:t>4</w:t>
              </w:r>
              <w:r w:rsidRPr="006D371E">
                <w:rPr>
                  <w:rFonts w:hint="eastAsia"/>
                  <w:lang w:eastAsia="zh-CN"/>
                </w:rPr>
                <w:t>≥Δ</w:t>
              </w:r>
              <w:r w:rsidRPr="006D371E">
                <w:rPr>
                  <w:lang w:eastAsia="zh-CN"/>
                </w:rPr>
                <w:t>RSRP&gt;</w:t>
              </w:r>
              <w:r>
                <w:rPr>
                  <w:rFonts w:hint="eastAsia"/>
                  <w:lang w:eastAsia="zh-CN"/>
                </w:rPr>
                <w:t>3</w:t>
              </w:r>
            </w:ins>
          </w:p>
        </w:tc>
        <w:tc>
          <w:tcPr>
            <w:tcW w:w="713" w:type="dxa"/>
            <w:shd w:val="clear" w:color="auto" w:fill="auto"/>
            <w:noWrap/>
          </w:tcPr>
          <w:p w14:paraId="6316BA32" w14:textId="77777777" w:rsidR="005B6EBB" w:rsidRPr="006D371E" w:rsidRDefault="005B6EBB" w:rsidP="005B6EBB">
            <w:pPr>
              <w:pStyle w:val="TAL"/>
              <w:rPr>
                <w:ins w:id="2913" w:author="CR1254" w:date="2020-11-30T13:35:00Z"/>
                <w:lang w:eastAsia="zh-CN"/>
              </w:rPr>
            </w:pPr>
            <w:ins w:id="2914" w:author="CR1254" w:date="2020-11-30T13:35:00Z">
              <w:r w:rsidRPr="006D371E">
                <w:rPr>
                  <w:lang w:eastAsia="zh-CN"/>
                </w:rPr>
                <w:t>dB</w:t>
              </w:r>
            </w:ins>
          </w:p>
        </w:tc>
      </w:tr>
      <w:tr w:rsidR="005B6EBB" w:rsidRPr="006D371E" w14:paraId="3E99FE7B" w14:textId="77777777" w:rsidTr="005B6EBB">
        <w:trPr>
          <w:trHeight w:val="187"/>
          <w:jc w:val="center"/>
          <w:ins w:id="2915" w:author="CR1254" w:date="2020-11-30T13:35:00Z"/>
        </w:trPr>
        <w:tc>
          <w:tcPr>
            <w:tcW w:w="1817" w:type="dxa"/>
            <w:shd w:val="clear" w:color="auto" w:fill="auto"/>
            <w:noWrap/>
          </w:tcPr>
          <w:p w14:paraId="5231E872" w14:textId="77777777" w:rsidR="005B6EBB" w:rsidRPr="006D371E" w:rsidRDefault="005B6EBB" w:rsidP="005B6EBB">
            <w:pPr>
              <w:pStyle w:val="TAL"/>
              <w:rPr>
                <w:ins w:id="2916" w:author="CR1254" w:date="2020-11-30T13:35:00Z"/>
                <w:lang w:eastAsia="zh-CN"/>
              </w:rPr>
            </w:pPr>
            <w:ins w:id="2917" w:author="CR1254" w:date="2020-11-30T13:35:00Z">
              <w:r w:rsidRPr="006D371E">
                <w:rPr>
                  <w:lang w:eastAsia="zh-CN"/>
                </w:rPr>
                <w:t>DIFFRSRP_</w:t>
              </w:r>
              <w:r>
                <w:rPr>
                  <w:rFonts w:hint="eastAsia"/>
                  <w:lang w:eastAsia="zh-CN"/>
                </w:rPr>
                <w:t>35</w:t>
              </w:r>
            </w:ins>
          </w:p>
        </w:tc>
        <w:tc>
          <w:tcPr>
            <w:tcW w:w="3204" w:type="dxa"/>
          </w:tcPr>
          <w:p w14:paraId="5FAF45F0" w14:textId="77777777" w:rsidR="005B6EBB" w:rsidRDefault="005B6EBB" w:rsidP="005B6EBB">
            <w:pPr>
              <w:pStyle w:val="TAL"/>
              <w:rPr>
                <w:ins w:id="2918" w:author="CR1254" w:date="2020-11-30T13:35:00Z"/>
                <w:lang w:eastAsia="zh-CN"/>
              </w:rPr>
            </w:pPr>
            <w:ins w:id="2919" w:author="CR1254" w:date="2020-11-30T13:35:00Z">
              <w:r>
                <w:rPr>
                  <w:lang w:eastAsia="zh-CN"/>
                </w:rPr>
                <w:t>5</w:t>
              </w:r>
              <w:r w:rsidRPr="006D371E">
                <w:rPr>
                  <w:rFonts w:hint="eastAsia"/>
                  <w:lang w:eastAsia="zh-CN"/>
                </w:rPr>
                <w:t>≥Δ</w:t>
              </w:r>
              <w:r w:rsidRPr="006D371E">
                <w:rPr>
                  <w:lang w:eastAsia="zh-CN"/>
                </w:rPr>
                <w:t>RSRP&gt;</w:t>
              </w:r>
              <w:r>
                <w:rPr>
                  <w:rFonts w:hint="eastAsia"/>
                  <w:lang w:eastAsia="zh-CN"/>
                </w:rPr>
                <w:t>4</w:t>
              </w:r>
            </w:ins>
          </w:p>
        </w:tc>
        <w:tc>
          <w:tcPr>
            <w:tcW w:w="713" w:type="dxa"/>
            <w:shd w:val="clear" w:color="auto" w:fill="auto"/>
            <w:noWrap/>
          </w:tcPr>
          <w:p w14:paraId="621AF0EF" w14:textId="77777777" w:rsidR="005B6EBB" w:rsidRPr="006D371E" w:rsidRDefault="005B6EBB" w:rsidP="005B6EBB">
            <w:pPr>
              <w:pStyle w:val="TAL"/>
              <w:rPr>
                <w:ins w:id="2920" w:author="CR1254" w:date="2020-11-30T13:35:00Z"/>
                <w:lang w:eastAsia="zh-CN"/>
              </w:rPr>
            </w:pPr>
            <w:ins w:id="2921" w:author="CR1254" w:date="2020-11-30T13:35:00Z">
              <w:r w:rsidRPr="006D371E">
                <w:rPr>
                  <w:lang w:eastAsia="zh-CN"/>
                </w:rPr>
                <w:t>dB</w:t>
              </w:r>
            </w:ins>
          </w:p>
        </w:tc>
      </w:tr>
      <w:tr w:rsidR="005B6EBB" w:rsidRPr="006D371E" w14:paraId="1D7C5C05" w14:textId="77777777" w:rsidTr="005B6EBB">
        <w:trPr>
          <w:trHeight w:val="187"/>
          <w:jc w:val="center"/>
          <w:ins w:id="2922" w:author="CR1254" w:date="2020-11-30T13:35:00Z"/>
        </w:trPr>
        <w:tc>
          <w:tcPr>
            <w:tcW w:w="1817" w:type="dxa"/>
            <w:shd w:val="clear" w:color="auto" w:fill="auto"/>
            <w:noWrap/>
          </w:tcPr>
          <w:p w14:paraId="34C47F9D" w14:textId="77777777" w:rsidR="005B6EBB" w:rsidRPr="006D371E" w:rsidRDefault="005B6EBB" w:rsidP="005B6EBB">
            <w:pPr>
              <w:pStyle w:val="TAL"/>
              <w:rPr>
                <w:ins w:id="2923" w:author="CR1254" w:date="2020-11-30T13:35:00Z"/>
                <w:lang w:eastAsia="zh-CN"/>
              </w:rPr>
            </w:pPr>
            <w:ins w:id="2924" w:author="CR1254" w:date="2020-11-30T13:35:00Z">
              <w:r w:rsidRPr="006D371E">
                <w:rPr>
                  <w:lang w:eastAsia="zh-CN"/>
                </w:rPr>
                <w:t>DIFFRSRP_</w:t>
              </w:r>
              <w:r>
                <w:rPr>
                  <w:rFonts w:hint="eastAsia"/>
                  <w:lang w:eastAsia="zh-CN"/>
                </w:rPr>
                <w:t>3</w:t>
              </w:r>
              <w:r>
                <w:rPr>
                  <w:lang w:eastAsia="zh-CN"/>
                </w:rPr>
                <w:t>6</w:t>
              </w:r>
            </w:ins>
          </w:p>
        </w:tc>
        <w:tc>
          <w:tcPr>
            <w:tcW w:w="3204" w:type="dxa"/>
          </w:tcPr>
          <w:p w14:paraId="71607616" w14:textId="77777777" w:rsidR="005B6EBB" w:rsidRPr="006D371E" w:rsidRDefault="005B6EBB" w:rsidP="005B6EBB">
            <w:pPr>
              <w:pStyle w:val="TAL"/>
              <w:rPr>
                <w:ins w:id="2925" w:author="CR1254" w:date="2020-11-30T13:35:00Z"/>
                <w:lang w:eastAsia="zh-CN"/>
              </w:rPr>
            </w:pPr>
            <w:ins w:id="2926" w:author="CR1254" w:date="2020-11-30T13:35:00Z">
              <w:r>
                <w:rPr>
                  <w:rFonts w:hint="eastAsia"/>
                  <w:lang w:eastAsia="zh-CN"/>
                </w:rPr>
                <w:t>6</w:t>
              </w:r>
              <w:r w:rsidRPr="006D371E">
                <w:rPr>
                  <w:rFonts w:hint="eastAsia"/>
                  <w:lang w:eastAsia="zh-CN"/>
                </w:rPr>
                <w:t>≥Δ</w:t>
              </w:r>
              <w:r>
                <w:rPr>
                  <w:lang w:eastAsia="zh-CN"/>
                </w:rPr>
                <w:t>RSRP&gt;5</w:t>
              </w:r>
            </w:ins>
          </w:p>
        </w:tc>
        <w:tc>
          <w:tcPr>
            <w:tcW w:w="713" w:type="dxa"/>
            <w:shd w:val="clear" w:color="auto" w:fill="auto"/>
            <w:noWrap/>
          </w:tcPr>
          <w:p w14:paraId="1C9F11D8" w14:textId="77777777" w:rsidR="005B6EBB" w:rsidRPr="006D371E" w:rsidRDefault="005B6EBB" w:rsidP="005B6EBB">
            <w:pPr>
              <w:pStyle w:val="TAL"/>
              <w:rPr>
                <w:ins w:id="2927" w:author="CR1254" w:date="2020-11-30T13:35:00Z"/>
                <w:lang w:eastAsia="zh-CN"/>
              </w:rPr>
            </w:pPr>
            <w:ins w:id="2928" w:author="CR1254" w:date="2020-11-30T13:35:00Z">
              <w:r w:rsidRPr="006D371E">
                <w:rPr>
                  <w:lang w:eastAsia="zh-CN"/>
                </w:rPr>
                <w:t>dB</w:t>
              </w:r>
            </w:ins>
          </w:p>
        </w:tc>
      </w:tr>
      <w:tr w:rsidR="005B6EBB" w:rsidRPr="006D371E" w14:paraId="431D7B70" w14:textId="77777777" w:rsidTr="005B6EBB">
        <w:trPr>
          <w:trHeight w:val="187"/>
          <w:jc w:val="center"/>
          <w:ins w:id="2929" w:author="CR1254" w:date="2020-11-30T13:35:00Z"/>
        </w:trPr>
        <w:tc>
          <w:tcPr>
            <w:tcW w:w="1817" w:type="dxa"/>
            <w:shd w:val="clear" w:color="auto" w:fill="auto"/>
            <w:noWrap/>
          </w:tcPr>
          <w:p w14:paraId="46E2E968" w14:textId="77777777" w:rsidR="005B6EBB" w:rsidRPr="006D371E" w:rsidRDefault="005B6EBB" w:rsidP="005B6EBB">
            <w:pPr>
              <w:pStyle w:val="TAL"/>
              <w:rPr>
                <w:ins w:id="2930" w:author="CR1254" w:date="2020-11-30T13:35:00Z"/>
                <w:lang w:eastAsia="zh-CN"/>
              </w:rPr>
            </w:pPr>
            <w:ins w:id="2931" w:author="CR1254" w:date="2020-11-30T13:35:00Z">
              <w:r>
                <w:rPr>
                  <w:lang w:eastAsia="zh-CN"/>
                </w:rPr>
                <w:t>…</w:t>
              </w:r>
            </w:ins>
          </w:p>
        </w:tc>
        <w:tc>
          <w:tcPr>
            <w:tcW w:w="3204" w:type="dxa"/>
          </w:tcPr>
          <w:p w14:paraId="0A212076" w14:textId="77777777" w:rsidR="005B6EBB" w:rsidRPr="006D371E" w:rsidRDefault="005B6EBB" w:rsidP="005B6EBB">
            <w:pPr>
              <w:pStyle w:val="TAL"/>
              <w:rPr>
                <w:ins w:id="2932" w:author="CR1254" w:date="2020-11-30T13:35:00Z"/>
                <w:lang w:eastAsia="zh-CN"/>
              </w:rPr>
            </w:pPr>
            <w:ins w:id="2933" w:author="CR1254" w:date="2020-11-30T13:35:00Z">
              <w:r>
                <w:rPr>
                  <w:lang w:eastAsia="zh-CN"/>
                </w:rPr>
                <w:t>…</w:t>
              </w:r>
            </w:ins>
          </w:p>
        </w:tc>
        <w:tc>
          <w:tcPr>
            <w:tcW w:w="713" w:type="dxa"/>
            <w:shd w:val="clear" w:color="auto" w:fill="auto"/>
            <w:noWrap/>
          </w:tcPr>
          <w:p w14:paraId="33E71500" w14:textId="77777777" w:rsidR="005B6EBB" w:rsidRPr="006D371E" w:rsidRDefault="005B6EBB" w:rsidP="005B6EBB">
            <w:pPr>
              <w:pStyle w:val="TAL"/>
              <w:rPr>
                <w:ins w:id="2934" w:author="CR1254" w:date="2020-11-30T13:35:00Z"/>
                <w:lang w:eastAsia="zh-CN"/>
              </w:rPr>
            </w:pPr>
            <w:ins w:id="2935" w:author="CR1254" w:date="2020-11-30T13:35:00Z">
              <w:r>
                <w:rPr>
                  <w:lang w:eastAsia="zh-CN"/>
                </w:rPr>
                <w:t>…</w:t>
              </w:r>
            </w:ins>
          </w:p>
        </w:tc>
      </w:tr>
      <w:tr w:rsidR="005B6EBB" w:rsidRPr="006D371E" w14:paraId="6B38D42D" w14:textId="77777777" w:rsidTr="005B6EBB">
        <w:trPr>
          <w:trHeight w:val="187"/>
          <w:jc w:val="center"/>
          <w:ins w:id="2936" w:author="CR1254" w:date="2020-11-30T13:35:00Z"/>
        </w:trPr>
        <w:tc>
          <w:tcPr>
            <w:tcW w:w="1817" w:type="dxa"/>
            <w:shd w:val="clear" w:color="auto" w:fill="auto"/>
            <w:noWrap/>
          </w:tcPr>
          <w:p w14:paraId="5D155ABE" w14:textId="77777777" w:rsidR="005B6EBB" w:rsidRPr="006D371E" w:rsidRDefault="005B6EBB" w:rsidP="005B6EBB">
            <w:pPr>
              <w:pStyle w:val="TAL"/>
              <w:rPr>
                <w:ins w:id="2937" w:author="CR1254" w:date="2020-11-30T13:35:00Z"/>
                <w:lang w:eastAsia="zh-CN"/>
              </w:rPr>
            </w:pPr>
            <w:ins w:id="2938" w:author="CR1254" w:date="2020-11-30T13:35:00Z">
              <w:r w:rsidRPr="006D371E">
                <w:rPr>
                  <w:lang w:eastAsia="zh-CN"/>
                </w:rPr>
                <w:t>DIFFRSRP_</w:t>
              </w:r>
              <w:r>
                <w:rPr>
                  <w:rFonts w:hint="eastAsia"/>
                  <w:lang w:eastAsia="zh-CN"/>
                </w:rPr>
                <w:t>47</w:t>
              </w:r>
            </w:ins>
          </w:p>
        </w:tc>
        <w:tc>
          <w:tcPr>
            <w:tcW w:w="3204" w:type="dxa"/>
          </w:tcPr>
          <w:p w14:paraId="174709CF" w14:textId="77777777" w:rsidR="005B6EBB" w:rsidRDefault="005B6EBB" w:rsidP="005B6EBB">
            <w:pPr>
              <w:pStyle w:val="TAL"/>
              <w:rPr>
                <w:ins w:id="2939" w:author="CR1254" w:date="2020-11-30T13:35:00Z"/>
                <w:lang w:eastAsia="zh-CN"/>
              </w:rPr>
            </w:pPr>
            <w:ins w:id="2940" w:author="CR1254" w:date="2020-11-30T13:35:00Z">
              <w:r>
                <w:rPr>
                  <w:rFonts w:hint="eastAsia"/>
                  <w:lang w:eastAsia="zh-CN"/>
                </w:rPr>
                <w:t>17</w:t>
              </w:r>
              <w:r w:rsidRPr="006D371E">
                <w:rPr>
                  <w:rFonts w:hint="eastAsia"/>
                  <w:lang w:eastAsia="zh-CN"/>
                </w:rPr>
                <w:t>≥Δ</w:t>
              </w:r>
              <w:r>
                <w:rPr>
                  <w:lang w:eastAsia="zh-CN"/>
                </w:rPr>
                <w:t>RSRP&gt;</w:t>
              </w:r>
              <w:r>
                <w:rPr>
                  <w:rFonts w:hint="eastAsia"/>
                  <w:lang w:eastAsia="zh-CN"/>
                </w:rPr>
                <w:t>16</w:t>
              </w:r>
            </w:ins>
          </w:p>
        </w:tc>
        <w:tc>
          <w:tcPr>
            <w:tcW w:w="713" w:type="dxa"/>
            <w:shd w:val="clear" w:color="auto" w:fill="auto"/>
            <w:noWrap/>
          </w:tcPr>
          <w:p w14:paraId="1B501B6D" w14:textId="77777777" w:rsidR="005B6EBB" w:rsidRPr="006D371E" w:rsidRDefault="005B6EBB" w:rsidP="005B6EBB">
            <w:pPr>
              <w:pStyle w:val="TAL"/>
              <w:rPr>
                <w:ins w:id="2941" w:author="CR1254" w:date="2020-11-30T13:35:00Z"/>
                <w:lang w:eastAsia="zh-CN"/>
              </w:rPr>
            </w:pPr>
            <w:ins w:id="2942" w:author="CR1254" w:date="2020-11-30T13:35:00Z">
              <w:r w:rsidRPr="006D371E">
                <w:rPr>
                  <w:lang w:eastAsia="zh-CN"/>
                </w:rPr>
                <w:t>dB</w:t>
              </w:r>
            </w:ins>
          </w:p>
        </w:tc>
      </w:tr>
      <w:tr w:rsidR="005B6EBB" w:rsidRPr="006D371E" w14:paraId="60704FAC" w14:textId="77777777" w:rsidTr="005B6EBB">
        <w:trPr>
          <w:trHeight w:val="187"/>
          <w:jc w:val="center"/>
          <w:ins w:id="2943" w:author="CR1254" w:date="2020-11-30T13:35:00Z"/>
        </w:trPr>
        <w:tc>
          <w:tcPr>
            <w:tcW w:w="1817" w:type="dxa"/>
            <w:shd w:val="clear" w:color="auto" w:fill="auto"/>
            <w:noWrap/>
          </w:tcPr>
          <w:p w14:paraId="7E30A94C" w14:textId="77777777" w:rsidR="005B6EBB" w:rsidRPr="006D371E" w:rsidRDefault="005B6EBB" w:rsidP="005B6EBB">
            <w:pPr>
              <w:pStyle w:val="TAL"/>
              <w:rPr>
                <w:ins w:id="2944" w:author="CR1254" w:date="2020-11-30T13:35:00Z"/>
                <w:lang w:eastAsia="zh-CN"/>
              </w:rPr>
            </w:pPr>
            <w:ins w:id="2945" w:author="CR1254" w:date="2020-11-30T13:35:00Z">
              <w:r w:rsidRPr="006D371E">
                <w:rPr>
                  <w:lang w:eastAsia="zh-CN"/>
                </w:rPr>
                <w:t>DIFFRSRP_</w:t>
              </w:r>
              <w:r>
                <w:rPr>
                  <w:rFonts w:hint="eastAsia"/>
                  <w:lang w:eastAsia="zh-CN"/>
                </w:rPr>
                <w:t>48</w:t>
              </w:r>
            </w:ins>
          </w:p>
        </w:tc>
        <w:tc>
          <w:tcPr>
            <w:tcW w:w="3204" w:type="dxa"/>
          </w:tcPr>
          <w:p w14:paraId="2BDBB8A1" w14:textId="77777777" w:rsidR="005B6EBB" w:rsidRPr="006D371E" w:rsidRDefault="005B6EBB" w:rsidP="005B6EBB">
            <w:pPr>
              <w:pStyle w:val="TAL"/>
              <w:rPr>
                <w:ins w:id="2946" w:author="CR1254" w:date="2020-11-30T13:35:00Z"/>
                <w:lang w:eastAsia="zh-CN"/>
              </w:rPr>
            </w:pPr>
            <w:ins w:id="2947" w:author="CR1254" w:date="2020-11-30T13:35:00Z">
              <w:r>
                <w:rPr>
                  <w:rFonts w:hint="eastAsia"/>
                  <w:lang w:eastAsia="zh-CN"/>
                </w:rPr>
                <w:t>18</w:t>
              </w:r>
              <w:r w:rsidRPr="006D371E">
                <w:rPr>
                  <w:rFonts w:hint="eastAsia"/>
                  <w:lang w:eastAsia="zh-CN"/>
                </w:rPr>
                <w:t>≥Δ</w:t>
              </w:r>
              <w:r w:rsidRPr="006D371E">
                <w:rPr>
                  <w:lang w:eastAsia="zh-CN"/>
                </w:rPr>
                <w:t>RSRP&gt;</w:t>
              </w:r>
              <w:r>
                <w:rPr>
                  <w:rFonts w:hint="eastAsia"/>
                  <w:lang w:eastAsia="zh-CN"/>
                </w:rPr>
                <w:t>17</w:t>
              </w:r>
            </w:ins>
          </w:p>
        </w:tc>
        <w:tc>
          <w:tcPr>
            <w:tcW w:w="713" w:type="dxa"/>
            <w:shd w:val="clear" w:color="auto" w:fill="auto"/>
            <w:noWrap/>
          </w:tcPr>
          <w:p w14:paraId="2746C13F" w14:textId="77777777" w:rsidR="005B6EBB" w:rsidRPr="006D371E" w:rsidRDefault="005B6EBB" w:rsidP="005B6EBB">
            <w:pPr>
              <w:pStyle w:val="TAL"/>
              <w:rPr>
                <w:ins w:id="2948" w:author="CR1254" w:date="2020-11-30T13:35:00Z"/>
                <w:lang w:eastAsia="zh-CN"/>
              </w:rPr>
            </w:pPr>
            <w:ins w:id="2949" w:author="CR1254" w:date="2020-11-30T13:35:00Z">
              <w:r w:rsidRPr="006D371E">
                <w:rPr>
                  <w:lang w:eastAsia="zh-CN"/>
                </w:rPr>
                <w:t>dB</w:t>
              </w:r>
            </w:ins>
          </w:p>
        </w:tc>
      </w:tr>
      <w:tr w:rsidR="005B6EBB" w:rsidRPr="006D371E" w14:paraId="0A66C61B" w14:textId="77777777" w:rsidTr="005B6EBB">
        <w:trPr>
          <w:trHeight w:val="187"/>
          <w:jc w:val="center"/>
          <w:ins w:id="2950" w:author="CR1254" w:date="2020-11-30T13:35:00Z"/>
        </w:trPr>
        <w:tc>
          <w:tcPr>
            <w:tcW w:w="1817" w:type="dxa"/>
            <w:shd w:val="clear" w:color="auto" w:fill="auto"/>
            <w:noWrap/>
          </w:tcPr>
          <w:p w14:paraId="4FAD65C1" w14:textId="77777777" w:rsidR="005B6EBB" w:rsidRPr="006D371E" w:rsidRDefault="005B6EBB" w:rsidP="005B6EBB">
            <w:pPr>
              <w:pStyle w:val="TAL"/>
              <w:rPr>
                <w:ins w:id="2951" w:author="CR1254" w:date="2020-11-30T13:35:00Z"/>
                <w:lang w:eastAsia="zh-CN"/>
              </w:rPr>
            </w:pPr>
            <w:ins w:id="2952" w:author="CR1254" w:date="2020-11-30T13:35:00Z">
              <w:r w:rsidRPr="006D371E">
                <w:rPr>
                  <w:lang w:eastAsia="zh-CN"/>
                </w:rPr>
                <w:t>DIFFRSRP_</w:t>
              </w:r>
              <w:r>
                <w:rPr>
                  <w:rFonts w:hint="eastAsia"/>
                  <w:lang w:eastAsia="zh-CN"/>
                </w:rPr>
                <w:t>49</w:t>
              </w:r>
            </w:ins>
          </w:p>
        </w:tc>
        <w:tc>
          <w:tcPr>
            <w:tcW w:w="3204" w:type="dxa"/>
          </w:tcPr>
          <w:p w14:paraId="4A258902" w14:textId="77777777" w:rsidR="005B6EBB" w:rsidRPr="006D371E" w:rsidRDefault="005B6EBB" w:rsidP="005B6EBB">
            <w:pPr>
              <w:pStyle w:val="TAL"/>
              <w:rPr>
                <w:ins w:id="2953" w:author="CR1254" w:date="2020-11-30T13:35:00Z"/>
                <w:lang w:eastAsia="zh-CN"/>
              </w:rPr>
            </w:pPr>
            <w:ins w:id="2954" w:author="CR1254" w:date="2020-11-30T13:35:00Z">
              <w:r>
                <w:rPr>
                  <w:rFonts w:hint="eastAsia"/>
                  <w:lang w:eastAsia="zh-CN"/>
                </w:rPr>
                <w:t>19</w:t>
              </w:r>
              <w:r w:rsidRPr="006D371E">
                <w:rPr>
                  <w:rFonts w:hint="eastAsia"/>
                  <w:lang w:eastAsia="zh-CN"/>
                </w:rPr>
                <w:t>≥Δ</w:t>
              </w:r>
              <w:r w:rsidRPr="006D371E">
                <w:rPr>
                  <w:lang w:eastAsia="zh-CN"/>
                </w:rPr>
                <w:t>RSRP&gt;</w:t>
              </w:r>
              <w:r>
                <w:rPr>
                  <w:rFonts w:hint="eastAsia"/>
                  <w:lang w:eastAsia="zh-CN"/>
                </w:rPr>
                <w:t>18</w:t>
              </w:r>
            </w:ins>
          </w:p>
        </w:tc>
        <w:tc>
          <w:tcPr>
            <w:tcW w:w="713" w:type="dxa"/>
            <w:shd w:val="clear" w:color="auto" w:fill="auto"/>
            <w:noWrap/>
          </w:tcPr>
          <w:p w14:paraId="1D060126" w14:textId="77777777" w:rsidR="005B6EBB" w:rsidRPr="006D371E" w:rsidRDefault="005B6EBB" w:rsidP="005B6EBB">
            <w:pPr>
              <w:pStyle w:val="TAL"/>
              <w:rPr>
                <w:ins w:id="2955" w:author="CR1254" w:date="2020-11-30T13:35:00Z"/>
                <w:lang w:eastAsia="zh-CN"/>
              </w:rPr>
            </w:pPr>
            <w:ins w:id="2956" w:author="CR1254" w:date="2020-11-30T13:35:00Z">
              <w:r w:rsidRPr="006D371E">
                <w:rPr>
                  <w:lang w:eastAsia="zh-CN"/>
                </w:rPr>
                <w:t>dB</w:t>
              </w:r>
            </w:ins>
          </w:p>
        </w:tc>
      </w:tr>
      <w:tr w:rsidR="005B6EBB" w:rsidRPr="006D371E" w14:paraId="756ECB4C" w14:textId="77777777" w:rsidTr="005B6EBB">
        <w:trPr>
          <w:trHeight w:val="187"/>
          <w:jc w:val="center"/>
          <w:ins w:id="2957" w:author="CR1254" w:date="2020-11-30T13:35:00Z"/>
        </w:trPr>
        <w:tc>
          <w:tcPr>
            <w:tcW w:w="1817" w:type="dxa"/>
            <w:shd w:val="clear" w:color="auto" w:fill="auto"/>
            <w:noWrap/>
          </w:tcPr>
          <w:p w14:paraId="23CAAF3C" w14:textId="77777777" w:rsidR="005B6EBB" w:rsidRPr="006D371E" w:rsidRDefault="005B6EBB" w:rsidP="005B6EBB">
            <w:pPr>
              <w:pStyle w:val="TAL"/>
              <w:rPr>
                <w:ins w:id="2958" w:author="CR1254" w:date="2020-11-30T13:35:00Z"/>
                <w:lang w:eastAsia="zh-CN"/>
              </w:rPr>
            </w:pPr>
            <w:ins w:id="2959" w:author="CR1254" w:date="2020-11-30T13:35:00Z">
              <w:r w:rsidRPr="006D371E">
                <w:rPr>
                  <w:lang w:eastAsia="zh-CN"/>
                </w:rPr>
                <w:t>DIFFRSRP_</w:t>
              </w:r>
              <w:r>
                <w:rPr>
                  <w:rFonts w:hint="eastAsia"/>
                  <w:lang w:eastAsia="zh-CN"/>
                </w:rPr>
                <w:t>50</w:t>
              </w:r>
            </w:ins>
          </w:p>
        </w:tc>
        <w:tc>
          <w:tcPr>
            <w:tcW w:w="3204" w:type="dxa"/>
          </w:tcPr>
          <w:p w14:paraId="31B157D5" w14:textId="77777777" w:rsidR="005B6EBB" w:rsidRPr="006D371E" w:rsidRDefault="005B6EBB" w:rsidP="005B6EBB">
            <w:pPr>
              <w:pStyle w:val="TAL"/>
              <w:rPr>
                <w:ins w:id="2960" w:author="CR1254" w:date="2020-11-30T13:35:00Z"/>
                <w:lang w:eastAsia="zh-CN"/>
              </w:rPr>
            </w:pPr>
            <w:ins w:id="2961" w:author="CR1254" w:date="2020-11-30T13:35:00Z">
              <w:r>
                <w:rPr>
                  <w:rFonts w:hint="eastAsia"/>
                  <w:lang w:eastAsia="zh-CN"/>
                </w:rPr>
                <w:t>20</w:t>
              </w:r>
              <w:r w:rsidRPr="006D371E">
                <w:rPr>
                  <w:rFonts w:hint="eastAsia"/>
                  <w:lang w:eastAsia="zh-CN"/>
                </w:rPr>
                <w:t>≥Δ</w:t>
              </w:r>
              <w:r w:rsidRPr="006D371E">
                <w:rPr>
                  <w:lang w:eastAsia="zh-CN"/>
                </w:rPr>
                <w:t>RSRP&gt;</w:t>
              </w:r>
              <w:r>
                <w:rPr>
                  <w:rFonts w:hint="eastAsia"/>
                  <w:lang w:eastAsia="zh-CN"/>
                </w:rPr>
                <w:t>19</w:t>
              </w:r>
            </w:ins>
          </w:p>
        </w:tc>
        <w:tc>
          <w:tcPr>
            <w:tcW w:w="713" w:type="dxa"/>
            <w:shd w:val="clear" w:color="auto" w:fill="auto"/>
            <w:noWrap/>
          </w:tcPr>
          <w:p w14:paraId="7B834158" w14:textId="77777777" w:rsidR="005B6EBB" w:rsidRPr="006D371E" w:rsidRDefault="005B6EBB" w:rsidP="005B6EBB">
            <w:pPr>
              <w:pStyle w:val="TAL"/>
              <w:rPr>
                <w:ins w:id="2962" w:author="CR1254" w:date="2020-11-30T13:35:00Z"/>
                <w:lang w:eastAsia="zh-CN"/>
              </w:rPr>
            </w:pPr>
            <w:ins w:id="2963" w:author="CR1254" w:date="2020-11-30T13:35:00Z">
              <w:r w:rsidRPr="006D371E">
                <w:rPr>
                  <w:lang w:eastAsia="zh-CN"/>
                </w:rPr>
                <w:t>dB</w:t>
              </w:r>
            </w:ins>
          </w:p>
        </w:tc>
      </w:tr>
      <w:tr w:rsidR="005B6EBB" w:rsidRPr="006D371E" w14:paraId="3F0085B2" w14:textId="77777777" w:rsidTr="005B6EBB">
        <w:trPr>
          <w:trHeight w:val="187"/>
          <w:jc w:val="center"/>
          <w:ins w:id="2964" w:author="CR1254" w:date="2020-11-30T13:35:00Z"/>
        </w:trPr>
        <w:tc>
          <w:tcPr>
            <w:tcW w:w="1817" w:type="dxa"/>
            <w:shd w:val="clear" w:color="auto" w:fill="auto"/>
            <w:noWrap/>
          </w:tcPr>
          <w:p w14:paraId="367A060A" w14:textId="77777777" w:rsidR="005B6EBB" w:rsidRPr="006D371E" w:rsidRDefault="005B6EBB" w:rsidP="005B6EBB">
            <w:pPr>
              <w:pStyle w:val="TAL"/>
              <w:rPr>
                <w:ins w:id="2965" w:author="CR1254" w:date="2020-11-30T13:35:00Z"/>
                <w:lang w:eastAsia="zh-CN"/>
              </w:rPr>
            </w:pPr>
            <w:ins w:id="2966" w:author="CR1254" w:date="2020-11-30T13:35:00Z">
              <w:r w:rsidRPr="006D371E">
                <w:rPr>
                  <w:lang w:eastAsia="zh-CN"/>
                </w:rPr>
                <w:t>DIFFRSRP_5</w:t>
              </w:r>
              <w:r>
                <w:rPr>
                  <w:rFonts w:hint="eastAsia"/>
                  <w:lang w:eastAsia="zh-CN"/>
                </w:rPr>
                <w:t>1</w:t>
              </w:r>
            </w:ins>
          </w:p>
        </w:tc>
        <w:tc>
          <w:tcPr>
            <w:tcW w:w="3204" w:type="dxa"/>
          </w:tcPr>
          <w:p w14:paraId="024688F9" w14:textId="77777777" w:rsidR="005B6EBB" w:rsidRPr="006D371E" w:rsidRDefault="005B6EBB" w:rsidP="005B6EBB">
            <w:pPr>
              <w:pStyle w:val="TAL"/>
              <w:rPr>
                <w:ins w:id="2967" w:author="CR1254" w:date="2020-11-30T13:35:00Z"/>
                <w:lang w:eastAsia="zh-CN"/>
              </w:rPr>
            </w:pPr>
            <w:ins w:id="2968" w:author="CR1254" w:date="2020-11-30T13:35:00Z">
              <w:r>
                <w:rPr>
                  <w:rFonts w:hint="eastAsia"/>
                  <w:lang w:eastAsia="zh-CN"/>
                </w:rPr>
                <w:t>21</w:t>
              </w:r>
              <w:r w:rsidRPr="006D371E">
                <w:rPr>
                  <w:rFonts w:hint="eastAsia"/>
                  <w:lang w:eastAsia="zh-CN"/>
                </w:rPr>
                <w:t>≥Δ</w:t>
              </w:r>
              <w:r w:rsidRPr="006D371E">
                <w:rPr>
                  <w:lang w:eastAsia="zh-CN"/>
                </w:rPr>
                <w:t>RSRP&gt;</w:t>
              </w:r>
              <w:r>
                <w:rPr>
                  <w:rFonts w:hint="eastAsia"/>
                  <w:lang w:eastAsia="zh-CN"/>
                </w:rPr>
                <w:t>20</w:t>
              </w:r>
            </w:ins>
          </w:p>
        </w:tc>
        <w:tc>
          <w:tcPr>
            <w:tcW w:w="713" w:type="dxa"/>
            <w:shd w:val="clear" w:color="auto" w:fill="auto"/>
            <w:noWrap/>
          </w:tcPr>
          <w:p w14:paraId="67017C0A" w14:textId="77777777" w:rsidR="005B6EBB" w:rsidRPr="006D371E" w:rsidRDefault="005B6EBB" w:rsidP="005B6EBB">
            <w:pPr>
              <w:pStyle w:val="TAL"/>
              <w:rPr>
                <w:ins w:id="2969" w:author="CR1254" w:date="2020-11-30T13:35:00Z"/>
                <w:lang w:eastAsia="zh-CN"/>
              </w:rPr>
            </w:pPr>
            <w:ins w:id="2970" w:author="CR1254" w:date="2020-11-30T13:35:00Z">
              <w:r w:rsidRPr="006D371E">
                <w:rPr>
                  <w:lang w:eastAsia="zh-CN"/>
                </w:rPr>
                <w:t>dB</w:t>
              </w:r>
            </w:ins>
          </w:p>
        </w:tc>
      </w:tr>
      <w:tr w:rsidR="005B6EBB" w:rsidRPr="006D371E" w14:paraId="12C8C467" w14:textId="77777777" w:rsidTr="005B6EBB">
        <w:trPr>
          <w:trHeight w:val="187"/>
          <w:jc w:val="center"/>
          <w:ins w:id="2971" w:author="CR1254" w:date="2020-11-30T13:35:00Z"/>
        </w:trPr>
        <w:tc>
          <w:tcPr>
            <w:tcW w:w="1817" w:type="dxa"/>
            <w:shd w:val="clear" w:color="auto" w:fill="auto"/>
            <w:noWrap/>
          </w:tcPr>
          <w:p w14:paraId="1215C406" w14:textId="77777777" w:rsidR="005B6EBB" w:rsidRPr="006D371E" w:rsidRDefault="005B6EBB" w:rsidP="005B6EBB">
            <w:pPr>
              <w:pStyle w:val="TAL"/>
              <w:rPr>
                <w:ins w:id="2972" w:author="CR1254" w:date="2020-11-30T13:35:00Z"/>
                <w:lang w:eastAsia="zh-CN"/>
              </w:rPr>
            </w:pPr>
            <w:ins w:id="2973" w:author="CR1254" w:date="2020-11-30T13:35:00Z">
              <w:r w:rsidRPr="006D371E">
                <w:rPr>
                  <w:lang w:eastAsia="zh-CN"/>
                </w:rPr>
                <w:t>DIFFRSRP_</w:t>
              </w:r>
              <w:r>
                <w:rPr>
                  <w:rFonts w:hint="eastAsia"/>
                  <w:lang w:eastAsia="zh-CN"/>
                </w:rPr>
                <w:t>52</w:t>
              </w:r>
            </w:ins>
          </w:p>
        </w:tc>
        <w:tc>
          <w:tcPr>
            <w:tcW w:w="3204" w:type="dxa"/>
          </w:tcPr>
          <w:p w14:paraId="680DE328" w14:textId="77777777" w:rsidR="005B6EBB" w:rsidRPr="006D371E" w:rsidRDefault="005B6EBB" w:rsidP="005B6EBB">
            <w:pPr>
              <w:pStyle w:val="TAL"/>
              <w:rPr>
                <w:ins w:id="2974" w:author="CR1254" w:date="2020-11-30T13:35:00Z"/>
                <w:lang w:eastAsia="zh-CN"/>
              </w:rPr>
            </w:pPr>
            <w:ins w:id="2975" w:author="CR1254" w:date="2020-11-30T13:35:00Z">
              <w:r>
                <w:rPr>
                  <w:rFonts w:hint="eastAsia"/>
                  <w:lang w:eastAsia="zh-CN"/>
                </w:rPr>
                <w:t>22</w:t>
              </w:r>
              <w:r w:rsidRPr="006D371E">
                <w:rPr>
                  <w:rFonts w:hint="eastAsia"/>
                  <w:lang w:eastAsia="zh-CN"/>
                </w:rPr>
                <w:t>≥Δ</w:t>
              </w:r>
              <w:r w:rsidRPr="006D371E">
                <w:rPr>
                  <w:lang w:eastAsia="zh-CN"/>
                </w:rPr>
                <w:t>RSRP&gt;</w:t>
              </w:r>
              <w:r>
                <w:rPr>
                  <w:rFonts w:hint="eastAsia"/>
                  <w:lang w:eastAsia="zh-CN"/>
                </w:rPr>
                <w:t>21</w:t>
              </w:r>
            </w:ins>
          </w:p>
        </w:tc>
        <w:tc>
          <w:tcPr>
            <w:tcW w:w="713" w:type="dxa"/>
            <w:shd w:val="clear" w:color="auto" w:fill="auto"/>
            <w:noWrap/>
          </w:tcPr>
          <w:p w14:paraId="77D07295" w14:textId="77777777" w:rsidR="005B6EBB" w:rsidRPr="006D371E" w:rsidRDefault="005B6EBB" w:rsidP="005B6EBB">
            <w:pPr>
              <w:pStyle w:val="TAL"/>
              <w:rPr>
                <w:ins w:id="2976" w:author="CR1254" w:date="2020-11-30T13:35:00Z"/>
                <w:lang w:eastAsia="zh-CN"/>
              </w:rPr>
            </w:pPr>
            <w:ins w:id="2977" w:author="CR1254" w:date="2020-11-30T13:35:00Z">
              <w:r w:rsidRPr="006D371E">
                <w:rPr>
                  <w:lang w:eastAsia="zh-CN"/>
                </w:rPr>
                <w:t>dB</w:t>
              </w:r>
            </w:ins>
          </w:p>
        </w:tc>
      </w:tr>
      <w:tr w:rsidR="005B6EBB" w:rsidRPr="006D371E" w14:paraId="40D009FB" w14:textId="77777777" w:rsidTr="005B6EBB">
        <w:trPr>
          <w:trHeight w:val="187"/>
          <w:jc w:val="center"/>
          <w:ins w:id="2978" w:author="CR1254" w:date="2020-11-30T13:35:00Z"/>
        </w:trPr>
        <w:tc>
          <w:tcPr>
            <w:tcW w:w="1817" w:type="dxa"/>
            <w:shd w:val="clear" w:color="auto" w:fill="auto"/>
            <w:noWrap/>
          </w:tcPr>
          <w:p w14:paraId="3B236A13" w14:textId="77777777" w:rsidR="005B6EBB" w:rsidRPr="006D371E" w:rsidRDefault="005B6EBB" w:rsidP="005B6EBB">
            <w:pPr>
              <w:pStyle w:val="TAL"/>
              <w:rPr>
                <w:ins w:id="2979" w:author="CR1254" w:date="2020-11-30T13:35:00Z"/>
                <w:lang w:eastAsia="zh-CN"/>
              </w:rPr>
            </w:pPr>
            <w:ins w:id="2980" w:author="CR1254" w:date="2020-11-30T13:35:00Z">
              <w:r w:rsidRPr="006D371E">
                <w:rPr>
                  <w:lang w:eastAsia="zh-CN"/>
                </w:rPr>
                <w:t>DIFFRSRP_</w:t>
              </w:r>
              <w:r>
                <w:rPr>
                  <w:rFonts w:hint="eastAsia"/>
                  <w:lang w:eastAsia="zh-CN"/>
                </w:rPr>
                <w:t>53</w:t>
              </w:r>
            </w:ins>
          </w:p>
        </w:tc>
        <w:tc>
          <w:tcPr>
            <w:tcW w:w="3204" w:type="dxa"/>
          </w:tcPr>
          <w:p w14:paraId="58A93FC1" w14:textId="77777777" w:rsidR="005B6EBB" w:rsidRPr="006D371E" w:rsidRDefault="005B6EBB" w:rsidP="005B6EBB">
            <w:pPr>
              <w:pStyle w:val="TAL"/>
              <w:rPr>
                <w:ins w:id="2981" w:author="CR1254" w:date="2020-11-30T13:35:00Z"/>
                <w:lang w:eastAsia="zh-CN"/>
              </w:rPr>
            </w:pPr>
            <w:ins w:id="2982" w:author="CR1254" w:date="2020-11-30T13:35:00Z">
              <w:r>
                <w:rPr>
                  <w:rFonts w:hint="eastAsia"/>
                  <w:lang w:eastAsia="zh-CN"/>
                </w:rPr>
                <w:t>23</w:t>
              </w:r>
              <w:r w:rsidRPr="006D371E">
                <w:rPr>
                  <w:rFonts w:hint="eastAsia"/>
                  <w:lang w:eastAsia="zh-CN"/>
                </w:rPr>
                <w:t>≥Δ</w:t>
              </w:r>
              <w:r w:rsidRPr="006D371E">
                <w:rPr>
                  <w:lang w:eastAsia="zh-CN"/>
                </w:rPr>
                <w:t>RSRP&gt;-</w:t>
              </w:r>
              <w:r>
                <w:rPr>
                  <w:rFonts w:hint="eastAsia"/>
                  <w:lang w:eastAsia="zh-CN"/>
                </w:rPr>
                <w:t>22</w:t>
              </w:r>
            </w:ins>
          </w:p>
        </w:tc>
        <w:tc>
          <w:tcPr>
            <w:tcW w:w="713" w:type="dxa"/>
            <w:shd w:val="clear" w:color="auto" w:fill="auto"/>
            <w:noWrap/>
          </w:tcPr>
          <w:p w14:paraId="6FFFBBAF" w14:textId="77777777" w:rsidR="005B6EBB" w:rsidRPr="006D371E" w:rsidRDefault="005B6EBB" w:rsidP="005B6EBB">
            <w:pPr>
              <w:pStyle w:val="TAL"/>
              <w:rPr>
                <w:ins w:id="2983" w:author="CR1254" w:date="2020-11-30T13:35:00Z"/>
                <w:lang w:eastAsia="zh-CN"/>
              </w:rPr>
            </w:pPr>
            <w:ins w:id="2984" w:author="CR1254" w:date="2020-11-30T13:35:00Z">
              <w:r w:rsidRPr="006D371E">
                <w:rPr>
                  <w:lang w:eastAsia="zh-CN"/>
                </w:rPr>
                <w:t>dB</w:t>
              </w:r>
            </w:ins>
          </w:p>
        </w:tc>
      </w:tr>
      <w:tr w:rsidR="005B6EBB" w:rsidRPr="006D371E" w14:paraId="4AD3E581" w14:textId="77777777" w:rsidTr="005B6EBB">
        <w:trPr>
          <w:trHeight w:val="187"/>
          <w:jc w:val="center"/>
          <w:ins w:id="2985" w:author="CR1254" w:date="2020-11-30T13:35:00Z"/>
        </w:trPr>
        <w:tc>
          <w:tcPr>
            <w:tcW w:w="1817" w:type="dxa"/>
            <w:shd w:val="clear" w:color="auto" w:fill="auto"/>
            <w:noWrap/>
          </w:tcPr>
          <w:p w14:paraId="081BC11F" w14:textId="77777777" w:rsidR="005B6EBB" w:rsidRPr="006D371E" w:rsidRDefault="005B6EBB" w:rsidP="005B6EBB">
            <w:pPr>
              <w:pStyle w:val="TAL"/>
              <w:rPr>
                <w:ins w:id="2986" w:author="CR1254" w:date="2020-11-30T13:35:00Z"/>
                <w:lang w:eastAsia="zh-CN"/>
              </w:rPr>
            </w:pPr>
            <w:ins w:id="2987" w:author="CR1254" w:date="2020-11-30T13:35:00Z">
              <w:r w:rsidRPr="006D371E">
                <w:rPr>
                  <w:lang w:eastAsia="zh-CN"/>
                </w:rPr>
                <w:t>DIFFRSRP_</w:t>
              </w:r>
              <w:r>
                <w:rPr>
                  <w:rFonts w:hint="eastAsia"/>
                  <w:lang w:eastAsia="zh-CN"/>
                </w:rPr>
                <w:t>54</w:t>
              </w:r>
            </w:ins>
          </w:p>
        </w:tc>
        <w:tc>
          <w:tcPr>
            <w:tcW w:w="3204" w:type="dxa"/>
          </w:tcPr>
          <w:p w14:paraId="2BCC7B0F" w14:textId="77777777" w:rsidR="005B6EBB" w:rsidRPr="006D371E" w:rsidRDefault="005B6EBB" w:rsidP="005B6EBB">
            <w:pPr>
              <w:pStyle w:val="TAL"/>
              <w:rPr>
                <w:ins w:id="2988" w:author="CR1254" w:date="2020-11-30T13:35:00Z"/>
                <w:lang w:eastAsia="zh-CN"/>
              </w:rPr>
            </w:pPr>
            <w:ins w:id="2989" w:author="CR1254" w:date="2020-11-30T13:35:00Z">
              <w:r>
                <w:rPr>
                  <w:rFonts w:hint="eastAsia"/>
                  <w:lang w:eastAsia="zh-CN"/>
                </w:rPr>
                <w:t>24</w:t>
              </w:r>
              <w:r w:rsidRPr="006D371E">
                <w:rPr>
                  <w:rFonts w:hint="eastAsia"/>
                  <w:lang w:eastAsia="zh-CN"/>
                </w:rPr>
                <w:t>≥Δ</w:t>
              </w:r>
              <w:r w:rsidRPr="006D371E">
                <w:rPr>
                  <w:lang w:eastAsia="zh-CN"/>
                </w:rPr>
                <w:t>RSRP&gt;</w:t>
              </w:r>
              <w:r>
                <w:rPr>
                  <w:rFonts w:hint="eastAsia"/>
                  <w:lang w:eastAsia="zh-CN"/>
                </w:rPr>
                <w:t>23</w:t>
              </w:r>
            </w:ins>
          </w:p>
        </w:tc>
        <w:tc>
          <w:tcPr>
            <w:tcW w:w="713" w:type="dxa"/>
            <w:shd w:val="clear" w:color="auto" w:fill="auto"/>
            <w:noWrap/>
          </w:tcPr>
          <w:p w14:paraId="5E99BC26" w14:textId="77777777" w:rsidR="005B6EBB" w:rsidRPr="006D371E" w:rsidRDefault="005B6EBB" w:rsidP="005B6EBB">
            <w:pPr>
              <w:pStyle w:val="TAL"/>
              <w:rPr>
                <w:ins w:id="2990" w:author="CR1254" w:date="2020-11-30T13:35:00Z"/>
                <w:lang w:eastAsia="zh-CN"/>
              </w:rPr>
            </w:pPr>
            <w:ins w:id="2991" w:author="CR1254" w:date="2020-11-30T13:35:00Z">
              <w:r w:rsidRPr="006D371E">
                <w:rPr>
                  <w:lang w:eastAsia="zh-CN"/>
                </w:rPr>
                <w:t>dB</w:t>
              </w:r>
            </w:ins>
          </w:p>
        </w:tc>
      </w:tr>
      <w:tr w:rsidR="005B6EBB" w:rsidRPr="006D371E" w14:paraId="7C6662AA" w14:textId="77777777" w:rsidTr="005B6EBB">
        <w:trPr>
          <w:trHeight w:val="187"/>
          <w:jc w:val="center"/>
          <w:ins w:id="2992" w:author="CR1254" w:date="2020-11-30T13:35:00Z"/>
        </w:trPr>
        <w:tc>
          <w:tcPr>
            <w:tcW w:w="1817" w:type="dxa"/>
            <w:shd w:val="clear" w:color="auto" w:fill="auto"/>
            <w:noWrap/>
          </w:tcPr>
          <w:p w14:paraId="3E186EB0" w14:textId="77777777" w:rsidR="005B6EBB" w:rsidRPr="006D371E" w:rsidRDefault="005B6EBB" w:rsidP="005B6EBB">
            <w:pPr>
              <w:pStyle w:val="TAL"/>
              <w:rPr>
                <w:ins w:id="2993" w:author="CR1254" w:date="2020-11-30T13:35:00Z"/>
                <w:lang w:eastAsia="zh-CN"/>
              </w:rPr>
            </w:pPr>
            <w:ins w:id="2994" w:author="CR1254" w:date="2020-11-30T13:35:00Z">
              <w:r w:rsidRPr="006D371E">
                <w:rPr>
                  <w:lang w:eastAsia="zh-CN"/>
                </w:rPr>
                <w:t>DIFFRSRP_</w:t>
              </w:r>
              <w:r>
                <w:rPr>
                  <w:rFonts w:hint="eastAsia"/>
                  <w:lang w:eastAsia="zh-CN"/>
                </w:rPr>
                <w:t>55</w:t>
              </w:r>
            </w:ins>
          </w:p>
        </w:tc>
        <w:tc>
          <w:tcPr>
            <w:tcW w:w="3204" w:type="dxa"/>
          </w:tcPr>
          <w:p w14:paraId="4A5B3432" w14:textId="77777777" w:rsidR="005B6EBB" w:rsidRPr="006D371E" w:rsidRDefault="005B6EBB" w:rsidP="005B6EBB">
            <w:pPr>
              <w:pStyle w:val="TAL"/>
              <w:rPr>
                <w:ins w:id="2995" w:author="CR1254" w:date="2020-11-30T13:35:00Z"/>
                <w:lang w:eastAsia="zh-CN"/>
              </w:rPr>
            </w:pPr>
            <w:ins w:id="2996" w:author="CR1254" w:date="2020-11-30T13:35:00Z">
              <w:r>
                <w:rPr>
                  <w:rFonts w:hint="eastAsia"/>
                  <w:lang w:eastAsia="zh-CN"/>
                </w:rPr>
                <w:t>25</w:t>
              </w:r>
              <w:r w:rsidRPr="006D371E">
                <w:rPr>
                  <w:rFonts w:hint="eastAsia"/>
                  <w:lang w:eastAsia="zh-CN"/>
                </w:rPr>
                <w:t>≥Δ</w:t>
              </w:r>
              <w:r w:rsidRPr="006D371E">
                <w:rPr>
                  <w:lang w:eastAsia="zh-CN"/>
                </w:rPr>
                <w:t>RSRP&gt;</w:t>
              </w:r>
              <w:r>
                <w:rPr>
                  <w:rFonts w:hint="eastAsia"/>
                  <w:lang w:eastAsia="zh-CN"/>
                </w:rPr>
                <w:t>24</w:t>
              </w:r>
            </w:ins>
          </w:p>
        </w:tc>
        <w:tc>
          <w:tcPr>
            <w:tcW w:w="713" w:type="dxa"/>
            <w:shd w:val="clear" w:color="auto" w:fill="auto"/>
            <w:noWrap/>
          </w:tcPr>
          <w:p w14:paraId="27EE4F56" w14:textId="77777777" w:rsidR="005B6EBB" w:rsidRPr="006D371E" w:rsidRDefault="005B6EBB" w:rsidP="005B6EBB">
            <w:pPr>
              <w:pStyle w:val="TAL"/>
              <w:rPr>
                <w:ins w:id="2997" w:author="CR1254" w:date="2020-11-30T13:35:00Z"/>
                <w:lang w:eastAsia="zh-CN"/>
              </w:rPr>
            </w:pPr>
            <w:ins w:id="2998" w:author="CR1254" w:date="2020-11-30T13:35:00Z">
              <w:r w:rsidRPr="006D371E">
                <w:rPr>
                  <w:lang w:eastAsia="zh-CN"/>
                </w:rPr>
                <w:t>dB</w:t>
              </w:r>
            </w:ins>
          </w:p>
        </w:tc>
      </w:tr>
      <w:tr w:rsidR="005B6EBB" w:rsidRPr="006D371E" w14:paraId="3800F58E" w14:textId="77777777" w:rsidTr="005B6EBB">
        <w:trPr>
          <w:trHeight w:val="187"/>
          <w:jc w:val="center"/>
          <w:ins w:id="2999" w:author="CR1254" w:date="2020-11-30T13:35:00Z"/>
        </w:trPr>
        <w:tc>
          <w:tcPr>
            <w:tcW w:w="1817" w:type="dxa"/>
            <w:shd w:val="clear" w:color="auto" w:fill="auto"/>
            <w:noWrap/>
          </w:tcPr>
          <w:p w14:paraId="7EE41E72" w14:textId="77777777" w:rsidR="005B6EBB" w:rsidRPr="006D371E" w:rsidRDefault="005B6EBB" w:rsidP="005B6EBB">
            <w:pPr>
              <w:pStyle w:val="TAL"/>
              <w:rPr>
                <w:ins w:id="3000" w:author="CR1254" w:date="2020-11-30T13:35:00Z"/>
                <w:lang w:eastAsia="zh-CN"/>
              </w:rPr>
            </w:pPr>
            <w:ins w:id="3001" w:author="CR1254" w:date="2020-11-30T13:35:00Z">
              <w:r w:rsidRPr="006D371E">
                <w:rPr>
                  <w:lang w:eastAsia="zh-CN"/>
                </w:rPr>
                <w:t>DIFFRSRP_</w:t>
              </w:r>
              <w:r>
                <w:rPr>
                  <w:rFonts w:hint="eastAsia"/>
                  <w:lang w:eastAsia="zh-CN"/>
                </w:rPr>
                <w:t>56</w:t>
              </w:r>
            </w:ins>
          </w:p>
        </w:tc>
        <w:tc>
          <w:tcPr>
            <w:tcW w:w="3204" w:type="dxa"/>
          </w:tcPr>
          <w:p w14:paraId="10710403" w14:textId="77777777" w:rsidR="005B6EBB" w:rsidRPr="006D371E" w:rsidRDefault="005B6EBB" w:rsidP="005B6EBB">
            <w:pPr>
              <w:pStyle w:val="TAL"/>
              <w:rPr>
                <w:ins w:id="3002" w:author="CR1254" w:date="2020-11-30T13:35:00Z"/>
                <w:lang w:eastAsia="zh-CN"/>
              </w:rPr>
            </w:pPr>
            <w:ins w:id="3003" w:author="CR1254" w:date="2020-11-30T13:35:00Z">
              <w:r>
                <w:rPr>
                  <w:rFonts w:hint="eastAsia"/>
                  <w:lang w:eastAsia="zh-CN"/>
                </w:rPr>
                <w:t>26</w:t>
              </w:r>
              <w:r w:rsidRPr="006D371E">
                <w:rPr>
                  <w:rFonts w:hint="eastAsia"/>
                  <w:lang w:eastAsia="zh-CN"/>
                </w:rPr>
                <w:t>≥Δ</w:t>
              </w:r>
              <w:r w:rsidRPr="006D371E">
                <w:rPr>
                  <w:lang w:eastAsia="zh-CN"/>
                </w:rPr>
                <w:t>RSRP&gt;</w:t>
              </w:r>
              <w:r>
                <w:rPr>
                  <w:rFonts w:hint="eastAsia"/>
                  <w:lang w:eastAsia="zh-CN"/>
                </w:rPr>
                <w:t>25</w:t>
              </w:r>
            </w:ins>
          </w:p>
        </w:tc>
        <w:tc>
          <w:tcPr>
            <w:tcW w:w="713" w:type="dxa"/>
            <w:shd w:val="clear" w:color="auto" w:fill="auto"/>
            <w:noWrap/>
          </w:tcPr>
          <w:p w14:paraId="5AB39FA9" w14:textId="77777777" w:rsidR="005B6EBB" w:rsidRPr="006D371E" w:rsidRDefault="005B6EBB" w:rsidP="005B6EBB">
            <w:pPr>
              <w:pStyle w:val="TAL"/>
              <w:rPr>
                <w:ins w:id="3004" w:author="CR1254" w:date="2020-11-30T13:35:00Z"/>
                <w:lang w:eastAsia="zh-CN"/>
              </w:rPr>
            </w:pPr>
            <w:ins w:id="3005" w:author="CR1254" w:date="2020-11-30T13:35:00Z">
              <w:r w:rsidRPr="006D371E">
                <w:rPr>
                  <w:lang w:eastAsia="zh-CN"/>
                </w:rPr>
                <w:t>dB</w:t>
              </w:r>
            </w:ins>
          </w:p>
        </w:tc>
      </w:tr>
      <w:tr w:rsidR="005B6EBB" w:rsidRPr="006D371E" w14:paraId="55DC4EF4" w14:textId="77777777" w:rsidTr="005B6EBB">
        <w:trPr>
          <w:trHeight w:val="187"/>
          <w:jc w:val="center"/>
          <w:ins w:id="3006" w:author="CR1254" w:date="2020-11-30T13:35:00Z"/>
        </w:trPr>
        <w:tc>
          <w:tcPr>
            <w:tcW w:w="1817" w:type="dxa"/>
            <w:shd w:val="clear" w:color="auto" w:fill="auto"/>
            <w:noWrap/>
          </w:tcPr>
          <w:p w14:paraId="17D9164A" w14:textId="77777777" w:rsidR="005B6EBB" w:rsidRPr="006D371E" w:rsidRDefault="005B6EBB" w:rsidP="005B6EBB">
            <w:pPr>
              <w:pStyle w:val="TAL"/>
              <w:rPr>
                <w:ins w:id="3007" w:author="CR1254" w:date="2020-11-30T13:35:00Z"/>
                <w:lang w:eastAsia="zh-CN"/>
              </w:rPr>
            </w:pPr>
            <w:ins w:id="3008" w:author="CR1254" w:date="2020-11-30T13:35:00Z">
              <w:r w:rsidRPr="006D371E">
                <w:rPr>
                  <w:lang w:eastAsia="zh-CN"/>
                </w:rPr>
                <w:t>DIFFRSRP_</w:t>
              </w:r>
              <w:r>
                <w:rPr>
                  <w:rFonts w:hint="eastAsia"/>
                  <w:lang w:eastAsia="zh-CN"/>
                </w:rPr>
                <w:t>57</w:t>
              </w:r>
            </w:ins>
          </w:p>
        </w:tc>
        <w:tc>
          <w:tcPr>
            <w:tcW w:w="3204" w:type="dxa"/>
          </w:tcPr>
          <w:p w14:paraId="7E38D638" w14:textId="77777777" w:rsidR="005B6EBB" w:rsidRPr="006D371E" w:rsidRDefault="005B6EBB" w:rsidP="005B6EBB">
            <w:pPr>
              <w:pStyle w:val="TAL"/>
              <w:rPr>
                <w:ins w:id="3009" w:author="CR1254" w:date="2020-11-30T13:35:00Z"/>
                <w:lang w:eastAsia="zh-CN"/>
              </w:rPr>
            </w:pPr>
            <w:ins w:id="3010" w:author="CR1254" w:date="2020-11-30T13:35:00Z">
              <w:r>
                <w:rPr>
                  <w:rFonts w:hint="eastAsia"/>
                  <w:lang w:eastAsia="zh-CN"/>
                </w:rPr>
                <w:t>27</w:t>
              </w:r>
              <w:r w:rsidRPr="006D371E">
                <w:rPr>
                  <w:rFonts w:hint="eastAsia"/>
                  <w:lang w:eastAsia="zh-CN"/>
                </w:rPr>
                <w:t>≥Δ</w:t>
              </w:r>
              <w:r w:rsidRPr="006D371E">
                <w:rPr>
                  <w:lang w:eastAsia="zh-CN"/>
                </w:rPr>
                <w:t>RSRP&gt;</w:t>
              </w:r>
              <w:r>
                <w:rPr>
                  <w:rFonts w:hint="eastAsia"/>
                  <w:lang w:eastAsia="zh-CN"/>
                </w:rPr>
                <w:t>26</w:t>
              </w:r>
            </w:ins>
          </w:p>
        </w:tc>
        <w:tc>
          <w:tcPr>
            <w:tcW w:w="713" w:type="dxa"/>
            <w:shd w:val="clear" w:color="auto" w:fill="auto"/>
            <w:noWrap/>
          </w:tcPr>
          <w:p w14:paraId="657F0B2B" w14:textId="77777777" w:rsidR="005B6EBB" w:rsidRPr="006D371E" w:rsidRDefault="005B6EBB" w:rsidP="005B6EBB">
            <w:pPr>
              <w:pStyle w:val="TAL"/>
              <w:rPr>
                <w:ins w:id="3011" w:author="CR1254" w:date="2020-11-30T13:35:00Z"/>
                <w:lang w:eastAsia="zh-CN"/>
              </w:rPr>
            </w:pPr>
            <w:ins w:id="3012" w:author="CR1254" w:date="2020-11-30T13:35:00Z">
              <w:r w:rsidRPr="006D371E">
                <w:rPr>
                  <w:lang w:eastAsia="zh-CN"/>
                </w:rPr>
                <w:t>dB</w:t>
              </w:r>
            </w:ins>
          </w:p>
        </w:tc>
      </w:tr>
      <w:tr w:rsidR="005B6EBB" w:rsidRPr="006D371E" w14:paraId="0297ED0C" w14:textId="77777777" w:rsidTr="005B6EBB">
        <w:trPr>
          <w:trHeight w:val="187"/>
          <w:jc w:val="center"/>
          <w:ins w:id="3013" w:author="CR1254" w:date="2020-11-30T13:35:00Z"/>
        </w:trPr>
        <w:tc>
          <w:tcPr>
            <w:tcW w:w="1817" w:type="dxa"/>
            <w:shd w:val="clear" w:color="auto" w:fill="auto"/>
            <w:noWrap/>
          </w:tcPr>
          <w:p w14:paraId="7FCDDAC7" w14:textId="77777777" w:rsidR="005B6EBB" w:rsidRPr="006D371E" w:rsidRDefault="005B6EBB" w:rsidP="005B6EBB">
            <w:pPr>
              <w:pStyle w:val="TAL"/>
              <w:rPr>
                <w:ins w:id="3014" w:author="CR1254" w:date="2020-11-30T13:35:00Z"/>
                <w:lang w:eastAsia="zh-CN"/>
              </w:rPr>
            </w:pPr>
            <w:ins w:id="3015" w:author="CR1254" w:date="2020-11-30T13:35:00Z">
              <w:r w:rsidRPr="006D371E">
                <w:rPr>
                  <w:lang w:eastAsia="zh-CN"/>
                </w:rPr>
                <w:t>DIFFRSRP_</w:t>
              </w:r>
              <w:r>
                <w:rPr>
                  <w:rFonts w:hint="eastAsia"/>
                  <w:lang w:eastAsia="zh-CN"/>
                </w:rPr>
                <w:t>58</w:t>
              </w:r>
            </w:ins>
          </w:p>
        </w:tc>
        <w:tc>
          <w:tcPr>
            <w:tcW w:w="3204" w:type="dxa"/>
          </w:tcPr>
          <w:p w14:paraId="174EF2F7" w14:textId="77777777" w:rsidR="005B6EBB" w:rsidRPr="006D371E" w:rsidRDefault="005B6EBB" w:rsidP="005B6EBB">
            <w:pPr>
              <w:pStyle w:val="TAL"/>
              <w:rPr>
                <w:ins w:id="3016" w:author="CR1254" w:date="2020-11-30T13:35:00Z"/>
                <w:lang w:eastAsia="zh-CN"/>
              </w:rPr>
            </w:pPr>
            <w:ins w:id="3017" w:author="CR1254" w:date="2020-11-30T13:35:00Z">
              <w:r>
                <w:rPr>
                  <w:rFonts w:hint="eastAsia"/>
                  <w:lang w:eastAsia="zh-CN"/>
                </w:rPr>
                <w:t>28</w:t>
              </w:r>
              <w:r w:rsidRPr="006D371E">
                <w:rPr>
                  <w:rFonts w:hint="eastAsia"/>
                  <w:lang w:eastAsia="zh-CN"/>
                </w:rPr>
                <w:t>≥Δ</w:t>
              </w:r>
              <w:r w:rsidRPr="006D371E">
                <w:rPr>
                  <w:lang w:eastAsia="zh-CN"/>
                </w:rPr>
                <w:t>RSRP&gt;</w:t>
              </w:r>
              <w:r>
                <w:rPr>
                  <w:rFonts w:hint="eastAsia"/>
                  <w:lang w:eastAsia="zh-CN"/>
                </w:rPr>
                <w:t>27</w:t>
              </w:r>
            </w:ins>
          </w:p>
        </w:tc>
        <w:tc>
          <w:tcPr>
            <w:tcW w:w="713" w:type="dxa"/>
            <w:shd w:val="clear" w:color="auto" w:fill="auto"/>
            <w:noWrap/>
          </w:tcPr>
          <w:p w14:paraId="4ACBAC25" w14:textId="77777777" w:rsidR="005B6EBB" w:rsidRPr="006D371E" w:rsidRDefault="005B6EBB" w:rsidP="005B6EBB">
            <w:pPr>
              <w:pStyle w:val="TAL"/>
              <w:rPr>
                <w:ins w:id="3018" w:author="CR1254" w:date="2020-11-30T13:35:00Z"/>
                <w:lang w:eastAsia="zh-CN"/>
              </w:rPr>
            </w:pPr>
            <w:ins w:id="3019" w:author="CR1254" w:date="2020-11-30T13:35:00Z">
              <w:r w:rsidRPr="006D371E">
                <w:rPr>
                  <w:lang w:eastAsia="zh-CN"/>
                </w:rPr>
                <w:t>dB</w:t>
              </w:r>
            </w:ins>
          </w:p>
        </w:tc>
      </w:tr>
      <w:tr w:rsidR="005B6EBB" w:rsidRPr="006D371E" w14:paraId="7B0DBFB4" w14:textId="77777777" w:rsidTr="005B6EBB">
        <w:trPr>
          <w:trHeight w:val="187"/>
          <w:jc w:val="center"/>
          <w:ins w:id="3020" w:author="CR1254" w:date="2020-11-30T13:35:00Z"/>
        </w:trPr>
        <w:tc>
          <w:tcPr>
            <w:tcW w:w="1817" w:type="dxa"/>
            <w:shd w:val="clear" w:color="auto" w:fill="auto"/>
            <w:noWrap/>
          </w:tcPr>
          <w:p w14:paraId="196DA487" w14:textId="77777777" w:rsidR="005B6EBB" w:rsidRPr="006D371E" w:rsidRDefault="005B6EBB" w:rsidP="005B6EBB">
            <w:pPr>
              <w:pStyle w:val="TAL"/>
              <w:rPr>
                <w:ins w:id="3021" w:author="CR1254" w:date="2020-11-30T13:35:00Z"/>
                <w:lang w:eastAsia="zh-CN"/>
              </w:rPr>
            </w:pPr>
            <w:ins w:id="3022" w:author="CR1254" w:date="2020-11-30T13:35:00Z">
              <w:r w:rsidRPr="006D371E">
                <w:rPr>
                  <w:lang w:eastAsia="zh-CN"/>
                </w:rPr>
                <w:t>DIFFRSRP_</w:t>
              </w:r>
              <w:r>
                <w:rPr>
                  <w:rFonts w:hint="eastAsia"/>
                  <w:lang w:eastAsia="zh-CN"/>
                </w:rPr>
                <w:t>59</w:t>
              </w:r>
            </w:ins>
          </w:p>
        </w:tc>
        <w:tc>
          <w:tcPr>
            <w:tcW w:w="3204" w:type="dxa"/>
          </w:tcPr>
          <w:p w14:paraId="1E4D873E" w14:textId="77777777" w:rsidR="005B6EBB" w:rsidRPr="006D371E" w:rsidRDefault="005B6EBB" w:rsidP="005B6EBB">
            <w:pPr>
              <w:pStyle w:val="TAL"/>
              <w:rPr>
                <w:ins w:id="3023" w:author="CR1254" w:date="2020-11-30T13:35:00Z"/>
                <w:lang w:eastAsia="zh-CN"/>
              </w:rPr>
            </w:pPr>
            <w:ins w:id="3024" w:author="CR1254" w:date="2020-11-30T13:35:00Z">
              <w:r>
                <w:rPr>
                  <w:rFonts w:hint="eastAsia"/>
                  <w:lang w:eastAsia="zh-CN"/>
                </w:rPr>
                <w:t>29</w:t>
              </w:r>
              <w:r w:rsidRPr="006D371E">
                <w:rPr>
                  <w:rFonts w:hint="eastAsia"/>
                  <w:lang w:eastAsia="zh-CN"/>
                </w:rPr>
                <w:t>≥Δ</w:t>
              </w:r>
              <w:r w:rsidRPr="006D371E">
                <w:rPr>
                  <w:lang w:eastAsia="zh-CN"/>
                </w:rPr>
                <w:t>RSRP&gt;</w:t>
              </w:r>
              <w:r>
                <w:rPr>
                  <w:rFonts w:hint="eastAsia"/>
                  <w:lang w:eastAsia="zh-CN"/>
                </w:rPr>
                <w:t>28</w:t>
              </w:r>
            </w:ins>
          </w:p>
        </w:tc>
        <w:tc>
          <w:tcPr>
            <w:tcW w:w="713" w:type="dxa"/>
            <w:shd w:val="clear" w:color="auto" w:fill="auto"/>
            <w:noWrap/>
          </w:tcPr>
          <w:p w14:paraId="1F4A28D9" w14:textId="77777777" w:rsidR="005B6EBB" w:rsidRPr="006D371E" w:rsidRDefault="005B6EBB" w:rsidP="005B6EBB">
            <w:pPr>
              <w:pStyle w:val="TAL"/>
              <w:rPr>
                <w:ins w:id="3025" w:author="CR1254" w:date="2020-11-30T13:35:00Z"/>
                <w:lang w:eastAsia="zh-CN"/>
              </w:rPr>
            </w:pPr>
            <w:ins w:id="3026" w:author="CR1254" w:date="2020-11-30T13:35:00Z">
              <w:r w:rsidRPr="006D371E">
                <w:rPr>
                  <w:lang w:eastAsia="zh-CN"/>
                </w:rPr>
                <w:t>dB</w:t>
              </w:r>
            </w:ins>
          </w:p>
        </w:tc>
      </w:tr>
      <w:tr w:rsidR="005B6EBB" w:rsidRPr="006D371E" w14:paraId="5FD43106" w14:textId="77777777" w:rsidTr="005B6EBB">
        <w:trPr>
          <w:trHeight w:val="187"/>
          <w:jc w:val="center"/>
          <w:ins w:id="3027" w:author="CR1254" w:date="2020-11-30T13:35:00Z"/>
        </w:trPr>
        <w:tc>
          <w:tcPr>
            <w:tcW w:w="1817" w:type="dxa"/>
            <w:shd w:val="clear" w:color="auto" w:fill="auto"/>
            <w:noWrap/>
          </w:tcPr>
          <w:p w14:paraId="59806968" w14:textId="77777777" w:rsidR="005B6EBB" w:rsidRPr="006D371E" w:rsidRDefault="005B6EBB" w:rsidP="005B6EBB">
            <w:pPr>
              <w:pStyle w:val="TAL"/>
              <w:rPr>
                <w:ins w:id="3028" w:author="CR1254" w:date="2020-11-30T13:35:00Z"/>
                <w:lang w:eastAsia="zh-CN"/>
              </w:rPr>
            </w:pPr>
            <w:ins w:id="3029" w:author="CR1254" w:date="2020-11-30T13:35:00Z">
              <w:r w:rsidRPr="006D371E">
                <w:rPr>
                  <w:lang w:eastAsia="zh-CN"/>
                </w:rPr>
                <w:t>DIFFRSRP_</w:t>
              </w:r>
              <w:r>
                <w:rPr>
                  <w:rFonts w:hint="eastAsia"/>
                  <w:lang w:eastAsia="zh-CN"/>
                </w:rPr>
                <w:t>60</w:t>
              </w:r>
            </w:ins>
          </w:p>
        </w:tc>
        <w:tc>
          <w:tcPr>
            <w:tcW w:w="3204" w:type="dxa"/>
          </w:tcPr>
          <w:p w14:paraId="2E588EED" w14:textId="77777777" w:rsidR="005B6EBB" w:rsidRPr="006D371E" w:rsidRDefault="005B6EBB" w:rsidP="005B6EBB">
            <w:pPr>
              <w:pStyle w:val="TAL"/>
              <w:rPr>
                <w:ins w:id="3030" w:author="CR1254" w:date="2020-11-30T13:35:00Z"/>
                <w:lang w:eastAsia="zh-CN"/>
              </w:rPr>
            </w:pPr>
            <w:ins w:id="3031" w:author="CR1254" w:date="2020-11-30T13:35:00Z">
              <w:r>
                <w:rPr>
                  <w:rFonts w:hint="eastAsia"/>
                  <w:lang w:eastAsia="zh-CN"/>
                </w:rPr>
                <w:t>30</w:t>
              </w:r>
              <w:r w:rsidRPr="006D371E">
                <w:rPr>
                  <w:rFonts w:hint="eastAsia"/>
                  <w:lang w:eastAsia="zh-CN"/>
                </w:rPr>
                <w:t>≥Δ</w:t>
              </w:r>
              <w:r w:rsidRPr="006D371E">
                <w:rPr>
                  <w:lang w:eastAsia="zh-CN"/>
                </w:rPr>
                <w:t>RSRP&gt;</w:t>
              </w:r>
              <w:r>
                <w:rPr>
                  <w:rFonts w:hint="eastAsia"/>
                  <w:lang w:eastAsia="zh-CN"/>
                </w:rPr>
                <w:t>29</w:t>
              </w:r>
            </w:ins>
          </w:p>
        </w:tc>
        <w:tc>
          <w:tcPr>
            <w:tcW w:w="713" w:type="dxa"/>
            <w:shd w:val="clear" w:color="auto" w:fill="auto"/>
            <w:noWrap/>
          </w:tcPr>
          <w:p w14:paraId="166FF344" w14:textId="77777777" w:rsidR="005B6EBB" w:rsidRPr="006D371E" w:rsidRDefault="005B6EBB" w:rsidP="005B6EBB">
            <w:pPr>
              <w:pStyle w:val="TAL"/>
              <w:rPr>
                <w:ins w:id="3032" w:author="CR1254" w:date="2020-11-30T13:35:00Z"/>
                <w:lang w:eastAsia="zh-CN"/>
              </w:rPr>
            </w:pPr>
            <w:ins w:id="3033" w:author="CR1254" w:date="2020-11-30T13:35:00Z">
              <w:r w:rsidRPr="006D371E">
                <w:rPr>
                  <w:lang w:eastAsia="zh-CN"/>
                </w:rPr>
                <w:t>dB</w:t>
              </w:r>
            </w:ins>
          </w:p>
        </w:tc>
      </w:tr>
      <w:tr w:rsidR="005B6EBB" w:rsidRPr="006D371E" w14:paraId="0BACB030" w14:textId="77777777" w:rsidTr="005B6EBB">
        <w:trPr>
          <w:trHeight w:val="187"/>
          <w:jc w:val="center"/>
          <w:ins w:id="3034" w:author="CR1254" w:date="2020-11-30T13:35:00Z"/>
        </w:trPr>
        <w:tc>
          <w:tcPr>
            <w:tcW w:w="1817" w:type="dxa"/>
            <w:shd w:val="clear" w:color="auto" w:fill="auto"/>
            <w:noWrap/>
          </w:tcPr>
          <w:p w14:paraId="6A698B4B" w14:textId="77777777" w:rsidR="005B6EBB" w:rsidRPr="006D371E" w:rsidRDefault="005B6EBB" w:rsidP="005B6EBB">
            <w:pPr>
              <w:pStyle w:val="TAL"/>
              <w:rPr>
                <w:ins w:id="3035" w:author="CR1254" w:date="2020-11-30T13:35:00Z"/>
                <w:lang w:eastAsia="zh-CN"/>
              </w:rPr>
            </w:pPr>
            <w:ins w:id="3036" w:author="CR1254" w:date="2020-11-30T13:35:00Z">
              <w:r w:rsidRPr="006D371E">
                <w:rPr>
                  <w:lang w:eastAsia="zh-CN"/>
                </w:rPr>
                <w:t>DIFFRSRP_</w:t>
              </w:r>
              <w:r>
                <w:rPr>
                  <w:rFonts w:hint="eastAsia"/>
                  <w:lang w:eastAsia="zh-CN"/>
                </w:rPr>
                <w:t>61</w:t>
              </w:r>
            </w:ins>
          </w:p>
        </w:tc>
        <w:tc>
          <w:tcPr>
            <w:tcW w:w="3204" w:type="dxa"/>
          </w:tcPr>
          <w:p w14:paraId="6E11AD76" w14:textId="77777777" w:rsidR="005B6EBB" w:rsidRDefault="005B6EBB" w:rsidP="005B6EBB">
            <w:pPr>
              <w:pStyle w:val="TAL"/>
              <w:rPr>
                <w:ins w:id="3037" w:author="CR1254" w:date="2020-11-30T13:35:00Z"/>
                <w:lang w:eastAsia="zh-CN"/>
              </w:rPr>
            </w:pPr>
            <w:ins w:id="3038" w:author="CR1254" w:date="2020-11-30T13:35:00Z">
              <w:r w:rsidRPr="006D371E">
                <w:rPr>
                  <w:rFonts w:hint="eastAsia"/>
                  <w:lang w:eastAsia="zh-CN"/>
                </w:rPr>
                <w:t>Δ</w:t>
              </w:r>
              <w:r w:rsidRPr="006D371E">
                <w:rPr>
                  <w:lang w:eastAsia="zh-CN"/>
                </w:rPr>
                <w:t>RSRP&gt;</w:t>
              </w:r>
              <w:r>
                <w:rPr>
                  <w:rFonts w:hint="eastAsia"/>
                  <w:lang w:eastAsia="zh-CN"/>
                </w:rPr>
                <w:t>30</w:t>
              </w:r>
            </w:ins>
          </w:p>
        </w:tc>
        <w:tc>
          <w:tcPr>
            <w:tcW w:w="713" w:type="dxa"/>
            <w:shd w:val="clear" w:color="auto" w:fill="auto"/>
            <w:noWrap/>
          </w:tcPr>
          <w:p w14:paraId="37387351" w14:textId="77777777" w:rsidR="005B6EBB" w:rsidRPr="006D371E" w:rsidRDefault="005B6EBB" w:rsidP="005B6EBB">
            <w:pPr>
              <w:pStyle w:val="TAL"/>
              <w:rPr>
                <w:ins w:id="3039" w:author="CR1254" w:date="2020-11-30T13:35:00Z"/>
                <w:lang w:eastAsia="zh-CN"/>
              </w:rPr>
            </w:pPr>
            <w:ins w:id="3040" w:author="CR1254" w:date="2020-11-30T13:35:00Z">
              <w:r w:rsidRPr="006D371E">
                <w:rPr>
                  <w:lang w:eastAsia="zh-CN"/>
                </w:rPr>
                <w:t>dB</w:t>
              </w:r>
            </w:ins>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41"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41"/>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1682"/>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042" w:name="_Toc5952727"/>
      <w:r w:rsidRPr="009C5807">
        <w:rPr>
          <w:lang w:val="en-US" w:eastAsia="ko-KR"/>
        </w:rPr>
        <w:t>10.2.1</w:t>
      </w:r>
      <w:r w:rsidRPr="009C5807">
        <w:rPr>
          <w:lang w:val="en-US" w:eastAsia="ko-KR"/>
        </w:rPr>
        <w:tab/>
        <w:t>Introduction</w:t>
      </w:r>
      <w:bookmarkEnd w:id="3042"/>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43"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43"/>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4" w:name="_Toc5952729"/>
      <w:r w:rsidRPr="009C5807">
        <w:rPr>
          <w:lang w:val="en-US" w:eastAsia="ko-KR"/>
        </w:rPr>
        <w:t>10.2.3</w:t>
      </w:r>
      <w:r w:rsidRPr="009C5807">
        <w:rPr>
          <w:lang w:val="en-US" w:eastAsia="ko-KR"/>
        </w:rPr>
        <w:tab/>
        <w:t>E-UTRAN RSRQ measurements</w:t>
      </w:r>
      <w:bookmarkEnd w:id="3044"/>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5" w:name="_Toc5952730"/>
      <w:r w:rsidRPr="009C5807">
        <w:rPr>
          <w:lang w:val="en-US" w:eastAsia="ko-KR"/>
        </w:rPr>
        <w:t>10.2.4</w:t>
      </w:r>
      <w:r w:rsidRPr="009C5807">
        <w:rPr>
          <w:lang w:val="en-US" w:eastAsia="ko-KR"/>
        </w:rPr>
        <w:tab/>
        <w:t>E-UTRAN RSTD measurements</w:t>
      </w:r>
      <w:bookmarkEnd w:id="3045"/>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6" w:name="_Toc5952731"/>
      <w:r w:rsidRPr="009C5807">
        <w:rPr>
          <w:lang w:val="en-US" w:eastAsia="ko-KR"/>
        </w:rPr>
        <w:t>10.2.5</w:t>
      </w:r>
      <w:r w:rsidRPr="009C5807">
        <w:rPr>
          <w:lang w:val="en-US" w:eastAsia="ko-KR"/>
        </w:rPr>
        <w:tab/>
        <w:t>E-UTRAN RS-SINR measurements</w:t>
      </w:r>
      <w:bookmarkEnd w:id="3046"/>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47" w:name="_Toc383690905"/>
      <w:r w:rsidRPr="009C5807">
        <w:t>10.3.1</w:t>
      </w:r>
      <w:r w:rsidRPr="009C5807">
        <w:rPr>
          <w:rFonts w:eastAsia="Batang"/>
          <w:szCs w:val="24"/>
        </w:rPr>
        <w:tab/>
      </w:r>
      <w:r w:rsidRPr="009C5807">
        <w:t>UTRAN FDD CPICH RSCP</w:t>
      </w:r>
      <w:bookmarkEnd w:id="3047"/>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48" w:name="_Toc383690907"/>
      <w:r w:rsidRPr="009C5807">
        <w:t>10.3.2</w:t>
      </w:r>
      <w:r w:rsidRPr="009C5807">
        <w:rPr>
          <w:rFonts w:eastAsia="Batang"/>
          <w:szCs w:val="24"/>
        </w:rPr>
        <w:tab/>
      </w:r>
      <w:r w:rsidRPr="009C5807">
        <w:t>UTRAN FDD CPICH Ec/No</w:t>
      </w:r>
      <w:bookmarkEnd w:id="3048"/>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3049" w:name="_Toc5952732"/>
      <w:r w:rsidRPr="009C5807">
        <w:t>11</w:t>
      </w:r>
      <w:r w:rsidRPr="009C5807">
        <w:tab/>
      </w:r>
      <w:bookmarkEnd w:id="2"/>
      <w:bookmarkEnd w:id="3049"/>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8" o:title=""/>
          </v:shape>
          <o:OLEObject Type="Embed" ProgID="Equation.DSMT4" ShapeID="_x0000_i1059" DrawAspect="Content" ObjectID="_1671879744"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0pt;height:17pt" o:ole="">
            <v:imagedata r:id="rId90" o:title=""/>
          </v:shape>
          <o:OLEObject Type="Embed" ProgID="Equation.DSMT4" ShapeID="_x0000_i1060" DrawAspect="Content" ObjectID="_1671879745"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9pt" o:ole="">
            <v:imagedata r:id="rId92" o:title=""/>
          </v:shape>
          <o:OLEObject Type="Embed" ProgID="Equation.DSMT4" ShapeID="_x0000_i1061" DrawAspect="Content" ObjectID="_1671879746"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8" o:title=""/>
          </v:shape>
          <o:OLEObject Type="Embed" ProgID="Equation.DSMT4" ShapeID="_x0000_i1062" DrawAspect="Content" ObjectID="_1671879747"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pt" o:ole="">
            <v:imagedata r:id="rId90" o:title=""/>
          </v:shape>
          <o:OLEObject Type="Embed" ProgID="Equation.DSMT4" ShapeID="_x0000_i1063" DrawAspect="Content" ObjectID="_1671879748"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9pt" o:ole="">
            <v:imagedata r:id="rId92" o:title=""/>
          </v:shape>
          <o:OLEObject Type="Embed" ProgID="Equation.DSMT4" ShapeID="_x0000_i1064" DrawAspect="Content" ObjectID="_1671879749"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8" o:title=""/>
          </v:shape>
          <o:OLEObject Type="Embed" ProgID="Equation.DSMT4" ShapeID="_x0000_i1065" DrawAspect="Content" ObjectID="_1671879750"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pt" o:ole="">
            <v:imagedata r:id="rId90" o:title=""/>
          </v:shape>
          <o:OLEObject Type="Embed" ProgID="Equation.DSMT4" ShapeID="_x0000_i1066" DrawAspect="Content" ObjectID="_1671879751"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9pt" o:ole="">
            <v:imagedata r:id="rId92" o:title=""/>
          </v:shape>
          <o:OLEObject Type="Embed" ProgID="Equation.DSMT4" ShapeID="_x0000_i1067" DrawAspect="Content" ObjectID="_1671879752"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8" o:title=""/>
          </v:shape>
          <o:OLEObject Type="Embed" ProgID="Equation.DSMT4" ShapeID="_x0000_i1068" DrawAspect="Content" ObjectID="_1671879753"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pt" o:ole="">
            <v:imagedata r:id="rId90" o:title=""/>
          </v:shape>
          <o:OLEObject Type="Embed" ProgID="Equation.DSMT4" ShapeID="_x0000_i1069" DrawAspect="Content" ObjectID="_1671879754"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9pt" o:ole="">
            <v:imagedata r:id="rId92" o:title=""/>
          </v:shape>
          <o:OLEObject Type="Embed" ProgID="Equation.DSMT4" ShapeID="_x0000_i1070" DrawAspect="Content" ObjectID="_1671879755"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50" w:name="OLE_LINK244"/>
      <w:r w:rsidRPr="009C5807">
        <w:t xml:space="preserve">PSBCH-RSRP related side conditions given in </w:t>
      </w:r>
      <w:r w:rsidR="0063092D">
        <w:t>Clause</w:t>
      </w:r>
      <w:r w:rsidRPr="009C5807">
        <w:t xml:space="preserve"> 10 are fulfilled for a corresponding Band,</w:t>
      </w:r>
      <w:bookmarkEnd w:id="3050"/>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51" w:name="OLE_LINK84"/>
      <w:bookmarkStart w:id="3052"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51"/>
      <w:bookmarkEnd w:id="3052"/>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77777777" w:rsidR="009B7800" w:rsidRPr="00A64E0A" w:rsidRDefault="009B7800" w:rsidP="009B7800">
      <w:pPr>
        <w:rPr>
          <w:rFonts w:eastAsia="PMingLiU" w:cs="v4.2.0"/>
          <w:lang w:eastAsia="zh-CN"/>
        </w:rPr>
      </w:pPr>
      <w:r w:rsidRPr="00A64E0A">
        <w:rPr>
          <w:rFonts w:eastAsia="PMingLiU" w:cs="v4.2.0" w:hint="eastAsia"/>
          <w:lang w:eastAsia="zh-CN"/>
        </w:rPr>
        <w:t xml:space="preserve">For </w:t>
      </w:r>
      <w:del w:id="3053" w:author="CR1191" w:date="2020-11-30T13:34:00Z">
        <w:r w:rsidRPr="00A64E0A" w:rsidDel="00A64E0A">
          <w:rPr>
            <w:rFonts w:eastAsia="PMingLiU" w:cs="v4.2.0" w:hint="eastAsia"/>
            <w:lang w:eastAsia="zh-CN"/>
          </w:rPr>
          <w:delText xml:space="preserve">only </w:delText>
        </w:r>
      </w:del>
      <w:r w:rsidRPr="00A64E0A">
        <w:rPr>
          <w:rFonts w:eastAsia="PMingLiU" w:cs="v4.2.0" w:hint="eastAsia"/>
          <w:lang w:eastAsia="zh-CN"/>
        </w:rPr>
        <w:t xml:space="preserve">NR V2X </w:t>
      </w:r>
      <w:del w:id="3054" w:author="CR1191" w:date="2020-11-30T13:34:00Z">
        <w:r w:rsidRPr="00A64E0A" w:rsidDel="00A64E0A">
          <w:rPr>
            <w:rFonts w:eastAsia="PMingLiU" w:cs="v4.2.0" w:hint="eastAsia"/>
            <w:lang w:eastAsia="zh-CN"/>
          </w:rPr>
          <w:delText>sidelink capable</w:delText>
        </w:r>
      </w:del>
      <w:r w:rsidRPr="00A64E0A">
        <w:rPr>
          <w:rFonts w:eastAsia="PMingLiU" w:cs="v4.2.0" w:hint="eastAsia"/>
          <w:lang w:eastAsia="zh-CN"/>
        </w:rPr>
        <w:t xml:space="preserve"> UE</w:t>
      </w:r>
      <w:ins w:id="3055" w:author="CR1191" w:date="2020-11-30T13:34:00Z">
        <w:r>
          <w:rPr>
            <w:rFonts w:eastAsia="PMingLiU" w:cs="v4.2.0"/>
            <w:lang w:eastAsia="zh-CN"/>
          </w:rPr>
          <w:t xml:space="preserve"> not supporting </w:t>
        </w:r>
        <w:bookmarkStart w:id="3056" w:name="_Hlk54004035"/>
        <w:r>
          <w:rPr>
            <w:rFonts w:eastAsia="PMingLiU" w:cs="v4.2.0"/>
            <w:lang w:eastAsia="zh-CN"/>
          </w:rPr>
          <w:t>gNB/eNB as synchronization reference source</w:t>
        </w:r>
      </w:ins>
      <w:bookmarkEnd w:id="3056"/>
      <w:r w:rsidRPr="00A64E0A">
        <w:rPr>
          <w:rFonts w:eastAsia="PMingLiU" w:cs="v4.2.0" w:hint="eastAsia"/>
          <w:lang w:eastAsia="zh-CN"/>
        </w:rPr>
        <w:t xml:space="preserve">, </w:t>
      </w:r>
      <w:r w:rsidRPr="009C5807">
        <w:rPr>
          <w:rFonts w:cs="v4.2.0"/>
          <w:lang w:eastAsia="zh-CN"/>
        </w:rPr>
        <w:t xml:space="preserve">UE is allowed to drop </w:t>
      </w:r>
      <w:ins w:id="3057" w:author="CR1191" w:date="2020-11-30T13:34:00Z">
        <w:r>
          <w:rPr>
            <w:rFonts w:cs="v4.2.0"/>
            <w:lang w:eastAsia="zh-CN"/>
          </w:rPr>
          <w:t xml:space="preserve">LTE and NR </w:t>
        </w:r>
      </w:ins>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ins w:id="3058" w:author="CR1191" w:date="2020-11-30T13:34:00Z">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ins>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ins w:id="3059" w:author="CR1191" w:date="2020-11-30T13:34:00Z">
        <w:r>
          <w:rPr>
            <w:lang w:eastAsia="zh-CN"/>
          </w:rPr>
          <w:t xml:space="preserve">LTE and NR </w:t>
        </w:r>
      </w:ins>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ins w:id="3060" w:author="CR1191" w:date="2020-11-30T13:34:00Z">
        <w:r>
          <w:rPr>
            <w:lang w:eastAsia="zh-CN"/>
          </w:rPr>
          <w:t>, w</w:t>
        </w:r>
        <w:r w:rsidRPr="00664FF7">
          <w:rPr>
            <w:lang w:eastAsia="zh-CN"/>
          </w:rPr>
          <w:t>here the drop of  LTE V2X SL transmission or reception applies only to in-device coexistence scenario in TS38.213 [3]</w:t>
        </w:r>
      </w:ins>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8C4138" w:rsidRDefault="00AD5476">
      <w:pPr>
        <w:pStyle w:val="B10"/>
        <w:ind w:left="284"/>
        <w:rPr>
          <w:rPrChange w:id="3061" w:author="CR1358" w:date="2020-11-30T13:36:00Z">
            <w:rPr>
              <w:bCs/>
              <w:lang w:eastAsia="zh-CN"/>
            </w:rPr>
          </w:rPrChange>
        </w:rPr>
        <w:pPrChange w:id="3062" w:author="CR1358" w:date="2020-11-30T13:36:00Z">
          <w:pPr/>
        </w:pPrChange>
      </w:pPr>
      <w:ins w:id="3063" w:author="CR1358" w:date="2020-11-30T13:36:00Z">
        <w:r w:rsidRPr="00E611AB">
          <w:t>T</w:t>
        </w:r>
        <w:r w:rsidRPr="00E611AB">
          <w:rPr>
            <w:vertAlign w:val="subscript"/>
          </w:rPr>
          <w:t>c</w:t>
        </w:r>
        <w:r w:rsidRPr="00E611AB">
          <w:t xml:space="preserve"> is defined in TS 38.211 [6]</w:t>
        </w:r>
        <w:r>
          <w:t>.</w:t>
        </w:r>
      </w:ins>
    </w:p>
    <w:p w14:paraId="7436F092" w14:textId="77777777" w:rsidR="00AD5476" w:rsidRPr="0089796C" w:rsidRDefault="00AD5476" w:rsidP="00AD5476">
      <w:del w:id="3064" w:author="CR1358" w:date="2020-11-30T13:36:00Z">
        <w:r w:rsidDel="00A13FCD">
          <w:rPr>
            <w:bCs/>
            <w:lang w:eastAsia="zh-CN"/>
          </w:rPr>
          <w:delText xml:space="preserve">Note: </w:delText>
        </w:r>
      </w:del>
      <w:r w:rsidRPr="00FB2A68">
        <w:t xml:space="preserve">LMF provides a recommended </w:t>
      </w:r>
      <w:ins w:id="3065" w:author="CR1358" w:date="2020-11-30T13:36:00Z">
        <w:r>
          <w:t xml:space="preserve">resolution parameter, </w:t>
        </w:r>
        <w:r w:rsidRPr="00BA7463">
          <w:rPr>
            <w:i/>
            <w:iCs/>
          </w:rPr>
          <w:t>timingReportingGranularityFactor</w:t>
        </w:r>
        <w:r w:rsidRPr="00BA7463">
          <w:t xml:space="preserve"> [35]</w:t>
        </w:r>
      </w:ins>
      <w:del w:id="3066" w:author="CR1358" w:date="2020-11-30T13:36:00Z">
        <w:r w:rsidRPr="00FB2A68" w:rsidDel="008C4138">
          <w:delText>k value (k</w:delText>
        </w:r>
        <w:r w:rsidRPr="00FB2A68" w:rsidDel="00482903">
          <w:delText>1</w:delText>
        </w:r>
        <w:r w:rsidRPr="00FB2A68" w:rsidDel="008C4138">
          <w:delText>)</w:delText>
        </w:r>
      </w:del>
      <w:r w:rsidRPr="00FB2A68">
        <w:t>. gNB selects parameter k</w:t>
      </w:r>
      <w:ins w:id="3067" w:author="CR1358" w:date="2020-11-30T13:36:00Z">
        <w:r>
          <w:t xml:space="preserve"> based on </w:t>
        </w:r>
        <w:r w:rsidRPr="00BA7463">
          <w:rPr>
            <w:i/>
            <w:iCs/>
          </w:rPr>
          <w:t>timingReportingGranularityFactor</w:t>
        </w:r>
        <w:r>
          <w:rPr>
            <w:i/>
            <w:iCs/>
          </w:rPr>
          <w:t xml:space="preserve"> </w:t>
        </w:r>
        <w:r w:rsidRPr="00BA7463">
          <w:t>[35]</w:t>
        </w:r>
        <w:r>
          <w:t xml:space="preserve"> </w:t>
        </w:r>
      </w:ins>
      <w:del w:id="3068" w:author="CR1358" w:date="2020-11-30T13:36:00Z">
        <w:r w:rsidRPr="00FB2A68" w:rsidDel="008C4138">
          <w:delText xml:space="preserve"> (k2) </w:delText>
        </w:r>
      </w:del>
      <w:r w:rsidRPr="00FB2A68">
        <w:t xml:space="preserve">and informs </w:t>
      </w:r>
      <w:del w:id="3069" w:author="CR1358" w:date="2020-11-30T13:36:00Z">
        <w:r w:rsidRPr="00FB2A68" w:rsidDel="008C4138">
          <w:delText xml:space="preserve">to </w:delText>
        </w:r>
      </w:del>
      <w:r w:rsidRPr="00FB2A68">
        <w:t>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ins w:id="3070" w:author="CR1358" w:date="2020-11-30T13:36:00Z">
        <w:r w:rsidRPr="00E611AB">
          <w:t>T</w:t>
        </w:r>
        <w:r w:rsidRPr="00E611AB">
          <w:rPr>
            <w:vertAlign w:val="subscript"/>
          </w:rPr>
          <w:t>c</w:t>
        </w:r>
        <w:r w:rsidRPr="00E611AB">
          <w:t xml:space="preserve"> is defined in TS 38.211 [6]</w:t>
        </w:r>
        <w:r>
          <w:t>.</w:t>
        </w:r>
      </w:ins>
    </w:p>
    <w:p w14:paraId="6D92453B" w14:textId="77777777" w:rsidR="00AD5476" w:rsidRDefault="00AD5476" w:rsidP="00AD5476">
      <w:pPr>
        <w:rPr>
          <w:ins w:id="3071" w:author="CR1358" w:date="2020-11-30T13:36:00Z"/>
        </w:rPr>
      </w:pPr>
      <w:del w:id="3072" w:author="CR1358" w:date="2020-11-30T13:36:00Z">
        <w:r w:rsidRPr="00107087" w:rsidDel="00114F62">
          <w:rPr>
            <w:bCs/>
            <w:lang w:eastAsia="zh-CN"/>
          </w:rPr>
          <w:delText xml:space="preserve">Note: </w:delText>
        </w:r>
      </w:del>
      <w:r w:rsidRPr="00107087">
        <w:t xml:space="preserve">LMF provides a recommended </w:t>
      </w:r>
      <w:del w:id="3073" w:author="CR1358" w:date="2020-11-30T13:36:00Z">
        <w:r w:rsidRPr="00114F62" w:rsidDel="00114F62">
          <w:delText>k</w:delText>
        </w:r>
        <w:r w:rsidRPr="00107087" w:rsidDel="00114F62">
          <w:delText xml:space="preserve"> value</w:delText>
        </w:r>
      </w:del>
      <w:ins w:id="3074" w:author="CR1358" w:date="2020-11-30T13:36:00Z">
        <w:r>
          <w:t>resolution parameter,</w:t>
        </w:r>
      </w:ins>
      <w:r w:rsidRPr="00107087">
        <w:t xml:space="preserve"> </w:t>
      </w:r>
      <w:del w:id="3075" w:author="CR1358" w:date="2020-11-30T13:36:00Z">
        <w:r w:rsidRPr="00107087" w:rsidDel="00114F62">
          <w:delText>(</w:delText>
        </w:r>
      </w:del>
      <w:ins w:id="3076" w:author="CR1358" w:date="2020-11-30T13:36:00Z">
        <w:r w:rsidRPr="00194241">
          <w:rPr>
            <w:i/>
            <w:iCs/>
            <w:snapToGrid w:val="0"/>
          </w:rPr>
          <w:t xml:space="preserve">timingReportingGranularityFactor </w:t>
        </w:r>
        <w:r w:rsidRPr="00194241">
          <w:rPr>
            <w:snapToGrid w:val="0"/>
          </w:rPr>
          <w:t>[3</w:t>
        </w:r>
        <w:r>
          <w:rPr>
            <w:snapToGrid w:val="0"/>
          </w:rPr>
          <w:t>5</w:t>
        </w:r>
        <w:r w:rsidRPr="00194241">
          <w:rPr>
            <w:snapToGrid w:val="0"/>
          </w:rPr>
          <w:t>]</w:t>
        </w:r>
      </w:ins>
      <w:del w:id="3077" w:author="CR1358" w:date="2020-11-30T13:36:00Z">
        <w:r w:rsidRPr="00107087" w:rsidDel="00114F62">
          <w:delText>k1)</w:delText>
        </w:r>
      </w:del>
      <w:r w:rsidRPr="00107087">
        <w:t xml:space="preserve">. gNB selects parameter </w:t>
      </w:r>
      <w:r w:rsidRPr="00114F62">
        <w:t>k</w:t>
      </w:r>
      <w:ins w:id="3078" w:author="CR1358" w:date="2020-11-30T13:36:00Z">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ins>
      <w:del w:id="3079" w:author="CR1358" w:date="2020-11-30T13:36:00Z">
        <w:r w:rsidRPr="00107087" w:rsidDel="00114F62">
          <w:delText xml:space="preserve"> (k2) </w:delText>
        </w:r>
      </w:del>
      <w:r w:rsidRPr="00107087">
        <w:t xml:space="preserve">and informs </w:t>
      </w:r>
      <w:del w:id="3080" w:author="CR1358" w:date="2020-11-30T13:36:00Z">
        <w:r w:rsidRPr="00107087" w:rsidDel="00114F62">
          <w:delText xml:space="preserve">to </w:delText>
        </w:r>
      </w:del>
      <w:r w:rsidRPr="00107087">
        <w:t>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25EC7">
      <w:headerReference w:type="default" r:id="rId103"/>
      <w:footerReference w:type="default" r:id="rId104"/>
      <w:footnotePr>
        <w:numRestart w:val="eachSect"/>
      </w:footnotePr>
      <w:pgSz w:w="11907" w:h="16840" w:code="9"/>
      <w:pgMar w:top="1418" w:right="1134" w:bottom="1134" w:left="1134" w:header="851"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C53586" w14:textId="77777777" w:rsidR="00A8102E" w:rsidRDefault="00A8102E">
      <w:r>
        <w:separator/>
      </w:r>
    </w:p>
  </w:endnote>
  <w:endnote w:type="continuationSeparator" w:id="0">
    <w:p w14:paraId="5A00EBE0" w14:textId="77777777" w:rsidR="00A8102E" w:rsidRDefault="00A8102E">
      <w:r>
        <w:continuationSeparator/>
      </w:r>
    </w:p>
  </w:endnote>
  <w:endnote w:type="continuationNotice" w:id="1">
    <w:p w14:paraId="0C814C5A" w14:textId="77777777" w:rsidR="00A8102E" w:rsidRDefault="00A810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FB0AB3" w:rsidRDefault="00FB0A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589AE8" w14:textId="77777777" w:rsidR="00A8102E" w:rsidRDefault="00A8102E">
      <w:r>
        <w:separator/>
      </w:r>
    </w:p>
  </w:footnote>
  <w:footnote w:type="continuationSeparator" w:id="0">
    <w:p w14:paraId="02E0B23F" w14:textId="77777777" w:rsidR="00A8102E" w:rsidRDefault="00A8102E">
      <w:r>
        <w:continuationSeparator/>
      </w:r>
    </w:p>
  </w:footnote>
  <w:footnote w:type="continuationNotice" w:id="1">
    <w:p w14:paraId="2E2E64A7" w14:textId="77777777" w:rsidR="00A8102E" w:rsidRDefault="00A810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77D4E931" w:rsidR="00FB0AB3" w:rsidRPr="00512A44" w:rsidRDefault="00FB0AB3">
    <w:pPr>
      <w:framePr w:h="284" w:hRule="exact" w:wrap="around" w:vAnchor="text" w:hAnchor="margin" w:xAlign="center" w:y="7"/>
      <w:rPr>
        <w:rFonts w:ascii="Arial" w:hAnsi="Arial" w:cs="Arial"/>
        <w:b/>
        <w:sz w:val="18"/>
        <w:szCs w:val="18"/>
        <w:lang w:val="sv-FI"/>
      </w:rPr>
    </w:pPr>
    <w:r w:rsidRPr="00512A44">
      <w:rPr>
        <w:rFonts w:ascii="Arial" w:hAnsi="Arial" w:cs="Arial"/>
        <w:b/>
        <w:sz w:val="18"/>
        <w:szCs w:val="18"/>
        <w:lang w:val="sv-FI"/>
      </w:rPr>
      <w:t>3GPP TS 38.133 V16.6.0 (2020-12)</w:t>
    </w:r>
  </w:p>
  <w:p w14:paraId="3FD58D1A" w14:textId="71E3669A" w:rsidR="00FB0AB3" w:rsidRPr="00512A44" w:rsidRDefault="00FB0AB3"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V16.6.0 (2020-12)</w:t>
    </w:r>
  </w:p>
  <w:p w14:paraId="75675E77" w14:textId="5E1D6B81" w:rsidR="00FB0AB3" w:rsidRDefault="00FB0AB3">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12"/>
  </w:num>
  <w:num w:numId="3">
    <w:abstractNumId w:val="4"/>
  </w:num>
  <w:num w:numId="4">
    <w:abstractNumId w:val="5"/>
  </w:num>
  <w:num w:numId="5">
    <w:abstractNumId w:val="0"/>
  </w:num>
  <w:num w:numId="6">
    <w:abstractNumId w:val="6"/>
  </w:num>
  <w:num w:numId="7">
    <w:abstractNumId w:val="2"/>
  </w:num>
  <w:num w:numId="8">
    <w:abstractNumId w:val="10"/>
  </w:num>
  <w:num w:numId="9">
    <w:abstractNumId w:val="13"/>
  </w:num>
  <w:num w:numId="10">
    <w:abstractNumId w:val="1"/>
  </w:num>
  <w:num w:numId="11">
    <w:abstractNumId w:val="8"/>
  </w:num>
  <w:num w:numId="12">
    <w:abstractNumId w:val="7"/>
  </w:num>
  <w:num w:numId="13">
    <w:abstractNumId w:val="3"/>
  </w:num>
  <w:num w:numId="14">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5FD5"/>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4338"/>
    <w:rsid w:val="001C443C"/>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4FC3"/>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B0552"/>
    <w:rsid w:val="003B0AF7"/>
    <w:rsid w:val="003B11D4"/>
    <w:rsid w:val="003B1498"/>
    <w:rsid w:val="003B2ECF"/>
    <w:rsid w:val="003B346B"/>
    <w:rsid w:val="003B3BD7"/>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2A44"/>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FD3"/>
    <w:rsid w:val="0060400D"/>
    <w:rsid w:val="00604335"/>
    <w:rsid w:val="006049D6"/>
    <w:rsid w:val="00607F2D"/>
    <w:rsid w:val="00610E81"/>
    <w:rsid w:val="0061363E"/>
    <w:rsid w:val="00613B45"/>
    <w:rsid w:val="00614510"/>
    <w:rsid w:val="00614B83"/>
    <w:rsid w:val="00614FDF"/>
    <w:rsid w:val="00614FEC"/>
    <w:rsid w:val="00615B15"/>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5C93"/>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BA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422"/>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theme" Target="theme/theme1.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microsoft.com/office/2011/relationships/people" Target="peop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183263-C7C7-4FC1-B361-19CDC018D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6413</TotalTime>
  <Pages>140</Pages>
  <Words>165550</Words>
  <Characters>943638</Characters>
  <Application>Microsoft Office Word</Application>
  <DocSecurity>0</DocSecurity>
  <Lines>7863</Lines>
  <Paragraphs>2213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1106975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158</cp:revision>
  <dcterms:created xsi:type="dcterms:W3CDTF">2020-09-16T08:23:00Z</dcterms:created>
  <dcterms:modified xsi:type="dcterms:W3CDTF">2021-01-11T13:14:00Z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