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601C7C04" w:rsidR="0059104B" w:rsidRPr="005A2E40" w:rsidRDefault="0059104B" w:rsidP="0059104B">
      <w:pPr>
        <w:pStyle w:val="Heading2"/>
      </w:pPr>
      <w:r w:rsidRPr="005A2E40">
        <w:t>B.2.6</w:t>
      </w:r>
      <w:r w:rsidRPr="005A2E40">
        <w:tab/>
      </w:r>
      <w:del w:id="14" w:author="CR1363" w:date="2021-01-09T13:22:00Z">
        <w:r w:rsidRPr="005A2E40" w:rsidDel="009F2314">
          <w:delText>Conditions for UE transmit timing</w:delText>
        </w:r>
      </w:del>
      <w:ins w:id="15" w:author="CR1363" w:date="2021-01-09T13:22:00Z">
        <w:r w:rsidR="009F2314">
          <w:t>Void</w:t>
        </w:r>
      </w:ins>
    </w:p>
    <w:p w14:paraId="75C553E8" w14:textId="5F21C865" w:rsidR="0059104B" w:rsidRPr="005A2E40" w:rsidRDefault="0059104B" w:rsidP="0059104B">
      <w:pPr>
        <w:pStyle w:val="Heading3"/>
      </w:pPr>
      <w:r w:rsidRPr="005A2E40">
        <w:t>B.2.6.1</w:t>
      </w:r>
      <w:r w:rsidRPr="005A2E40">
        <w:tab/>
      </w:r>
      <w:del w:id="16" w:author="CR1363" w:date="2021-01-09T13:22:00Z">
        <w:r w:rsidRPr="005A2E40" w:rsidDel="009F2314">
          <w:delText>Conditions for SSB based UE transmit timing</w:delText>
        </w:r>
      </w:del>
      <w:ins w:id="17" w:author="CR1363" w:date="2021-01-09T13:23:00Z">
        <w:r w:rsidR="009F2314">
          <w:t>V</w:t>
        </w:r>
      </w:ins>
      <w:ins w:id="18" w:author="CR1363" w:date="2021-01-09T13:22:00Z">
        <w:r w:rsidR="009F2314">
          <w:t>oi</w:t>
        </w:r>
      </w:ins>
      <w:ins w:id="19" w:author="CR1363" w:date="2021-01-09T13:23:00Z">
        <w:r w:rsidR="009F2314">
          <w:t>d</w:t>
        </w:r>
      </w:ins>
    </w:p>
    <w:p w14:paraId="75C553E9" w14:textId="6BA6D122" w:rsidR="0059104B" w:rsidRPr="005A2E40" w:rsidDel="009F2314" w:rsidRDefault="0059104B" w:rsidP="0059104B">
      <w:pPr>
        <w:rPr>
          <w:del w:id="20" w:author="CR1363" w:date="2021-01-09T13:23:00Z"/>
        </w:rPr>
      </w:pPr>
      <w:del w:id="21" w:author="CR1363" w:date="2021-01-09T13:23:00Z">
        <w:r w:rsidRPr="005A2E40" w:rsidDel="009F2314">
          <w:delText xml:space="preserve">This clause defines the following conditions for UE transmit timing adjustment performed based on SSBs: SSB_RP and </w:delText>
        </w:r>
        <w:r w:rsidRPr="005A2E40" w:rsidDel="009F2314">
          <w:rPr>
            <w:lang w:val="en-US"/>
          </w:rPr>
          <w:delText xml:space="preserve">SSB Ês/Iot and </w:delText>
        </w:r>
        <w:r w:rsidRPr="005A2E40" w:rsidDel="009F2314">
          <w:delText>applicable for a corresponding operating band.</w:delText>
        </w:r>
      </w:del>
    </w:p>
    <w:p w14:paraId="75C553EA" w14:textId="39F6F383" w:rsidR="0059104B" w:rsidRPr="005A2E40" w:rsidDel="009F2314" w:rsidRDefault="0059104B" w:rsidP="0059104B">
      <w:pPr>
        <w:rPr>
          <w:del w:id="22" w:author="CR1363" w:date="2021-01-09T13:23:00Z"/>
        </w:rPr>
      </w:pPr>
      <w:del w:id="23" w:author="CR1363" w:date="2021-01-09T13:23:00Z">
        <w:r w:rsidRPr="005A2E40" w:rsidDel="009F2314">
          <w:delText>The conditions are defined in Table B.2.6.1-1 for FR1 SSB.</w:delText>
        </w:r>
      </w:del>
    </w:p>
    <w:p w14:paraId="75C553EB" w14:textId="79854A8A"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del w:id="24" w:author="CR1363" w:date="2021-01-09T13:23:00Z">
        <w:r w:rsidRPr="005A2E40" w:rsidDel="009F2314">
          <w:rPr>
            <w:rFonts w:ascii="Arial" w:hAnsi="Arial"/>
            <w:b/>
          </w:rPr>
          <w:delText>Conditions for SSB based UE transmit timing in FR1</w:delText>
        </w:r>
      </w:del>
      <w:ins w:id="25" w:author="CR1363" w:date="2021-01-09T13:23:00Z">
        <w:r w:rsidR="009F2314">
          <w:rPr>
            <w:rFonts w:ascii="Arial" w:hAnsi="Arial"/>
            <w:b/>
          </w:rPr>
          <w:t>Void</w:t>
        </w:r>
      </w:ins>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D22B73" w:rsidRPr="005A2E40" w:rsidDel="009F2314" w14:paraId="75C553F0" w14:textId="59F90911" w:rsidTr="008C16BA">
        <w:trPr>
          <w:trHeight w:val="105"/>
          <w:del w:id="26" w:author="CR1363" w:date="2021-01-09T13:23:00Z"/>
        </w:trPr>
        <w:tc>
          <w:tcPr>
            <w:tcW w:w="1156" w:type="dxa"/>
            <w:vMerge w:val="restart"/>
            <w:shd w:val="clear" w:color="auto" w:fill="auto"/>
            <w:vAlign w:val="center"/>
          </w:tcPr>
          <w:p w14:paraId="75C553EC" w14:textId="2E0C43FF" w:rsidR="0059104B" w:rsidRPr="005A2E40" w:rsidDel="009F2314" w:rsidRDefault="0059104B" w:rsidP="008C16BA">
            <w:pPr>
              <w:pStyle w:val="TAH"/>
              <w:rPr>
                <w:del w:id="27" w:author="CR1363" w:date="2021-01-09T13:23:00Z"/>
              </w:rPr>
            </w:pPr>
            <w:del w:id="28" w:author="CR1363" w:date="2021-01-09T13:23:00Z">
              <w:r w:rsidRPr="005A2E40" w:rsidDel="009F2314">
                <w:delText>Parameter</w:delText>
              </w:r>
            </w:del>
          </w:p>
        </w:tc>
        <w:tc>
          <w:tcPr>
            <w:tcW w:w="3267" w:type="dxa"/>
            <w:vMerge w:val="restart"/>
            <w:shd w:val="clear" w:color="auto" w:fill="auto"/>
            <w:vAlign w:val="center"/>
          </w:tcPr>
          <w:p w14:paraId="75C553ED" w14:textId="0FE272A9" w:rsidR="0059104B" w:rsidRPr="005A2E40" w:rsidDel="009F2314" w:rsidRDefault="0059104B" w:rsidP="008C16BA">
            <w:pPr>
              <w:pStyle w:val="TAH"/>
              <w:rPr>
                <w:del w:id="29" w:author="CR1363" w:date="2021-01-09T13:23:00Z"/>
              </w:rPr>
            </w:pPr>
            <w:del w:id="30" w:author="CR1363" w:date="2021-01-09T13:23:00Z">
              <w:r w:rsidRPr="005A2E40" w:rsidDel="009F2314">
                <w:delText>NR operating band groups</w:delText>
              </w:r>
              <w:r w:rsidRPr="005A2E40" w:rsidDel="009F2314">
                <w:rPr>
                  <w:vertAlign w:val="superscript"/>
                </w:rPr>
                <w:delText xml:space="preserve"> Note1</w:delText>
              </w:r>
            </w:del>
          </w:p>
        </w:tc>
        <w:tc>
          <w:tcPr>
            <w:tcW w:w="3402" w:type="dxa"/>
            <w:gridSpan w:val="2"/>
            <w:shd w:val="clear" w:color="auto" w:fill="auto"/>
            <w:vAlign w:val="center"/>
          </w:tcPr>
          <w:p w14:paraId="75C553EE" w14:textId="50D25874" w:rsidR="0059104B" w:rsidRPr="005A2E40" w:rsidDel="009F2314" w:rsidRDefault="0059104B" w:rsidP="008C16BA">
            <w:pPr>
              <w:pStyle w:val="TAH"/>
              <w:rPr>
                <w:del w:id="31" w:author="CR1363" w:date="2021-01-09T13:23:00Z"/>
              </w:rPr>
            </w:pPr>
            <w:del w:id="32" w:author="CR1363" w:date="2021-01-09T13:23:00Z">
              <w:r w:rsidRPr="005A2E40" w:rsidDel="009F2314">
                <w:delText>Minimum SSB_RP</w:delText>
              </w:r>
            </w:del>
          </w:p>
        </w:tc>
        <w:tc>
          <w:tcPr>
            <w:tcW w:w="1276" w:type="dxa"/>
            <w:shd w:val="clear" w:color="auto" w:fill="auto"/>
            <w:vAlign w:val="center"/>
          </w:tcPr>
          <w:p w14:paraId="75C553EF" w14:textId="58B60560" w:rsidR="0059104B" w:rsidRPr="005A2E40" w:rsidDel="009F2314" w:rsidRDefault="0059104B" w:rsidP="008C16BA">
            <w:pPr>
              <w:pStyle w:val="TAH"/>
              <w:rPr>
                <w:del w:id="33" w:author="CR1363" w:date="2021-01-09T13:23:00Z"/>
              </w:rPr>
            </w:pPr>
            <w:del w:id="34" w:author="CR1363" w:date="2021-01-09T13:23:00Z">
              <w:r w:rsidRPr="005A2E40" w:rsidDel="009F2314">
                <w:delText>SSB Ês/Iot</w:delText>
              </w:r>
            </w:del>
          </w:p>
        </w:tc>
      </w:tr>
      <w:tr w:rsidR="00D22B73" w:rsidRPr="005A2E40" w:rsidDel="009F2314" w14:paraId="75C553F5" w14:textId="3B9FD3CA" w:rsidTr="008C16BA">
        <w:trPr>
          <w:trHeight w:val="105"/>
          <w:del w:id="35" w:author="CR1363" w:date="2021-01-09T13:23:00Z"/>
        </w:trPr>
        <w:tc>
          <w:tcPr>
            <w:tcW w:w="1156" w:type="dxa"/>
            <w:vMerge/>
            <w:shd w:val="clear" w:color="auto" w:fill="auto"/>
            <w:vAlign w:val="center"/>
          </w:tcPr>
          <w:p w14:paraId="75C553F1" w14:textId="41DDBF2C" w:rsidR="0059104B" w:rsidRPr="005A2E40" w:rsidDel="009F2314" w:rsidRDefault="0059104B" w:rsidP="008C16BA">
            <w:pPr>
              <w:pStyle w:val="TAH"/>
              <w:rPr>
                <w:del w:id="36" w:author="CR1363" w:date="2021-01-09T13:23:00Z"/>
              </w:rPr>
            </w:pPr>
          </w:p>
        </w:tc>
        <w:tc>
          <w:tcPr>
            <w:tcW w:w="3267" w:type="dxa"/>
            <w:vMerge/>
            <w:shd w:val="clear" w:color="auto" w:fill="auto"/>
            <w:vAlign w:val="center"/>
          </w:tcPr>
          <w:p w14:paraId="75C553F2" w14:textId="72FBC755" w:rsidR="0059104B" w:rsidRPr="005A2E40" w:rsidDel="009F2314" w:rsidRDefault="0059104B" w:rsidP="008C16BA">
            <w:pPr>
              <w:pStyle w:val="TAH"/>
              <w:rPr>
                <w:del w:id="37" w:author="CR1363" w:date="2021-01-09T13:23:00Z"/>
              </w:rPr>
            </w:pPr>
          </w:p>
        </w:tc>
        <w:tc>
          <w:tcPr>
            <w:tcW w:w="3402" w:type="dxa"/>
            <w:gridSpan w:val="2"/>
            <w:shd w:val="clear" w:color="auto" w:fill="auto"/>
            <w:vAlign w:val="center"/>
          </w:tcPr>
          <w:p w14:paraId="75C553F3" w14:textId="4FA396F7" w:rsidR="0059104B" w:rsidRPr="005A2E40" w:rsidDel="009F2314" w:rsidRDefault="0059104B" w:rsidP="008C16BA">
            <w:pPr>
              <w:pStyle w:val="TAH"/>
              <w:rPr>
                <w:del w:id="38" w:author="CR1363" w:date="2021-01-09T13:23:00Z"/>
              </w:rPr>
            </w:pPr>
            <w:del w:id="39" w:author="CR1363" w:date="2021-01-09T13:23:00Z">
              <w:r w:rsidRPr="005A2E40" w:rsidDel="009F2314">
                <w:delText>dBm / SCS</w:delText>
              </w:r>
              <w:r w:rsidRPr="005A2E40" w:rsidDel="009F2314">
                <w:rPr>
                  <w:vertAlign w:val="subscript"/>
                </w:rPr>
                <w:delText>SSB</w:delText>
              </w:r>
            </w:del>
          </w:p>
        </w:tc>
        <w:tc>
          <w:tcPr>
            <w:tcW w:w="1276" w:type="dxa"/>
            <w:vMerge w:val="restart"/>
            <w:shd w:val="clear" w:color="auto" w:fill="auto"/>
            <w:vAlign w:val="center"/>
          </w:tcPr>
          <w:p w14:paraId="75C553F4" w14:textId="19E68598" w:rsidR="0059104B" w:rsidRPr="005A2E40" w:rsidDel="009F2314" w:rsidRDefault="0059104B" w:rsidP="008C16BA">
            <w:pPr>
              <w:pStyle w:val="TAH"/>
              <w:rPr>
                <w:del w:id="40" w:author="CR1363" w:date="2021-01-09T13:23:00Z"/>
              </w:rPr>
            </w:pPr>
            <w:del w:id="41" w:author="CR1363" w:date="2021-01-09T13:23:00Z">
              <w:r w:rsidRPr="005A2E40" w:rsidDel="009F2314">
                <w:delText>dB</w:delText>
              </w:r>
            </w:del>
          </w:p>
        </w:tc>
      </w:tr>
      <w:tr w:rsidR="00D22B73" w:rsidRPr="005A2E40" w:rsidDel="009F2314" w14:paraId="75C553FB" w14:textId="5B4D869C" w:rsidTr="008C16BA">
        <w:trPr>
          <w:trHeight w:val="105"/>
          <w:del w:id="42" w:author="CR1363" w:date="2021-01-09T13:23:00Z"/>
        </w:trPr>
        <w:tc>
          <w:tcPr>
            <w:tcW w:w="1156" w:type="dxa"/>
            <w:vMerge/>
            <w:shd w:val="clear" w:color="auto" w:fill="auto"/>
            <w:vAlign w:val="center"/>
          </w:tcPr>
          <w:p w14:paraId="75C553F6" w14:textId="7D8CAF5E" w:rsidR="0059104B" w:rsidRPr="005A2E40" w:rsidDel="009F2314" w:rsidRDefault="0059104B" w:rsidP="008C16BA">
            <w:pPr>
              <w:pStyle w:val="TAH"/>
              <w:rPr>
                <w:del w:id="43" w:author="CR1363" w:date="2021-01-09T13:23:00Z"/>
              </w:rPr>
            </w:pPr>
          </w:p>
        </w:tc>
        <w:tc>
          <w:tcPr>
            <w:tcW w:w="3267" w:type="dxa"/>
            <w:vMerge/>
            <w:shd w:val="clear" w:color="auto" w:fill="auto"/>
            <w:vAlign w:val="center"/>
          </w:tcPr>
          <w:p w14:paraId="75C553F7" w14:textId="193091D3" w:rsidR="0059104B" w:rsidRPr="005A2E40" w:rsidDel="009F2314" w:rsidRDefault="0059104B" w:rsidP="008C16BA">
            <w:pPr>
              <w:pStyle w:val="TAH"/>
              <w:rPr>
                <w:del w:id="44" w:author="CR1363" w:date="2021-01-09T13:23:00Z"/>
              </w:rPr>
            </w:pPr>
          </w:p>
        </w:tc>
        <w:tc>
          <w:tcPr>
            <w:tcW w:w="1701" w:type="dxa"/>
            <w:shd w:val="clear" w:color="auto" w:fill="auto"/>
            <w:vAlign w:val="center"/>
          </w:tcPr>
          <w:p w14:paraId="75C553F8" w14:textId="6F75ED83" w:rsidR="0059104B" w:rsidRPr="005A2E40" w:rsidDel="009F2314" w:rsidRDefault="0059104B" w:rsidP="008C16BA">
            <w:pPr>
              <w:pStyle w:val="TAH"/>
              <w:rPr>
                <w:del w:id="45" w:author="CR1363" w:date="2021-01-09T13:23:00Z"/>
              </w:rPr>
            </w:pPr>
            <w:del w:id="46" w:author="CR1363" w:date="2021-01-09T13:23:00Z">
              <w:r w:rsidRPr="005A2E40" w:rsidDel="009F2314">
                <w:delText>SCS</w:delText>
              </w:r>
              <w:r w:rsidRPr="005A2E40" w:rsidDel="009F2314">
                <w:rPr>
                  <w:vertAlign w:val="subscript"/>
                </w:rPr>
                <w:delText>SSB</w:delText>
              </w:r>
              <w:r w:rsidRPr="005A2E40" w:rsidDel="009F2314">
                <w:delText>=15 kHz</w:delText>
              </w:r>
            </w:del>
          </w:p>
        </w:tc>
        <w:tc>
          <w:tcPr>
            <w:tcW w:w="1701" w:type="dxa"/>
            <w:shd w:val="clear" w:color="auto" w:fill="auto"/>
            <w:vAlign w:val="center"/>
          </w:tcPr>
          <w:p w14:paraId="75C553F9" w14:textId="72377052" w:rsidR="0059104B" w:rsidRPr="005A2E40" w:rsidDel="009F2314" w:rsidRDefault="0059104B" w:rsidP="008C16BA">
            <w:pPr>
              <w:pStyle w:val="TAH"/>
              <w:rPr>
                <w:del w:id="47" w:author="CR1363" w:date="2021-01-09T13:23:00Z"/>
              </w:rPr>
            </w:pPr>
            <w:del w:id="48" w:author="CR1363" w:date="2021-01-09T13:23:00Z">
              <w:r w:rsidRPr="005A2E40" w:rsidDel="009F2314">
                <w:delText>SCS</w:delText>
              </w:r>
              <w:r w:rsidRPr="005A2E40" w:rsidDel="009F2314">
                <w:rPr>
                  <w:vertAlign w:val="subscript"/>
                </w:rPr>
                <w:delText>SSB</w:delText>
              </w:r>
              <w:r w:rsidRPr="005A2E40" w:rsidDel="009F2314">
                <w:delText>=30 kHz</w:delText>
              </w:r>
            </w:del>
          </w:p>
        </w:tc>
        <w:tc>
          <w:tcPr>
            <w:tcW w:w="1276" w:type="dxa"/>
            <w:vMerge/>
            <w:shd w:val="clear" w:color="auto" w:fill="auto"/>
            <w:vAlign w:val="center"/>
          </w:tcPr>
          <w:p w14:paraId="75C553FA" w14:textId="53DCDE6B" w:rsidR="0059104B" w:rsidRPr="005A2E40" w:rsidDel="009F2314" w:rsidRDefault="0059104B" w:rsidP="008C16BA">
            <w:pPr>
              <w:pStyle w:val="TAH"/>
              <w:rPr>
                <w:del w:id="49" w:author="CR1363" w:date="2021-01-09T13:23:00Z"/>
              </w:rPr>
            </w:pPr>
          </w:p>
        </w:tc>
      </w:tr>
      <w:tr w:rsidR="00D22B73" w:rsidRPr="005A2E40" w:rsidDel="009F2314" w14:paraId="75C55401" w14:textId="1C37C030" w:rsidTr="008C16BA">
        <w:trPr>
          <w:del w:id="50" w:author="CR1363" w:date="2021-01-09T13:23:00Z"/>
        </w:trPr>
        <w:tc>
          <w:tcPr>
            <w:tcW w:w="1156" w:type="dxa"/>
            <w:vMerge w:val="restart"/>
            <w:shd w:val="clear" w:color="auto" w:fill="auto"/>
            <w:vAlign w:val="center"/>
          </w:tcPr>
          <w:p w14:paraId="75C553FC" w14:textId="41B9ACD5" w:rsidR="0059104B" w:rsidRPr="005A2E40" w:rsidDel="009F2314" w:rsidRDefault="0059104B" w:rsidP="008C16BA">
            <w:pPr>
              <w:keepNext/>
              <w:keepLines/>
              <w:spacing w:after="0"/>
              <w:jc w:val="center"/>
              <w:rPr>
                <w:del w:id="51" w:author="CR1363" w:date="2021-01-09T13:23:00Z"/>
                <w:rFonts w:ascii="Arial" w:hAnsi="Arial" w:cs="Arial"/>
                <w:b/>
                <w:sz w:val="18"/>
              </w:rPr>
            </w:pPr>
            <w:del w:id="52" w:author="CR1363" w:date="2021-01-09T13:23:00Z">
              <w:r w:rsidRPr="005A2E40" w:rsidDel="009F2314">
                <w:rPr>
                  <w:rFonts w:ascii="Arial" w:hAnsi="Arial" w:cs="Arial"/>
                  <w:b/>
                  <w:sz w:val="18"/>
                </w:rPr>
                <w:delText>Conditions</w:delText>
              </w:r>
            </w:del>
          </w:p>
        </w:tc>
        <w:tc>
          <w:tcPr>
            <w:tcW w:w="3267" w:type="dxa"/>
            <w:shd w:val="clear" w:color="auto" w:fill="auto"/>
          </w:tcPr>
          <w:p w14:paraId="75C553FD" w14:textId="24CA96F4" w:rsidR="0059104B" w:rsidRPr="005A2E40" w:rsidDel="009F2314" w:rsidRDefault="0059104B" w:rsidP="008C16BA">
            <w:pPr>
              <w:keepNext/>
              <w:keepLines/>
              <w:spacing w:after="0"/>
              <w:jc w:val="center"/>
              <w:rPr>
                <w:del w:id="53" w:author="CR1363" w:date="2021-01-09T13:23:00Z"/>
                <w:rFonts w:ascii="Arial" w:hAnsi="Arial" w:cs="Arial"/>
                <w:sz w:val="18"/>
              </w:rPr>
            </w:pPr>
            <w:del w:id="54" w:author="CR1363" w:date="2021-01-09T13:23:00Z">
              <w:r w:rsidRPr="005A2E40" w:rsidDel="009F2314">
                <w:rPr>
                  <w:rFonts w:ascii="Arial" w:hAnsi="Arial" w:cs="Arial"/>
                  <w:sz w:val="18"/>
                </w:rPr>
                <w:delText>NR_FDD_FR1_A, NR_TDD_FR1_A, NR_SDL_FR1_A</w:delText>
              </w:r>
            </w:del>
          </w:p>
        </w:tc>
        <w:tc>
          <w:tcPr>
            <w:tcW w:w="1701" w:type="dxa"/>
            <w:shd w:val="clear" w:color="auto" w:fill="auto"/>
            <w:vAlign w:val="center"/>
          </w:tcPr>
          <w:p w14:paraId="75C553FE" w14:textId="2DC23DB2" w:rsidR="0059104B" w:rsidRPr="005A2E40" w:rsidDel="009F2314" w:rsidRDefault="0059104B" w:rsidP="008C16BA">
            <w:pPr>
              <w:keepNext/>
              <w:keepLines/>
              <w:spacing w:after="0"/>
              <w:jc w:val="center"/>
              <w:rPr>
                <w:del w:id="55" w:author="CR1363" w:date="2021-01-09T13:23:00Z"/>
                <w:rFonts w:ascii="Arial" w:hAnsi="Arial"/>
                <w:sz w:val="18"/>
              </w:rPr>
            </w:pPr>
            <w:del w:id="56" w:author="CR1363" w:date="2021-01-09T13:23:00Z">
              <w:r w:rsidRPr="005A2E40" w:rsidDel="009F2314">
                <w:rPr>
                  <w:rFonts w:ascii="Arial" w:hAnsi="Arial"/>
                  <w:sz w:val="18"/>
                </w:rPr>
                <w:delText>-124</w:delText>
              </w:r>
            </w:del>
          </w:p>
        </w:tc>
        <w:tc>
          <w:tcPr>
            <w:tcW w:w="1701" w:type="dxa"/>
            <w:shd w:val="clear" w:color="auto" w:fill="auto"/>
            <w:vAlign w:val="center"/>
          </w:tcPr>
          <w:p w14:paraId="75C553FF" w14:textId="2C442C8C" w:rsidR="0059104B" w:rsidRPr="005A2E40" w:rsidDel="009F2314" w:rsidRDefault="0059104B" w:rsidP="008C16BA">
            <w:pPr>
              <w:keepNext/>
              <w:keepLines/>
              <w:spacing w:after="0"/>
              <w:jc w:val="center"/>
              <w:rPr>
                <w:del w:id="57" w:author="CR1363" w:date="2021-01-09T13:23:00Z"/>
                <w:rFonts w:ascii="Arial" w:hAnsi="Arial" w:cs="Arial"/>
                <w:sz w:val="18"/>
              </w:rPr>
            </w:pPr>
            <w:del w:id="58" w:author="CR1363" w:date="2021-01-09T13:23:00Z">
              <w:r w:rsidRPr="005A2E40" w:rsidDel="009F2314">
                <w:rPr>
                  <w:rFonts w:ascii="Arial" w:hAnsi="Arial"/>
                  <w:sz w:val="18"/>
                </w:rPr>
                <w:delText>-121</w:delText>
              </w:r>
            </w:del>
          </w:p>
        </w:tc>
        <w:tc>
          <w:tcPr>
            <w:tcW w:w="1276" w:type="dxa"/>
            <w:vMerge w:val="restart"/>
            <w:shd w:val="clear" w:color="auto" w:fill="auto"/>
            <w:vAlign w:val="center"/>
          </w:tcPr>
          <w:p w14:paraId="75C55400" w14:textId="0499D2C7" w:rsidR="0059104B" w:rsidRPr="005A2E40" w:rsidDel="009F2314" w:rsidRDefault="0059104B" w:rsidP="008C16BA">
            <w:pPr>
              <w:keepNext/>
              <w:keepLines/>
              <w:spacing w:after="0"/>
              <w:jc w:val="center"/>
              <w:rPr>
                <w:del w:id="59" w:author="CR1363" w:date="2021-01-09T13:23:00Z"/>
                <w:rFonts w:ascii="Arial" w:hAnsi="Arial" w:cs="Arial"/>
                <w:sz w:val="18"/>
              </w:rPr>
            </w:pPr>
            <w:del w:id="60" w:author="CR1363" w:date="2021-01-09T13:23:00Z">
              <w:r w:rsidRPr="005A2E40" w:rsidDel="009F2314">
                <w:rPr>
                  <w:rFonts w:ascii="Arial" w:hAnsi="Arial" w:cs="Arial"/>
                  <w:sz w:val="18"/>
                </w:rPr>
                <w:sym w:font="Symbol" w:char="F0B3"/>
              </w:r>
              <w:r w:rsidRPr="005A2E40" w:rsidDel="009F2314">
                <w:rPr>
                  <w:rFonts w:ascii="Arial" w:hAnsi="Arial" w:cs="Arial"/>
                  <w:sz w:val="18"/>
                </w:rPr>
                <w:delText xml:space="preserve"> -3</w:delText>
              </w:r>
            </w:del>
          </w:p>
        </w:tc>
      </w:tr>
      <w:tr w:rsidR="00D22B73" w:rsidRPr="005A2E40" w:rsidDel="009F2314" w14:paraId="75C55407" w14:textId="145C9CFC" w:rsidTr="008C16BA">
        <w:trPr>
          <w:del w:id="61" w:author="CR1363" w:date="2021-01-09T13:23:00Z"/>
        </w:trPr>
        <w:tc>
          <w:tcPr>
            <w:tcW w:w="1156" w:type="dxa"/>
            <w:vMerge/>
            <w:shd w:val="clear" w:color="auto" w:fill="auto"/>
            <w:vAlign w:val="center"/>
          </w:tcPr>
          <w:p w14:paraId="75C55402" w14:textId="21D4A524" w:rsidR="0059104B" w:rsidRPr="005A2E40" w:rsidDel="009F2314" w:rsidRDefault="0059104B" w:rsidP="008C16BA">
            <w:pPr>
              <w:keepNext/>
              <w:keepLines/>
              <w:spacing w:after="0"/>
              <w:jc w:val="center"/>
              <w:rPr>
                <w:del w:id="62" w:author="CR1363" w:date="2021-01-09T13:23:00Z"/>
                <w:rFonts w:ascii="Arial" w:hAnsi="Arial" w:cs="Arial"/>
                <w:b/>
                <w:sz w:val="18"/>
              </w:rPr>
            </w:pPr>
          </w:p>
        </w:tc>
        <w:tc>
          <w:tcPr>
            <w:tcW w:w="3267" w:type="dxa"/>
            <w:shd w:val="clear" w:color="auto" w:fill="auto"/>
            <w:vAlign w:val="center"/>
          </w:tcPr>
          <w:p w14:paraId="75C55403" w14:textId="4AF40846" w:rsidR="0059104B" w:rsidRPr="005A2E40" w:rsidDel="009F2314" w:rsidRDefault="0059104B" w:rsidP="008C16BA">
            <w:pPr>
              <w:keepNext/>
              <w:keepLines/>
              <w:spacing w:after="0"/>
              <w:jc w:val="center"/>
              <w:rPr>
                <w:del w:id="63" w:author="CR1363" w:date="2021-01-09T13:23:00Z"/>
                <w:rFonts w:ascii="Arial" w:hAnsi="Arial" w:cs="Arial"/>
                <w:sz w:val="18"/>
                <w:lang w:val="sv-SE"/>
              </w:rPr>
            </w:pPr>
            <w:del w:id="64" w:author="CR1363" w:date="2021-01-09T13:23:00Z">
              <w:r w:rsidRPr="005A2E40" w:rsidDel="009F2314">
                <w:rPr>
                  <w:rFonts w:ascii="Arial" w:hAnsi="Arial" w:cs="Arial"/>
                  <w:sz w:val="18"/>
                  <w:lang w:val="sv-SE"/>
                </w:rPr>
                <w:delText>NR_FDD_FR1_B</w:delText>
              </w:r>
            </w:del>
          </w:p>
        </w:tc>
        <w:tc>
          <w:tcPr>
            <w:tcW w:w="1701" w:type="dxa"/>
            <w:shd w:val="clear" w:color="auto" w:fill="auto"/>
          </w:tcPr>
          <w:p w14:paraId="75C55404" w14:textId="636B9DD8" w:rsidR="0059104B" w:rsidRPr="005A2E40" w:rsidDel="009F2314" w:rsidRDefault="0059104B" w:rsidP="008C16BA">
            <w:pPr>
              <w:keepNext/>
              <w:keepLines/>
              <w:spacing w:after="0"/>
              <w:jc w:val="center"/>
              <w:rPr>
                <w:del w:id="65" w:author="CR1363" w:date="2021-01-09T13:23:00Z"/>
                <w:rFonts w:ascii="Arial" w:hAnsi="Arial"/>
                <w:sz w:val="18"/>
              </w:rPr>
            </w:pPr>
            <w:del w:id="66" w:author="CR1363" w:date="2021-01-09T13:23:00Z">
              <w:r w:rsidRPr="005A2E40" w:rsidDel="009F2314">
                <w:rPr>
                  <w:rFonts w:ascii="Arial" w:hAnsi="Arial"/>
                  <w:sz w:val="18"/>
                </w:rPr>
                <w:delText>-123.5</w:delText>
              </w:r>
            </w:del>
          </w:p>
        </w:tc>
        <w:tc>
          <w:tcPr>
            <w:tcW w:w="1701" w:type="dxa"/>
            <w:shd w:val="clear" w:color="auto" w:fill="auto"/>
          </w:tcPr>
          <w:p w14:paraId="75C55405" w14:textId="5665838F" w:rsidR="0059104B" w:rsidRPr="005A2E40" w:rsidDel="009F2314" w:rsidRDefault="0059104B" w:rsidP="008C16BA">
            <w:pPr>
              <w:keepNext/>
              <w:keepLines/>
              <w:spacing w:after="0"/>
              <w:jc w:val="center"/>
              <w:rPr>
                <w:del w:id="67" w:author="CR1363" w:date="2021-01-09T13:23:00Z"/>
                <w:rFonts w:ascii="Arial" w:hAnsi="Arial" w:cs="Arial"/>
                <w:sz w:val="18"/>
                <w:lang w:val="sv-SE"/>
              </w:rPr>
            </w:pPr>
            <w:del w:id="68" w:author="CR1363" w:date="2021-01-09T13:23:00Z">
              <w:r w:rsidRPr="005A2E40" w:rsidDel="009F2314">
                <w:rPr>
                  <w:rFonts w:ascii="Arial" w:hAnsi="Arial"/>
                  <w:sz w:val="18"/>
                </w:rPr>
                <w:delText>-120.5</w:delText>
              </w:r>
            </w:del>
          </w:p>
        </w:tc>
        <w:tc>
          <w:tcPr>
            <w:tcW w:w="1276" w:type="dxa"/>
            <w:vMerge/>
            <w:shd w:val="clear" w:color="auto" w:fill="auto"/>
            <w:vAlign w:val="center"/>
          </w:tcPr>
          <w:p w14:paraId="75C55406" w14:textId="0F74F160" w:rsidR="0059104B" w:rsidRPr="005A2E40" w:rsidDel="009F2314" w:rsidRDefault="0059104B" w:rsidP="008C16BA">
            <w:pPr>
              <w:keepNext/>
              <w:keepLines/>
              <w:spacing w:after="0"/>
              <w:jc w:val="center"/>
              <w:rPr>
                <w:del w:id="69" w:author="CR1363" w:date="2021-01-09T13:23:00Z"/>
                <w:rFonts w:ascii="Arial" w:hAnsi="Arial" w:cs="Arial"/>
                <w:sz w:val="18"/>
                <w:lang w:val="sv-SE"/>
              </w:rPr>
            </w:pPr>
          </w:p>
        </w:tc>
      </w:tr>
      <w:tr w:rsidR="00D22B73" w:rsidRPr="005A2E40" w:rsidDel="009F2314" w14:paraId="75C5540D" w14:textId="4ABAA336" w:rsidTr="008C16BA">
        <w:trPr>
          <w:del w:id="70" w:author="CR1363" w:date="2021-01-09T13:23:00Z"/>
        </w:trPr>
        <w:tc>
          <w:tcPr>
            <w:tcW w:w="1156" w:type="dxa"/>
            <w:vMerge/>
            <w:shd w:val="clear" w:color="auto" w:fill="auto"/>
            <w:vAlign w:val="center"/>
          </w:tcPr>
          <w:p w14:paraId="75C55408" w14:textId="3FFF305C" w:rsidR="0059104B" w:rsidRPr="005A2E40" w:rsidDel="009F2314" w:rsidRDefault="0059104B" w:rsidP="008C16BA">
            <w:pPr>
              <w:keepNext/>
              <w:keepLines/>
              <w:spacing w:after="0"/>
              <w:jc w:val="center"/>
              <w:rPr>
                <w:del w:id="71" w:author="CR1363" w:date="2021-01-09T13:23:00Z"/>
                <w:rFonts w:ascii="Arial" w:hAnsi="Arial" w:cs="Arial"/>
                <w:b/>
                <w:sz w:val="18"/>
              </w:rPr>
            </w:pPr>
          </w:p>
        </w:tc>
        <w:tc>
          <w:tcPr>
            <w:tcW w:w="3267" w:type="dxa"/>
            <w:shd w:val="clear" w:color="auto" w:fill="auto"/>
            <w:vAlign w:val="center"/>
          </w:tcPr>
          <w:p w14:paraId="75C55409" w14:textId="5E721B1F" w:rsidR="0059104B" w:rsidRPr="005A2E40" w:rsidDel="009F2314" w:rsidRDefault="0059104B" w:rsidP="008C16BA">
            <w:pPr>
              <w:keepNext/>
              <w:keepLines/>
              <w:spacing w:after="0"/>
              <w:jc w:val="center"/>
              <w:rPr>
                <w:del w:id="72" w:author="CR1363" w:date="2021-01-09T13:23:00Z"/>
                <w:rFonts w:ascii="Arial" w:hAnsi="Arial" w:cs="Arial"/>
                <w:sz w:val="18"/>
                <w:lang w:val="sv-SE"/>
              </w:rPr>
            </w:pPr>
            <w:del w:id="73" w:author="CR1363" w:date="2021-01-09T13:23:00Z">
              <w:r w:rsidRPr="005A2E40" w:rsidDel="009F2314">
                <w:rPr>
                  <w:rFonts w:ascii="Arial" w:hAnsi="Arial" w:cs="Arial"/>
                  <w:sz w:val="18"/>
                  <w:lang w:val="sv-SE"/>
                </w:rPr>
                <w:delText>NR_TDD_FR1_C</w:delText>
              </w:r>
            </w:del>
          </w:p>
        </w:tc>
        <w:tc>
          <w:tcPr>
            <w:tcW w:w="1701" w:type="dxa"/>
            <w:shd w:val="clear" w:color="auto" w:fill="auto"/>
            <w:vAlign w:val="center"/>
          </w:tcPr>
          <w:p w14:paraId="75C5540A" w14:textId="164D1048" w:rsidR="0059104B" w:rsidRPr="005A2E40" w:rsidDel="009F2314" w:rsidRDefault="0059104B" w:rsidP="008C16BA">
            <w:pPr>
              <w:keepNext/>
              <w:keepLines/>
              <w:spacing w:after="0"/>
              <w:jc w:val="center"/>
              <w:rPr>
                <w:del w:id="74" w:author="CR1363" w:date="2021-01-09T13:23:00Z"/>
                <w:rFonts w:ascii="Arial" w:hAnsi="Arial"/>
                <w:sz w:val="18"/>
              </w:rPr>
            </w:pPr>
            <w:del w:id="75" w:author="CR1363" w:date="2021-01-09T13:23:00Z">
              <w:r w:rsidRPr="005A2E40" w:rsidDel="009F2314">
                <w:rPr>
                  <w:rFonts w:ascii="Arial" w:hAnsi="Arial"/>
                  <w:sz w:val="18"/>
                </w:rPr>
                <w:delText>-123</w:delText>
              </w:r>
            </w:del>
          </w:p>
        </w:tc>
        <w:tc>
          <w:tcPr>
            <w:tcW w:w="1701" w:type="dxa"/>
            <w:shd w:val="clear" w:color="auto" w:fill="auto"/>
            <w:vAlign w:val="center"/>
          </w:tcPr>
          <w:p w14:paraId="75C5540B" w14:textId="46BDEF53" w:rsidR="0059104B" w:rsidRPr="005A2E40" w:rsidDel="009F2314" w:rsidRDefault="0059104B" w:rsidP="008C16BA">
            <w:pPr>
              <w:keepNext/>
              <w:keepLines/>
              <w:spacing w:after="0"/>
              <w:jc w:val="center"/>
              <w:rPr>
                <w:del w:id="76" w:author="CR1363" w:date="2021-01-09T13:23:00Z"/>
                <w:rFonts w:ascii="Arial" w:hAnsi="Arial" w:cs="Arial"/>
                <w:sz w:val="18"/>
                <w:lang w:val="sv-SE"/>
              </w:rPr>
            </w:pPr>
            <w:del w:id="77" w:author="CR1363" w:date="2021-01-09T13:23:00Z">
              <w:r w:rsidRPr="005A2E40" w:rsidDel="009F2314">
                <w:rPr>
                  <w:rFonts w:ascii="Arial" w:hAnsi="Arial"/>
                  <w:sz w:val="18"/>
                </w:rPr>
                <w:delText>-120</w:delText>
              </w:r>
            </w:del>
          </w:p>
        </w:tc>
        <w:tc>
          <w:tcPr>
            <w:tcW w:w="1276" w:type="dxa"/>
            <w:vMerge/>
            <w:shd w:val="clear" w:color="auto" w:fill="auto"/>
            <w:vAlign w:val="center"/>
          </w:tcPr>
          <w:p w14:paraId="75C5540C" w14:textId="7F932335" w:rsidR="0059104B" w:rsidRPr="005A2E40" w:rsidDel="009F2314" w:rsidRDefault="0059104B" w:rsidP="008C16BA">
            <w:pPr>
              <w:keepNext/>
              <w:keepLines/>
              <w:spacing w:after="0"/>
              <w:jc w:val="center"/>
              <w:rPr>
                <w:del w:id="78" w:author="CR1363" w:date="2021-01-09T13:23:00Z"/>
                <w:rFonts w:ascii="Arial" w:hAnsi="Arial" w:cs="Arial"/>
                <w:sz w:val="18"/>
                <w:lang w:val="sv-SE"/>
              </w:rPr>
            </w:pPr>
          </w:p>
        </w:tc>
      </w:tr>
      <w:tr w:rsidR="00D22B73" w:rsidRPr="005A2E40" w:rsidDel="009F2314" w14:paraId="75C55413" w14:textId="7893D010" w:rsidTr="008C16BA">
        <w:trPr>
          <w:del w:id="79" w:author="CR1363" w:date="2021-01-09T13:23:00Z"/>
        </w:trPr>
        <w:tc>
          <w:tcPr>
            <w:tcW w:w="1156" w:type="dxa"/>
            <w:vMerge/>
            <w:shd w:val="clear" w:color="auto" w:fill="auto"/>
            <w:vAlign w:val="center"/>
          </w:tcPr>
          <w:p w14:paraId="75C5540E" w14:textId="75142B4D" w:rsidR="0059104B" w:rsidRPr="005A2E40" w:rsidDel="009F2314" w:rsidRDefault="0059104B" w:rsidP="008C16BA">
            <w:pPr>
              <w:keepNext/>
              <w:keepLines/>
              <w:spacing w:after="0"/>
              <w:jc w:val="center"/>
              <w:rPr>
                <w:del w:id="80" w:author="CR1363" w:date="2021-01-09T13:23:00Z"/>
                <w:rFonts w:ascii="Arial" w:hAnsi="Arial" w:cs="Arial"/>
                <w:b/>
                <w:sz w:val="18"/>
              </w:rPr>
            </w:pPr>
          </w:p>
        </w:tc>
        <w:tc>
          <w:tcPr>
            <w:tcW w:w="3267" w:type="dxa"/>
            <w:shd w:val="clear" w:color="auto" w:fill="auto"/>
            <w:vAlign w:val="center"/>
          </w:tcPr>
          <w:p w14:paraId="75C5540F" w14:textId="7B456994" w:rsidR="0059104B" w:rsidRPr="005A2E40" w:rsidDel="009F2314" w:rsidRDefault="0059104B" w:rsidP="008C16BA">
            <w:pPr>
              <w:keepNext/>
              <w:keepLines/>
              <w:spacing w:after="0"/>
              <w:jc w:val="center"/>
              <w:rPr>
                <w:del w:id="81" w:author="CR1363" w:date="2021-01-09T13:23:00Z"/>
                <w:rFonts w:ascii="Arial" w:hAnsi="Arial" w:cs="Arial"/>
                <w:sz w:val="18"/>
                <w:lang w:val="sv-SE"/>
              </w:rPr>
            </w:pPr>
            <w:del w:id="82" w:author="CR1363" w:date="2021-01-09T13:23:00Z">
              <w:r w:rsidRPr="005A2E40" w:rsidDel="009F2314">
                <w:rPr>
                  <w:rFonts w:ascii="Arial" w:hAnsi="Arial" w:cs="Arial"/>
                  <w:sz w:val="18"/>
                  <w:lang w:val="sv-SE"/>
                </w:rPr>
                <w:delText>NR_FDD_FR1_D, NR_TDD_FR1_D</w:delText>
              </w:r>
            </w:del>
          </w:p>
        </w:tc>
        <w:tc>
          <w:tcPr>
            <w:tcW w:w="1701" w:type="dxa"/>
            <w:shd w:val="clear" w:color="auto" w:fill="auto"/>
            <w:vAlign w:val="center"/>
          </w:tcPr>
          <w:p w14:paraId="75C55410" w14:textId="0F106164" w:rsidR="0059104B" w:rsidRPr="005A2E40" w:rsidDel="009F2314" w:rsidRDefault="0059104B" w:rsidP="008C16BA">
            <w:pPr>
              <w:keepNext/>
              <w:keepLines/>
              <w:spacing w:after="0"/>
              <w:jc w:val="center"/>
              <w:rPr>
                <w:del w:id="83" w:author="CR1363" w:date="2021-01-09T13:23:00Z"/>
                <w:rFonts w:ascii="Arial" w:hAnsi="Arial"/>
                <w:sz w:val="18"/>
              </w:rPr>
            </w:pPr>
            <w:del w:id="84" w:author="CR1363" w:date="2021-01-09T13:23:00Z">
              <w:r w:rsidRPr="005A2E40" w:rsidDel="009F2314">
                <w:rPr>
                  <w:rFonts w:ascii="Arial" w:hAnsi="Arial"/>
                  <w:sz w:val="18"/>
                </w:rPr>
                <w:delText>-122.5</w:delText>
              </w:r>
            </w:del>
          </w:p>
        </w:tc>
        <w:tc>
          <w:tcPr>
            <w:tcW w:w="1701" w:type="dxa"/>
            <w:shd w:val="clear" w:color="auto" w:fill="auto"/>
            <w:vAlign w:val="center"/>
          </w:tcPr>
          <w:p w14:paraId="75C55411" w14:textId="5E146552" w:rsidR="0059104B" w:rsidRPr="005A2E40" w:rsidDel="009F2314" w:rsidRDefault="0059104B" w:rsidP="008C16BA">
            <w:pPr>
              <w:keepNext/>
              <w:keepLines/>
              <w:spacing w:after="0"/>
              <w:jc w:val="center"/>
              <w:rPr>
                <w:del w:id="85" w:author="CR1363" w:date="2021-01-09T13:23:00Z"/>
                <w:rFonts w:ascii="Arial" w:hAnsi="Arial" w:cs="Arial"/>
                <w:sz w:val="18"/>
              </w:rPr>
            </w:pPr>
            <w:del w:id="86" w:author="CR1363" w:date="2021-01-09T13:23:00Z">
              <w:r w:rsidRPr="005A2E40" w:rsidDel="009F2314">
                <w:rPr>
                  <w:rFonts w:ascii="Arial" w:hAnsi="Arial"/>
                  <w:sz w:val="18"/>
                </w:rPr>
                <w:delText>-119.5</w:delText>
              </w:r>
            </w:del>
          </w:p>
        </w:tc>
        <w:tc>
          <w:tcPr>
            <w:tcW w:w="1276" w:type="dxa"/>
            <w:vMerge/>
            <w:shd w:val="clear" w:color="auto" w:fill="auto"/>
            <w:vAlign w:val="center"/>
          </w:tcPr>
          <w:p w14:paraId="75C55412" w14:textId="4F7FE57D" w:rsidR="0059104B" w:rsidRPr="005A2E40" w:rsidDel="009F2314" w:rsidRDefault="0059104B" w:rsidP="008C16BA">
            <w:pPr>
              <w:keepNext/>
              <w:keepLines/>
              <w:spacing w:after="0"/>
              <w:jc w:val="center"/>
              <w:rPr>
                <w:del w:id="87" w:author="CR1363" w:date="2021-01-09T13:23:00Z"/>
                <w:rFonts w:ascii="Arial" w:hAnsi="Arial" w:cs="Arial"/>
                <w:sz w:val="18"/>
                <w:lang w:val="sv-SE"/>
              </w:rPr>
            </w:pPr>
          </w:p>
        </w:tc>
      </w:tr>
      <w:tr w:rsidR="00D22B73" w:rsidRPr="005A2E40" w:rsidDel="009F2314" w14:paraId="75C55419" w14:textId="65457120" w:rsidTr="008C16BA">
        <w:trPr>
          <w:del w:id="88" w:author="CR1363" w:date="2021-01-09T13:23:00Z"/>
        </w:trPr>
        <w:tc>
          <w:tcPr>
            <w:tcW w:w="1156" w:type="dxa"/>
            <w:vMerge/>
            <w:shd w:val="clear" w:color="auto" w:fill="auto"/>
            <w:vAlign w:val="center"/>
          </w:tcPr>
          <w:p w14:paraId="75C55414" w14:textId="59A1E5FB" w:rsidR="0059104B" w:rsidRPr="005A2E40" w:rsidDel="009F2314" w:rsidRDefault="0059104B" w:rsidP="008C16BA">
            <w:pPr>
              <w:keepNext/>
              <w:keepLines/>
              <w:spacing w:after="0"/>
              <w:jc w:val="center"/>
              <w:rPr>
                <w:del w:id="89" w:author="CR1363" w:date="2021-01-09T13:23:00Z"/>
                <w:rFonts w:ascii="Arial" w:hAnsi="Arial" w:cs="Arial"/>
                <w:b/>
                <w:sz w:val="18"/>
                <w:lang w:val="sv-SE"/>
              </w:rPr>
            </w:pPr>
          </w:p>
        </w:tc>
        <w:tc>
          <w:tcPr>
            <w:tcW w:w="3267" w:type="dxa"/>
            <w:shd w:val="clear" w:color="auto" w:fill="auto"/>
            <w:vAlign w:val="center"/>
          </w:tcPr>
          <w:p w14:paraId="75C55415" w14:textId="3AC20549" w:rsidR="0059104B" w:rsidRPr="005A2E40" w:rsidDel="009F2314" w:rsidRDefault="0059104B" w:rsidP="008C16BA">
            <w:pPr>
              <w:keepNext/>
              <w:keepLines/>
              <w:spacing w:after="0"/>
              <w:jc w:val="center"/>
              <w:rPr>
                <w:del w:id="90" w:author="CR1363" w:date="2021-01-09T13:23:00Z"/>
                <w:rFonts w:ascii="Arial" w:hAnsi="Arial" w:cs="Arial"/>
                <w:sz w:val="18"/>
                <w:lang w:val="sv-SE"/>
              </w:rPr>
            </w:pPr>
            <w:del w:id="91" w:author="CR1363" w:date="2021-01-09T13:23:00Z">
              <w:r w:rsidRPr="005A2E40" w:rsidDel="009F2314">
                <w:rPr>
                  <w:rFonts w:ascii="Arial" w:hAnsi="Arial" w:cs="Arial"/>
                  <w:sz w:val="18"/>
                  <w:lang w:val="sv-SE"/>
                </w:rPr>
                <w:delText>NR_FDD_FR1_E, NR_TDD_FR1_E</w:delText>
              </w:r>
            </w:del>
          </w:p>
        </w:tc>
        <w:tc>
          <w:tcPr>
            <w:tcW w:w="1701" w:type="dxa"/>
            <w:shd w:val="clear" w:color="auto" w:fill="auto"/>
            <w:vAlign w:val="center"/>
          </w:tcPr>
          <w:p w14:paraId="75C55416" w14:textId="12E20B34" w:rsidR="0059104B" w:rsidRPr="005A2E40" w:rsidDel="009F2314" w:rsidRDefault="0059104B" w:rsidP="008C16BA">
            <w:pPr>
              <w:keepNext/>
              <w:keepLines/>
              <w:spacing w:after="0"/>
              <w:jc w:val="center"/>
              <w:rPr>
                <w:del w:id="92" w:author="CR1363" w:date="2021-01-09T13:23:00Z"/>
                <w:rFonts w:ascii="Arial" w:hAnsi="Arial"/>
                <w:sz w:val="18"/>
              </w:rPr>
            </w:pPr>
            <w:del w:id="93" w:author="CR1363" w:date="2021-01-09T13:23:00Z">
              <w:r w:rsidRPr="005A2E40" w:rsidDel="009F2314">
                <w:rPr>
                  <w:rFonts w:ascii="Arial" w:hAnsi="Arial"/>
                  <w:sz w:val="18"/>
                </w:rPr>
                <w:delText>-122</w:delText>
              </w:r>
            </w:del>
          </w:p>
        </w:tc>
        <w:tc>
          <w:tcPr>
            <w:tcW w:w="1701" w:type="dxa"/>
            <w:shd w:val="clear" w:color="auto" w:fill="auto"/>
            <w:vAlign w:val="center"/>
          </w:tcPr>
          <w:p w14:paraId="75C55417" w14:textId="69A8F07D" w:rsidR="0059104B" w:rsidRPr="005A2E40" w:rsidDel="009F2314" w:rsidRDefault="0059104B" w:rsidP="008C16BA">
            <w:pPr>
              <w:keepNext/>
              <w:keepLines/>
              <w:spacing w:after="0"/>
              <w:jc w:val="center"/>
              <w:rPr>
                <w:del w:id="94" w:author="CR1363" w:date="2021-01-09T13:23:00Z"/>
                <w:rFonts w:ascii="Arial" w:hAnsi="Arial" w:cs="Arial"/>
                <w:sz w:val="18"/>
                <w:lang w:val="sv-SE"/>
              </w:rPr>
            </w:pPr>
            <w:del w:id="95" w:author="CR1363" w:date="2021-01-09T13:23:00Z">
              <w:r w:rsidRPr="005A2E40" w:rsidDel="009F2314">
                <w:rPr>
                  <w:rFonts w:ascii="Arial" w:hAnsi="Arial"/>
                  <w:sz w:val="18"/>
                </w:rPr>
                <w:delText>-119</w:delText>
              </w:r>
            </w:del>
          </w:p>
        </w:tc>
        <w:tc>
          <w:tcPr>
            <w:tcW w:w="1276" w:type="dxa"/>
            <w:vMerge/>
            <w:shd w:val="clear" w:color="auto" w:fill="auto"/>
            <w:vAlign w:val="center"/>
          </w:tcPr>
          <w:p w14:paraId="75C55418" w14:textId="111ECA59" w:rsidR="0059104B" w:rsidRPr="005A2E40" w:rsidDel="009F2314" w:rsidRDefault="0059104B" w:rsidP="008C16BA">
            <w:pPr>
              <w:keepNext/>
              <w:keepLines/>
              <w:spacing w:after="0"/>
              <w:jc w:val="center"/>
              <w:rPr>
                <w:del w:id="96" w:author="CR1363" w:date="2021-01-09T13:23:00Z"/>
                <w:rFonts w:ascii="Arial" w:hAnsi="Arial" w:cs="Arial"/>
                <w:sz w:val="18"/>
                <w:lang w:val="sv-SE"/>
              </w:rPr>
            </w:pPr>
          </w:p>
        </w:tc>
      </w:tr>
      <w:tr w:rsidR="00D22B73" w:rsidRPr="005A2E40" w:rsidDel="009F2314" w14:paraId="75C5541F" w14:textId="5F2196A7" w:rsidTr="008C16BA">
        <w:trPr>
          <w:del w:id="97" w:author="CR1363" w:date="2021-01-09T13:23:00Z"/>
        </w:trPr>
        <w:tc>
          <w:tcPr>
            <w:tcW w:w="1156" w:type="dxa"/>
            <w:vMerge/>
            <w:shd w:val="clear" w:color="auto" w:fill="auto"/>
            <w:vAlign w:val="center"/>
          </w:tcPr>
          <w:p w14:paraId="75C5541A" w14:textId="3411CCB1" w:rsidR="0059104B" w:rsidRPr="005A2E40" w:rsidDel="009F2314" w:rsidRDefault="0059104B" w:rsidP="008C16BA">
            <w:pPr>
              <w:keepNext/>
              <w:keepLines/>
              <w:spacing w:after="0"/>
              <w:jc w:val="center"/>
              <w:rPr>
                <w:del w:id="98" w:author="CR1363" w:date="2021-01-09T13:23:00Z"/>
                <w:rFonts w:ascii="Arial" w:hAnsi="Arial" w:cs="Arial"/>
                <w:b/>
                <w:sz w:val="18"/>
                <w:lang w:val="sv-SE"/>
              </w:rPr>
            </w:pPr>
          </w:p>
        </w:tc>
        <w:tc>
          <w:tcPr>
            <w:tcW w:w="3267" w:type="dxa"/>
            <w:shd w:val="clear" w:color="auto" w:fill="auto"/>
            <w:vAlign w:val="center"/>
          </w:tcPr>
          <w:p w14:paraId="75C5541B" w14:textId="06894D0B" w:rsidR="0059104B" w:rsidRPr="005A2E40" w:rsidDel="009F2314" w:rsidRDefault="0059104B" w:rsidP="008C16BA">
            <w:pPr>
              <w:keepNext/>
              <w:keepLines/>
              <w:spacing w:after="0"/>
              <w:jc w:val="center"/>
              <w:rPr>
                <w:del w:id="99" w:author="CR1363" w:date="2021-01-09T13:23:00Z"/>
                <w:rFonts w:ascii="Arial" w:hAnsi="Arial" w:cs="Arial"/>
                <w:sz w:val="18"/>
                <w:lang w:val="sv-SE"/>
              </w:rPr>
            </w:pPr>
            <w:del w:id="100" w:author="CR1363" w:date="2021-01-09T13:23:00Z">
              <w:r w:rsidRPr="005A2E40" w:rsidDel="009F2314">
                <w:rPr>
                  <w:rFonts w:ascii="Arial" w:hAnsi="Arial" w:cs="Arial"/>
                  <w:sz w:val="18"/>
                  <w:lang w:val="sv-SE"/>
                </w:rPr>
                <w:delText>NR_FDD_FR1_G</w:delText>
              </w:r>
            </w:del>
          </w:p>
        </w:tc>
        <w:tc>
          <w:tcPr>
            <w:tcW w:w="1701" w:type="dxa"/>
            <w:shd w:val="clear" w:color="auto" w:fill="auto"/>
            <w:vAlign w:val="center"/>
          </w:tcPr>
          <w:p w14:paraId="75C5541C" w14:textId="03DB5601" w:rsidR="0059104B" w:rsidRPr="005A2E40" w:rsidDel="009F2314" w:rsidRDefault="0059104B" w:rsidP="008C16BA">
            <w:pPr>
              <w:keepNext/>
              <w:keepLines/>
              <w:spacing w:after="0"/>
              <w:jc w:val="center"/>
              <w:rPr>
                <w:del w:id="101" w:author="CR1363" w:date="2021-01-09T13:23:00Z"/>
                <w:rFonts w:ascii="Arial" w:hAnsi="Arial"/>
                <w:sz w:val="18"/>
              </w:rPr>
            </w:pPr>
            <w:del w:id="102" w:author="CR1363" w:date="2021-01-09T13:23:00Z">
              <w:r w:rsidRPr="005A2E40" w:rsidDel="009F2314">
                <w:rPr>
                  <w:rFonts w:ascii="Arial" w:hAnsi="Arial"/>
                  <w:sz w:val="18"/>
                </w:rPr>
                <w:delText>-121</w:delText>
              </w:r>
            </w:del>
          </w:p>
        </w:tc>
        <w:tc>
          <w:tcPr>
            <w:tcW w:w="1701" w:type="dxa"/>
            <w:shd w:val="clear" w:color="auto" w:fill="auto"/>
            <w:vAlign w:val="center"/>
          </w:tcPr>
          <w:p w14:paraId="75C5541D" w14:textId="74BFDBEC" w:rsidR="0059104B" w:rsidRPr="005A2E40" w:rsidDel="009F2314" w:rsidRDefault="0059104B" w:rsidP="008C16BA">
            <w:pPr>
              <w:keepNext/>
              <w:keepLines/>
              <w:spacing w:after="0"/>
              <w:jc w:val="center"/>
              <w:rPr>
                <w:del w:id="103" w:author="CR1363" w:date="2021-01-09T13:23:00Z"/>
                <w:rFonts w:ascii="Arial" w:hAnsi="Arial" w:cs="Arial"/>
                <w:sz w:val="18"/>
                <w:lang w:val="sv-SE"/>
              </w:rPr>
            </w:pPr>
            <w:del w:id="104" w:author="CR1363" w:date="2021-01-09T13:23:00Z">
              <w:r w:rsidRPr="005A2E40" w:rsidDel="009F2314">
                <w:rPr>
                  <w:rFonts w:ascii="Arial" w:hAnsi="Arial"/>
                  <w:sz w:val="18"/>
                </w:rPr>
                <w:delText>-118</w:delText>
              </w:r>
            </w:del>
          </w:p>
        </w:tc>
        <w:tc>
          <w:tcPr>
            <w:tcW w:w="1276" w:type="dxa"/>
            <w:vMerge/>
            <w:shd w:val="clear" w:color="auto" w:fill="auto"/>
            <w:vAlign w:val="center"/>
          </w:tcPr>
          <w:p w14:paraId="75C5541E" w14:textId="7F64F540" w:rsidR="0059104B" w:rsidRPr="005A2E40" w:rsidDel="009F2314" w:rsidRDefault="0059104B" w:rsidP="008C16BA">
            <w:pPr>
              <w:keepNext/>
              <w:keepLines/>
              <w:spacing w:after="0"/>
              <w:jc w:val="center"/>
              <w:rPr>
                <w:del w:id="105" w:author="CR1363" w:date="2021-01-09T13:23:00Z"/>
                <w:rFonts w:ascii="Arial" w:hAnsi="Arial" w:cs="Arial"/>
                <w:sz w:val="18"/>
                <w:lang w:val="sv-SE"/>
              </w:rPr>
            </w:pPr>
          </w:p>
        </w:tc>
      </w:tr>
      <w:tr w:rsidR="00D22B73" w:rsidRPr="005A2E40" w:rsidDel="009F2314" w14:paraId="75C55425" w14:textId="1F6C7EBB" w:rsidTr="008C16BA">
        <w:trPr>
          <w:del w:id="106" w:author="CR1363" w:date="2021-01-09T13:23:00Z"/>
        </w:trPr>
        <w:tc>
          <w:tcPr>
            <w:tcW w:w="1156" w:type="dxa"/>
            <w:vMerge/>
            <w:shd w:val="clear" w:color="auto" w:fill="auto"/>
            <w:vAlign w:val="center"/>
          </w:tcPr>
          <w:p w14:paraId="75C55420" w14:textId="269D6EFE" w:rsidR="0059104B" w:rsidRPr="005A2E40" w:rsidDel="009F2314" w:rsidRDefault="0059104B" w:rsidP="008C16BA">
            <w:pPr>
              <w:keepNext/>
              <w:keepLines/>
              <w:spacing w:after="0"/>
              <w:jc w:val="center"/>
              <w:rPr>
                <w:del w:id="107" w:author="CR1363" w:date="2021-01-09T13:23:00Z"/>
                <w:rFonts w:ascii="Arial" w:hAnsi="Arial" w:cs="Arial"/>
                <w:b/>
                <w:sz w:val="18"/>
                <w:lang w:val="sv-SE"/>
              </w:rPr>
            </w:pPr>
          </w:p>
        </w:tc>
        <w:tc>
          <w:tcPr>
            <w:tcW w:w="3267" w:type="dxa"/>
            <w:shd w:val="clear" w:color="auto" w:fill="auto"/>
            <w:vAlign w:val="center"/>
          </w:tcPr>
          <w:p w14:paraId="75C55421" w14:textId="27AABAE4" w:rsidR="0059104B" w:rsidRPr="005A2E40" w:rsidDel="009F2314" w:rsidRDefault="0059104B" w:rsidP="008C16BA">
            <w:pPr>
              <w:keepNext/>
              <w:keepLines/>
              <w:spacing w:after="0"/>
              <w:jc w:val="center"/>
              <w:rPr>
                <w:del w:id="108" w:author="CR1363" w:date="2021-01-09T13:23:00Z"/>
                <w:rFonts w:ascii="Arial" w:hAnsi="Arial" w:cs="Arial"/>
                <w:sz w:val="18"/>
                <w:lang w:val="sv-SE"/>
              </w:rPr>
            </w:pPr>
            <w:del w:id="109" w:author="CR1363" w:date="2021-01-09T13:23:00Z">
              <w:r w:rsidRPr="005A2E40" w:rsidDel="009F2314">
                <w:rPr>
                  <w:rFonts w:ascii="Arial" w:hAnsi="Arial" w:cs="Arial"/>
                  <w:sz w:val="18"/>
                  <w:lang w:val="sv-SE"/>
                </w:rPr>
                <w:delText>NR_FDD_FR1_H</w:delText>
              </w:r>
            </w:del>
          </w:p>
        </w:tc>
        <w:tc>
          <w:tcPr>
            <w:tcW w:w="1701" w:type="dxa"/>
            <w:shd w:val="clear" w:color="auto" w:fill="auto"/>
            <w:vAlign w:val="center"/>
          </w:tcPr>
          <w:p w14:paraId="75C55422" w14:textId="6B4DE582" w:rsidR="0059104B" w:rsidRPr="005A2E40" w:rsidDel="009F2314" w:rsidRDefault="0059104B" w:rsidP="008C16BA">
            <w:pPr>
              <w:keepNext/>
              <w:keepLines/>
              <w:spacing w:after="0"/>
              <w:jc w:val="center"/>
              <w:rPr>
                <w:del w:id="110" w:author="CR1363" w:date="2021-01-09T13:23:00Z"/>
                <w:rFonts w:ascii="Arial" w:hAnsi="Arial"/>
                <w:sz w:val="18"/>
              </w:rPr>
            </w:pPr>
            <w:del w:id="111" w:author="CR1363" w:date="2021-01-09T13:23:00Z">
              <w:r w:rsidRPr="005A2E40" w:rsidDel="009F2314">
                <w:rPr>
                  <w:rFonts w:ascii="Arial" w:hAnsi="Arial"/>
                  <w:sz w:val="18"/>
                </w:rPr>
                <w:delText>-120.5</w:delText>
              </w:r>
            </w:del>
          </w:p>
        </w:tc>
        <w:tc>
          <w:tcPr>
            <w:tcW w:w="1701" w:type="dxa"/>
            <w:shd w:val="clear" w:color="auto" w:fill="auto"/>
            <w:vAlign w:val="center"/>
          </w:tcPr>
          <w:p w14:paraId="75C55423" w14:textId="6493F339" w:rsidR="0059104B" w:rsidRPr="005A2E40" w:rsidDel="009F2314" w:rsidRDefault="0059104B" w:rsidP="008C16BA">
            <w:pPr>
              <w:keepNext/>
              <w:keepLines/>
              <w:spacing w:after="0"/>
              <w:jc w:val="center"/>
              <w:rPr>
                <w:del w:id="112" w:author="CR1363" w:date="2021-01-09T13:23:00Z"/>
                <w:rFonts w:ascii="Arial" w:hAnsi="Arial" w:cs="Arial"/>
                <w:sz w:val="18"/>
                <w:lang w:val="sv-SE"/>
              </w:rPr>
            </w:pPr>
            <w:del w:id="113" w:author="CR1363" w:date="2021-01-09T13:23:00Z">
              <w:r w:rsidRPr="005A2E40" w:rsidDel="009F2314">
                <w:rPr>
                  <w:rFonts w:ascii="Arial" w:hAnsi="Arial"/>
                  <w:sz w:val="18"/>
                </w:rPr>
                <w:delText>-117.5</w:delText>
              </w:r>
            </w:del>
          </w:p>
        </w:tc>
        <w:tc>
          <w:tcPr>
            <w:tcW w:w="1276" w:type="dxa"/>
            <w:vMerge/>
            <w:shd w:val="clear" w:color="auto" w:fill="auto"/>
            <w:vAlign w:val="center"/>
          </w:tcPr>
          <w:p w14:paraId="75C55424" w14:textId="1AE6B2F7" w:rsidR="0059104B" w:rsidRPr="005A2E40" w:rsidDel="009F2314" w:rsidRDefault="0059104B" w:rsidP="008C16BA">
            <w:pPr>
              <w:keepNext/>
              <w:keepLines/>
              <w:spacing w:after="0"/>
              <w:jc w:val="center"/>
              <w:rPr>
                <w:del w:id="114" w:author="CR1363" w:date="2021-01-09T13:23:00Z"/>
                <w:rFonts w:ascii="Arial" w:hAnsi="Arial" w:cs="Arial"/>
                <w:sz w:val="18"/>
                <w:lang w:val="sv-SE"/>
              </w:rPr>
            </w:pPr>
          </w:p>
        </w:tc>
      </w:tr>
      <w:tr w:rsidR="0059104B" w:rsidRPr="005A2E40" w:rsidDel="009F2314" w14:paraId="75C55427" w14:textId="4D5EF986" w:rsidTr="008C16BA">
        <w:trPr>
          <w:del w:id="115" w:author="CR1363" w:date="2021-01-09T13:23:00Z"/>
        </w:trPr>
        <w:tc>
          <w:tcPr>
            <w:tcW w:w="9101" w:type="dxa"/>
            <w:gridSpan w:val="5"/>
            <w:shd w:val="clear" w:color="auto" w:fill="auto"/>
          </w:tcPr>
          <w:p w14:paraId="75C55426" w14:textId="4D9AF968" w:rsidR="0059104B" w:rsidRPr="005A2E40" w:rsidDel="009F2314" w:rsidRDefault="0059104B" w:rsidP="008C16BA">
            <w:pPr>
              <w:pStyle w:val="TAN"/>
              <w:rPr>
                <w:del w:id="116" w:author="CR1363" w:date="2021-01-09T13:23:00Z"/>
              </w:rPr>
            </w:pPr>
            <w:del w:id="117" w:author="CR1363" w:date="2021-01-09T13:23:00Z">
              <w:r w:rsidRPr="005A2E40" w:rsidDel="009F2314">
                <w:delText>NOTE 1:</w:delText>
              </w:r>
              <w:r w:rsidRPr="005A2E40" w:rsidDel="009F2314">
                <w:tab/>
                <w:delText>NR operating band groups are defined in clause 3.5.2.</w:delText>
              </w:r>
            </w:del>
          </w:p>
        </w:tc>
      </w:tr>
    </w:tbl>
    <w:p w14:paraId="75C55428" w14:textId="4F97755A" w:rsidR="0059104B" w:rsidRPr="005A2E40" w:rsidDel="009F2314" w:rsidRDefault="0059104B" w:rsidP="0059104B">
      <w:pPr>
        <w:rPr>
          <w:del w:id="118" w:author="CR1363" w:date="2021-01-09T13:23:00Z"/>
        </w:rPr>
      </w:pPr>
    </w:p>
    <w:p w14:paraId="75C55429" w14:textId="76DC5346" w:rsidR="0059104B" w:rsidRPr="005A2E40" w:rsidDel="009F2314" w:rsidRDefault="0059104B" w:rsidP="0059104B">
      <w:pPr>
        <w:rPr>
          <w:del w:id="119" w:author="CR1363" w:date="2021-01-09T13:23:00Z"/>
        </w:rPr>
      </w:pPr>
      <w:del w:id="120" w:author="CR1363" w:date="2021-01-09T13:23:00Z">
        <w:r w:rsidRPr="005A2E40" w:rsidDel="009F2314">
          <w:delText>The conditions are defined in Table B.2.6.1-2 for FR2 SSB.</w:delText>
        </w:r>
      </w:del>
    </w:p>
    <w:p w14:paraId="75C5542A" w14:textId="5B52CF48" w:rsidR="0059104B" w:rsidRPr="005A2E40" w:rsidRDefault="0059104B" w:rsidP="0059104B">
      <w:pPr>
        <w:pStyle w:val="TH"/>
        <w:spacing w:before="240"/>
      </w:pPr>
      <w:r w:rsidRPr="005A2E40">
        <w:t xml:space="preserve">Table B.2.6.1-2: </w:t>
      </w:r>
      <w:del w:id="121" w:author="CR1363" w:date="2021-01-09T13:23:00Z">
        <w:r w:rsidRPr="005A2E40" w:rsidDel="009F2314">
          <w:delText>Conditions for SSB based UE transmit timing in FR2</w:delText>
        </w:r>
      </w:del>
      <w:ins w:id="122" w:author="CR1363" w:date="2021-01-09T13:23:00Z">
        <w:r w:rsidR="009F2314">
          <w:t>V</w:t>
        </w:r>
        <w:bookmarkStart w:id="123" w:name="_GoBack"/>
        <w:bookmarkEnd w:id="123"/>
        <w:r w:rsidR="009F2314">
          <w:t>oid</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rsidDel="009F2314" w14:paraId="75C55430" w14:textId="477387C0" w:rsidTr="00622B31">
        <w:trPr>
          <w:trHeight w:val="105"/>
          <w:jc w:val="center"/>
          <w:del w:id="124" w:author="CR1363" w:date="2021-01-09T13:23: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2B" w14:textId="5710DE9D" w:rsidR="0059104B" w:rsidRPr="005A2E40" w:rsidDel="009F2314" w:rsidRDefault="0059104B" w:rsidP="008C16BA">
            <w:pPr>
              <w:keepNext/>
              <w:keepLines/>
              <w:spacing w:after="0"/>
              <w:jc w:val="center"/>
              <w:rPr>
                <w:del w:id="125" w:author="CR1363" w:date="2021-01-09T13:23:00Z"/>
                <w:rFonts w:ascii="Arial" w:hAnsi="Arial" w:cs="Arial"/>
                <w:b/>
                <w:sz w:val="18"/>
              </w:rPr>
            </w:pPr>
            <w:del w:id="126" w:author="CR1363" w:date="2021-01-09T13:23:00Z">
              <w:r w:rsidRPr="005A2E40" w:rsidDel="009F2314">
                <w:rPr>
                  <w:rFonts w:ascii="Arial" w:hAnsi="Arial" w:cs="Arial"/>
                  <w:b/>
                  <w:sz w:val="18"/>
                </w:rPr>
                <w:delText>Parameter</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2C" w14:textId="4EAA1DFB" w:rsidR="0059104B" w:rsidRPr="005A2E40" w:rsidDel="009F2314" w:rsidRDefault="0059104B" w:rsidP="008C16BA">
            <w:pPr>
              <w:keepNext/>
              <w:keepLines/>
              <w:spacing w:after="0"/>
              <w:jc w:val="center"/>
              <w:rPr>
                <w:del w:id="127" w:author="CR1363" w:date="2021-01-09T13:23:00Z"/>
                <w:rFonts w:ascii="Arial" w:hAnsi="Arial" w:cs="Arial"/>
                <w:b/>
                <w:sz w:val="18"/>
              </w:rPr>
            </w:pPr>
            <w:del w:id="128" w:author="CR1363" w:date="2021-01-09T13:23:00Z">
              <w:r w:rsidRPr="005A2E40" w:rsidDel="009F2314">
                <w:rPr>
                  <w:rFonts w:ascii="Arial" w:hAnsi="Arial" w:cs="Arial"/>
                  <w:b/>
                  <w:sz w:val="18"/>
                </w:rPr>
                <w:delText>Angle of arrival</w:delText>
              </w:r>
            </w:del>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42D" w14:textId="767A09B2" w:rsidR="0059104B" w:rsidRPr="005A2E40" w:rsidDel="009F2314" w:rsidRDefault="0059104B" w:rsidP="008C16BA">
            <w:pPr>
              <w:keepNext/>
              <w:keepLines/>
              <w:spacing w:after="0"/>
              <w:jc w:val="center"/>
              <w:rPr>
                <w:del w:id="129" w:author="CR1363" w:date="2021-01-09T13:23:00Z"/>
                <w:rFonts w:ascii="Arial" w:hAnsi="Arial" w:cs="Arial"/>
                <w:b/>
                <w:sz w:val="18"/>
              </w:rPr>
            </w:pPr>
            <w:del w:id="130" w:author="CR1363" w:date="2021-01-09T13:23:00Z">
              <w:r w:rsidRPr="005A2E40" w:rsidDel="009F2314">
                <w:rPr>
                  <w:rFonts w:ascii="Arial" w:hAnsi="Arial" w:cs="Arial"/>
                  <w:b/>
                  <w:sz w:val="18"/>
                </w:rPr>
                <w:delText>NR operating bands</w:delText>
              </w:r>
            </w:del>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2E" w14:textId="7A42848B" w:rsidR="0059104B" w:rsidRPr="005A2E40" w:rsidDel="009F2314" w:rsidRDefault="0059104B" w:rsidP="008C16BA">
            <w:pPr>
              <w:keepNext/>
              <w:keepLines/>
              <w:spacing w:after="0"/>
              <w:jc w:val="center"/>
              <w:rPr>
                <w:del w:id="131" w:author="CR1363" w:date="2021-01-09T13:23:00Z"/>
                <w:rFonts w:ascii="Arial" w:hAnsi="Arial" w:cs="Arial"/>
                <w:b/>
                <w:sz w:val="18"/>
              </w:rPr>
            </w:pPr>
            <w:del w:id="132" w:author="CR1363" w:date="2021-01-09T13:23:00Z">
              <w:r w:rsidRPr="005A2E40" w:rsidDel="009F2314">
                <w:rPr>
                  <w:rFonts w:ascii="Arial" w:hAnsi="Arial" w:cs="Arial"/>
                  <w:b/>
                  <w:sz w:val="18"/>
                </w:rPr>
                <w:delText>Minimum SSB_RP</w:delText>
              </w:r>
              <w:r w:rsidRPr="005A2E40" w:rsidDel="009F2314">
                <w:rPr>
                  <w:rFonts w:ascii="Arial" w:hAnsi="Arial" w:cs="Arial"/>
                  <w:b/>
                  <w:sz w:val="18"/>
                  <w:vertAlign w:val="superscript"/>
                </w:rPr>
                <w:delText xml:space="preserve"> Note 2, Note 3</w:delText>
              </w:r>
            </w:del>
          </w:p>
        </w:tc>
        <w:tc>
          <w:tcPr>
            <w:tcW w:w="1045" w:type="dxa"/>
            <w:tcBorders>
              <w:top w:val="single" w:sz="4" w:space="0" w:color="auto"/>
              <w:left w:val="single" w:sz="4" w:space="0" w:color="auto"/>
              <w:bottom w:val="single" w:sz="4" w:space="0" w:color="auto"/>
              <w:right w:val="single" w:sz="4" w:space="0" w:color="auto"/>
            </w:tcBorders>
            <w:hideMark/>
          </w:tcPr>
          <w:p w14:paraId="75C5542F" w14:textId="0F97A3CC" w:rsidR="0059104B" w:rsidRPr="005A2E40" w:rsidDel="009F2314" w:rsidRDefault="0059104B" w:rsidP="008C16BA">
            <w:pPr>
              <w:keepNext/>
              <w:keepLines/>
              <w:spacing w:after="0"/>
              <w:jc w:val="center"/>
              <w:rPr>
                <w:del w:id="133" w:author="CR1363" w:date="2021-01-09T13:23:00Z"/>
                <w:rFonts w:ascii="Arial" w:hAnsi="Arial" w:cs="Arial"/>
                <w:b/>
                <w:sz w:val="18"/>
              </w:rPr>
            </w:pPr>
            <w:del w:id="134" w:author="CR1363" w:date="2021-01-09T13:23:00Z">
              <w:r w:rsidRPr="005A2E40" w:rsidDel="009F2314">
                <w:rPr>
                  <w:rFonts w:ascii="Arial" w:hAnsi="Arial" w:cs="Arial"/>
                  <w:b/>
                  <w:sz w:val="18"/>
                </w:rPr>
                <w:delText>SSB Ês/Iot</w:delText>
              </w:r>
            </w:del>
          </w:p>
        </w:tc>
      </w:tr>
      <w:tr w:rsidR="00D22B73" w:rsidRPr="005A2E40" w:rsidDel="009F2314" w14:paraId="75C55436" w14:textId="4E369459" w:rsidTr="00622B31">
        <w:trPr>
          <w:trHeight w:val="105"/>
          <w:jc w:val="center"/>
          <w:del w:id="135"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1" w14:textId="362BA4E5" w:rsidR="0059104B" w:rsidRPr="005A2E40" w:rsidDel="009F2314" w:rsidRDefault="0059104B" w:rsidP="008C16BA">
            <w:pPr>
              <w:spacing w:after="0"/>
              <w:rPr>
                <w:del w:id="136"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2" w14:textId="4361BE5B" w:rsidR="0059104B" w:rsidRPr="005A2E40" w:rsidDel="009F2314" w:rsidRDefault="0059104B" w:rsidP="008C16BA">
            <w:pPr>
              <w:spacing w:after="0"/>
              <w:rPr>
                <w:del w:id="137"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3" w14:textId="17D088BF" w:rsidR="0059104B" w:rsidRPr="005A2E40" w:rsidDel="009F2314" w:rsidRDefault="0059104B" w:rsidP="008C16BA">
            <w:pPr>
              <w:spacing w:after="0"/>
              <w:rPr>
                <w:del w:id="138" w:author="CR1363" w:date="2021-01-09T13:23:00Z"/>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434" w14:textId="5AFB5540" w:rsidR="0059104B" w:rsidRPr="005A2E40" w:rsidDel="009F2314" w:rsidRDefault="0059104B" w:rsidP="008C16BA">
            <w:pPr>
              <w:keepNext/>
              <w:keepLines/>
              <w:spacing w:after="0"/>
              <w:jc w:val="center"/>
              <w:rPr>
                <w:del w:id="139" w:author="CR1363" w:date="2021-01-09T13:23:00Z"/>
                <w:rFonts w:ascii="Arial" w:hAnsi="Arial" w:cs="Arial"/>
                <w:b/>
                <w:sz w:val="18"/>
              </w:rPr>
            </w:pPr>
            <w:del w:id="140" w:author="CR1363" w:date="2021-01-09T13:23:00Z">
              <w:r w:rsidRPr="005A2E40" w:rsidDel="009F2314">
                <w:rPr>
                  <w:rFonts w:ascii="Arial" w:hAnsi="Arial" w:cs="Arial"/>
                  <w:b/>
                  <w:sz w:val="18"/>
                </w:rPr>
                <w:delText xml:space="preserve">dBm / </w:delText>
              </w:r>
              <w:r w:rsidRPr="005A2E40" w:rsidDel="009F2314">
                <w:rPr>
                  <w:rFonts w:ascii="Arial" w:hAnsi="Arial"/>
                  <w:b/>
                  <w:sz w:val="18"/>
                </w:rPr>
                <w:delText>SCS</w:delText>
              </w:r>
              <w:r w:rsidRPr="005A2E40" w:rsidDel="009F2314">
                <w:rPr>
                  <w:rFonts w:ascii="Arial" w:hAnsi="Arial"/>
                  <w:b/>
                  <w:sz w:val="18"/>
                  <w:vertAlign w:val="subscript"/>
                </w:rPr>
                <w:delText>SSB</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35" w14:textId="335B3CC1" w:rsidR="0059104B" w:rsidRPr="005A2E40" w:rsidDel="009F2314" w:rsidRDefault="0059104B" w:rsidP="008C16BA">
            <w:pPr>
              <w:keepNext/>
              <w:keepLines/>
              <w:spacing w:after="0"/>
              <w:jc w:val="center"/>
              <w:rPr>
                <w:del w:id="141" w:author="CR1363" w:date="2021-01-09T13:23:00Z"/>
                <w:rFonts w:ascii="Arial" w:hAnsi="Arial" w:cs="Arial"/>
                <w:b/>
                <w:sz w:val="18"/>
              </w:rPr>
            </w:pPr>
            <w:del w:id="142" w:author="CR1363" w:date="2021-01-09T13:23:00Z">
              <w:r w:rsidRPr="005A2E40" w:rsidDel="009F2314">
                <w:rPr>
                  <w:rFonts w:ascii="Arial" w:hAnsi="Arial" w:cs="Arial"/>
                  <w:b/>
                  <w:sz w:val="18"/>
                </w:rPr>
                <w:delText>dB</w:delText>
              </w:r>
            </w:del>
          </w:p>
        </w:tc>
      </w:tr>
      <w:tr w:rsidR="00D22B73" w:rsidRPr="005A2E40" w:rsidDel="009F2314" w14:paraId="75C5543D" w14:textId="59814EB9" w:rsidTr="00622B31">
        <w:trPr>
          <w:trHeight w:val="105"/>
          <w:jc w:val="center"/>
          <w:del w:id="143"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7" w14:textId="1EE60B2D" w:rsidR="0059104B" w:rsidRPr="005A2E40" w:rsidDel="009F2314" w:rsidRDefault="0059104B" w:rsidP="008C16BA">
            <w:pPr>
              <w:spacing w:after="0"/>
              <w:rPr>
                <w:del w:id="144"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8" w14:textId="7A4785F3" w:rsidR="0059104B" w:rsidRPr="005A2E40" w:rsidDel="009F2314" w:rsidRDefault="0059104B" w:rsidP="008C16BA">
            <w:pPr>
              <w:spacing w:after="0"/>
              <w:rPr>
                <w:del w:id="145"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9" w14:textId="24EABBDB" w:rsidR="0059104B" w:rsidRPr="005A2E40" w:rsidDel="009F2314" w:rsidRDefault="0059104B" w:rsidP="008C16BA">
            <w:pPr>
              <w:spacing w:after="0"/>
              <w:rPr>
                <w:del w:id="146" w:author="CR1363" w:date="2021-01-09T13:23: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3A" w14:textId="0B6A0FF7" w:rsidR="0059104B" w:rsidRPr="005A2E40" w:rsidDel="009F2314" w:rsidRDefault="0059104B" w:rsidP="008C16BA">
            <w:pPr>
              <w:keepNext/>
              <w:keepLines/>
              <w:spacing w:after="0"/>
              <w:jc w:val="center"/>
              <w:rPr>
                <w:del w:id="147" w:author="CR1363" w:date="2021-01-09T13:23:00Z"/>
                <w:rFonts w:ascii="Arial" w:hAnsi="Arial"/>
                <w:b/>
                <w:sz w:val="18"/>
              </w:rPr>
            </w:pPr>
            <w:del w:id="148" w:author="CR1363" w:date="2021-01-09T13:23:00Z">
              <w:r w:rsidRPr="005A2E40" w:rsidDel="009F2314">
                <w:rPr>
                  <w:rFonts w:ascii="Arial" w:hAnsi="Arial"/>
                  <w:b/>
                  <w:sz w:val="18"/>
                </w:rPr>
                <w:delText>SCS</w:delText>
              </w:r>
              <w:r w:rsidRPr="005A2E40" w:rsidDel="009F2314">
                <w:rPr>
                  <w:rFonts w:ascii="Arial" w:hAnsi="Arial"/>
                  <w:b/>
                  <w:sz w:val="18"/>
                  <w:vertAlign w:val="subscript"/>
                </w:rPr>
                <w:delText>SSB</w:delText>
              </w:r>
              <w:r w:rsidRPr="005A2E40" w:rsidDel="009F2314">
                <w:rPr>
                  <w:rFonts w:ascii="Arial" w:hAnsi="Arial" w:cs="Arial"/>
                  <w:b/>
                  <w:sz w:val="18"/>
                </w:rPr>
                <w:delText xml:space="preserve"> = 120 kHz</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3B" w14:textId="4073B183" w:rsidR="0059104B" w:rsidRPr="005A2E40" w:rsidDel="009F2314" w:rsidRDefault="0059104B" w:rsidP="008C16BA">
            <w:pPr>
              <w:keepNext/>
              <w:keepLines/>
              <w:spacing w:after="0"/>
              <w:jc w:val="center"/>
              <w:rPr>
                <w:del w:id="149" w:author="CR1363" w:date="2021-01-09T13:23:00Z"/>
                <w:rFonts w:ascii="Arial" w:hAnsi="Arial"/>
                <w:b/>
                <w:sz w:val="18"/>
              </w:rPr>
            </w:pPr>
            <w:del w:id="150" w:author="CR1363" w:date="2021-01-09T13:23:00Z">
              <w:r w:rsidRPr="005A2E40" w:rsidDel="009F2314">
                <w:rPr>
                  <w:rFonts w:ascii="Arial" w:hAnsi="Arial"/>
                  <w:b/>
                  <w:sz w:val="18"/>
                </w:rPr>
                <w:delText>SCS</w:delText>
              </w:r>
              <w:r w:rsidRPr="005A2E40" w:rsidDel="009F2314">
                <w:rPr>
                  <w:rFonts w:ascii="Arial" w:hAnsi="Arial"/>
                  <w:b/>
                  <w:sz w:val="18"/>
                  <w:vertAlign w:val="subscript"/>
                </w:rPr>
                <w:delText>SSB</w:delText>
              </w:r>
              <w:r w:rsidRPr="005A2E40" w:rsidDel="009F2314">
                <w:rPr>
                  <w:rFonts w:ascii="Arial" w:hAnsi="Arial" w:cs="Arial"/>
                  <w:b/>
                  <w:sz w:val="18"/>
                </w:rPr>
                <w:delText xml:space="preserve"> = 240 kHz</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C" w14:textId="316DB9E5" w:rsidR="0059104B" w:rsidRPr="005A2E40" w:rsidDel="009F2314" w:rsidRDefault="0059104B" w:rsidP="008C16BA">
            <w:pPr>
              <w:spacing w:after="0"/>
              <w:rPr>
                <w:del w:id="151" w:author="CR1363" w:date="2021-01-09T13:23:00Z"/>
                <w:rFonts w:ascii="Arial" w:hAnsi="Arial" w:cs="Arial"/>
                <w:b/>
                <w:sz w:val="18"/>
              </w:rPr>
            </w:pPr>
          </w:p>
        </w:tc>
      </w:tr>
      <w:tr w:rsidR="00622B31" w:rsidRPr="005A2E40" w:rsidDel="009F2314" w14:paraId="75C55444" w14:textId="0EB7B9AC" w:rsidTr="00622B31">
        <w:trPr>
          <w:trHeight w:val="105"/>
          <w:jc w:val="center"/>
          <w:del w:id="152"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E" w14:textId="50B5E274" w:rsidR="00622B31" w:rsidRPr="005A2E40" w:rsidDel="009F2314" w:rsidRDefault="00622B31" w:rsidP="00622B31">
            <w:pPr>
              <w:spacing w:after="0"/>
              <w:rPr>
                <w:del w:id="153"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3F" w14:textId="6CBD4E69" w:rsidR="00622B31" w:rsidRPr="005A2E40" w:rsidDel="009F2314" w:rsidRDefault="00622B31" w:rsidP="00622B31">
            <w:pPr>
              <w:spacing w:after="0"/>
              <w:rPr>
                <w:del w:id="154"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0" w14:textId="3575FCEB" w:rsidR="00622B31" w:rsidRPr="005A2E40" w:rsidDel="009F2314" w:rsidRDefault="00622B31" w:rsidP="00622B31">
            <w:pPr>
              <w:spacing w:after="0"/>
              <w:rPr>
                <w:del w:id="155" w:author="CR1363" w:date="2021-01-09T13:23:00Z"/>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441" w14:textId="35D43CE5" w:rsidR="00622B31" w:rsidRPr="005A2E40" w:rsidDel="009F2314" w:rsidRDefault="00622B31" w:rsidP="00622B31">
            <w:pPr>
              <w:keepNext/>
              <w:keepLines/>
              <w:spacing w:after="0"/>
              <w:jc w:val="center"/>
              <w:rPr>
                <w:del w:id="156" w:author="CR1363" w:date="2021-01-09T13:23:00Z"/>
                <w:rFonts w:ascii="Arial" w:hAnsi="Arial"/>
                <w:b/>
                <w:sz w:val="18"/>
              </w:rPr>
            </w:pPr>
            <w:del w:id="157" w:author="CR1363" w:date="2021-01-09T13:23:00Z">
              <w:r w:rsidRPr="005A2E40" w:rsidDel="009F2314">
                <w:rPr>
                  <w:rFonts w:ascii="Arial" w:hAnsi="Arial"/>
                  <w:b/>
                  <w:sz w:val="18"/>
                </w:rPr>
                <w:delText>UE power class</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2" w14:textId="3256CD07" w:rsidR="00622B31" w:rsidRPr="005A2E40" w:rsidDel="009F2314" w:rsidRDefault="00622B31" w:rsidP="00622B31">
            <w:pPr>
              <w:keepNext/>
              <w:keepLines/>
              <w:spacing w:after="0"/>
              <w:jc w:val="center"/>
              <w:rPr>
                <w:del w:id="158" w:author="CR1363" w:date="2021-01-09T13:23:00Z"/>
                <w:rFonts w:ascii="Arial" w:hAnsi="Arial"/>
                <w:b/>
                <w:sz w:val="18"/>
              </w:rPr>
            </w:pPr>
            <w:del w:id="159" w:author="CR1363" w:date="2021-01-09T13:23:00Z">
              <w:r w:rsidRPr="005A2E40" w:rsidDel="009F2314">
                <w:rPr>
                  <w:rFonts w:ascii="Arial" w:hAnsi="Arial"/>
                  <w:b/>
                  <w:sz w:val="18"/>
                </w:rPr>
                <w:delText>UE power class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3" w14:textId="47046587" w:rsidR="00622B31" w:rsidRPr="005A2E40" w:rsidDel="009F2314" w:rsidRDefault="00622B31" w:rsidP="00622B31">
            <w:pPr>
              <w:spacing w:after="0"/>
              <w:rPr>
                <w:del w:id="160" w:author="CR1363" w:date="2021-01-09T13:23:00Z"/>
                <w:rFonts w:ascii="Arial" w:hAnsi="Arial" w:cs="Arial"/>
                <w:b/>
                <w:sz w:val="18"/>
              </w:rPr>
            </w:pPr>
          </w:p>
        </w:tc>
      </w:tr>
      <w:tr w:rsidR="00D22B73" w:rsidRPr="005A2E40" w:rsidDel="009F2314" w14:paraId="75C5544E" w14:textId="055F62B4" w:rsidTr="00622B31">
        <w:trPr>
          <w:trHeight w:val="105"/>
          <w:jc w:val="center"/>
          <w:del w:id="161"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5" w14:textId="395AB5DB" w:rsidR="0059104B" w:rsidRPr="005A2E40" w:rsidDel="009F2314" w:rsidRDefault="0059104B" w:rsidP="008C16BA">
            <w:pPr>
              <w:spacing w:after="0"/>
              <w:rPr>
                <w:del w:id="162"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6" w14:textId="67FF5924" w:rsidR="0059104B" w:rsidRPr="005A2E40" w:rsidDel="009F2314" w:rsidRDefault="0059104B" w:rsidP="008C16BA">
            <w:pPr>
              <w:spacing w:after="0"/>
              <w:rPr>
                <w:del w:id="163"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7" w14:textId="4A0B97F7" w:rsidR="0059104B" w:rsidRPr="005A2E40" w:rsidDel="009F2314" w:rsidRDefault="0059104B" w:rsidP="008C16BA">
            <w:pPr>
              <w:spacing w:after="0"/>
              <w:rPr>
                <w:del w:id="164" w:author="CR1363" w:date="2021-01-09T13:23:00Z"/>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448" w14:textId="3B4F857B" w:rsidR="0059104B" w:rsidRPr="005A2E40" w:rsidDel="009F2314" w:rsidRDefault="0059104B" w:rsidP="008C16BA">
            <w:pPr>
              <w:keepNext/>
              <w:keepLines/>
              <w:spacing w:after="0"/>
              <w:jc w:val="center"/>
              <w:rPr>
                <w:del w:id="165" w:author="CR1363" w:date="2021-01-09T13:23:00Z"/>
                <w:rFonts w:ascii="Arial" w:hAnsi="Arial" w:cs="Arial"/>
                <w:b/>
                <w:sz w:val="18"/>
              </w:rPr>
            </w:pPr>
            <w:del w:id="166" w:author="CR1363" w:date="2021-01-09T13:23:00Z">
              <w:r w:rsidRPr="005A2E40" w:rsidDel="009F2314">
                <w:rPr>
                  <w:rFonts w:ascii="Arial" w:hAnsi="Arial" w:cs="Arial"/>
                  <w:b/>
                  <w:sz w:val="18"/>
                </w:rPr>
                <w:delText>1</w:delText>
              </w:r>
            </w:del>
          </w:p>
        </w:tc>
        <w:tc>
          <w:tcPr>
            <w:tcW w:w="889" w:type="dxa"/>
            <w:tcBorders>
              <w:top w:val="single" w:sz="4" w:space="0" w:color="auto"/>
              <w:left w:val="single" w:sz="4" w:space="0" w:color="auto"/>
              <w:bottom w:val="single" w:sz="4" w:space="0" w:color="auto"/>
              <w:right w:val="single" w:sz="4" w:space="0" w:color="auto"/>
            </w:tcBorders>
            <w:hideMark/>
          </w:tcPr>
          <w:p w14:paraId="75C55449" w14:textId="1D190C7B" w:rsidR="0059104B" w:rsidRPr="005A2E40" w:rsidDel="009F2314" w:rsidRDefault="0059104B" w:rsidP="008C16BA">
            <w:pPr>
              <w:keepNext/>
              <w:keepLines/>
              <w:spacing w:after="0"/>
              <w:jc w:val="center"/>
              <w:rPr>
                <w:del w:id="167" w:author="CR1363" w:date="2021-01-09T13:23:00Z"/>
                <w:rFonts w:ascii="Arial" w:hAnsi="Arial"/>
                <w:b/>
                <w:sz w:val="18"/>
              </w:rPr>
            </w:pPr>
            <w:del w:id="168" w:author="CR1363" w:date="2021-01-09T13:23:00Z">
              <w:r w:rsidRPr="005A2E40" w:rsidDel="009F2314">
                <w:rPr>
                  <w:rFonts w:ascii="Arial" w:hAnsi="Arial"/>
                  <w:b/>
                  <w:sz w:val="18"/>
                </w:rPr>
                <w:delText>2</w:delText>
              </w:r>
            </w:del>
          </w:p>
        </w:tc>
        <w:tc>
          <w:tcPr>
            <w:tcW w:w="881" w:type="dxa"/>
            <w:tcBorders>
              <w:top w:val="single" w:sz="4" w:space="0" w:color="auto"/>
              <w:left w:val="single" w:sz="4" w:space="0" w:color="auto"/>
              <w:bottom w:val="single" w:sz="4" w:space="0" w:color="auto"/>
              <w:right w:val="single" w:sz="4" w:space="0" w:color="auto"/>
            </w:tcBorders>
            <w:hideMark/>
          </w:tcPr>
          <w:p w14:paraId="75C5544A" w14:textId="629DD268" w:rsidR="0059104B" w:rsidRPr="005A2E40" w:rsidDel="009F2314" w:rsidRDefault="0059104B" w:rsidP="008C16BA">
            <w:pPr>
              <w:keepNext/>
              <w:keepLines/>
              <w:spacing w:after="0"/>
              <w:jc w:val="center"/>
              <w:rPr>
                <w:del w:id="169" w:author="CR1363" w:date="2021-01-09T13:23:00Z"/>
                <w:rFonts w:ascii="Arial" w:hAnsi="Arial"/>
                <w:b/>
                <w:sz w:val="18"/>
              </w:rPr>
            </w:pPr>
            <w:del w:id="170" w:author="CR1363" w:date="2021-01-09T13:23:00Z">
              <w:r w:rsidRPr="005A2E40" w:rsidDel="009F2314">
                <w:rPr>
                  <w:rFonts w:ascii="Arial" w:hAnsi="Arial"/>
                  <w:b/>
                  <w:sz w:val="18"/>
                </w:rPr>
                <w:delText>3</w:delText>
              </w:r>
            </w:del>
          </w:p>
        </w:tc>
        <w:tc>
          <w:tcPr>
            <w:tcW w:w="959" w:type="dxa"/>
            <w:tcBorders>
              <w:top w:val="single" w:sz="4" w:space="0" w:color="auto"/>
              <w:left w:val="single" w:sz="4" w:space="0" w:color="auto"/>
              <w:bottom w:val="single" w:sz="4" w:space="0" w:color="auto"/>
              <w:right w:val="single" w:sz="4" w:space="0" w:color="auto"/>
            </w:tcBorders>
            <w:hideMark/>
          </w:tcPr>
          <w:p w14:paraId="75C5544B" w14:textId="4CB8DC81" w:rsidR="0059104B" w:rsidRPr="005A2E40" w:rsidDel="009F2314" w:rsidRDefault="0059104B" w:rsidP="008C16BA">
            <w:pPr>
              <w:keepNext/>
              <w:keepLines/>
              <w:spacing w:after="0"/>
              <w:jc w:val="center"/>
              <w:rPr>
                <w:del w:id="171" w:author="CR1363" w:date="2021-01-09T13:23:00Z"/>
                <w:rFonts w:ascii="Arial" w:hAnsi="Arial"/>
                <w:b/>
                <w:sz w:val="18"/>
              </w:rPr>
            </w:pPr>
            <w:del w:id="172" w:author="CR1363" w:date="2021-01-09T13:23:00Z">
              <w:r w:rsidRPr="005A2E40" w:rsidDel="009F2314">
                <w:rPr>
                  <w:rFonts w:ascii="Arial" w:hAnsi="Arial"/>
                  <w:b/>
                  <w:sz w:val="18"/>
                </w:rPr>
                <w:delText>4</w:delText>
              </w:r>
            </w:del>
          </w:p>
        </w:tc>
        <w:tc>
          <w:tcPr>
            <w:tcW w:w="1510" w:type="dxa"/>
            <w:tcBorders>
              <w:top w:val="single" w:sz="4" w:space="0" w:color="auto"/>
              <w:left w:val="single" w:sz="4" w:space="0" w:color="auto"/>
              <w:bottom w:val="single" w:sz="4" w:space="0" w:color="auto"/>
              <w:right w:val="single" w:sz="4" w:space="0" w:color="auto"/>
            </w:tcBorders>
            <w:vAlign w:val="center"/>
            <w:hideMark/>
          </w:tcPr>
          <w:p w14:paraId="75C5544C" w14:textId="168E1077" w:rsidR="0059104B" w:rsidRPr="005A2E40" w:rsidDel="009F2314" w:rsidRDefault="0059104B" w:rsidP="008C16BA">
            <w:pPr>
              <w:keepNext/>
              <w:keepLines/>
              <w:spacing w:after="0"/>
              <w:jc w:val="center"/>
              <w:rPr>
                <w:del w:id="173" w:author="CR1363" w:date="2021-01-09T13:23:00Z"/>
                <w:rFonts w:ascii="Arial" w:hAnsi="Arial" w:cs="Arial"/>
                <w:b/>
                <w:sz w:val="18"/>
              </w:rPr>
            </w:pPr>
            <w:del w:id="174" w:author="CR1363" w:date="2021-01-09T13:23:00Z">
              <w:r w:rsidRPr="005A2E40" w:rsidDel="009F2314">
                <w:rPr>
                  <w:rFonts w:ascii="Arial" w:hAnsi="Arial" w:cs="Arial"/>
                  <w:b/>
                  <w:sz w:val="18"/>
                </w:rPr>
                <w:delText>1, 2, 3, 4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4D" w14:textId="631A5C9A" w:rsidR="0059104B" w:rsidRPr="005A2E40" w:rsidDel="009F2314" w:rsidRDefault="0059104B" w:rsidP="008C16BA">
            <w:pPr>
              <w:spacing w:after="0"/>
              <w:rPr>
                <w:del w:id="175" w:author="CR1363" w:date="2021-01-09T13:23:00Z"/>
                <w:rFonts w:ascii="Arial" w:hAnsi="Arial" w:cs="Arial"/>
                <w:b/>
                <w:sz w:val="18"/>
              </w:rPr>
            </w:pPr>
          </w:p>
        </w:tc>
      </w:tr>
      <w:tr w:rsidR="00D22B73" w:rsidRPr="005A2E40" w:rsidDel="009F2314" w14:paraId="75C55458" w14:textId="4C4C4396" w:rsidTr="00622B31">
        <w:trPr>
          <w:jc w:val="center"/>
          <w:del w:id="176" w:author="CR1363" w:date="2021-01-09T13:23:00Z"/>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44F" w14:textId="1FADA9AE" w:rsidR="0059104B" w:rsidRPr="005A2E40" w:rsidDel="009F2314" w:rsidRDefault="0059104B" w:rsidP="008C16BA">
            <w:pPr>
              <w:keepNext/>
              <w:keepLines/>
              <w:spacing w:after="0"/>
              <w:jc w:val="center"/>
              <w:rPr>
                <w:del w:id="177" w:author="CR1363" w:date="2021-01-09T13:23:00Z"/>
                <w:rFonts w:ascii="Arial" w:hAnsi="Arial" w:cs="Arial"/>
                <w:b/>
                <w:sz w:val="18"/>
              </w:rPr>
            </w:pPr>
            <w:del w:id="178" w:author="CR1363" w:date="2021-01-09T13:23:00Z">
              <w:r w:rsidRPr="005A2E40" w:rsidDel="009F2314">
                <w:rPr>
                  <w:rFonts w:ascii="Arial" w:hAnsi="Arial" w:cs="Arial"/>
                  <w:b/>
                  <w:sz w:val="18"/>
                </w:rPr>
                <w:delText>Conditions</w:delText>
              </w:r>
            </w:del>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50" w14:textId="6AB097B4" w:rsidR="0059104B" w:rsidRPr="005A2E40" w:rsidDel="009F2314" w:rsidRDefault="0059104B" w:rsidP="008C16BA">
            <w:pPr>
              <w:keepNext/>
              <w:keepLines/>
              <w:spacing w:after="0"/>
              <w:jc w:val="center"/>
              <w:rPr>
                <w:del w:id="179" w:author="CR1363" w:date="2021-01-09T13:23:00Z"/>
                <w:rFonts w:ascii="Arial" w:hAnsi="Arial" w:cs="Arial"/>
                <w:sz w:val="18"/>
              </w:rPr>
            </w:pPr>
            <w:del w:id="180" w:author="CR1363" w:date="2021-01-09T13:23:00Z">
              <w:r w:rsidRPr="005A2E40" w:rsidDel="009F2314">
                <w:rPr>
                  <w:rFonts w:ascii="Arial" w:hAnsi="Arial" w:cs="Arial"/>
                  <w:sz w:val="18"/>
                </w:rPr>
                <w:delText>Rx Beam Peak</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1" w14:textId="33286F42" w:rsidR="0059104B" w:rsidRPr="005A2E40" w:rsidDel="009F2314" w:rsidRDefault="0059104B" w:rsidP="008C16BA">
            <w:pPr>
              <w:keepNext/>
              <w:keepLines/>
              <w:spacing w:after="0"/>
              <w:jc w:val="center"/>
              <w:rPr>
                <w:del w:id="181" w:author="CR1363" w:date="2021-01-09T13:23:00Z"/>
                <w:rFonts w:ascii="Arial" w:eastAsia="Calibri" w:hAnsi="Arial"/>
                <w:sz w:val="18"/>
                <w:szCs w:val="22"/>
              </w:rPr>
            </w:pPr>
            <w:del w:id="182" w:author="CR1363" w:date="2021-01-09T13:23:00Z">
              <w:r w:rsidRPr="005A2E40" w:rsidDel="009F2314">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2" w14:textId="098B9066" w:rsidR="0059104B" w:rsidRPr="005A2E40" w:rsidDel="009F2314" w:rsidRDefault="0059104B" w:rsidP="008C16BA">
            <w:pPr>
              <w:keepNext/>
              <w:keepLines/>
              <w:spacing w:after="0"/>
              <w:jc w:val="center"/>
              <w:rPr>
                <w:del w:id="183" w:author="CR1363" w:date="2021-01-09T13:23:00Z"/>
                <w:rFonts w:ascii="Arial" w:eastAsia="Yu Mincho" w:hAnsi="Arial" w:cs="Arial"/>
                <w:sz w:val="18"/>
                <w:lang w:eastAsia="ja-JP"/>
              </w:rPr>
            </w:pPr>
            <w:del w:id="184" w:author="CR1363" w:date="2021-01-09T13:23:00Z">
              <w:r w:rsidRPr="005A2E40" w:rsidDel="009F2314">
                <w:rPr>
                  <w:rFonts w:ascii="Arial" w:eastAsia="Yu Mincho" w:hAnsi="Arial" w:cs="Arial"/>
                  <w:sz w:val="18"/>
                  <w:lang w:eastAsia="ja-JP"/>
                </w:rPr>
                <w:delText>-125.3+Y</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3" w14:textId="1310B529" w:rsidR="0059104B" w:rsidRPr="005A2E40" w:rsidDel="009F2314" w:rsidRDefault="0059104B" w:rsidP="008C16BA">
            <w:pPr>
              <w:keepNext/>
              <w:keepLines/>
              <w:spacing w:after="0"/>
              <w:jc w:val="center"/>
              <w:rPr>
                <w:del w:id="185" w:author="CR1363" w:date="2021-01-09T13:23:00Z"/>
                <w:rFonts w:ascii="Arial" w:eastAsia="Yu Mincho" w:hAnsi="Arial" w:cs="Arial"/>
                <w:sz w:val="18"/>
                <w:lang w:eastAsia="ja-JP"/>
              </w:rPr>
            </w:pPr>
            <w:del w:id="186" w:author="CR1363" w:date="2021-01-09T13:23:00Z">
              <w:r w:rsidRPr="005A2E40" w:rsidDel="009F2314">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4" w14:textId="15F940BB" w:rsidR="0059104B" w:rsidRPr="005A2E40" w:rsidDel="009F2314" w:rsidRDefault="0059104B" w:rsidP="008C16BA">
            <w:pPr>
              <w:keepNext/>
              <w:keepLines/>
              <w:spacing w:after="0"/>
              <w:jc w:val="center"/>
              <w:rPr>
                <w:del w:id="187" w:author="CR1363" w:date="2021-01-09T13:23:00Z"/>
                <w:rFonts w:ascii="Arial" w:eastAsia="Yu Mincho" w:hAnsi="Arial" w:cs="Arial"/>
                <w:sz w:val="18"/>
                <w:lang w:eastAsia="ja-JP"/>
              </w:rPr>
            </w:pPr>
            <w:del w:id="188" w:author="CR1363" w:date="2021-01-09T13:23:00Z">
              <w:r w:rsidRPr="005A2E40" w:rsidDel="009F2314">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5" w14:textId="65EB3290" w:rsidR="0059104B" w:rsidRPr="005A2E40" w:rsidDel="009F2314" w:rsidRDefault="0059104B" w:rsidP="008C16BA">
            <w:pPr>
              <w:keepNext/>
              <w:keepLines/>
              <w:spacing w:after="0"/>
              <w:jc w:val="center"/>
              <w:rPr>
                <w:del w:id="189" w:author="CR1363" w:date="2021-01-09T13:23:00Z"/>
                <w:rFonts w:ascii="Arial" w:eastAsia="Yu Mincho" w:hAnsi="Arial" w:cs="Arial"/>
                <w:sz w:val="18"/>
                <w:lang w:eastAsia="ja-JP"/>
              </w:rPr>
            </w:pPr>
            <w:del w:id="190" w:author="CR1363" w:date="2021-01-09T13:23:00Z">
              <w:r w:rsidRPr="005A2E40" w:rsidDel="009F2314">
                <w:rPr>
                  <w:rFonts w:ascii="Arial" w:eastAsia="Yu Mincho" w:hAnsi="Arial" w:cs="Arial"/>
                  <w:sz w:val="18"/>
                  <w:lang w:eastAsia="ja-JP"/>
                </w:rPr>
                <w:delText>-124.8+Y</w:delText>
              </w:r>
              <w:r w:rsidRPr="005A2E40" w:rsidDel="009F2314">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56" w14:textId="764D5A4F" w:rsidR="0059104B" w:rsidRPr="005A2E40" w:rsidDel="009F2314" w:rsidRDefault="0059104B" w:rsidP="008C16BA">
            <w:pPr>
              <w:keepNext/>
              <w:keepLines/>
              <w:spacing w:after="0"/>
              <w:jc w:val="center"/>
              <w:rPr>
                <w:del w:id="191" w:author="CR1363" w:date="2021-01-09T13:23:00Z"/>
                <w:rFonts w:ascii="Arial" w:hAnsi="Arial" w:cs="Arial"/>
                <w:sz w:val="18"/>
              </w:rPr>
            </w:pPr>
            <w:del w:id="192" w:author="CR1363" w:date="2021-01-09T13:23:00Z">
              <w:r w:rsidRPr="005A2E40" w:rsidDel="009F2314">
                <w:rPr>
                  <w:rFonts w:ascii="Arial" w:eastAsia="Yu Mincho" w:hAnsi="Arial" w:cs="Arial"/>
                  <w:sz w:val="18"/>
                  <w:lang w:eastAsia="ja-JP"/>
                </w:rPr>
                <w:delText xml:space="preserve">(Value for </w:delText>
              </w:r>
              <w:r w:rsidRPr="005A2E40" w:rsidDel="009F2314">
                <w:rPr>
                  <w:rFonts w:ascii="Arial" w:hAnsi="Arial"/>
                  <w:sz w:val="18"/>
                </w:rPr>
                <w:delText>SCS</w:delText>
              </w:r>
              <w:r w:rsidRPr="005A2E40" w:rsidDel="009F2314">
                <w:rPr>
                  <w:rFonts w:ascii="Arial" w:hAnsi="Arial"/>
                  <w:sz w:val="18"/>
                  <w:vertAlign w:val="subscript"/>
                </w:rPr>
                <w:delText>SSB</w:delText>
              </w:r>
              <w:r w:rsidRPr="005A2E40" w:rsidDel="009F2314">
                <w:rPr>
                  <w:rFonts w:ascii="Arial" w:hAnsi="Arial" w:cs="Arial"/>
                  <w:sz w:val="18"/>
                </w:rPr>
                <w:delText xml:space="preserve"> = 120 kHz) +3dB</w:delText>
              </w:r>
              <w:r w:rsidRPr="005A2E40" w:rsidDel="009F2314">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57" w14:textId="44A014D7" w:rsidR="0059104B" w:rsidRPr="005A2E40" w:rsidDel="009F2314" w:rsidRDefault="0059104B" w:rsidP="008C16BA">
            <w:pPr>
              <w:keepNext/>
              <w:keepLines/>
              <w:spacing w:after="0"/>
              <w:jc w:val="center"/>
              <w:rPr>
                <w:del w:id="193" w:author="CR1363" w:date="2021-01-09T13:23:00Z"/>
                <w:rFonts w:ascii="Arial" w:eastAsia="Yu Mincho" w:hAnsi="Arial" w:cs="Arial"/>
                <w:sz w:val="18"/>
                <w:lang w:eastAsia="ja-JP"/>
              </w:rPr>
            </w:pPr>
            <w:del w:id="194" w:author="CR1363" w:date="2021-01-09T13:23:00Z">
              <w:r w:rsidRPr="005A2E40" w:rsidDel="009F2314">
                <w:rPr>
                  <w:rFonts w:ascii="Arial" w:eastAsia="Yu Mincho" w:hAnsi="Arial" w:cs="Arial"/>
                  <w:sz w:val="18"/>
                  <w:lang w:eastAsia="ja-JP"/>
                </w:rPr>
                <w:delText>≥-3</w:delText>
              </w:r>
            </w:del>
          </w:p>
        </w:tc>
      </w:tr>
      <w:tr w:rsidR="00D22B73" w:rsidRPr="005A2E40" w:rsidDel="009F2314" w14:paraId="75C55462" w14:textId="756DCB16" w:rsidTr="00622B31">
        <w:trPr>
          <w:jc w:val="center"/>
          <w:del w:id="195"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9" w14:textId="24C9B646" w:rsidR="0059104B" w:rsidRPr="005A2E40" w:rsidDel="009F2314" w:rsidRDefault="0059104B" w:rsidP="008C16BA">
            <w:pPr>
              <w:spacing w:after="0"/>
              <w:rPr>
                <w:del w:id="196"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5A" w14:textId="69625AAB" w:rsidR="0059104B" w:rsidRPr="005A2E40" w:rsidDel="009F2314" w:rsidRDefault="0059104B" w:rsidP="008C16BA">
            <w:pPr>
              <w:spacing w:after="0"/>
              <w:rPr>
                <w:del w:id="197"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5B" w14:textId="308CB9DE" w:rsidR="0059104B" w:rsidRPr="005A2E40" w:rsidDel="009F2314" w:rsidRDefault="0059104B" w:rsidP="008C16BA">
            <w:pPr>
              <w:keepNext/>
              <w:keepLines/>
              <w:spacing w:after="0"/>
              <w:jc w:val="center"/>
              <w:rPr>
                <w:del w:id="198" w:author="CR1363" w:date="2021-01-09T13:23:00Z"/>
                <w:rFonts w:ascii="Arial" w:eastAsia="Calibri" w:hAnsi="Arial"/>
                <w:sz w:val="18"/>
                <w:szCs w:val="22"/>
              </w:rPr>
            </w:pPr>
            <w:del w:id="199" w:author="CR1363" w:date="2021-01-09T13:23:00Z">
              <w:r w:rsidRPr="005A2E40" w:rsidDel="009F2314">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C" w14:textId="6C453DE0" w:rsidR="0059104B" w:rsidRPr="005A2E40" w:rsidDel="009F2314" w:rsidRDefault="0059104B" w:rsidP="008C16BA">
            <w:pPr>
              <w:keepNext/>
              <w:keepLines/>
              <w:spacing w:after="0"/>
              <w:jc w:val="center"/>
              <w:rPr>
                <w:del w:id="200" w:author="CR1363" w:date="2021-01-09T13:23:00Z"/>
                <w:rFonts w:ascii="Arial" w:eastAsia="Yu Mincho" w:hAnsi="Arial" w:cs="Arial"/>
                <w:sz w:val="18"/>
                <w:lang w:val="en-US" w:eastAsia="ja-JP"/>
              </w:rPr>
            </w:pPr>
            <w:del w:id="201" w:author="CR1363" w:date="2021-01-09T13:23:00Z">
              <w:r w:rsidRPr="005A2E40" w:rsidDel="009F2314">
                <w:rPr>
                  <w:rFonts w:ascii="Arial" w:eastAsia="Yu Mincho" w:hAnsi="Arial" w:cs="Arial"/>
                  <w:sz w:val="18"/>
                  <w:lang w:eastAsia="ja-JP"/>
                </w:rPr>
                <w:delText>-125.3+Y</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5D" w14:textId="0738FA1B" w:rsidR="0059104B" w:rsidRPr="005A2E40" w:rsidDel="009F2314" w:rsidRDefault="0059104B" w:rsidP="008C16BA">
            <w:pPr>
              <w:keepNext/>
              <w:keepLines/>
              <w:spacing w:after="0"/>
              <w:jc w:val="center"/>
              <w:rPr>
                <w:del w:id="202" w:author="CR1363" w:date="2021-01-09T13:23:00Z"/>
                <w:rFonts w:ascii="Arial" w:eastAsia="Yu Mincho" w:hAnsi="Arial" w:cs="Arial"/>
                <w:sz w:val="18"/>
                <w:lang w:eastAsia="ja-JP"/>
              </w:rPr>
            </w:pPr>
            <w:del w:id="203" w:author="CR1363" w:date="2021-01-09T13:23:00Z">
              <w:r w:rsidRPr="005A2E40" w:rsidDel="009F2314">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5E" w14:textId="2FE682E8" w:rsidR="0059104B" w:rsidRPr="005A2E40" w:rsidDel="009F2314" w:rsidRDefault="0059104B" w:rsidP="008C16BA">
            <w:pPr>
              <w:keepNext/>
              <w:keepLines/>
              <w:spacing w:after="0"/>
              <w:jc w:val="center"/>
              <w:rPr>
                <w:del w:id="204" w:author="CR1363" w:date="2021-01-09T13:23:00Z"/>
                <w:rFonts w:ascii="Arial" w:eastAsia="Yu Mincho" w:hAnsi="Arial" w:cs="Arial"/>
                <w:sz w:val="18"/>
                <w:lang w:eastAsia="ja-JP"/>
              </w:rPr>
            </w:pPr>
            <w:del w:id="205" w:author="CR1363" w:date="2021-01-09T13:23:00Z">
              <w:r w:rsidRPr="005A2E40" w:rsidDel="009F2314">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5F" w14:textId="449E365A" w:rsidR="0059104B" w:rsidRPr="005A2E40" w:rsidDel="009F2314" w:rsidRDefault="0059104B" w:rsidP="008C16BA">
            <w:pPr>
              <w:keepNext/>
              <w:keepLines/>
              <w:spacing w:after="0"/>
              <w:jc w:val="center"/>
              <w:rPr>
                <w:del w:id="206" w:author="CR1363" w:date="2021-01-09T13:23:00Z"/>
                <w:rFonts w:ascii="Arial" w:eastAsia="Yu Mincho" w:hAnsi="Arial" w:cs="Arial"/>
                <w:sz w:val="18"/>
                <w:lang w:val="en-US" w:eastAsia="ja-JP"/>
              </w:rPr>
            </w:pPr>
            <w:del w:id="207" w:author="CR1363" w:date="2021-01-09T13:23:00Z">
              <w:r w:rsidRPr="005A2E40" w:rsidDel="009F2314">
                <w:rPr>
                  <w:rFonts w:ascii="Arial" w:eastAsia="Yu Mincho" w:hAnsi="Arial" w:cs="Arial"/>
                  <w:sz w:val="18"/>
                  <w:lang w:eastAsia="ja-JP"/>
                </w:rPr>
                <w:delText>-124.8+Y</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0" w14:textId="0497E5B4" w:rsidR="0059104B" w:rsidRPr="005A2E40" w:rsidDel="009F2314" w:rsidRDefault="0059104B" w:rsidP="008C16BA">
            <w:pPr>
              <w:spacing w:after="0"/>
              <w:rPr>
                <w:del w:id="208"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1" w14:textId="5253D70C" w:rsidR="0059104B" w:rsidRPr="005A2E40" w:rsidDel="009F2314" w:rsidRDefault="0059104B" w:rsidP="008C16BA">
            <w:pPr>
              <w:spacing w:after="0"/>
              <w:rPr>
                <w:del w:id="209" w:author="CR1363" w:date="2021-01-09T13:23:00Z"/>
                <w:rFonts w:ascii="Arial" w:eastAsia="Yu Mincho" w:hAnsi="Arial" w:cs="Arial"/>
                <w:sz w:val="18"/>
                <w:lang w:eastAsia="ja-JP"/>
              </w:rPr>
            </w:pPr>
          </w:p>
        </w:tc>
      </w:tr>
      <w:tr w:rsidR="00D22B73" w:rsidRPr="005A2E40" w:rsidDel="009F2314" w14:paraId="75C5546C" w14:textId="06EB73B1" w:rsidTr="00622B31">
        <w:trPr>
          <w:jc w:val="center"/>
          <w:del w:id="210"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3" w14:textId="10150222" w:rsidR="0059104B" w:rsidRPr="005A2E40" w:rsidDel="009F2314" w:rsidRDefault="0059104B" w:rsidP="008C16BA">
            <w:pPr>
              <w:spacing w:after="0"/>
              <w:rPr>
                <w:del w:id="211"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4" w14:textId="10FF7EA3" w:rsidR="0059104B" w:rsidRPr="005A2E40" w:rsidDel="009F2314" w:rsidRDefault="0059104B" w:rsidP="008C16BA">
            <w:pPr>
              <w:spacing w:after="0"/>
              <w:rPr>
                <w:del w:id="212"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5" w14:textId="77066ED2" w:rsidR="0059104B" w:rsidRPr="005A2E40" w:rsidDel="009F2314" w:rsidRDefault="0059104B" w:rsidP="008C16BA">
            <w:pPr>
              <w:keepNext/>
              <w:keepLines/>
              <w:spacing w:after="0"/>
              <w:jc w:val="center"/>
              <w:rPr>
                <w:del w:id="213" w:author="CR1363" w:date="2021-01-09T13:23:00Z"/>
                <w:rFonts w:ascii="Arial" w:eastAsia="Calibri" w:hAnsi="Arial"/>
                <w:sz w:val="18"/>
                <w:szCs w:val="22"/>
              </w:rPr>
            </w:pPr>
            <w:del w:id="214" w:author="CR1363" w:date="2021-01-09T13:23:00Z">
              <w:r w:rsidRPr="005A2E40" w:rsidDel="009F2314">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6" w14:textId="63F17340" w:rsidR="0059104B" w:rsidRPr="005A2E40" w:rsidDel="009F2314" w:rsidRDefault="0059104B" w:rsidP="008C16BA">
            <w:pPr>
              <w:keepNext/>
              <w:keepLines/>
              <w:spacing w:after="0"/>
              <w:jc w:val="center"/>
              <w:rPr>
                <w:del w:id="215" w:author="CR1363" w:date="2021-01-09T13:23:00Z"/>
                <w:rFonts w:ascii="Arial" w:hAnsi="Arial" w:cs="Arial"/>
                <w:sz w:val="18"/>
                <w:lang w:val="en-US"/>
              </w:rPr>
            </w:pPr>
            <w:del w:id="216" w:author="CR1363" w:date="2021-01-09T13:23:00Z">
              <w:r w:rsidRPr="005A2E40" w:rsidDel="009F2314">
                <w:rPr>
                  <w:rFonts w:ascii="Arial" w:eastAsia="Yu Mincho" w:hAnsi="Arial" w:cs="Arial"/>
                  <w:sz w:val="18"/>
                  <w:lang w:eastAsia="ja-JP"/>
                </w:rPr>
                <w:delText>-122.3+Y</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75C55467" w14:textId="40DF4B1F" w:rsidR="0059104B" w:rsidRPr="005A2E40" w:rsidDel="009F2314" w:rsidRDefault="0059104B" w:rsidP="008C16BA">
            <w:pPr>
              <w:keepNext/>
              <w:keepLines/>
              <w:spacing w:after="0"/>
              <w:jc w:val="center"/>
              <w:rPr>
                <w:del w:id="217" w:author="CR1363" w:date="2021-01-09T13:23: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68" w14:textId="4786A229" w:rsidR="0059104B" w:rsidRPr="005A2E40" w:rsidDel="009F2314" w:rsidRDefault="0059104B" w:rsidP="008C16BA">
            <w:pPr>
              <w:keepNext/>
              <w:keepLines/>
              <w:spacing w:after="0"/>
              <w:jc w:val="center"/>
              <w:rPr>
                <w:del w:id="218" w:author="CR1363" w:date="2021-01-09T13:23:00Z"/>
                <w:rFonts w:ascii="Arial" w:hAnsi="Arial" w:cs="Arial"/>
                <w:sz w:val="18"/>
              </w:rPr>
            </w:pPr>
            <w:del w:id="219" w:author="CR1363" w:date="2021-01-09T13:23:00Z">
              <w:r w:rsidRPr="005A2E40" w:rsidDel="009F2314">
                <w:rPr>
                  <w:rFonts w:ascii="Arial" w:eastAsia="Yu Mincho" w:hAnsi="Arial" w:cs="Arial"/>
                  <w:sz w:val="18"/>
                  <w:lang w:eastAsia="ja-JP"/>
                </w:rPr>
                <w:delText>-106.5</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69" w14:textId="254C2889" w:rsidR="0059104B" w:rsidRPr="005A2E40" w:rsidDel="009F2314" w:rsidRDefault="0059104B" w:rsidP="008C16BA">
            <w:pPr>
              <w:keepNext/>
              <w:keepLines/>
              <w:spacing w:after="0"/>
              <w:jc w:val="center"/>
              <w:rPr>
                <w:del w:id="220" w:author="CR1363" w:date="2021-01-09T13:23:00Z"/>
                <w:rFonts w:ascii="Arial" w:hAnsi="Arial" w:cs="Arial"/>
                <w:sz w:val="18"/>
                <w:lang w:val="en-US"/>
              </w:rPr>
            </w:pPr>
            <w:del w:id="221" w:author="CR1363" w:date="2021-01-09T13:23:00Z">
              <w:r w:rsidRPr="005A2E40" w:rsidDel="009F2314">
                <w:rPr>
                  <w:rFonts w:ascii="Arial" w:eastAsia="Yu Mincho" w:hAnsi="Arial" w:cs="Arial"/>
                  <w:sz w:val="18"/>
                  <w:lang w:eastAsia="ja-JP"/>
                </w:rPr>
                <w:delText>-122.8+Y</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A" w14:textId="75BBD9B9" w:rsidR="0059104B" w:rsidRPr="005A2E40" w:rsidDel="009F2314" w:rsidRDefault="0059104B" w:rsidP="008C16BA">
            <w:pPr>
              <w:spacing w:after="0"/>
              <w:rPr>
                <w:del w:id="222"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B" w14:textId="429C72C3" w:rsidR="0059104B" w:rsidRPr="005A2E40" w:rsidDel="009F2314" w:rsidRDefault="0059104B" w:rsidP="008C16BA">
            <w:pPr>
              <w:spacing w:after="0"/>
              <w:rPr>
                <w:del w:id="223" w:author="CR1363" w:date="2021-01-09T13:23:00Z"/>
                <w:rFonts w:ascii="Arial" w:eastAsia="Yu Mincho" w:hAnsi="Arial" w:cs="Arial"/>
                <w:sz w:val="18"/>
                <w:lang w:eastAsia="ja-JP"/>
              </w:rPr>
            </w:pPr>
          </w:p>
        </w:tc>
      </w:tr>
      <w:tr w:rsidR="00D22B73" w:rsidRPr="005A2E40" w:rsidDel="009F2314" w14:paraId="75C55476" w14:textId="725F0B6E" w:rsidTr="00622B31">
        <w:trPr>
          <w:jc w:val="center"/>
          <w:del w:id="224"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D" w14:textId="11C20068" w:rsidR="0059104B" w:rsidRPr="005A2E40" w:rsidDel="009F2314" w:rsidRDefault="0059104B" w:rsidP="008C16BA">
            <w:pPr>
              <w:spacing w:after="0"/>
              <w:rPr>
                <w:del w:id="225"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6E" w14:textId="5A96449C" w:rsidR="0059104B" w:rsidRPr="005A2E40" w:rsidDel="009F2314" w:rsidRDefault="0059104B" w:rsidP="008C16BA">
            <w:pPr>
              <w:spacing w:after="0"/>
              <w:rPr>
                <w:del w:id="226"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6F" w14:textId="271A267A" w:rsidR="0059104B" w:rsidRPr="005A2E40" w:rsidDel="009F2314" w:rsidRDefault="0059104B" w:rsidP="008C16BA">
            <w:pPr>
              <w:keepNext/>
              <w:keepLines/>
              <w:spacing w:after="0"/>
              <w:jc w:val="center"/>
              <w:rPr>
                <w:del w:id="227" w:author="CR1363" w:date="2021-01-09T13:23:00Z"/>
                <w:rFonts w:ascii="Arial" w:hAnsi="Arial"/>
                <w:sz w:val="18"/>
                <w:szCs w:val="22"/>
                <w:lang w:val="en-US"/>
              </w:rPr>
            </w:pPr>
            <w:del w:id="228" w:author="CR1363" w:date="2021-01-09T13:23:00Z">
              <w:r w:rsidRPr="005A2E40" w:rsidDel="009F2314">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0" w14:textId="1C620AE9" w:rsidR="0059104B" w:rsidRPr="005A2E40" w:rsidDel="009F2314" w:rsidRDefault="0059104B" w:rsidP="008C16BA">
            <w:pPr>
              <w:keepNext/>
              <w:keepLines/>
              <w:spacing w:after="0"/>
              <w:jc w:val="center"/>
              <w:rPr>
                <w:del w:id="229" w:author="CR1363" w:date="2021-01-09T13:23:00Z"/>
                <w:rFonts w:ascii="Arial" w:hAnsi="Arial" w:cs="Arial"/>
                <w:sz w:val="18"/>
                <w:lang w:val="en-US"/>
              </w:rPr>
            </w:pPr>
            <w:del w:id="230" w:author="CR1363" w:date="2021-01-09T13:23:00Z">
              <w:r w:rsidRPr="005A2E40" w:rsidDel="009F2314">
                <w:rPr>
                  <w:rFonts w:ascii="Arial" w:eastAsia="Yu Mincho" w:hAnsi="Arial" w:cs="Arial"/>
                  <w:sz w:val="18"/>
                  <w:lang w:eastAsia="ja-JP"/>
                </w:rPr>
                <w:delText>-125.3+Y</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1" w14:textId="2E13AC97" w:rsidR="0059104B" w:rsidRPr="005A2E40" w:rsidDel="009F2314" w:rsidRDefault="0059104B" w:rsidP="008C16BA">
            <w:pPr>
              <w:keepNext/>
              <w:keepLines/>
              <w:spacing w:after="0"/>
              <w:jc w:val="center"/>
              <w:rPr>
                <w:del w:id="231" w:author="CR1363" w:date="2021-01-09T13:23:00Z"/>
                <w:rFonts w:ascii="Arial" w:hAnsi="Arial" w:cs="Arial"/>
                <w:sz w:val="18"/>
              </w:rPr>
            </w:pPr>
            <w:del w:id="232" w:author="CR1363" w:date="2021-01-09T13:23:00Z">
              <w:r w:rsidRPr="005A2E40" w:rsidDel="009F2314">
                <w:rPr>
                  <w:rFonts w:ascii="Arial" w:hAnsi="Arial" w:cs="Arial"/>
                  <w:sz w:val="18"/>
                  <w:szCs w:val="18"/>
                </w:rPr>
                <w:delText>-110.8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2" w14:textId="3F1F842B" w:rsidR="0059104B" w:rsidRPr="005A2E40" w:rsidDel="009F2314" w:rsidRDefault="0059104B" w:rsidP="008C16BA">
            <w:pPr>
              <w:keepNext/>
              <w:keepLines/>
              <w:spacing w:after="0"/>
              <w:jc w:val="center"/>
              <w:rPr>
                <w:del w:id="233" w:author="CR1363" w:date="2021-01-09T13:23:00Z"/>
                <w:rFonts w:ascii="Arial" w:hAnsi="Arial" w:cs="Arial"/>
                <w:sz w:val="18"/>
              </w:rPr>
            </w:pPr>
            <w:del w:id="234" w:author="CR1363" w:date="2021-01-09T13:23:00Z">
              <w:r w:rsidRPr="005A2E40" w:rsidDel="009F2314">
                <w:rPr>
                  <w:rFonts w:ascii="Arial" w:eastAsia="Yu Mincho" w:hAnsi="Arial" w:cs="Arial"/>
                  <w:sz w:val="18"/>
                  <w:lang w:eastAsia="ja-JP"/>
                </w:rPr>
                <w:delText>-109.1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3" w14:textId="76EC365D" w:rsidR="0059104B" w:rsidRPr="005A2E40" w:rsidDel="009F2314" w:rsidRDefault="0059104B" w:rsidP="008C16BA">
            <w:pPr>
              <w:keepNext/>
              <w:keepLines/>
              <w:spacing w:after="0"/>
              <w:jc w:val="center"/>
              <w:rPr>
                <w:del w:id="235" w:author="CR1363" w:date="2021-01-09T13:23:00Z"/>
                <w:rFonts w:ascii="Arial" w:hAnsi="Arial" w:cs="Arial"/>
                <w:sz w:val="18"/>
                <w:lang w:val="en-US"/>
              </w:rPr>
            </w:pPr>
            <w:del w:id="236" w:author="CR1363" w:date="2021-01-09T13:23:00Z">
              <w:r w:rsidRPr="005A2E40" w:rsidDel="009F2314">
                <w:rPr>
                  <w:rFonts w:ascii="Arial" w:eastAsia="Yu Mincho" w:hAnsi="Arial" w:cs="Arial"/>
                  <w:sz w:val="18"/>
                  <w:lang w:eastAsia="ja-JP"/>
                </w:rPr>
                <w:delText>-124.8+Y</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4" w14:textId="5EEE909C" w:rsidR="0059104B" w:rsidRPr="005A2E40" w:rsidDel="009F2314" w:rsidRDefault="0059104B" w:rsidP="008C16BA">
            <w:pPr>
              <w:spacing w:after="0"/>
              <w:rPr>
                <w:del w:id="237"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5" w14:textId="012E9036" w:rsidR="0059104B" w:rsidRPr="005A2E40" w:rsidDel="009F2314" w:rsidRDefault="0059104B" w:rsidP="008C16BA">
            <w:pPr>
              <w:spacing w:after="0"/>
              <w:rPr>
                <w:del w:id="238" w:author="CR1363" w:date="2021-01-09T13:23:00Z"/>
                <w:rFonts w:ascii="Arial" w:eastAsia="Yu Mincho" w:hAnsi="Arial" w:cs="Arial"/>
                <w:sz w:val="18"/>
                <w:lang w:eastAsia="ja-JP"/>
              </w:rPr>
            </w:pPr>
          </w:p>
        </w:tc>
      </w:tr>
      <w:tr w:rsidR="00D22B73" w:rsidRPr="005A2E40" w:rsidDel="009F2314" w14:paraId="75C55480" w14:textId="1A09AA7F" w:rsidTr="00622B31">
        <w:trPr>
          <w:jc w:val="center"/>
          <w:del w:id="239"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77" w14:textId="4346746C" w:rsidR="0059104B" w:rsidRPr="005A2E40" w:rsidDel="009F2314" w:rsidRDefault="0059104B" w:rsidP="008C16BA">
            <w:pPr>
              <w:spacing w:after="0"/>
              <w:rPr>
                <w:del w:id="240" w:author="CR1363" w:date="2021-01-09T13:23:00Z"/>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478" w14:textId="4E325E3A" w:rsidR="0059104B" w:rsidRPr="005A2E40" w:rsidDel="009F2314" w:rsidRDefault="0059104B" w:rsidP="008C16BA">
            <w:pPr>
              <w:keepNext/>
              <w:keepLines/>
              <w:spacing w:after="0"/>
              <w:jc w:val="center"/>
              <w:rPr>
                <w:del w:id="241" w:author="CR1363" w:date="2021-01-09T13:23:00Z"/>
                <w:rFonts w:ascii="Arial" w:hAnsi="Arial" w:cs="Arial"/>
                <w:sz w:val="18"/>
              </w:rPr>
            </w:pPr>
            <w:del w:id="242" w:author="CR1363" w:date="2021-01-09T13:23:00Z">
              <w:r w:rsidRPr="005A2E40" w:rsidDel="009F2314">
                <w:rPr>
                  <w:rFonts w:ascii="Arial" w:hAnsi="Arial" w:cs="Arial"/>
                  <w:sz w:val="18"/>
                </w:rPr>
                <w:delText>Spherical coverage</w:delText>
              </w:r>
              <w:r w:rsidRPr="005A2E40" w:rsidDel="009F2314">
                <w:rPr>
                  <w:rFonts w:ascii="Arial" w:hAnsi="Arial" w:cs="Arial"/>
                  <w:b/>
                  <w:sz w:val="18"/>
                  <w:vertAlign w:val="superscript"/>
                </w:rPr>
                <w:delText xml:space="preserve"> Note 1</w:delText>
              </w:r>
            </w:del>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79" w14:textId="59C2EF9D" w:rsidR="0059104B" w:rsidRPr="005A2E40" w:rsidDel="009F2314" w:rsidRDefault="0059104B" w:rsidP="008C16BA">
            <w:pPr>
              <w:keepNext/>
              <w:keepLines/>
              <w:spacing w:after="0"/>
              <w:jc w:val="center"/>
              <w:rPr>
                <w:del w:id="243" w:author="CR1363" w:date="2021-01-09T13:23:00Z"/>
                <w:rFonts w:ascii="Arial" w:eastAsia="Calibri" w:hAnsi="Arial"/>
                <w:sz w:val="18"/>
                <w:szCs w:val="22"/>
              </w:rPr>
            </w:pPr>
            <w:del w:id="244" w:author="CR1363" w:date="2021-01-09T13:23:00Z">
              <w:r w:rsidRPr="005A2E40" w:rsidDel="009F2314">
                <w:rPr>
                  <w:rFonts w:ascii="Arial" w:eastAsia="Calibri" w:hAnsi="Arial"/>
                  <w:sz w:val="18"/>
                  <w:szCs w:val="22"/>
                </w:rPr>
                <w:delText>n257</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A" w14:textId="131061F0" w:rsidR="0059104B" w:rsidRPr="005A2E40" w:rsidDel="009F2314" w:rsidRDefault="0059104B" w:rsidP="008C16BA">
            <w:pPr>
              <w:keepNext/>
              <w:keepLines/>
              <w:spacing w:after="0"/>
              <w:jc w:val="center"/>
              <w:rPr>
                <w:del w:id="245" w:author="CR1363" w:date="2021-01-09T13:23:00Z"/>
                <w:rFonts w:ascii="Arial" w:eastAsia="Yu Mincho" w:hAnsi="Arial" w:cs="Arial"/>
                <w:sz w:val="18"/>
                <w:lang w:eastAsia="ja-JP"/>
              </w:rPr>
            </w:pPr>
            <w:del w:id="246" w:author="CR1363" w:date="2021-01-09T13:23:00Z">
              <w:r w:rsidRPr="005A2E40" w:rsidDel="009F2314">
                <w:rPr>
                  <w:rFonts w:ascii="Arial" w:eastAsia="Yu Mincho" w:hAnsi="Arial" w:cs="Arial"/>
                  <w:sz w:val="18"/>
                  <w:lang w:eastAsia="ja-JP"/>
                </w:rPr>
                <w:delText>-117.3+Z</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7B" w14:textId="266BF532" w:rsidR="0059104B" w:rsidRPr="005A2E40" w:rsidDel="009F2314" w:rsidRDefault="0059104B" w:rsidP="008C16BA">
            <w:pPr>
              <w:keepNext/>
              <w:keepLines/>
              <w:spacing w:after="0"/>
              <w:jc w:val="center"/>
              <w:rPr>
                <w:del w:id="247" w:author="CR1363" w:date="2021-01-09T13:23:00Z"/>
                <w:rFonts w:ascii="Arial" w:eastAsia="Yu Mincho" w:hAnsi="Arial" w:cs="Arial"/>
                <w:sz w:val="18"/>
                <w:lang w:eastAsia="ja-JP"/>
              </w:rPr>
            </w:pPr>
            <w:del w:id="248" w:author="CR1363" w:date="2021-01-09T13:23:00Z">
              <w:r w:rsidRPr="005A2E40" w:rsidDel="009F2314">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7C" w14:textId="1C98F5E8" w:rsidR="0059104B" w:rsidRPr="005A2E40" w:rsidDel="009F2314" w:rsidRDefault="0059104B" w:rsidP="008C16BA">
            <w:pPr>
              <w:keepNext/>
              <w:keepLines/>
              <w:spacing w:after="0"/>
              <w:jc w:val="center"/>
              <w:rPr>
                <w:del w:id="249" w:author="CR1363" w:date="2021-01-09T13:23:00Z"/>
                <w:rFonts w:ascii="Arial" w:eastAsia="Yu Mincho" w:hAnsi="Arial" w:cs="Arial"/>
                <w:sz w:val="18"/>
                <w:lang w:eastAsia="ja-JP"/>
              </w:rPr>
            </w:pPr>
            <w:del w:id="250" w:author="CR1363" w:date="2021-01-09T13:23:00Z">
              <w:r w:rsidRPr="005A2E40" w:rsidDel="009F2314">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7D" w14:textId="354C86EA" w:rsidR="0059104B" w:rsidRPr="005A2E40" w:rsidDel="009F2314" w:rsidRDefault="0059104B" w:rsidP="008C16BA">
            <w:pPr>
              <w:keepNext/>
              <w:keepLines/>
              <w:spacing w:after="0"/>
              <w:jc w:val="center"/>
              <w:rPr>
                <w:del w:id="251" w:author="CR1363" w:date="2021-01-09T13:23:00Z"/>
                <w:rFonts w:ascii="Arial" w:eastAsia="Yu Mincho" w:hAnsi="Arial" w:cs="Arial"/>
                <w:sz w:val="18"/>
                <w:lang w:eastAsia="ja-JP"/>
              </w:rPr>
            </w:pPr>
            <w:del w:id="252" w:author="CR1363" w:date="2021-01-09T13:23:00Z">
              <w:r w:rsidRPr="005A2E40" w:rsidDel="009F2314">
                <w:rPr>
                  <w:rFonts w:ascii="Arial" w:eastAsia="Yu Mincho" w:hAnsi="Arial" w:cs="Arial"/>
                  <w:sz w:val="18"/>
                  <w:lang w:eastAsia="ja-JP"/>
                </w:rPr>
                <w:delText>-115.8+Z</w:delText>
              </w:r>
              <w:r w:rsidRPr="005A2E40" w:rsidDel="009F2314">
                <w:rPr>
                  <w:rFonts w:ascii="Arial" w:eastAsia="Yu Mincho" w:hAnsi="Arial" w:cs="Arial"/>
                  <w:sz w:val="18"/>
                  <w:vertAlign w:val="subscript"/>
                  <w:lang w:eastAsia="ja-JP"/>
                </w:rPr>
                <w:delText>4</w:delText>
              </w:r>
            </w:del>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47E" w14:textId="0733E14F" w:rsidR="0059104B" w:rsidRPr="005A2E40" w:rsidDel="009F2314" w:rsidRDefault="0059104B" w:rsidP="008C16BA">
            <w:pPr>
              <w:keepNext/>
              <w:keepLines/>
              <w:spacing w:after="0"/>
              <w:jc w:val="center"/>
              <w:rPr>
                <w:del w:id="253" w:author="CR1363" w:date="2021-01-09T13:23:00Z"/>
                <w:rFonts w:ascii="Arial" w:hAnsi="Arial" w:cs="Arial"/>
                <w:sz w:val="18"/>
              </w:rPr>
            </w:pPr>
            <w:del w:id="254" w:author="CR1363" w:date="2021-01-09T13:23:00Z">
              <w:r w:rsidRPr="005A2E40" w:rsidDel="009F2314">
                <w:rPr>
                  <w:rFonts w:ascii="Arial" w:eastAsia="Yu Mincho" w:hAnsi="Arial" w:cs="Arial"/>
                  <w:sz w:val="18"/>
                  <w:lang w:eastAsia="ja-JP"/>
                </w:rPr>
                <w:delText xml:space="preserve">(Value for </w:delText>
              </w:r>
              <w:r w:rsidRPr="005A2E40" w:rsidDel="009F2314">
                <w:rPr>
                  <w:rFonts w:ascii="Arial" w:hAnsi="Arial"/>
                  <w:sz w:val="18"/>
                </w:rPr>
                <w:delText>SCS</w:delText>
              </w:r>
              <w:r w:rsidRPr="005A2E40" w:rsidDel="009F2314">
                <w:rPr>
                  <w:rFonts w:ascii="Arial" w:hAnsi="Arial"/>
                  <w:sz w:val="18"/>
                  <w:vertAlign w:val="subscript"/>
                </w:rPr>
                <w:delText>SSB</w:delText>
              </w:r>
              <w:r w:rsidRPr="005A2E40" w:rsidDel="009F2314">
                <w:rPr>
                  <w:rFonts w:ascii="Arial" w:hAnsi="Arial" w:cs="Arial"/>
                  <w:sz w:val="18"/>
                </w:rPr>
                <w:delText xml:space="preserve"> = 120 kHz) +3dB</w:delText>
              </w:r>
              <w:r w:rsidRPr="005A2E40" w:rsidDel="009F2314">
                <w:rPr>
                  <w:rFonts w:ascii="Arial" w:eastAsia="Yu Mincho" w:hAnsi="Arial" w:cs="Arial"/>
                  <w:sz w:val="18"/>
                  <w:lang w:eastAsia="ja-JP"/>
                </w:rPr>
                <w:delText xml:space="preserve"> </w:delText>
              </w:r>
            </w:del>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47F" w14:textId="6D240611" w:rsidR="0059104B" w:rsidRPr="005A2E40" w:rsidDel="009F2314" w:rsidRDefault="0059104B" w:rsidP="008C16BA">
            <w:pPr>
              <w:keepNext/>
              <w:keepLines/>
              <w:spacing w:after="0"/>
              <w:jc w:val="center"/>
              <w:rPr>
                <w:del w:id="255" w:author="CR1363" w:date="2021-01-09T13:23:00Z"/>
                <w:rFonts w:ascii="Arial" w:eastAsia="Yu Mincho" w:hAnsi="Arial" w:cs="Arial"/>
                <w:sz w:val="18"/>
                <w:lang w:eastAsia="ja-JP"/>
              </w:rPr>
            </w:pPr>
            <w:del w:id="256" w:author="CR1363" w:date="2021-01-09T13:23:00Z">
              <w:r w:rsidRPr="005A2E40" w:rsidDel="009F2314">
                <w:rPr>
                  <w:rFonts w:ascii="Arial" w:eastAsia="Yu Mincho" w:hAnsi="Arial" w:cs="Arial"/>
                  <w:sz w:val="18"/>
                  <w:lang w:eastAsia="ja-JP"/>
                </w:rPr>
                <w:delText>≥-3</w:delText>
              </w:r>
            </w:del>
          </w:p>
        </w:tc>
      </w:tr>
      <w:tr w:rsidR="00D22B73" w:rsidRPr="005A2E40" w:rsidDel="009F2314" w14:paraId="75C5548A" w14:textId="185144E0" w:rsidTr="00622B31">
        <w:trPr>
          <w:jc w:val="center"/>
          <w:del w:id="257"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1" w14:textId="7FDE8866" w:rsidR="0059104B" w:rsidRPr="005A2E40" w:rsidDel="009F2314" w:rsidRDefault="0059104B" w:rsidP="008C16BA">
            <w:pPr>
              <w:spacing w:after="0"/>
              <w:rPr>
                <w:del w:id="258"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2" w14:textId="1723AF16" w:rsidR="0059104B" w:rsidRPr="005A2E40" w:rsidDel="009F2314" w:rsidRDefault="0059104B" w:rsidP="008C16BA">
            <w:pPr>
              <w:spacing w:after="0"/>
              <w:rPr>
                <w:del w:id="259"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3" w14:textId="6702349B" w:rsidR="0059104B" w:rsidRPr="005A2E40" w:rsidDel="009F2314" w:rsidRDefault="0059104B" w:rsidP="008C16BA">
            <w:pPr>
              <w:keepNext/>
              <w:keepLines/>
              <w:spacing w:after="0"/>
              <w:jc w:val="center"/>
              <w:rPr>
                <w:del w:id="260" w:author="CR1363" w:date="2021-01-09T13:23:00Z"/>
                <w:rFonts w:ascii="Arial" w:eastAsia="Calibri" w:hAnsi="Arial"/>
                <w:sz w:val="18"/>
                <w:szCs w:val="22"/>
              </w:rPr>
            </w:pPr>
            <w:del w:id="261" w:author="CR1363" w:date="2021-01-09T13:23:00Z">
              <w:r w:rsidRPr="005A2E40" w:rsidDel="009F2314">
                <w:rPr>
                  <w:rFonts w:ascii="Arial" w:hAnsi="Arial"/>
                  <w:sz w:val="18"/>
                  <w:szCs w:val="22"/>
                  <w:lang w:val="en-US"/>
                </w:rPr>
                <w:delText>n258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4" w14:textId="161BA18F" w:rsidR="0059104B" w:rsidRPr="005A2E40" w:rsidDel="009F2314" w:rsidRDefault="0059104B" w:rsidP="008C16BA">
            <w:pPr>
              <w:keepNext/>
              <w:keepLines/>
              <w:spacing w:after="0"/>
              <w:jc w:val="center"/>
              <w:rPr>
                <w:del w:id="262" w:author="CR1363" w:date="2021-01-09T13:23:00Z"/>
                <w:rFonts w:ascii="Arial" w:eastAsia="Yu Mincho" w:hAnsi="Arial" w:cs="Arial"/>
                <w:sz w:val="18"/>
                <w:lang w:val="en-US" w:eastAsia="ja-JP"/>
              </w:rPr>
            </w:pPr>
            <w:del w:id="263" w:author="CR1363" w:date="2021-01-09T13:23:00Z">
              <w:r w:rsidRPr="005A2E40" w:rsidDel="009F2314">
                <w:rPr>
                  <w:rFonts w:ascii="Arial" w:eastAsia="Yu Mincho" w:hAnsi="Arial" w:cs="Arial"/>
                  <w:sz w:val="18"/>
                  <w:lang w:eastAsia="ja-JP"/>
                </w:rPr>
                <w:delText>-117.3+Z</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85" w14:textId="6BF3FF5B" w:rsidR="0059104B" w:rsidRPr="005A2E40" w:rsidDel="009F2314" w:rsidRDefault="0059104B" w:rsidP="008C16BA">
            <w:pPr>
              <w:keepNext/>
              <w:keepLines/>
              <w:spacing w:after="0"/>
              <w:jc w:val="center"/>
              <w:rPr>
                <w:del w:id="264" w:author="CR1363" w:date="2021-01-09T13:23:00Z"/>
                <w:rFonts w:ascii="Arial" w:eastAsia="Yu Mincho" w:hAnsi="Arial" w:cs="Arial"/>
                <w:sz w:val="18"/>
                <w:lang w:eastAsia="ja-JP"/>
              </w:rPr>
            </w:pPr>
            <w:del w:id="265" w:author="CR1363" w:date="2021-01-09T13:23:00Z">
              <w:r w:rsidRPr="005A2E40" w:rsidDel="009F2314">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86" w14:textId="0DF4B3B7" w:rsidR="0059104B" w:rsidRPr="005A2E40" w:rsidDel="009F2314" w:rsidRDefault="0059104B" w:rsidP="008C16BA">
            <w:pPr>
              <w:keepNext/>
              <w:keepLines/>
              <w:spacing w:after="0"/>
              <w:jc w:val="center"/>
              <w:rPr>
                <w:del w:id="266" w:author="CR1363" w:date="2021-01-09T13:23:00Z"/>
                <w:rFonts w:ascii="Arial" w:eastAsia="Yu Mincho" w:hAnsi="Arial" w:cs="Arial"/>
                <w:sz w:val="18"/>
                <w:lang w:eastAsia="ja-JP"/>
              </w:rPr>
            </w:pPr>
            <w:del w:id="267" w:author="CR1363" w:date="2021-01-09T13:23:00Z">
              <w:r w:rsidRPr="005A2E40" w:rsidDel="009F2314">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7" w14:textId="4BAB87CC" w:rsidR="0059104B" w:rsidRPr="005A2E40" w:rsidDel="009F2314" w:rsidRDefault="0059104B" w:rsidP="008C16BA">
            <w:pPr>
              <w:keepNext/>
              <w:keepLines/>
              <w:spacing w:after="0"/>
              <w:jc w:val="center"/>
              <w:rPr>
                <w:del w:id="268" w:author="CR1363" w:date="2021-01-09T13:23:00Z"/>
                <w:rFonts w:ascii="Arial" w:eastAsia="Yu Mincho" w:hAnsi="Arial" w:cs="Arial"/>
                <w:sz w:val="18"/>
                <w:lang w:val="en-US" w:eastAsia="ja-JP"/>
              </w:rPr>
            </w:pPr>
            <w:del w:id="269" w:author="CR1363" w:date="2021-01-09T13:23:00Z">
              <w:r w:rsidRPr="005A2E40" w:rsidDel="009F2314">
                <w:rPr>
                  <w:rFonts w:ascii="Arial" w:eastAsia="Yu Mincho" w:hAnsi="Arial" w:cs="Arial"/>
                  <w:sz w:val="18"/>
                  <w:lang w:eastAsia="ja-JP"/>
                </w:rPr>
                <w:delText>-115.8+Z</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8" w14:textId="0E857AEC" w:rsidR="0059104B" w:rsidRPr="005A2E40" w:rsidDel="009F2314" w:rsidRDefault="0059104B" w:rsidP="008C16BA">
            <w:pPr>
              <w:spacing w:after="0"/>
              <w:rPr>
                <w:del w:id="270"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9" w14:textId="31C97319" w:rsidR="0059104B" w:rsidRPr="005A2E40" w:rsidDel="009F2314" w:rsidRDefault="0059104B" w:rsidP="008C16BA">
            <w:pPr>
              <w:spacing w:after="0"/>
              <w:rPr>
                <w:del w:id="271" w:author="CR1363" w:date="2021-01-09T13:23:00Z"/>
                <w:rFonts w:ascii="Arial" w:eastAsia="Yu Mincho" w:hAnsi="Arial" w:cs="Arial"/>
                <w:sz w:val="18"/>
                <w:lang w:eastAsia="ja-JP"/>
              </w:rPr>
            </w:pPr>
          </w:p>
        </w:tc>
      </w:tr>
      <w:tr w:rsidR="00D22B73" w:rsidRPr="005A2E40" w:rsidDel="009F2314" w14:paraId="75C55494" w14:textId="23509C1F" w:rsidTr="00622B31">
        <w:trPr>
          <w:jc w:val="center"/>
          <w:del w:id="272"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B" w14:textId="00CC0119" w:rsidR="0059104B" w:rsidRPr="005A2E40" w:rsidDel="009F2314" w:rsidRDefault="0059104B" w:rsidP="008C16BA">
            <w:pPr>
              <w:spacing w:after="0"/>
              <w:rPr>
                <w:del w:id="273"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8C" w14:textId="2D52C6A5" w:rsidR="0059104B" w:rsidRPr="005A2E40" w:rsidDel="009F2314" w:rsidRDefault="0059104B" w:rsidP="008C16BA">
            <w:pPr>
              <w:spacing w:after="0"/>
              <w:rPr>
                <w:del w:id="274"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8D" w14:textId="730BE9A9" w:rsidR="0059104B" w:rsidRPr="005A2E40" w:rsidDel="009F2314" w:rsidRDefault="0059104B" w:rsidP="008C16BA">
            <w:pPr>
              <w:keepNext/>
              <w:keepLines/>
              <w:spacing w:after="0"/>
              <w:jc w:val="center"/>
              <w:rPr>
                <w:del w:id="275" w:author="CR1363" w:date="2021-01-09T13:23:00Z"/>
                <w:rFonts w:ascii="Arial" w:eastAsia="Calibri" w:hAnsi="Arial"/>
                <w:sz w:val="18"/>
                <w:szCs w:val="22"/>
              </w:rPr>
            </w:pPr>
            <w:del w:id="276" w:author="CR1363" w:date="2021-01-09T13:23:00Z">
              <w:r w:rsidRPr="005A2E40" w:rsidDel="009F2314">
                <w:rPr>
                  <w:rFonts w:ascii="Arial" w:hAnsi="Arial"/>
                  <w:sz w:val="18"/>
                  <w:szCs w:val="22"/>
                  <w:lang w:val="en-US"/>
                </w:rPr>
                <w:delText>n260</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8E" w14:textId="613AE8B4" w:rsidR="0059104B" w:rsidRPr="005A2E40" w:rsidDel="009F2314" w:rsidRDefault="0059104B" w:rsidP="008C16BA">
            <w:pPr>
              <w:keepNext/>
              <w:keepLines/>
              <w:spacing w:after="0"/>
              <w:jc w:val="center"/>
              <w:rPr>
                <w:del w:id="277" w:author="CR1363" w:date="2021-01-09T13:23:00Z"/>
                <w:rFonts w:ascii="Arial" w:hAnsi="Arial" w:cs="Arial"/>
                <w:sz w:val="18"/>
                <w:lang w:val="en-US"/>
              </w:rPr>
            </w:pPr>
            <w:del w:id="278" w:author="CR1363" w:date="2021-01-09T13:23:00Z">
              <w:r w:rsidRPr="005A2E40" w:rsidDel="009F2314">
                <w:rPr>
                  <w:rFonts w:ascii="Arial" w:eastAsia="Yu Mincho" w:hAnsi="Arial" w:cs="Arial"/>
                  <w:sz w:val="18"/>
                  <w:lang w:eastAsia="ja-JP"/>
                </w:rPr>
                <w:delText>-114.3+Z</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tcPr>
          <w:p w14:paraId="75C5548F" w14:textId="2BFE25DF" w:rsidR="0059104B" w:rsidRPr="005A2E40" w:rsidDel="009F2314" w:rsidRDefault="0059104B" w:rsidP="008C16BA">
            <w:pPr>
              <w:keepNext/>
              <w:keepLines/>
              <w:spacing w:after="0"/>
              <w:jc w:val="center"/>
              <w:rPr>
                <w:del w:id="279" w:author="CR1363" w:date="2021-01-09T13:23:00Z"/>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0" w14:textId="1D8639AD" w:rsidR="0059104B" w:rsidRPr="005A2E40" w:rsidDel="009F2314" w:rsidRDefault="0059104B" w:rsidP="008C16BA">
            <w:pPr>
              <w:keepNext/>
              <w:keepLines/>
              <w:spacing w:after="0"/>
              <w:jc w:val="center"/>
              <w:rPr>
                <w:del w:id="280" w:author="CR1363" w:date="2021-01-09T13:23:00Z"/>
                <w:rFonts w:ascii="Arial" w:hAnsi="Arial" w:cs="Arial"/>
                <w:sz w:val="18"/>
              </w:rPr>
            </w:pPr>
            <w:del w:id="281" w:author="CR1363" w:date="2021-01-09T13:23:00Z">
              <w:r w:rsidRPr="005A2E40" w:rsidDel="009F2314">
                <w:rPr>
                  <w:rFonts w:ascii="Arial" w:hAnsi="Arial" w:cs="Arial"/>
                  <w:sz w:val="18"/>
                  <w:szCs w:val="18"/>
                </w:rPr>
                <w:delText>-93.9</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1" w14:textId="596D9B57" w:rsidR="0059104B" w:rsidRPr="005A2E40" w:rsidDel="009F2314" w:rsidRDefault="0059104B" w:rsidP="008C16BA">
            <w:pPr>
              <w:keepNext/>
              <w:keepLines/>
              <w:spacing w:after="0"/>
              <w:jc w:val="center"/>
              <w:rPr>
                <w:del w:id="282" w:author="CR1363" w:date="2021-01-09T13:23:00Z"/>
                <w:rFonts w:ascii="Arial" w:hAnsi="Arial" w:cs="Arial"/>
                <w:sz w:val="18"/>
                <w:lang w:val="en-US"/>
              </w:rPr>
            </w:pPr>
            <w:del w:id="283" w:author="CR1363" w:date="2021-01-09T13:23:00Z">
              <w:r w:rsidRPr="005A2E40" w:rsidDel="009F2314">
                <w:rPr>
                  <w:rFonts w:ascii="Arial" w:eastAsia="Yu Mincho" w:hAnsi="Arial" w:cs="Arial"/>
                  <w:sz w:val="18"/>
                  <w:lang w:eastAsia="ja-JP"/>
                </w:rPr>
                <w:delText>-110.8+Z</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2" w14:textId="5CED36F1" w:rsidR="0059104B" w:rsidRPr="005A2E40" w:rsidDel="009F2314" w:rsidRDefault="0059104B" w:rsidP="008C16BA">
            <w:pPr>
              <w:spacing w:after="0"/>
              <w:rPr>
                <w:del w:id="284"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3" w14:textId="1361A055" w:rsidR="0059104B" w:rsidRPr="005A2E40" w:rsidDel="009F2314" w:rsidRDefault="0059104B" w:rsidP="008C16BA">
            <w:pPr>
              <w:spacing w:after="0"/>
              <w:rPr>
                <w:del w:id="285" w:author="CR1363" w:date="2021-01-09T13:23:00Z"/>
                <w:rFonts w:ascii="Arial" w:eastAsia="Yu Mincho" w:hAnsi="Arial" w:cs="Arial"/>
                <w:sz w:val="18"/>
                <w:lang w:eastAsia="ja-JP"/>
              </w:rPr>
            </w:pPr>
          </w:p>
        </w:tc>
      </w:tr>
      <w:tr w:rsidR="00D22B73" w:rsidRPr="005A2E40" w:rsidDel="009F2314" w14:paraId="75C5549E" w14:textId="0C54AF5F" w:rsidTr="00622B31">
        <w:trPr>
          <w:jc w:val="center"/>
          <w:del w:id="286" w:author="CR1363" w:date="2021-01-09T1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5" w14:textId="6682106D" w:rsidR="0059104B" w:rsidRPr="005A2E40" w:rsidDel="009F2314" w:rsidRDefault="0059104B" w:rsidP="008C16BA">
            <w:pPr>
              <w:spacing w:after="0"/>
              <w:rPr>
                <w:del w:id="287" w:author="CR1363" w:date="2021-01-09T13:23:00Z"/>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6" w14:textId="26BD0429" w:rsidR="0059104B" w:rsidRPr="005A2E40" w:rsidDel="009F2314" w:rsidRDefault="0059104B" w:rsidP="008C16BA">
            <w:pPr>
              <w:spacing w:after="0"/>
              <w:rPr>
                <w:del w:id="288" w:author="CR1363" w:date="2021-01-09T13:23:00Z"/>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497" w14:textId="30B2DAED" w:rsidR="0059104B" w:rsidRPr="005A2E40" w:rsidDel="009F2314" w:rsidRDefault="0059104B" w:rsidP="008C16BA">
            <w:pPr>
              <w:keepNext/>
              <w:keepLines/>
              <w:spacing w:after="0"/>
              <w:jc w:val="center"/>
              <w:rPr>
                <w:del w:id="289" w:author="CR1363" w:date="2021-01-09T13:23:00Z"/>
                <w:rFonts w:ascii="Arial" w:hAnsi="Arial"/>
                <w:sz w:val="18"/>
                <w:szCs w:val="22"/>
                <w:lang w:val="en-US"/>
              </w:rPr>
            </w:pPr>
            <w:del w:id="290" w:author="CR1363" w:date="2021-01-09T13:23:00Z">
              <w:r w:rsidRPr="005A2E40" w:rsidDel="009F2314">
                <w:rPr>
                  <w:rFonts w:ascii="Arial" w:hAnsi="Arial"/>
                  <w:sz w:val="18"/>
                  <w:szCs w:val="22"/>
                  <w:lang w:val="en-US"/>
                </w:rPr>
                <w:delText>n261</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8" w14:textId="653526CC" w:rsidR="0059104B" w:rsidRPr="005A2E40" w:rsidDel="009F2314" w:rsidRDefault="0059104B" w:rsidP="008C16BA">
            <w:pPr>
              <w:keepNext/>
              <w:keepLines/>
              <w:spacing w:after="0"/>
              <w:jc w:val="center"/>
              <w:rPr>
                <w:del w:id="291" w:author="CR1363" w:date="2021-01-09T13:23:00Z"/>
                <w:rFonts w:ascii="Arial" w:hAnsi="Arial" w:cs="Arial"/>
                <w:sz w:val="18"/>
                <w:lang w:val="en-US"/>
              </w:rPr>
            </w:pPr>
            <w:del w:id="292" w:author="CR1363" w:date="2021-01-09T13:23:00Z">
              <w:r w:rsidRPr="005A2E40" w:rsidDel="009F2314">
                <w:rPr>
                  <w:rFonts w:ascii="Arial" w:eastAsia="Yu Mincho" w:hAnsi="Arial" w:cs="Arial"/>
                  <w:sz w:val="18"/>
                  <w:lang w:eastAsia="ja-JP"/>
                </w:rPr>
                <w:delText>-117.3+Z</w:delText>
              </w:r>
              <w:r w:rsidRPr="005A2E40" w:rsidDel="009F2314">
                <w:rPr>
                  <w:rFonts w:ascii="Arial" w:eastAsia="Yu Mincho" w:hAnsi="Arial" w:cs="Arial"/>
                  <w:sz w:val="18"/>
                  <w:vertAlign w:val="subscript"/>
                  <w:lang w:eastAsia="ja-JP"/>
                </w:rPr>
                <w:delText>1</w:delText>
              </w:r>
            </w:del>
          </w:p>
        </w:tc>
        <w:tc>
          <w:tcPr>
            <w:tcW w:w="889" w:type="dxa"/>
            <w:tcBorders>
              <w:top w:val="single" w:sz="4" w:space="0" w:color="auto"/>
              <w:left w:val="single" w:sz="4" w:space="0" w:color="auto"/>
              <w:bottom w:val="single" w:sz="4" w:space="0" w:color="auto"/>
              <w:right w:val="single" w:sz="4" w:space="0" w:color="auto"/>
            </w:tcBorders>
            <w:vAlign w:val="center"/>
            <w:hideMark/>
          </w:tcPr>
          <w:p w14:paraId="75C55499" w14:textId="7B203FBF" w:rsidR="0059104B" w:rsidRPr="005A2E40" w:rsidDel="009F2314" w:rsidRDefault="0059104B" w:rsidP="008C16BA">
            <w:pPr>
              <w:keepNext/>
              <w:keepLines/>
              <w:spacing w:after="0"/>
              <w:jc w:val="center"/>
              <w:rPr>
                <w:del w:id="293" w:author="CR1363" w:date="2021-01-09T13:23:00Z"/>
                <w:rFonts w:ascii="Arial" w:hAnsi="Arial" w:cs="Arial"/>
                <w:sz w:val="18"/>
              </w:rPr>
            </w:pPr>
            <w:del w:id="294" w:author="CR1363" w:date="2021-01-09T13:23:00Z">
              <w:r w:rsidRPr="005A2E40" w:rsidDel="009F2314">
                <w:rPr>
                  <w:rFonts w:ascii="Arial" w:hAnsi="Arial" w:cs="Arial"/>
                  <w:sz w:val="18"/>
                  <w:szCs w:val="18"/>
                </w:rPr>
                <w:delText>-99.8</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75C5549A" w14:textId="20F8E077" w:rsidR="0059104B" w:rsidRPr="005A2E40" w:rsidDel="009F2314" w:rsidRDefault="0059104B" w:rsidP="008C16BA">
            <w:pPr>
              <w:keepNext/>
              <w:keepLines/>
              <w:spacing w:after="0"/>
              <w:jc w:val="center"/>
              <w:rPr>
                <w:del w:id="295" w:author="CR1363" w:date="2021-01-09T13:23:00Z"/>
                <w:rFonts w:ascii="Arial" w:hAnsi="Arial" w:cs="Arial"/>
                <w:sz w:val="18"/>
              </w:rPr>
            </w:pPr>
            <w:del w:id="296" w:author="CR1363" w:date="2021-01-09T13:23:00Z">
              <w:r w:rsidRPr="005A2E40" w:rsidDel="009F2314">
                <w:rPr>
                  <w:rFonts w:ascii="Arial" w:hAnsi="Arial" w:cs="Arial"/>
                  <w:sz w:val="18"/>
                  <w:szCs w:val="18"/>
                </w:rPr>
                <w:delText>-98.2</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5C5549B" w14:textId="007B95EE" w:rsidR="0059104B" w:rsidRPr="005A2E40" w:rsidDel="009F2314" w:rsidRDefault="0059104B" w:rsidP="008C16BA">
            <w:pPr>
              <w:keepNext/>
              <w:keepLines/>
              <w:spacing w:after="0"/>
              <w:jc w:val="center"/>
              <w:rPr>
                <w:del w:id="297" w:author="CR1363" w:date="2021-01-09T13:23:00Z"/>
                <w:rFonts w:ascii="Arial" w:hAnsi="Arial" w:cs="Arial"/>
                <w:sz w:val="18"/>
                <w:lang w:val="en-US"/>
              </w:rPr>
            </w:pPr>
            <w:del w:id="298" w:author="CR1363" w:date="2021-01-09T13:23:00Z">
              <w:r w:rsidRPr="005A2E40" w:rsidDel="009F2314">
                <w:rPr>
                  <w:rFonts w:ascii="Arial" w:eastAsia="Yu Mincho" w:hAnsi="Arial" w:cs="Arial"/>
                  <w:sz w:val="18"/>
                  <w:lang w:eastAsia="ja-JP"/>
                </w:rPr>
                <w:delText>-115.8+Z</w:delText>
              </w:r>
              <w:r w:rsidRPr="005A2E40" w:rsidDel="009F2314">
                <w:rPr>
                  <w:rFonts w:ascii="Arial" w:eastAsia="Yu Mincho" w:hAnsi="Arial" w:cs="Arial"/>
                  <w:sz w:val="18"/>
                  <w:vertAlign w:val="subscript"/>
                  <w:lang w:eastAsia="ja-JP"/>
                </w:rPr>
                <w:delText>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C" w14:textId="203370DA" w:rsidR="0059104B" w:rsidRPr="005A2E40" w:rsidDel="009F2314" w:rsidRDefault="0059104B" w:rsidP="008C16BA">
            <w:pPr>
              <w:spacing w:after="0"/>
              <w:rPr>
                <w:del w:id="299" w:author="CR1363" w:date="2021-01-09T13:23:00Z"/>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49D" w14:textId="707D272C" w:rsidR="0059104B" w:rsidRPr="005A2E40" w:rsidDel="009F2314" w:rsidRDefault="0059104B" w:rsidP="008C16BA">
            <w:pPr>
              <w:spacing w:after="0"/>
              <w:rPr>
                <w:del w:id="300" w:author="CR1363" w:date="2021-01-09T13:23:00Z"/>
                <w:rFonts w:ascii="Arial" w:eastAsia="Yu Mincho" w:hAnsi="Arial" w:cs="Arial"/>
                <w:sz w:val="18"/>
                <w:lang w:eastAsia="ja-JP"/>
              </w:rPr>
            </w:pPr>
          </w:p>
        </w:tc>
      </w:tr>
      <w:tr w:rsidR="0059104B" w:rsidRPr="005A2E40" w:rsidDel="009F2314" w14:paraId="75C554A2" w14:textId="32A7B943" w:rsidTr="008C16BA">
        <w:trPr>
          <w:jc w:val="center"/>
          <w:del w:id="301" w:author="CR1363" w:date="2021-01-09T13:23:00Z"/>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49F" w14:textId="35D3EC17" w:rsidR="004B50DF" w:rsidRPr="005A2E40" w:rsidDel="009F2314" w:rsidRDefault="004B50DF" w:rsidP="004B50DF">
            <w:pPr>
              <w:pStyle w:val="TAN"/>
              <w:rPr>
                <w:del w:id="302" w:author="CR1363" w:date="2021-01-09T13:23:00Z"/>
              </w:rPr>
            </w:pPr>
            <w:del w:id="303" w:author="CR1363" w:date="2021-01-09T13:23:00Z">
              <w:r w:rsidRPr="005A2E40" w:rsidDel="009F2314">
                <w:lastRenderedPageBreak/>
                <w:delText>NOTE 1:</w:delText>
              </w:r>
              <w:r w:rsidRPr="005A2E40" w:rsidDel="009F2314">
                <w:tab/>
              </w:r>
              <w:r w:rsidRPr="005A2E40" w:rsidDel="009F2314">
                <w:rPr>
                  <w:rFonts w:cs="Arial"/>
                </w:rPr>
                <w:delText>Values based on EIS spherical coverage as defined in clause 7.3.4 of TS 38.101-2 [19]. Side condition applies for directions in which EIS spherical coverage requirement is met.</w:delText>
              </w:r>
            </w:del>
          </w:p>
          <w:p w14:paraId="75C554A0" w14:textId="2849F371" w:rsidR="004B50DF" w:rsidRPr="005A2E40" w:rsidDel="009F2314" w:rsidRDefault="004B50DF" w:rsidP="004B50DF">
            <w:pPr>
              <w:pStyle w:val="TAN"/>
              <w:rPr>
                <w:del w:id="304" w:author="CR1363" w:date="2021-01-09T13:23:00Z"/>
              </w:rPr>
            </w:pPr>
            <w:del w:id="305" w:author="CR1363" w:date="2021-01-09T13:23:00Z">
              <w:r w:rsidRPr="005A2E40" w:rsidDel="009F2314">
                <w:delText>NOTE 2:</w:delText>
              </w:r>
              <w:r w:rsidRPr="005A2E40" w:rsidDel="009F2314">
                <w:tab/>
                <w:delText>Values specified at the Reference point to give minimum SSB Ês/Iot, with no applied noise.</w:delText>
              </w:r>
            </w:del>
          </w:p>
          <w:p w14:paraId="75C554A1" w14:textId="73E1A5EF" w:rsidR="0059104B" w:rsidRPr="005A2E40" w:rsidDel="009F2314" w:rsidRDefault="000A784D" w:rsidP="004B50DF">
            <w:pPr>
              <w:pStyle w:val="TAN"/>
              <w:rPr>
                <w:del w:id="306" w:author="CR1363" w:date="2021-01-09T13:23:00Z"/>
                <w:rFonts w:cs="Arial"/>
                <w:lang w:val="en-US"/>
              </w:rPr>
            </w:pPr>
            <w:del w:id="307" w:author="CR1363" w:date="2021-01-09T13:23:00Z">
              <w:r w:rsidRPr="00FF6E3F" w:rsidDel="009F2314">
                <w:rPr>
                  <w:rFonts w:cs="Arial"/>
                </w:rPr>
                <w:delText>NO</w:delText>
              </w:r>
              <w:r w:rsidDel="009F2314">
                <w:rPr>
                  <w:rFonts w:cs="Arial"/>
                </w:rPr>
                <w:delText>T</w:delText>
              </w:r>
              <w:r w:rsidRPr="00FF6E3F" w:rsidDel="009F2314">
                <w:rPr>
                  <w:rFonts w:cs="Arial"/>
                </w:rPr>
                <w:delText>E 3:</w:delText>
              </w:r>
              <w:r w:rsidRPr="00FF6E3F" w:rsidDel="009F2314">
                <w:rPr>
                  <w:rFonts w:cs="Arial"/>
                </w:rPr>
                <w:tab/>
                <w:delText xml:space="preserve">For UEs that support multiple FR2 bands, Rx Beam Peak values are increased by </w:delText>
              </w:r>
              <w:r w:rsidRPr="007244F8" w:rsidDel="009F2314">
                <w:rPr>
                  <w:lang w:val="en-US"/>
                </w:rPr>
                <w:delText>∆MB</w:delText>
              </w:r>
              <w:r w:rsidRPr="007244F8" w:rsidDel="009F2314">
                <w:rPr>
                  <w:vertAlign w:val="subscript"/>
                  <w:lang w:val="en-US"/>
                </w:rPr>
                <w:delText>P,n</w:delText>
              </w:r>
              <w:r w:rsidRPr="00FF6E3F" w:rsidDel="009F2314">
                <w:rPr>
                  <w:rFonts w:cs="Arial"/>
                  <w:iCs/>
                </w:rPr>
                <w:delText xml:space="preserve"> and </w:delText>
              </w:r>
              <w:r w:rsidRPr="00FF6E3F" w:rsidDel="009F2314">
                <w:rPr>
                  <w:rFonts w:cs="Arial"/>
                </w:rPr>
                <w:delText xml:space="preserve">Spherical coverage values are increased by </w:delText>
              </w:r>
              <w:r w:rsidRPr="007244F8" w:rsidDel="009F2314">
                <w:rPr>
                  <w:lang w:val="en-US"/>
                </w:rPr>
                <w:delText>∆MB</w:delText>
              </w:r>
              <w:r w:rsidRPr="007244F8" w:rsidDel="009F2314">
                <w:rPr>
                  <w:vertAlign w:val="subscript"/>
                  <w:lang w:val="en-US"/>
                </w:rPr>
                <w:delText>S,n</w:delText>
              </w:r>
              <w:r w:rsidRPr="00FF6E3F" w:rsidDel="009F2314">
                <w:rPr>
                  <w:rFonts w:cs="Arial"/>
                  <w:iCs/>
                </w:rPr>
                <w:delText xml:space="preserve">, the </w:delText>
              </w:r>
              <w:r w:rsidRPr="00FF6E3F" w:rsidDel="009F2314">
                <w:rPr>
                  <w:rFonts w:cs="Arial"/>
                </w:rPr>
                <w:delText>UE multi-band relaxation factor</w:delText>
              </w:r>
              <w:r w:rsidRPr="00FF6E3F" w:rsidDel="009F2314">
                <w:rPr>
                  <w:rFonts w:cs="Arial"/>
                  <w:iCs/>
                </w:rPr>
                <w:delText xml:space="preserve"> in dB specified in </w:delText>
              </w:r>
              <w:r w:rsidRPr="00FF6E3F" w:rsidDel="009F2314">
                <w:rPr>
                  <w:rFonts w:cs="Arial"/>
                </w:rPr>
                <w:delText xml:space="preserve">clause 6.2.1 of </w:delText>
              </w:r>
              <w:r w:rsidRPr="00FF6E3F" w:rsidDel="009F2314">
                <w:rPr>
                  <w:rFonts w:cs="Arial"/>
                  <w:iCs/>
                </w:rPr>
                <w:delText xml:space="preserve">TS 38.101-2 </w:delText>
              </w:r>
              <w:r w:rsidRPr="00FF6E3F" w:rsidDel="009F2314">
                <w:rPr>
                  <w:rFonts w:cs="Arial"/>
                </w:rPr>
                <w:delText>[19].</w:delText>
              </w:r>
            </w:del>
          </w:p>
        </w:tc>
      </w:tr>
    </w:tbl>
    <w:p w14:paraId="75C554A3" w14:textId="677B077E" w:rsidR="0059104B" w:rsidRPr="005A2E40" w:rsidDel="009F2314" w:rsidRDefault="0059104B" w:rsidP="0059104B">
      <w:pPr>
        <w:jc w:val="both"/>
        <w:rPr>
          <w:del w:id="308" w:author="CR1363" w:date="2021-01-09T13:23:00Z"/>
          <w:lang w:eastAsia="ja-JP"/>
        </w:rPr>
      </w:pPr>
    </w:p>
    <w:p w14:paraId="5B0854E8" w14:textId="7D7AA9CB" w:rsidR="00D17965" w:rsidRPr="005A2E40" w:rsidDel="009F2314" w:rsidRDefault="00D17965" w:rsidP="00D17965">
      <w:pPr>
        <w:pStyle w:val="EditorsNote"/>
        <w:rPr>
          <w:del w:id="309" w:author="CR1363" w:date="2021-01-09T13:23:00Z"/>
          <w:i/>
          <w:iCs/>
          <w:color w:val="auto"/>
        </w:rPr>
      </w:pPr>
      <w:del w:id="310" w:author="CR1363" w:date="2021-01-09T13:23:00Z">
        <w:r w:rsidRPr="005A2E40" w:rsidDel="009F2314">
          <w:rPr>
            <w:i/>
            <w:iCs/>
            <w:color w:val="auto"/>
          </w:rPr>
          <w:delText xml:space="preserve">Editor’s notes for Table B.2.6.1-2: </w:delText>
        </w:r>
      </w:del>
    </w:p>
    <w:p w14:paraId="69AE268A" w14:textId="0C15AC59" w:rsidR="00D17965" w:rsidRPr="005A2E40" w:rsidDel="009F2314" w:rsidRDefault="00D17965" w:rsidP="00D17965">
      <w:pPr>
        <w:pStyle w:val="EditorsNote"/>
        <w:rPr>
          <w:del w:id="311" w:author="CR1363" w:date="2021-01-09T13:23:00Z"/>
          <w:i/>
          <w:iCs/>
          <w:color w:val="auto"/>
        </w:rPr>
      </w:pPr>
      <w:del w:id="312" w:author="CR1363" w:date="2021-01-09T13:23:00Z">
        <w:r w:rsidRPr="005A2E40" w:rsidDel="009F2314">
          <w:rPr>
            <w:i/>
            <w:iCs/>
            <w:color w:val="auto"/>
          </w:rPr>
          <w:delText>- The value of Y for power classes 1 and 4 is FFS, where Y</w:delText>
        </w:r>
        <w:r w:rsidRPr="005A2E40" w:rsidDel="009F2314">
          <w:rPr>
            <w:i/>
            <w:iCs/>
            <w:color w:val="auto"/>
            <w:vertAlign w:val="subscript"/>
          </w:rPr>
          <w:delText>1</w:delText>
        </w:r>
        <w:r w:rsidRPr="005A2E40" w:rsidDel="009F2314">
          <w:rPr>
            <w:i/>
            <w:iCs/>
            <w:color w:val="auto"/>
          </w:rPr>
          <w:delText xml:space="preserve"> and Y</w:delText>
        </w:r>
        <w:r w:rsidRPr="005A2E40" w:rsidDel="009F2314">
          <w:rPr>
            <w:i/>
            <w:iCs/>
            <w:color w:val="auto"/>
            <w:vertAlign w:val="subscript"/>
          </w:rPr>
          <w:delText>4</w:delText>
        </w:r>
        <w:r w:rsidRPr="005A2E40" w:rsidDel="009F2314">
          <w:rPr>
            <w:i/>
            <w:iCs/>
            <w:color w:val="auto"/>
          </w:rPr>
          <w:delText xml:space="preserve"> are the rough/fine beam gain differences in Rx beam peak direction for power classes 1 and 4 respectively </w:delText>
        </w:r>
      </w:del>
    </w:p>
    <w:p w14:paraId="5909694D" w14:textId="44C8DC15" w:rsidR="00D17965" w:rsidRPr="005A2E40" w:rsidDel="009F2314" w:rsidRDefault="00D17965" w:rsidP="00D17965">
      <w:pPr>
        <w:pStyle w:val="EditorsNote"/>
        <w:rPr>
          <w:del w:id="313" w:author="CR1363" w:date="2021-01-09T13:23:00Z"/>
          <w:i/>
          <w:iCs/>
          <w:color w:val="auto"/>
        </w:rPr>
      </w:pPr>
      <w:del w:id="314" w:author="CR1363" w:date="2021-01-09T13:23:00Z">
        <w:r w:rsidRPr="005A2E40" w:rsidDel="009F2314">
          <w:rPr>
            <w:i/>
            <w:color w:val="auto"/>
            <w:lang w:eastAsia="sv-SE"/>
          </w:rPr>
          <w:delText xml:space="preserve">- </w:delText>
        </w:r>
        <w:r w:rsidRPr="005A2E40" w:rsidDel="009F2314">
          <w:rPr>
            <w:i/>
            <w:iCs/>
            <w:color w:val="auto"/>
          </w:rPr>
          <w:delText>The value of Z for power classes 1 and 4 is FFS, where Z</w:delText>
        </w:r>
        <w:r w:rsidRPr="005A2E40" w:rsidDel="009F2314">
          <w:rPr>
            <w:i/>
            <w:iCs/>
            <w:color w:val="auto"/>
            <w:vertAlign w:val="subscript"/>
          </w:rPr>
          <w:delText>1</w:delText>
        </w:r>
        <w:r w:rsidRPr="005A2E40" w:rsidDel="009F2314">
          <w:rPr>
            <w:i/>
            <w:iCs/>
            <w:color w:val="auto"/>
          </w:rPr>
          <w:delText xml:space="preserve"> and Z</w:delText>
        </w:r>
        <w:r w:rsidRPr="005A2E40" w:rsidDel="009F2314">
          <w:rPr>
            <w:i/>
            <w:iCs/>
            <w:color w:val="auto"/>
            <w:vertAlign w:val="subscript"/>
          </w:rPr>
          <w:delText>4</w:delText>
        </w:r>
        <w:r w:rsidRPr="005A2E40" w:rsidDel="009F2314">
          <w:rPr>
            <w:i/>
            <w:iCs/>
            <w:color w:val="auto"/>
          </w:rPr>
          <w:delText xml:space="preserve"> are the rough/fine beam gain differences in spherical coverage directions for power classes 1 and 4 respectively</w:delText>
        </w:r>
      </w:del>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315" w:name="_Toc535476827"/>
      <w:r w:rsidRPr="005A2E40">
        <w:t>B.3.1</w:t>
      </w:r>
      <w:r w:rsidRPr="005A2E40">
        <w:tab/>
        <w:t>Introduction</w:t>
      </w:r>
      <w:bookmarkEnd w:id="315"/>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316" w:name="_Toc535476828"/>
      <w:r w:rsidRPr="005A2E40">
        <w:t>B.3.2</w:t>
      </w:r>
      <w:r w:rsidRPr="005A2E40">
        <w:tab/>
        <w:t>Receiver sensitivity relaxation for CA</w:t>
      </w:r>
      <w:bookmarkEnd w:id="316"/>
    </w:p>
    <w:p w14:paraId="75C554AC" w14:textId="77777777" w:rsidR="0059104B" w:rsidRPr="005A2E40" w:rsidRDefault="0059104B" w:rsidP="0059104B">
      <w:pPr>
        <w:pStyle w:val="Heading3"/>
      </w:pPr>
      <w:bookmarkStart w:id="317" w:name="_Toc535476829"/>
      <w:r w:rsidRPr="005A2E40">
        <w:t>B.3.2.1</w:t>
      </w:r>
      <w:r w:rsidRPr="005A2E40">
        <w:tab/>
        <w:t>Receiver sensitivity relaxation for UE supporting CA in FR1</w:t>
      </w:r>
      <w:bookmarkEnd w:id="317"/>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318" w:name="_Toc535476830"/>
      <w:r w:rsidRPr="005A2E40">
        <w:t>B.3.2.2</w:t>
      </w:r>
      <w:r w:rsidRPr="005A2E40">
        <w:tab/>
        <w:t>Receiver sensitivity relaxation for UE configured with CA in FR1</w:t>
      </w:r>
      <w:bookmarkEnd w:id="318"/>
    </w:p>
    <w:p w14:paraId="75C554B0" w14:textId="77777777" w:rsidR="0059104B" w:rsidRPr="005A2E40" w:rsidRDefault="0059104B" w:rsidP="0059104B">
      <w:pPr>
        <w:pStyle w:val="Heading4"/>
        <w:rPr>
          <w:rFonts w:eastAsia="MS Mincho"/>
        </w:rPr>
      </w:pPr>
      <w:bookmarkStart w:id="319" w:name="_Toc535476831"/>
      <w:r w:rsidRPr="005A2E40">
        <w:rPr>
          <w:rFonts w:eastAsia="MS Mincho"/>
        </w:rPr>
        <w:t>B.3.2.2.1</w:t>
      </w:r>
      <w:r w:rsidRPr="005A2E40">
        <w:rPr>
          <w:rFonts w:eastAsia="MS Mincho"/>
        </w:rPr>
        <w:tab/>
        <w:t>Inter-band carrier aggregation</w:t>
      </w:r>
      <w:bookmarkEnd w:id="319"/>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320" w:name="_Toc535476832"/>
      <w:r w:rsidRPr="005A2E40">
        <w:rPr>
          <w:lang w:eastAsia="zh-CN"/>
        </w:rPr>
        <w:t>B.3.2.2.2</w:t>
      </w:r>
      <w:r w:rsidRPr="005A2E40">
        <w:rPr>
          <w:lang w:eastAsia="zh-CN"/>
        </w:rPr>
        <w:tab/>
        <w:t>Reference sensitivity exceptions due to UL harmonic interference for CA</w:t>
      </w:r>
      <w:bookmarkEnd w:id="320"/>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t>-</w:t>
      </w:r>
      <w:r w:rsidRPr="005A2E40">
        <w:tab/>
        <w:t>the exception requirements specified in clause 7.3A.4 of TS 38.101-1 [18] apply.</w:t>
      </w:r>
    </w:p>
    <w:p w14:paraId="75C554BA" w14:textId="77777777" w:rsidR="0059104B" w:rsidRPr="005A2E40" w:rsidRDefault="0059104B" w:rsidP="0059104B">
      <w:r w:rsidRPr="005A2E40">
        <w:lastRenderedPageBreak/>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321" w:name="_Toc535476833"/>
      <w:r w:rsidRPr="005A2E40">
        <w:t>B.3.2.2.3</w:t>
      </w:r>
      <w:r w:rsidRPr="005A2E40">
        <w:tab/>
      </w:r>
      <w:r w:rsidRPr="005A2E40">
        <w:rPr>
          <w:lang w:eastAsia="zh-CN"/>
        </w:rPr>
        <w:t>Reference sensitivity exceptions due to intermodulation interference due to 2UL CA</w:t>
      </w:r>
      <w:bookmarkEnd w:id="321"/>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322" w:name="_Toc535476834"/>
      <w:r w:rsidRPr="005A2E40">
        <w:t>B.3.2.3</w:t>
      </w:r>
      <w:r w:rsidRPr="005A2E40">
        <w:tab/>
        <w:t>Receiver sensitivity relaxation for UE supporting CA in FR2</w:t>
      </w:r>
      <w:bookmarkEnd w:id="322"/>
    </w:p>
    <w:p w14:paraId="75C554C3" w14:textId="77777777" w:rsidR="0059104B" w:rsidRPr="005A2E40" w:rsidRDefault="0059104B" w:rsidP="0059104B">
      <w:pPr>
        <w:pStyle w:val="Heading3"/>
      </w:pPr>
      <w:bookmarkStart w:id="323" w:name="_Toc535476835"/>
      <w:r w:rsidRPr="005A2E40">
        <w:t>B.3.2.4</w:t>
      </w:r>
      <w:r w:rsidRPr="005A2E40">
        <w:tab/>
        <w:t>Receiver sensitivity relaxation for UE configured with CA in FR2</w:t>
      </w:r>
      <w:bookmarkEnd w:id="323"/>
    </w:p>
    <w:p w14:paraId="75C554C4" w14:textId="77777777" w:rsidR="0059104B" w:rsidRPr="005A2E40" w:rsidRDefault="0059104B" w:rsidP="0059104B">
      <w:pPr>
        <w:pStyle w:val="Heading4"/>
        <w:rPr>
          <w:rFonts w:eastAsia="MS Mincho"/>
        </w:rPr>
      </w:pPr>
      <w:bookmarkStart w:id="324" w:name="_Toc535476836"/>
      <w:r w:rsidRPr="005A2E40">
        <w:rPr>
          <w:rFonts w:eastAsia="MS Mincho"/>
        </w:rPr>
        <w:t>B.3.2.4.1</w:t>
      </w:r>
      <w:r w:rsidRPr="005A2E40">
        <w:rPr>
          <w:rFonts w:eastAsia="MS Mincho"/>
        </w:rPr>
        <w:tab/>
        <w:t>Intra-band contiguous carrier aggregation</w:t>
      </w:r>
      <w:bookmarkEnd w:id="324"/>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325" w:name="_Toc535476837"/>
      <w:r w:rsidRPr="005A2E40">
        <w:rPr>
          <w:rFonts w:eastAsia="MS Mincho"/>
        </w:rPr>
        <w:t>B.3.2.4.2</w:t>
      </w:r>
      <w:r w:rsidRPr="005A2E40">
        <w:rPr>
          <w:rFonts w:eastAsia="MS Mincho"/>
        </w:rPr>
        <w:tab/>
        <w:t>Intra-band non-contiguous carrier aggregation</w:t>
      </w:r>
      <w:bookmarkEnd w:id="325"/>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326" w:name="_Toc535476838"/>
      <w:bookmarkStart w:id="327" w:name="_Toc535476839"/>
      <w:r w:rsidRPr="005A2E40">
        <w:t>B.3.3</w:t>
      </w:r>
      <w:r w:rsidRPr="005A2E40">
        <w:tab/>
        <w:t>Receiver sensitivity relaxation for DC</w:t>
      </w:r>
      <w:bookmarkEnd w:id="326"/>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327"/>
    </w:p>
    <w:p w14:paraId="75C554CE" w14:textId="77777777" w:rsidR="0059104B" w:rsidRPr="005A2E40" w:rsidRDefault="0059104B" w:rsidP="0059104B">
      <w:pPr>
        <w:pStyle w:val="Heading3"/>
      </w:pPr>
      <w:bookmarkStart w:id="328" w:name="_Toc535476840"/>
      <w:r w:rsidRPr="005A2E40">
        <w:t>B.3.4.1</w:t>
      </w:r>
      <w:r w:rsidRPr="005A2E40">
        <w:tab/>
        <w:t>Receiver sensitivity relaxation for UE supporting SUL in FR1</w:t>
      </w:r>
      <w:bookmarkEnd w:id="328"/>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329" w:name="_Toc535476841"/>
      <w:r w:rsidRPr="005A2E40">
        <w:lastRenderedPageBreak/>
        <w:t>B.3.4.2</w:t>
      </w:r>
      <w:r w:rsidRPr="005A2E40">
        <w:tab/>
        <w:t>Receiver sensitivity relaxation for UE configured with SUL in FR1</w:t>
      </w:r>
      <w:bookmarkEnd w:id="329"/>
    </w:p>
    <w:p w14:paraId="75C554D2" w14:textId="77777777" w:rsidR="0059104B" w:rsidRPr="005A2E40" w:rsidRDefault="0059104B" w:rsidP="0059104B">
      <w:pPr>
        <w:pStyle w:val="Heading4"/>
        <w:rPr>
          <w:rFonts w:eastAsia="MS Mincho"/>
        </w:rPr>
      </w:pPr>
      <w:bookmarkStart w:id="330" w:name="_Toc535476842"/>
      <w:r w:rsidRPr="005A2E40">
        <w:rPr>
          <w:lang w:eastAsia="zh-CN"/>
        </w:rPr>
        <w:t>B.3.4.2.1</w:t>
      </w:r>
      <w:r w:rsidRPr="005A2E40">
        <w:rPr>
          <w:lang w:eastAsia="zh-CN"/>
        </w:rPr>
        <w:tab/>
        <w:t>Reference sensitivity exceptions due to UL harmonic interference for SUL</w:t>
      </w:r>
      <w:bookmarkEnd w:id="330"/>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rPr>
          <w:ins w:id="331"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ins w:id="332" w:author="MCC" w:date="2020-12-02T11:30:00Z"/>
                <w:sz w:val="16"/>
                <w:szCs w:val="16"/>
              </w:rPr>
            </w:pPr>
            <w:ins w:id="333"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ins w:id="334" w:author="MCC" w:date="2020-12-02T11:30:00Z"/>
                <w:sz w:val="16"/>
                <w:szCs w:val="16"/>
              </w:rPr>
            </w:pPr>
            <w:ins w:id="335"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ins w:id="336" w:author="MCC" w:date="2020-12-02T11:30:00Z"/>
                <w:rFonts w:cs="Arial"/>
                <w:sz w:val="16"/>
                <w:szCs w:val="16"/>
              </w:rPr>
            </w:pPr>
            <w:ins w:id="337"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ins w:id="338" w:author="MCC" w:date="2020-12-02T11:30:00Z"/>
                <w:rFonts w:cs="Arial"/>
                <w:sz w:val="16"/>
                <w:szCs w:val="16"/>
              </w:rPr>
            </w:pPr>
            <w:ins w:id="339" w:author="MCC" w:date="2020-12-02T11:32:00Z">
              <w:r>
                <w:rPr>
                  <w:rFonts w:cs="Arial"/>
                  <w:sz w:val="16"/>
                  <w:szCs w:val="16"/>
                </w:rPr>
                <w:t>1118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ins w:id="340" w:author="MCC" w:date="2020-12-02T11:30:00Z"/>
                <w:rFonts w:cs="Arial"/>
                <w:sz w:val="16"/>
                <w:szCs w:val="16"/>
              </w:rPr>
            </w:pPr>
            <w:ins w:id="341"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ins w:id="342" w:author="MCC" w:date="2020-12-02T11:30:00Z"/>
                <w:rFonts w:cs="Arial"/>
                <w:sz w:val="16"/>
                <w:szCs w:val="16"/>
              </w:rPr>
            </w:pPr>
            <w:ins w:id="343"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ins w:id="344" w:author="MCC" w:date="2020-12-02T11:30:00Z"/>
                <w:rFonts w:cs="Arial"/>
                <w:sz w:val="16"/>
                <w:szCs w:val="16"/>
              </w:rPr>
            </w:pPr>
            <w:ins w:id="345" w:author="MCC" w:date="2020-12-02T11:32:00Z">
              <w:r>
                <w:rPr>
                  <w:rFonts w:cs="Arial"/>
                  <w:sz w:val="16"/>
                  <w:szCs w:val="16"/>
                </w:rPr>
                <w:t>RB allocation and Noc level in RLM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ins w:id="346" w:author="MCC" w:date="2020-12-02T11:30:00Z"/>
                <w:sz w:val="16"/>
                <w:szCs w:val="16"/>
              </w:rPr>
            </w:pPr>
            <w:ins w:id="347" w:author="MCC" w:date="2020-12-02T11:31:00Z">
              <w:r>
                <w:rPr>
                  <w:sz w:val="16"/>
                  <w:szCs w:val="16"/>
                </w:rPr>
                <w:t>15.12.0</w:t>
              </w:r>
            </w:ins>
          </w:p>
        </w:tc>
      </w:tr>
      <w:tr w:rsidR="00BA7DB9" w:rsidRPr="00D22B73" w14:paraId="1E7C1553" w14:textId="77777777" w:rsidTr="008C16BA">
        <w:trPr>
          <w:ins w:id="348"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ins w:id="349" w:author="MCC" w:date="2020-12-02T11:30:00Z"/>
                <w:sz w:val="16"/>
                <w:szCs w:val="16"/>
              </w:rPr>
            </w:pPr>
            <w:ins w:id="350"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ins w:id="351" w:author="MCC" w:date="2020-12-02T11:30:00Z"/>
                <w:sz w:val="16"/>
                <w:szCs w:val="16"/>
              </w:rPr>
            </w:pPr>
            <w:ins w:id="352"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ins w:id="353" w:author="MCC" w:date="2020-12-02T11:30:00Z"/>
                <w:rFonts w:cs="Arial"/>
                <w:sz w:val="16"/>
                <w:szCs w:val="16"/>
              </w:rPr>
            </w:pPr>
            <w:ins w:id="354"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ins w:id="355" w:author="MCC" w:date="2020-12-02T11:30:00Z"/>
                <w:rFonts w:cs="Arial"/>
                <w:sz w:val="16"/>
                <w:szCs w:val="16"/>
              </w:rPr>
            </w:pPr>
            <w:ins w:id="356" w:author="MCC" w:date="2020-12-02T11:32:00Z">
              <w:r>
                <w:rPr>
                  <w:rFonts w:cs="Arial"/>
                  <w:sz w:val="16"/>
                  <w:szCs w:val="16"/>
                </w:rPr>
                <w:t>1120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ins w:id="357" w:author="MCC" w:date="2020-12-02T11:30:00Z"/>
                <w:rFonts w:cs="Arial"/>
                <w:sz w:val="16"/>
                <w:szCs w:val="16"/>
              </w:rPr>
            </w:pPr>
            <w:ins w:id="358"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ins w:id="359" w:author="MCC" w:date="2020-12-02T11:30:00Z"/>
                <w:rFonts w:cs="Arial"/>
                <w:sz w:val="16"/>
                <w:szCs w:val="16"/>
              </w:rPr>
            </w:pPr>
            <w:ins w:id="360"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ins w:id="361" w:author="MCC" w:date="2020-12-02T11:30:00Z"/>
                <w:rFonts w:cs="Arial"/>
                <w:sz w:val="16"/>
                <w:szCs w:val="16"/>
              </w:rPr>
            </w:pPr>
            <w:ins w:id="362" w:author="MCC" w:date="2020-12-02T11:32:00Z">
              <w:r>
                <w:rPr>
                  <w:rFonts w:cs="Arial"/>
                  <w:sz w:val="16"/>
                  <w:szCs w:val="16"/>
                </w:rPr>
                <w:t>Update FR2 event-triggered reporting Test cases in A.5.6,  A.7.6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ins w:id="363" w:author="MCC" w:date="2020-12-02T11:30:00Z"/>
                <w:sz w:val="16"/>
                <w:szCs w:val="16"/>
              </w:rPr>
            </w:pPr>
            <w:ins w:id="364" w:author="MCC" w:date="2020-12-02T11:31:00Z">
              <w:r>
                <w:rPr>
                  <w:sz w:val="16"/>
                  <w:szCs w:val="16"/>
                </w:rPr>
                <w:t>15.12.0</w:t>
              </w:r>
            </w:ins>
          </w:p>
        </w:tc>
      </w:tr>
      <w:tr w:rsidR="00BA7DB9" w:rsidRPr="00D22B73" w14:paraId="55C47E5E" w14:textId="77777777" w:rsidTr="008C16BA">
        <w:trPr>
          <w:ins w:id="365"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ins w:id="366" w:author="MCC" w:date="2020-12-02T11:30:00Z"/>
                <w:sz w:val="16"/>
                <w:szCs w:val="16"/>
              </w:rPr>
            </w:pPr>
            <w:ins w:id="367"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ins w:id="368" w:author="MCC" w:date="2020-12-02T11:30:00Z"/>
                <w:sz w:val="16"/>
                <w:szCs w:val="16"/>
              </w:rPr>
            </w:pPr>
            <w:ins w:id="369"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ins w:id="370" w:author="MCC" w:date="2020-12-02T11:30:00Z"/>
                <w:rFonts w:cs="Arial"/>
                <w:sz w:val="16"/>
                <w:szCs w:val="16"/>
              </w:rPr>
            </w:pPr>
            <w:ins w:id="371"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ins w:id="372" w:author="MCC" w:date="2020-12-02T11:30:00Z"/>
                <w:rFonts w:cs="Arial"/>
                <w:sz w:val="16"/>
                <w:szCs w:val="16"/>
              </w:rPr>
            </w:pPr>
            <w:ins w:id="373" w:author="MCC" w:date="2020-12-02T11:32:00Z">
              <w:r>
                <w:rPr>
                  <w:rFonts w:cs="Arial"/>
                  <w:sz w:val="16"/>
                  <w:szCs w:val="16"/>
                </w:rPr>
                <w:t>1122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ins w:id="374" w:author="MCC" w:date="2020-12-02T11:30:00Z"/>
                <w:rFonts w:cs="Arial"/>
                <w:sz w:val="16"/>
                <w:szCs w:val="16"/>
              </w:rPr>
            </w:pPr>
            <w:ins w:id="375"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ins w:id="376" w:author="MCC" w:date="2020-12-02T11:30:00Z"/>
                <w:rFonts w:cs="Arial"/>
                <w:sz w:val="16"/>
                <w:szCs w:val="16"/>
              </w:rPr>
            </w:pPr>
            <w:ins w:id="377"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ins w:id="378" w:author="MCC" w:date="2020-12-02T11:30:00Z"/>
                <w:rFonts w:cs="Arial"/>
                <w:sz w:val="16"/>
                <w:szCs w:val="16"/>
              </w:rPr>
            </w:pPr>
            <w:ins w:id="379" w:author="MCC" w:date="2020-12-02T11:32:00Z">
              <w:r>
                <w:rPr>
                  <w:rFonts w:cs="Arial"/>
                  <w:sz w:val="16"/>
                  <w:szCs w:val="16"/>
                </w:rPr>
                <w:t>240kHz SSB SCS Configuration for FR2 SS-RSRP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ins w:id="380" w:author="MCC" w:date="2020-12-02T11:30:00Z"/>
                <w:sz w:val="16"/>
                <w:szCs w:val="16"/>
              </w:rPr>
            </w:pPr>
            <w:ins w:id="381" w:author="MCC" w:date="2020-12-02T11:31:00Z">
              <w:r>
                <w:rPr>
                  <w:sz w:val="16"/>
                  <w:szCs w:val="16"/>
                </w:rPr>
                <w:t>15.12.0</w:t>
              </w:r>
            </w:ins>
          </w:p>
        </w:tc>
      </w:tr>
      <w:tr w:rsidR="00BA7DB9" w:rsidRPr="00D22B73" w14:paraId="556FB341" w14:textId="77777777" w:rsidTr="008C16BA">
        <w:trPr>
          <w:ins w:id="382"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ins w:id="383" w:author="MCC" w:date="2020-12-02T11:30:00Z"/>
                <w:sz w:val="16"/>
                <w:szCs w:val="16"/>
              </w:rPr>
            </w:pPr>
            <w:ins w:id="384"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ins w:id="385" w:author="MCC" w:date="2020-12-02T11:30:00Z"/>
                <w:sz w:val="16"/>
                <w:szCs w:val="16"/>
              </w:rPr>
            </w:pPr>
            <w:ins w:id="386"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ins w:id="387" w:author="MCC" w:date="2020-12-02T11:30:00Z"/>
                <w:rFonts w:cs="Arial"/>
                <w:sz w:val="16"/>
                <w:szCs w:val="16"/>
              </w:rPr>
            </w:pPr>
            <w:ins w:id="388"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ins w:id="389" w:author="MCC" w:date="2020-12-02T11:30:00Z"/>
                <w:rFonts w:cs="Arial"/>
                <w:sz w:val="16"/>
                <w:szCs w:val="16"/>
              </w:rPr>
            </w:pPr>
            <w:ins w:id="390" w:author="MCC" w:date="2020-12-02T11:32:00Z">
              <w:r>
                <w:rPr>
                  <w:rFonts w:cs="Arial"/>
                  <w:sz w:val="16"/>
                  <w:szCs w:val="16"/>
                </w:rPr>
                <w:t>1124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ins w:id="391" w:author="MCC" w:date="2020-12-02T11:30:00Z"/>
                <w:rFonts w:cs="Arial"/>
                <w:sz w:val="16"/>
                <w:szCs w:val="16"/>
              </w:rPr>
            </w:pPr>
            <w:ins w:id="392"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ins w:id="393" w:author="MCC" w:date="2020-12-02T11:30:00Z"/>
                <w:rFonts w:cs="Arial"/>
                <w:sz w:val="16"/>
                <w:szCs w:val="16"/>
              </w:rPr>
            </w:pPr>
            <w:ins w:id="394"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ins w:id="395" w:author="MCC" w:date="2020-12-02T11:30:00Z"/>
                <w:rFonts w:cs="Arial"/>
                <w:sz w:val="16"/>
                <w:szCs w:val="16"/>
              </w:rPr>
            </w:pPr>
            <w:ins w:id="396" w:author="MCC" w:date="2020-12-02T11:32:00Z">
              <w:r>
                <w:rPr>
                  <w:rFonts w:cs="Arial"/>
                  <w:sz w:val="16"/>
                  <w:szCs w:val="16"/>
                </w:rPr>
                <w:t>Correct UE beam assumption for Test Cases in A.5.6</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ins w:id="397" w:author="MCC" w:date="2020-12-02T11:30:00Z"/>
                <w:sz w:val="16"/>
                <w:szCs w:val="16"/>
              </w:rPr>
            </w:pPr>
            <w:ins w:id="398" w:author="MCC" w:date="2020-12-02T11:31:00Z">
              <w:r>
                <w:rPr>
                  <w:sz w:val="16"/>
                  <w:szCs w:val="16"/>
                </w:rPr>
                <w:t>15.12.0</w:t>
              </w:r>
            </w:ins>
          </w:p>
        </w:tc>
      </w:tr>
      <w:tr w:rsidR="00BA7DB9" w:rsidRPr="00D22B73" w14:paraId="262EF961" w14:textId="77777777" w:rsidTr="008C16BA">
        <w:trPr>
          <w:ins w:id="399"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ins w:id="400" w:author="MCC" w:date="2020-12-02T11:30:00Z"/>
                <w:sz w:val="16"/>
                <w:szCs w:val="16"/>
              </w:rPr>
            </w:pPr>
            <w:ins w:id="401"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ins w:id="402" w:author="MCC" w:date="2020-12-02T11:30:00Z"/>
                <w:sz w:val="16"/>
                <w:szCs w:val="16"/>
              </w:rPr>
            </w:pPr>
            <w:ins w:id="403"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ins w:id="404" w:author="MCC" w:date="2020-12-02T11:30:00Z"/>
                <w:rFonts w:cs="Arial"/>
                <w:sz w:val="16"/>
                <w:szCs w:val="16"/>
              </w:rPr>
            </w:pPr>
            <w:ins w:id="405"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ins w:id="406" w:author="MCC" w:date="2020-12-02T11:30:00Z"/>
                <w:rFonts w:cs="Arial"/>
                <w:sz w:val="16"/>
                <w:szCs w:val="16"/>
              </w:rPr>
            </w:pPr>
            <w:ins w:id="407" w:author="MCC" w:date="2020-12-02T11:32:00Z">
              <w:r>
                <w:rPr>
                  <w:rFonts w:cs="Arial"/>
                  <w:sz w:val="16"/>
                  <w:szCs w:val="16"/>
                </w:rPr>
                <w:t>1126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ins w:id="408" w:author="MCC" w:date="2020-12-02T11:30:00Z"/>
                <w:rFonts w:cs="Arial"/>
                <w:sz w:val="16"/>
                <w:szCs w:val="16"/>
              </w:rPr>
            </w:pPr>
            <w:ins w:id="409"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ins w:id="410" w:author="MCC" w:date="2020-12-02T11:30:00Z"/>
                <w:rFonts w:cs="Arial"/>
                <w:sz w:val="16"/>
                <w:szCs w:val="16"/>
              </w:rPr>
            </w:pPr>
            <w:ins w:id="411"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ins w:id="412" w:author="MCC" w:date="2020-12-02T11:30:00Z"/>
                <w:rFonts w:cs="Arial"/>
                <w:sz w:val="16"/>
                <w:szCs w:val="16"/>
              </w:rPr>
            </w:pPr>
            <w:ins w:id="413" w:author="MCC" w:date="2020-12-02T11:32:00Z">
              <w:r>
                <w:rPr>
                  <w:rFonts w:cs="Arial"/>
                  <w:sz w:val="16"/>
                  <w:szCs w:val="16"/>
                </w:rPr>
                <w:t>Aggregation level of CORESET for RMC scheduling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ins w:id="414" w:author="MCC" w:date="2020-12-02T11:30:00Z"/>
                <w:sz w:val="16"/>
                <w:szCs w:val="16"/>
              </w:rPr>
            </w:pPr>
            <w:ins w:id="415" w:author="MCC" w:date="2020-12-02T11:31:00Z">
              <w:r>
                <w:rPr>
                  <w:sz w:val="16"/>
                  <w:szCs w:val="16"/>
                </w:rPr>
                <w:t>15.12.0</w:t>
              </w:r>
            </w:ins>
          </w:p>
        </w:tc>
      </w:tr>
      <w:tr w:rsidR="00BA7DB9" w:rsidRPr="00D22B73" w14:paraId="15EAEBD0" w14:textId="77777777" w:rsidTr="008C16BA">
        <w:trPr>
          <w:ins w:id="416"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ins w:id="417" w:author="MCC" w:date="2020-12-02T11:30:00Z"/>
                <w:sz w:val="16"/>
                <w:szCs w:val="16"/>
              </w:rPr>
            </w:pPr>
            <w:ins w:id="418"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ins w:id="419" w:author="MCC" w:date="2020-12-02T11:30:00Z"/>
                <w:sz w:val="16"/>
                <w:szCs w:val="16"/>
              </w:rPr>
            </w:pPr>
            <w:ins w:id="420"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ins w:id="421" w:author="MCC" w:date="2020-12-02T11:30:00Z"/>
                <w:rFonts w:cs="Arial"/>
                <w:sz w:val="16"/>
                <w:szCs w:val="16"/>
              </w:rPr>
            </w:pPr>
            <w:ins w:id="422"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ins w:id="423" w:author="MCC" w:date="2020-12-02T11:30:00Z"/>
                <w:rFonts w:cs="Arial"/>
                <w:sz w:val="16"/>
                <w:szCs w:val="16"/>
              </w:rPr>
            </w:pPr>
            <w:ins w:id="424" w:author="MCC" w:date="2020-12-02T11:32:00Z">
              <w:r>
                <w:rPr>
                  <w:rFonts w:cs="Arial"/>
                  <w:sz w:val="16"/>
                  <w:szCs w:val="16"/>
                </w:rPr>
                <w:t>1128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ins w:id="425" w:author="MCC" w:date="2020-12-02T11:30:00Z"/>
                <w:rFonts w:cs="Arial"/>
                <w:sz w:val="16"/>
                <w:szCs w:val="16"/>
              </w:rPr>
            </w:pPr>
            <w:ins w:id="426"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ins w:id="427" w:author="MCC" w:date="2020-12-02T11:30:00Z"/>
                <w:rFonts w:cs="Arial"/>
                <w:sz w:val="16"/>
                <w:szCs w:val="16"/>
              </w:rPr>
            </w:pPr>
            <w:ins w:id="428"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ins w:id="429" w:author="MCC" w:date="2020-12-02T11:30:00Z"/>
                <w:rFonts w:cs="Arial"/>
                <w:sz w:val="16"/>
                <w:szCs w:val="16"/>
              </w:rPr>
            </w:pPr>
            <w:ins w:id="430" w:author="MCC" w:date="2020-12-02T11:32:00Z">
              <w:r>
                <w:rPr>
                  <w:rFonts w:cs="Arial"/>
                  <w:sz w:val="16"/>
                  <w:szCs w:val="16"/>
                </w:rPr>
                <w:t>Clarify FR1 NSA SS-SINR measurement TCs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ins w:id="431" w:author="MCC" w:date="2020-12-02T11:30:00Z"/>
                <w:sz w:val="16"/>
                <w:szCs w:val="16"/>
              </w:rPr>
            </w:pPr>
            <w:ins w:id="432" w:author="MCC" w:date="2020-12-02T11:31:00Z">
              <w:r>
                <w:rPr>
                  <w:sz w:val="16"/>
                  <w:szCs w:val="16"/>
                </w:rPr>
                <w:t>15.12.0</w:t>
              </w:r>
            </w:ins>
          </w:p>
        </w:tc>
      </w:tr>
      <w:tr w:rsidR="00BA7DB9" w:rsidRPr="00D22B73" w14:paraId="33243436" w14:textId="77777777" w:rsidTr="008C16BA">
        <w:trPr>
          <w:ins w:id="433"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ins w:id="434" w:author="MCC" w:date="2020-12-02T11:30:00Z"/>
                <w:sz w:val="16"/>
                <w:szCs w:val="16"/>
              </w:rPr>
            </w:pPr>
            <w:ins w:id="435"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ins w:id="436" w:author="MCC" w:date="2020-12-02T11:30:00Z"/>
                <w:sz w:val="16"/>
                <w:szCs w:val="16"/>
              </w:rPr>
            </w:pPr>
            <w:ins w:id="437"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ins w:id="438" w:author="MCC" w:date="2020-12-02T11:30:00Z"/>
                <w:rFonts w:cs="Arial"/>
                <w:sz w:val="16"/>
                <w:szCs w:val="16"/>
              </w:rPr>
            </w:pPr>
            <w:ins w:id="439"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ins w:id="440" w:author="MCC" w:date="2020-12-02T11:30:00Z"/>
                <w:rFonts w:cs="Arial"/>
                <w:sz w:val="16"/>
                <w:szCs w:val="16"/>
              </w:rPr>
            </w:pPr>
            <w:ins w:id="441" w:author="MCC" w:date="2020-12-02T11:32:00Z">
              <w:r>
                <w:rPr>
                  <w:rFonts w:cs="Arial"/>
                  <w:sz w:val="16"/>
                  <w:szCs w:val="16"/>
                </w:rPr>
                <w:t>1130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ins w:id="442" w:author="MCC" w:date="2020-12-02T11:30:00Z"/>
                <w:rFonts w:cs="Arial"/>
                <w:sz w:val="16"/>
                <w:szCs w:val="16"/>
              </w:rPr>
            </w:pPr>
            <w:ins w:id="443"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ins w:id="444" w:author="MCC" w:date="2020-12-02T11:30:00Z"/>
                <w:rFonts w:cs="Arial"/>
                <w:sz w:val="16"/>
                <w:szCs w:val="16"/>
              </w:rPr>
            </w:pPr>
            <w:ins w:id="445"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ins w:id="446" w:author="MCC" w:date="2020-12-02T11:30:00Z"/>
                <w:rFonts w:cs="Arial"/>
                <w:sz w:val="16"/>
                <w:szCs w:val="16"/>
              </w:rPr>
            </w:pPr>
            <w:ins w:id="447" w:author="MCC" w:date="2020-12-02T11:32:00Z">
              <w:r>
                <w:rPr>
                  <w:rFonts w:cs="Arial"/>
                  <w:sz w:val="16"/>
                  <w:szCs w:val="16"/>
                </w:rPr>
                <w:t>FR1 Inter-frequency Event triggered Reporting tests in DRX</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ins w:id="448" w:author="MCC" w:date="2020-12-02T11:30:00Z"/>
                <w:sz w:val="16"/>
                <w:szCs w:val="16"/>
              </w:rPr>
            </w:pPr>
            <w:ins w:id="449" w:author="MCC" w:date="2020-12-02T11:31:00Z">
              <w:r>
                <w:rPr>
                  <w:sz w:val="16"/>
                  <w:szCs w:val="16"/>
                </w:rPr>
                <w:t>15.12.0</w:t>
              </w:r>
            </w:ins>
          </w:p>
        </w:tc>
      </w:tr>
      <w:tr w:rsidR="00BA7DB9" w:rsidRPr="00D22B73" w14:paraId="2DBFF3A5" w14:textId="77777777" w:rsidTr="008C16BA">
        <w:trPr>
          <w:ins w:id="450"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ins w:id="451" w:author="MCC" w:date="2020-12-02T11:30:00Z"/>
                <w:sz w:val="16"/>
                <w:szCs w:val="16"/>
              </w:rPr>
            </w:pPr>
            <w:ins w:id="452"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ins w:id="453" w:author="MCC" w:date="2020-12-02T11:30:00Z"/>
                <w:sz w:val="16"/>
                <w:szCs w:val="16"/>
              </w:rPr>
            </w:pPr>
            <w:ins w:id="454"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ins w:id="455" w:author="MCC" w:date="2020-12-02T11:30:00Z"/>
                <w:rFonts w:cs="Arial"/>
                <w:sz w:val="16"/>
                <w:szCs w:val="16"/>
              </w:rPr>
            </w:pPr>
            <w:ins w:id="456"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ins w:id="457" w:author="MCC" w:date="2020-12-02T11:30:00Z"/>
                <w:rFonts w:cs="Arial"/>
                <w:sz w:val="16"/>
                <w:szCs w:val="16"/>
              </w:rPr>
            </w:pPr>
            <w:ins w:id="458" w:author="MCC" w:date="2020-12-02T11:32:00Z">
              <w:r>
                <w:rPr>
                  <w:rFonts w:cs="Arial"/>
                  <w:sz w:val="16"/>
                  <w:szCs w:val="16"/>
                </w:rPr>
                <w:t>1132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ins w:id="459" w:author="MCC" w:date="2020-12-02T11:30:00Z"/>
                <w:rFonts w:cs="Arial"/>
                <w:sz w:val="16"/>
                <w:szCs w:val="16"/>
              </w:rPr>
            </w:pPr>
            <w:ins w:id="460"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ins w:id="461" w:author="MCC" w:date="2020-12-02T11:30:00Z"/>
                <w:rFonts w:cs="Arial"/>
                <w:sz w:val="16"/>
                <w:szCs w:val="16"/>
              </w:rPr>
            </w:pPr>
            <w:ins w:id="462"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ins w:id="463" w:author="MCC" w:date="2020-12-02T11:30:00Z"/>
                <w:rFonts w:cs="Arial"/>
                <w:sz w:val="16"/>
                <w:szCs w:val="16"/>
              </w:rPr>
            </w:pPr>
            <w:ins w:id="464" w:author="MCC" w:date="2020-12-02T11:32:00Z">
              <w:r>
                <w:rPr>
                  <w:rFonts w:cs="Arial"/>
                  <w:sz w:val="16"/>
                  <w:szCs w:val="16"/>
                </w:rPr>
                <w:t>E-UTRAN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ins w:id="465" w:author="MCC" w:date="2020-12-02T11:30:00Z"/>
                <w:sz w:val="16"/>
                <w:szCs w:val="16"/>
              </w:rPr>
            </w:pPr>
            <w:ins w:id="466" w:author="MCC" w:date="2020-12-02T11:31:00Z">
              <w:r>
                <w:rPr>
                  <w:sz w:val="16"/>
                  <w:szCs w:val="16"/>
                </w:rPr>
                <w:t>15.12.0</w:t>
              </w:r>
            </w:ins>
          </w:p>
        </w:tc>
      </w:tr>
      <w:tr w:rsidR="00BA7DB9" w:rsidRPr="00D22B73" w14:paraId="49F40605" w14:textId="77777777" w:rsidTr="008C16BA">
        <w:trPr>
          <w:ins w:id="467"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ins w:id="468" w:author="MCC" w:date="2020-12-02T11:30:00Z"/>
                <w:sz w:val="16"/>
                <w:szCs w:val="16"/>
              </w:rPr>
            </w:pPr>
            <w:ins w:id="469"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ins w:id="470" w:author="MCC" w:date="2020-12-02T11:30:00Z"/>
                <w:sz w:val="16"/>
                <w:szCs w:val="16"/>
              </w:rPr>
            </w:pPr>
            <w:ins w:id="471"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ins w:id="472" w:author="MCC" w:date="2020-12-02T11:30:00Z"/>
                <w:rFonts w:cs="Arial"/>
                <w:sz w:val="16"/>
                <w:szCs w:val="16"/>
              </w:rPr>
            </w:pPr>
            <w:ins w:id="473"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ins w:id="474" w:author="MCC" w:date="2020-12-02T11:30:00Z"/>
                <w:rFonts w:cs="Arial"/>
                <w:sz w:val="16"/>
                <w:szCs w:val="16"/>
              </w:rPr>
            </w:pPr>
            <w:ins w:id="475" w:author="MCC" w:date="2020-12-02T11:32:00Z">
              <w:r>
                <w:rPr>
                  <w:rFonts w:cs="Arial"/>
                  <w:sz w:val="16"/>
                  <w:szCs w:val="16"/>
                </w:rPr>
                <w:t>1145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ins w:id="476" w:author="MCC" w:date="2020-12-02T11:30:00Z"/>
                <w:rFonts w:cs="Arial"/>
                <w:sz w:val="16"/>
                <w:szCs w:val="16"/>
              </w:rPr>
            </w:pPr>
            <w:ins w:id="477"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ins w:id="478" w:author="MCC" w:date="2020-12-02T11:30:00Z"/>
                <w:rFonts w:cs="Arial"/>
                <w:sz w:val="16"/>
                <w:szCs w:val="16"/>
              </w:rPr>
            </w:pPr>
            <w:ins w:id="479"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ins w:id="480" w:author="MCC" w:date="2020-12-02T11:30:00Z"/>
                <w:rFonts w:cs="Arial"/>
                <w:sz w:val="16"/>
                <w:szCs w:val="16"/>
              </w:rPr>
            </w:pPr>
            <w:ins w:id="481" w:author="MCC" w:date="2020-12-02T11:32:00Z">
              <w:r>
                <w:rPr>
                  <w:rFonts w:cs="Arial"/>
                  <w:sz w:val="16"/>
                  <w:szCs w:val="16"/>
                </w:rPr>
                <w:t>CR on CSI-RS BW condition for BFD/CBD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ins w:id="482" w:author="MCC" w:date="2020-12-02T11:30:00Z"/>
                <w:sz w:val="16"/>
                <w:szCs w:val="16"/>
              </w:rPr>
            </w:pPr>
            <w:ins w:id="483" w:author="MCC" w:date="2020-12-02T11:31:00Z">
              <w:r>
                <w:rPr>
                  <w:sz w:val="16"/>
                  <w:szCs w:val="16"/>
                </w:rPr>
                <w:t>15.12.0</w:t>
              </w:r>
            </w:ins>
          </w:p>
        </w:tc>
      </w:tr>
      <w:tr w:rsidR="00BA7DB9" w:rsidRPr="00D22B73" w14:paraId="54322F53" w14:textId="77777777" w:rsidTr="008C16BA">
        <w:trPr>
          <w:ins w:id="484"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ins w:id="485" w:author="MCC" w:date="2020-12-02T11:30:00Z"/>
                <w:sz w:val="16"/>
                <w:szCs w:val="16"/>
              </w:rPr>
            </w:pPr>
            <w:ins w:id="486"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ins w:id="487" w:author="MCC" w:date="2020-12-02T11:30:00Z"/>
                <w:sz w:val="16"/>
                <w:szCs w:val="16"/>
              </w:rPr>
            </w:pPr>
            <w:ins w:id="488"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ins w:id="489" w:author="MCC" w:date="2020-12-02T11:30:00Z"/>
                <w:rFonts w:cs="Arial"/>
                <w:sz w:val="16"/>
                <w:szCs w:val="16"/>
              </w:rPr>
            </w:pPr>
            <w:ins w:id="490"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ins w:id="491" w:author="MCC" w:date="2020-12-02T11:30:00Z"/>
                <w:rFonts w:cs="Arial"/>
                <w:sz w:val="16"/>
                <w:szCs w:val="16"/>
              </w:rPr>
            </w:pPr>
            <w:ins w:id="492" w:author="MCC" w:date="2020-12-02T11:32:00Z">
              <w:r>
                <w:rPr>
                  <w:rFonts w:cs="Arial"/>
                  <w:sz w:val="16"/>
                  <w:szCs w:val="16"/>
                </w:rPr>
                <w:t>1147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ins w:id="493" w:author="MCC" w:date="2020-12-02T11:30:00Z"/>
                <w:rFonts w:cs="Arial"/>
                <w:sz w:val="16"/>
                <w:szCs w:val="16"/>
              </w:rPr>
            </w:pPr>
            <w:ins w:id="494"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ins w:id="495" w:author="MCC" w:date="2020-12-02T11:30:00Z"/>
                <w:rFonts w:cs="Arial"/>
                <w:sz w:val="16"/>
                <w:szCs w:val="16"/>
              </w:rPr>
            </w:pPr>
            <w:ins w:id="496"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ins w:id="497" w:author="MCC" w:date="2020-12-02T11:30:00Z"/>
                <w:rFonts w:cs="Arial"/>
                <w:sz w:val="16"/>
                <w:szCs w:val="16"/>
              </w:rPr>
            </w:pPr>
            <w:ins w:id="498" w:author="MCC" w:date="2020-12-02T11:32:00Z">
              <w:r>
                <w:rPr>
                  <w:rFonts w:cs="Arial"/>
                  <w:sz w:val="16"/>
                  <w:szCs w:val="16"/>
                </w:rPr>
                <w:t>CR on AP-CSI-RS based L1-RSRP measurement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ins w:id="499" w:author="MCC" w:date="2020-12-02T11:30:00Z"/>
                <w:sz w:val="16"/>
                <w:szCs w:val="16"/>
              </w:rPr>
            </w:pPr>
            <w:ins w:id="500" w:author="MCC" w:date="2020-12-02T11:31:00Z">
              <w:r>
                <w:rPr>
                  <w:sz w:val="16"/>
                  <w:szCs w:val="16"/>
                </w:rPr>
                <w:t>15.12.0</w:t>
              </w:r>
            </w:ins>
          </w:p>
        </w:tc>
      </w:tr>
      <w:tr w:rsidR="00BA7DB9" w:rsidRPr="00D22B73" w14:paraId="5EC431F4" w14:textId="77777777" w:rsidTr="008C16BA">
        <w:trPr>
          <w:ins w:id="501"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ins w:id="502" w:author="MCC" w:date="2020-12-02T11:30:00Z"/>
                <w:sz w:val="16"/>
                <w:szCs w:val="16"/>
              </w:rPr>
            </w:pPr>
            <w:ins w:id="503"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ins w:id="504" w:author="MCC" w:date="2020-12-02T11:30:00Z"/>
                <w:sz w:val="16"/>
                <w:szCs w:val="16"/>
              </w:rPr>
            </w:pPr>
            <w:ins w:id="505"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ins w:id="506" w:author="MCC" w:date="2020-12-02T11:30:00Z"/>
                <w:rFonts w:cs="Arial"/>
                <w:sz w:val="16"/>
                <w:szCs w:val="16"/>
              </w:rPr>
            </w:pPr>
            <w:ins w:id="507"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ins w:id="508" w:author="MCC" w:date="2020-12-02T11:30:00Z"/>
                <w:rFonts w:cs="Arial"/>
                <w:sz w:val="16"/>
                <w:szCs w:val="16"/>
              </w:rPr>
            </w:pPr>
            <w:ins w:id="509" w:author="MCC" w:date="2020-12-02T11:32:00Z">
              <w:r>
                <w:rPr>
                  <w:rFonts w:cs="Arial"/>
                  <w:sz w:val="16"/>
                  <w:szCs w:val="16"/>
                </w:rPr>
                <w:t>1159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ins w:id="510" w:author="MCC" w:date="2020-12-02T11:30:00Z"/>
                <w:rFonts w:cs="Arial"/>
                <w:sz w:val="16"/>
                <w:szCs w:val="16"/>
              </w:rPr>
            </w:pPr>
            <w:ins w:id="511"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ins w:id="512" w:author="MCC" w:date="2020-12-02T11:30:00Z"/>
                <w:rFonts w:cs="Arial"/>
                <w:sz w:val="16"/>
                <w:szCs w:val="16"/>
              </w:rPr>
            </w:pPr>
            <w:ins w:id="513"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ins w:id="514" w:author="MCC" w:date="2020-12-02T11:30:00Z"/>
                <w:rFonts w:cs="Arial"/>
                <w:sz w:val="16"/>
                <w:szCs w:val="16"/>
              </w:rPr>
            </w:pPr>
            <w:ins w:id="515" w:author="MCC" w:date="2020-12-02T11:32:00Z">
              <w:r>
                <w:rPr>
                  <w:rFonts w:cs="Arial"/>
                  <w:sz w:val="16"/>
                  <w:szCs w:val="16"/>
                </w:rPr>
                <w:t>CR on TS38.133 for cell activation and deactivation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ins w:id="516" w:author="MCC" w:date="2020-12-02T11:30:00Z"/>
                <w:sz w:val="16"/>
                <w:szCs w:val="16"/>
              </w:rPr>
            </w:pPr>
            <w:ins w:id="517" w:author="MCC" w:date="2020-12-02T11:31:00Z">
              <w:r>
                <w:rPr>
                  <w:sz w:val="16"/>
                  <w:szCs w:val="16"/>
                </w:rPr>
                <w:t>15.12.0</w:t>
              </w:r>
            </w:ins>
          </w:p>
        </w:tc>
      </w:tr>
      <w:tr w:rsidR="00BA7DB9" w:rsidRPr="00D22B73" w14:paraId="2ECAE096" w14:textId="77777777" w:rsidTr="008C16BA">
        <w:trPr>
          <w:ins w:id="518"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ins w:id="519" w:author="MCC" w:date="2020-12-02T11:30:00Z"/>
                <w:sz w:val="16"/>
                <w:szCs w:val="16"/>
              </w:rPr>
            </w:pPr>
            <w:ins w:id="520"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ins w:id="521" w:author="MCC" w:date="2020-12-02T11:30:00Z"/>
                <w:sz w:val="16"/>
                <w:szCs w:val="16"/>
              </w:rPr>
            </w:pPr>
            <w:ins w:id="522"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ins w:id="523" w:author="MCC" w:date="2020-12-02T11:30:00Z"/>
                <w:rFonts w:cs="Arial"/>
                <w:sz w:val="16"/>
                <w:szCs w:val="16"/>
              </w:rPr>
            </w:pPr>
            <w:ins w:id="524"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ins w:id="525" w:author="MCC" w:date="2020-12-02T11:30:00Z"/>
                <w:rFonts w:cs="Arial"/>
                <w:sz w:val="16"/>
                <w:szCs w:val="16"/>
              </w:rPr>
            </w:pPr>
            <w:ins w:id="526" w:author="MCC" w:date="2020-12-02T11:32:00Z">
              <w:r>
                <w:rPr>
                  <w:rFonts w:cs="Arial"/>
                  <w:sz w:val="16"/>
                  <w:szCs w:val="16"/>
                </w:rPr>
                <w:t>1161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ins w:id="527" w:author="MCC" w:date="2020-12-02T11:30:00Z"/>
                <w:rFonts w:cs="Arial"/>
                <w:sz w:val="16"/>
                <w:szCs w:val="16"/>
              </w:rPr>
            </w:pPr>
            <w:ins w:id="528" w:author="MCC" w:date="2020-12-02T11:32:00Z">
              <w:r>
                <w:rPr>
                  <w:rFonts w:cs="Arial"/>
                  <w:sz w:val="16"/>
                  <w:szCs w:val="16"/>
                </w:rPr>
                <w:t>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ins w:id="529" w:author="MCC" w:date="2020-12-02T11:30:00Z"/>
                <w:rFonts w:cs="Arial"/>
                <w:sz w:val="16"/>
                <w:szCs w:val="16"/>
              </w:rPr>
            </w:pPr>
            <w:ins w:id="530"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ins w:id="531" w:author="MCC" w:date="2020-12-02T11:30:00Z"/>
                <w:rFonts w:cs="Arial"/>
                <w:sz w:val="16"/>
                <w:szCs w:val="16"/>
              </w:rPr>
            </w:pPr>
            <w:ins w:id="532" w:author="MCC" w:date="2020-12-02T11:32:00Z">
              <w:r>
                <w:rPr>
                  <w:rFonts w:cs="Arial"/>
                  <w:sz w:val="16"/>
                  <w:szCs w:val="16"/>
                </w:rPr>
                <w:t>CR on TS38.133 for cell reselection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ins w:id="533" w:author="MCC" w:date="2020-12-02T11:30:00Z"/>
                <w:sz w:val="16"/>
                <w:szCs w:val="16"/>
              </w:rPr>
            </w:pPr>
            <w:ins w:id="534" w:author="MCC" w:date="2020-12-02T11:31:00Z">
              <w:r>
                <w:rPr>
                  <w:sz w:val="16"/>
                  <w:szCs w:val="16"/>
                </w:rPr>
                <w:t>15.12.0</w:t>
              </w:r>
            </w:ins>
          </w:p>
        </w:tc>
      </w:tr>
      <w:tr w:rsidR="00BA7DB9" w:rsidRPr="00D22B73" w14:paraId="1728EB07" w14:textId="77777777" w:rsidTr="008C16BA">
        <w:trPr>
          <w:ins w:id="535"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ins w:id="536" w:author="MCC" w:date="2020-12-02T11:30:00Z"/>
                <w:sz w:val="16"/>
                <w:szCs w:val="16"/>
              </w:rPr>
            </w:pPr>
            <w:ins w:id="537"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ins w:id="538" w:author="MCC" w:date="2020-12-02T11:30:00Z"/>
                <w:sz w:val="16"/>
                <w:szCs w:val="16"/>
              </w:rPr>
            </w:pPr>
            <w:ins w:id="539"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ins w:id="540" w:author="MCC" w:date="2020-12-02T11:30:00Z"/>
                <w:rFonts w:cs="Arial"/>
                <w:sz w:val="16"/>
                <w:szCs w:val="16"/>
              </w:rPr>
            </w:pPr>
            <w:ins w:id="541"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ins w:id="542" w:author="MCC" w:date="2020-12-02T11:30:00Z"/>
                <w:rFonts w:cs="Arial"/>
                <w:sz w:val="16"/>
                <w:szCs w:val="16"/>
              </w:rPr>
            </w:pPr>
            <w:ins w:id="543" w:author="MCC" w:date="2020-12-02T11:32:00Z">
              <w:r>
                <w:rPr>
                  <w:rFonts w:cs="Arial"/>
                  <w:sz w:val="16"/>
                  <w:szCs w:val="16"/>
                </w:rPr>
                <w:t>1163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ins w:id="544" w:author="MCC" w:date="2020-12-02T11:30:00Z"/>
                <w:rFonts w:cs="Arial"/>
                <w:sz w:val="16"/>
                <w:szCs w:val="16"/>
              </w:rPr>
            </w:pPr>
            <w:ins w:id="545"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ins w:id="546" w:author="MCC" w:date="2020-12-02T11:30:00Z"/>
                <w:rFonts w:cs="Arial"/>
                <w:sz w:val="16"/>
                <w:szCs w:val="16"/>
              </w:rPr>
            </w:pPr>
            <w:ins w:id="547"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ins w:id="548" w:author="MCC" w:date="2020-12-02T11:30:00Z"/>
                <w:rFonts w:cs="Arial"/>
                <w:sz w:val="16"/>
                <w:szCs w:val="16"/>
              </w:rPr>
            </w:pPr>
            <w:ins w:id="549" w:author="MCC" w:date="2020-12-02T11:32:00Z">
              <w:r>
                <w:rPr>
                  <w:rFonts w:cs="Arial"/>
                  <w:sz w:val="16"/>
                  <w:szCs w:val="16"/>
                </w:rPr>
                <w:t>Correction of active BWP switch test case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ins w:id="550" w:author="MCC" w:date="2020-12-02T11:30:00Z"/>
                <w:sz w:val="16"/>
                <w:szCs w:val="16"/>
              </w:rPr>
            </w:pPr>
            <w:ins w:id="551" w:author="MCC" w:date="2020-12-02T11:31:00Z">
              <w:r>
                <w:rPr>
                  <w:sz w:val="16"/>
                  <w:szCs w:val="16"/>
                </w:rPr>
                <w:t>15.12.0</w:t>
              </w:r>
            </w:ins>
          </w:p>
        </w:tc>
      </w:tr>
      <w:tr w:rsidR="00BA7DB9" w:rsidRPr="00D22B73" w14:paraId="0F7654D7" w14:textId="77777777" w:rsidTr="008C16BA">
        <w:trPr>
          <w:ins w:id="552"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ins w:id="553" w:author="MCC" w:date="2020-12-02T11:30:00Z"/>
                <w:sz w:val="16"/>
                <w:szCs w:val="16"/>
              </w:rPr>
            </w:pPr>
            <w:ins w:id="554"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ins w:id="555" w:author="MCC" w:date="2020-12-02T11:30:00Z"/>
                <w:sz w:val="16"/>
                <w:szCs w:val="16"/>
              </w:rPr>
            </w:pPr>
            <w:ins w:id="556"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ins w:id="557" w:author="MCC" w:date="2020-12-02T11:30:00Z"/>
                <w:rFonts w:cs="Arial"/>
                <w:sz w:val="16"/>
                <w:szCs w:val="16"/>
              </w:rPr>
            </w:pPr>
            <w:ins w:id="558"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ins w:id="559" w:author="MCC" w:date="2020-12-02T11:30:00Z"/>
                <w:rFonts w:cs="Arial"/>
                <w:sz w:val="16"/>
                <w:szCs w:val="16"/>
              </w:rPr>
            </w:pPr>
            <w:ins w:id="560" w:author="MCC" w:date="2020-12-02T11:32:00Z">
              <w:r>
                <w:rPr>
                  <w:rFonts w:cs="Arial"/>
                  <w:sz w:val="16"/>
                  <w:szCs w:val="16"/>
                </w:rPr>
                <w:t>1167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ins w:id="561" w:author="MCC" w:date="2020-12-02T11:30:00Z"/>
                <w:rFonts w:cs="Arial"/>
                <w:sz w:val="16"/>
                <w:szCs w:val="16"/>
              </w:rPr>
            </w:pPr>
            <w:ins w:id="562"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ins w:id="563" w:author="MCC" w:date="2020-12-02T11:30:00Z"/>
                <w:rFonts w:cs="Arial"/>
                <w:sz w:val="16"/>
                <w:szCs w:val="16"/>
              </w:rPr>
            </w:pPr>
            <w:ins w:id="564"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ins w:id="565" w:author="MCC" w:date="2020-12-02T11:30:00Z"/>
                <w:rFonts w:cs="Arial"/>
                <w:sz w:val="16"/>
                <w:szCs w:val="16"/>
              </w:rPr>
            </w:pPr>
            <w:ins w:id="566" w:author="MCC" w:date="2020-12-02T11:32:00Z">
              <w:r>
                <w:rPr>
                  <w:rFonts w:cs="Arial"/>
                  <w:sz w:val="16"/>
                  <w:szCs w:val="16"/>
                </w:rPr>
                <w:t>CR for TS38.133 Rel-15, Correction for RRM core and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ins w:id="567" w:author="MCC" w:date="2020-12-02T11:30:00Z"/>
                <w:sz w:val="16"/>
                <w:szCs w:val="16"/>
              </w:rPr>
            </w:pPr>
            <w:ins w:id="568" w:author="MCC" w:date="2020-12-02T11:31:00Z">
              <w:r>
                <w:rPr>
                  <w:sz w:val="16"/>
                  <w:szCs w:val="16"/>
                </w:rPr>
                <w:t>15.12.0</w:t>
              </w:r>
            </w:ins>
          </w:p>
        </w:tc>
      </w:tr>
      <w:tr w:rsidR="00BA7DB9" w:rsidRPr="00D22B73" w14:paraId="7A03A116" w14:textId="77777777" w:rsidTr="008C16BA">
        <w:trPr>
          <w:ins w:id="569"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ins w:id="570" w:author="MCC" w:date="2020-12-02T11:30:00Z"/>
                <w:sz w:val="16"/>
                <w:szCs w:val="16"/>
              </w:rPr>
            </w:pPr>
            <w:ins w:id="571"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ins w:id="572" w:author="MCC" w:date="2020-12-02T11:30:00Z"/>
                <w:sz w:val="16"/>
                <w:szCs w:val="16"/>
              </w:rPr>
            </w:pPr>
            <w:ins w:id="573"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ins w:id="574" w:author="MCC" w:date="2020-12-02T11:30:00Z"/>
                <w:rFonts w:cs="Arial"/>
                <w:sz w:val="16"/>
                <w:szCs w:val="16"/>
              </w:rPr>
            </w:pPr>
            <w:ins w:id="575"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ins w:id="576" w:author="MCC" w:date="2020-12-02T11:30:00Z"/>
                <w:rFonts w:cs="Arial"/>
                <w:sz w:val="16"/>
                <w:szCs w:val="16"/>
              </w:rPr>
            </w:pPr>
            <w:ins w:id="577" w:author="MCC" w:date="2020-12-02T11:32:00Z">
              <w:r>
                <w:rPr>
                  <w:rFonts w:cs="Arial"/>
                  <w:sz w:val="16"/>
                  <w:szCs w:val="16"/>
                </w:rPr>
                <w:t>1195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ins w:id="578" w:author="MCC" w:date="2020-12-02T11:30:00Z"/>
                <w:rFonts w:cs="Arial"/>
                <w:sz w:val="16"/>
                <w:szCs w:val="16"/>
              </w:rPr>
            </w:pPr>
            <w:ins w:id="579"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ins w:id="580" w:author="MCC" w:date="2020-12-02T11:30:00Z"/>
                <w:rFonts w:cs="Arial"/>
                <w:sz w:val="16"/>
                <w:szCs w:val="16"/>
              </w:rPr>
            </w:pPr>
            <w:ins w:id="581"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ins w:id="582" w:author="MCC" w:date="2020-12-02T11:30:00Z"/>
                <w:rFonts w:cs="Arial"/>
                <w:sz w:val="16"/>
                <w:szCs w:val="16"/>
              </w:rPr>
            </w:pPr>
            <w:ins w:id="583" w:author="MCC" w:date="2020-12-02T11:32:00Z">
              <w:r>
                <w:rPr>
                  <w:rFonts w:cs="Arial"/>
                  <w:sz w:val="16"/>
                  <w:szCs w:val="16"/>
                </w:rPr>
                <w:t>CR on carrier frequency range of PCell/PSCell for the maximum number of RLM-RS resources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ins w:id="584" w:author="MCC" w:date="2020-12-02T11:30:00Z"/>
                <w:sz w:val="16"/>
                <w:szCs w:val="16"/>
              </w:rPr>
            </w:pPr>
            <w:ins w:id="585" w:author="MCC" w:date="2020-12-02T11:31:00Z">
              <w:r>
                <w:rPr>
                  <w:sz w:val="16"/>
                  <w:szCs w:val="16"/>
                </w:rPr>
                <w:t>15.12.0</w:t>
              </w:r>
            </w:ins>
          </w:p>
        </w:tc>
      </w:tr>
      <w:tr w:rsidR="00BA7DB9" w:rsidRPr="00D22B73" w14:paraId="25344FF8" w14:textId="77777777" w:rsidTr="008C16BA">
        <w:trPr>
          <w:ins w:id="586"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ins w:id="587" w:author="MCC" w:date="2020-12-02T11:30:00Z"/>
                <w:sz w:val="16"/>
                <w:szCs w:val="16"/>
              </w:rPr>
            </w:pPr>
            <w:ins w:id="588"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ins w:id="589" w:author="MCC" w:date="2020-12-02T11:30:00Z"/>
                <w:sz w:val="16"/>
                <w:szCs w:val="16"/>
              </w:rPr>
            </w:pPr>
            <w:ins w:id="590"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ins w:id="591" w:author="MCC" w:date="2020-12-02T11:30:00Z"/>
                <w:rFonts w:cs="Arial"/>
                <w:sz w:val="16"/>
                <w:szCs w:val="16"/>
              </w:rPr>
            </w:pPr>
            <w:ins w:id="592"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ins w:id="593" w:author="MCC" w:date="2020-12-02T11:30:00Z"/>
                <w:rFonts w:cs="Arial"/>
                <w:sz w:val="16"/>
                <w:szCs w:val="16"/>
              </w:rPr>
            </w:pPr>
            <w:ins w:id="594" w:author="MCC" w:date="2020-12-02T11:32:00Z">
              <w:r>
                <w:rPr>
                  <w:rFonts w:cs="Arial"/>
                  <w:sz w:val="16"/>
                  <w:szCs w:val="16"/>
                </w:rPr>
                <w:t>1201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ins w:id="595" w:author="MCC" w:date="2020-12-02T11:30:00Z"/>
                <w:rFonts w:cs="Arial"/>
                <w:sz w:val="16"/>
                <w:szCs w:val="16"/>
              </w:rPr>
            </w:pPr>
            <w:ins w:id="596"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ins w:id="597" w:author="MCC" w:date="2020-12-02T11:30:00Z"/>
                <w:rFonts w:cs="Arial"/>
                <w:sz w:val="16"/>
                <w:szCs w:val="16"/>
              </w:rPr>
            </w:pPr>
            <w:ins w:id="598"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ins w:id="599" w:author="MCC" w:date="2020-12-02T11:30:00Z"/>
                <w:rFonts w:cs="Arial"/>
                <w:sz w:val="16"/>
                <w:szCs w:val="16"/>
              </w:rPr>
            </w:pPr>
            <w:ins w:id="600" w:author="MCC" w:date="2020-12-02T11:32:00Z">
              <w:r>
                <w:rPr>
                  <w:rFonts w:cs="Arial"/>
                  <w:sz w:val="16"/>
                  <w:szCs w:val="16"/>
                </w:rPr>
                <w:t>CR on MO merge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ins w:id="601" w:author="MCC" w:date="2020-12-02T11:30:00Z"/>
                <w:sz w:val="16"/>
                <w:szCs w:val="16"/>
              </w:rPr>
            </w:pPr>
            <w:ins w:id="602" w:author="MCC" w:date="2020-12-02T11:31:00Z">
              <w:r>
                <w:rPr>
                  <w:sz w:val="16"/>
                  <w:szCs w:val="16"/>
                </w:rPr>
                <w:t>15.12.0</w:t>
              </w:r>
            </w:ins>
          </w:p>
        </w:tc>
      </w:tr>
      <w:tr w:rsidR="00BA7DB9" w:rsidRPr="00D22B73" w14:paraId="4B905C6A" w14:textId="77777777" w:rsidTr="008C16BA">
        <w:trPr>
          <w:ins w:id="603"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ins w:id="604" w:author="MCC" w:date="2020-12-02T11:30:00Z"/>
                <w:sz w:val="16"/>
                <w:szCs w:val="16"/>
              </w:rPr>
            </w:pPr>
            <w:ins w:id="605"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ins w:id="606" w:author="MCC" w:date="2020-12-02T11:30:00Z"/>
                <w:sz w:val="16"/>
                <w:szCs w:val="16"/>
              </w:rPr>
            </w:pPr>
            <w:ins w:id="607"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ins w:id="608" w:author="MCC" w:date="2020-12-02T11:30:00Z"/>
                <w:rFonts w:cs="Arial"/>
                <w:sz w:val="16"/>
                <w:szCs w:val="16"/>
              </w:rPr>
            </w:pPr>
            <w:ins w:id="609"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ins w:id="610" w:author="MCC" w:date="2020-12-02T11:30:00Z"/>
                <w:rFonts w:cs="Arial"/>
                <w:sz w:val="16"/>
                <w:szCs w:val="16"/>
              </w:rPr>
            </w:pPr>
            <w:ins w:id="611" w:author="MCC" w:date="2020-12-02T11:32:00Z">
              <w:r>
                <w:rPr>
                  <w:rFonts w:cs="Arial"/>
                  <w:sz w:val="16"/>
                  <w:szCs w:val="16"/>
                </w:rPr>
                <w:t>1208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ins w:id="612" w:author="MCC" w:date="2020-12-02T11:30:00Z"/>
                <w:rFonts w:cs="Arial"/>
                <w:sz w:val="16"/>
                <w:szCs w:val="16"/>
              </w:rPr>
            </w:pPr>
            <w:ins w:id="613"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ins w:id="614" w:author="MCC" w:date="2020-12-02T11:30:00Z"/>
                <w:rFonts w:cs="Arial"/>
                <w:sz w:val="16"/>
                <w:szCs w:val="16"/>
              </w:rPr>
            </w:pPr>
            <w:ins w:id="615"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ins w:id="616" w:author="MCC" w:date="2020-12-02T11:30:00Z"/>
                <w:rFonts w:cs="Arial"/>
                <w:sz w:val="16"/>
                <w:szCs w:val="16"/>
              </w:rPr>
            </w:pPr>
            <w:ins w:id="617" w:author="MCC" w:date="2020-12-02T11:32:00Z">
              <w:r>
                <w:rPr>
                  <w:rFonts w:cs="Arial"/>
                  <w:sz w:val="16"/>
                  <w:szCs w:val="16"/>
                </w:rPr>
                <w:t>Correction on beamFailureInstanceMaxCount for test case of availability restriction during FR2 BFR in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ins w:id="618" w:author="MCC" w:date="2020-12-02T11:30:00Z"/>
                <w:sz w:val="16"/>
                <w:szCs w:val="16"/>
              </w:rPr>
            </w:pPr>
            <w:ins w:id="619" w:author="MCC" w:date="2020-12-02T11:31:00Z">
              <w:r>
                <w:rPr>
                  <w:sz w:val="16"/>
                  <w:szCs w:val="16"/>
                </w:rPr>
                <w:t>15.12.0</w:t>
              </w:r>
            </w:ins>
          </w:p>
        </w:tc>
      </w:tr>
      <w:tr w:rsidR="00BA7DB9" w:rsidRPr="00D22B73" w14:paraId="7DF24793" w14:textId="77777777" w:rsidTr="008C16BA">
        <w:trPr>
          <w:ins w:id="620"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ins w:id="621" w:author="MCC" w:date="2020-12-02T11:30:00Z"/>
                <w:sz w:val="16"/>
                <w:szCs w:val="16"/>
              </w:rPr>
            </w:pPr>
            <w:ins w:id="622"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ins w:id="623" w:author="MCC" w:date="2020-12-02T11:30:00Z"/>
                <w:sz w:val="16"/>
                <w:szCs w:val="16"/>
              </w:rPr>
            </w:pPr>
            <w:ins w:id="624"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ins w:id="625" w:author="MCC" w:date="2020-12-02T11:30:00Z"/>
                <w:rFonts w:cs="Arial"/>
                <w:sz w:val="16"/>
                <w:szCs w:val="16"/>
              </w:rPr>
            </w:pPr>
            <w:ins w:id="626"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ins w:id="627" w:author="MCC" w:date="2020-12-02T11:30:00Z"/>
                <w:rFonts w:cs="Arial"/>
                <w:sz w:val="16"/>
                <w:szCs w:val="16"/>
              </w:rPr>
            </w:pPr>
            <w:ins w:id="628" w:author="MCC" w:date="2020-12-02T11:32:00Z">
              <w:r>
                <w:rPr>
                  <w:rFonts w:cs="Arial"/>
                  <w:sz w:val="16"/>
                  <w:szCs w:val="16"/>
                </w:rPr>
                <w:t>1215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ins w:id="629" w:author="MCC" w:date="2020-12-02T11:30:00Z"/>
                <w:rFonts w:cs="Arial"/>
                <w:sz w:val="16"/>
                <w:szCs w:val="16"/>
              </w:rPr>
            </w:pPr>
            <w:ins w:id="630"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ins w:id="631" w:author="MCC" w:date="2020-12-02T11:30:00Z"/>
                <w:rFonts w:cs="Arial"/>
                <w:sz w:val="16"/>
                <w:szCs w:val="16"/>
              </w:rPr>
            </w:pPr>
            <w:ins w:id="632"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ins w:id="633" w:author="MCC" w:date="2020-12-02T11:30:00Z"/>
                <w:rFonts w:cs="Arial"/>
                <w:sz w:val="16"/>
                <w:szCs w:val="16"/>
              </w:rPr>
            </w:pPr>
            <w:ins w:id="634" w:author="MCC" w:date="2020-12-02T11:32:00Z">
              <w:r>
                <w:rPr>
                  <w:rFonts w:cs="Arial"/>
                  <w:sz w:val="16"/>
                  <w:szCs w:val="16"/>
                </w:rPr>
                <w:t>Correction of RRM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ins w:id="635" w:author="MCC" w:date="2020-12-02T11:30:00Z"/>
                <w:sz w:val="16"/>
                <w:szCs w:val="16"/>
              </w:rPr>
            </w:pPr>
            <w:ins w:id="636" w:author="MCC" w:date="2020-12-02T11:31:00Z">
              <w:r>
                <w:rPr>
                  <w:sz w:val="16"/>
                  <w:szCs w:val="16"/>
                </w:rPr>
                <w:t>15.12.0</w:t>
              </w:r>
            </w:ins>
          </w:p>
        </w:tc>
      </w:tr>
      <w:tr w:rsidR="00BA7DB9" w:rsidRPr="00D22B73" w14:paraId="0EE6FC5B" w14:textId="77777777" w:rsidTr="008C16BA">
        <w:trPr>
          <w:ins w:id="637"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ins w:id="638" w:author="MCC" w:date="2020-12-02T11:30:00Z"/>
                <w:sz w:val="16"/>
                <w:szCs w:val="16"/>
              </w:rPr>
            </w:pPr>
            <w:ins w:id="639"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ins w:id="640" w:author="MCC" w:date="2020-12-02T11:30:00Z"/>
                <w:sz w:val="16"/>
                <w:szCs w:val="16"/>
              </w:rPr>
            </w:pPr>
            <w:ins w:id="641"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ins w:id="642" w:author="MCC" w:date="2020-12-02T11:30:00Z"/>
                <w:rFonts w:cs="Arial"/>
                <w:sz w:val="16"/>
                <w:szCs w:val="16"/>
              </w:rPr>
            </w:pPr>
            <w:ins w:id="643"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ins w:id="644" w:author="MCC" w:date="2020-12-02T11:30:00Z"/>
                <w:rFonts w:cs="Arial"/>
                <w:sz w:val="16"/>
                <w:szCs w:val="16"/>
              </w:rPr>
            </w:pPr>
            <w:ins w:id="645" w:author="MCC" w:date="2020-12-02T11:32:00Z">
              <w:r>
                <w:rPr>
                  <w:rFonts w:cs="Arial"/>
                  <w:sz w:val="16"/>
                  <w:szCs w:val="16"/>
                </w:rPr>
                <w:t>1224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ins w:id="646" w:author="MCC" w:date="2020-12-02T11:30:00Z"/>
                <w:rFonts w:cs="Arial"/>
                <w:sz w:val="16"/>
                <w:szCs w:val="16"/>
              </w:rPr>
            </w:pPr>
            <w:ins w:id="647"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ins w:id="648" w:author="MCC" w:date="2020-12-02T11:30:00Z"/>
                <w:rFonts w:cs="Arial"/>
                <w:sz w:val="16"/>
                <w:szCs w:val="16"/>
              </w:rPr>
            </w:pPr>
            <w:ins w:id="649"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ins w:id="650" w:author="MCC" w:date="2020-12-02T11:30:00Z"/>
                <w:rFonts w:cs="Arial"/>
                <w:sz w:val="16"/>
                <w:szCs w:val="16"/>
              </w:rPr>
            </w:pPr>
            <w:ins w:id="651" w:author="MCC" w:date="2020-12-02T11:32:00Z">
              <w:r>
                <w:rPr>
                  <w:rFonts w:cs="Arial"/>
                  <w:sz w:val="16"/>
                  <w:szCs w:val="16"/>
                </w:rPr>
                <w:t>Correction to types of requirements in annex 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ins w:id="652" w:author="MCC" w:date="2020-12-02T11:30:00Z"/>
                <w:sz w:val="16"/>
                <w:szCs w:val="16"/>
              </w:rPr>
            </w:pPr>
            <w:ins w:id="653" w:author="MCC" w:date="2020-12-02T11:31:00Z">
              <w:r>
                <w:rPr>
                  <w:sz w:val="16"/>
                  <w:szCs w:val="16"/>
                </w:rPr>
                <w:t>15.12.0</w:t>
              </w:r>
            </w:ins>
          </w:p>
        </w:tc>
      </w:tr>
      <w:tr w:rsidR="00BA7DB9" w:rsidRPr="00D22B73" w14:paraId="7A8EA263" w14:textId="77777777" w:rsidTr="008C16BA">
        <w:trPr>
          <w:ins w:id="654"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ins w:id="655" w:author="MCC" w:date="2020-12-02T11:30:00Z"/>
                <w:sz w:val="16"/>
                <w:szCs w:val="16"/>
              </w:rPr>
            </w:pPr>
            <w:ins w:id="656" w:author="MCC" w:date="2020-12-02T11:31:00Z">
              <w:r>
                <w:rPr>
                  <w:sz w:val="16"/>
                  <w:szCs w:val="16"/>
                </w:rPr>
                <w:lastRenderedPageBreak/>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ins w:id="657" w:author="MCC" w:date="2020-12-02T11:30:00Z"/>
                <w:sz w:val="16"/>
                <w:szCs w:val="16"/>
              </w:rPr>
            </w:pPr>
            <w:ins w:id="658"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ins w:id="659" w:author="MCC" w:date="2020-12-02T11:30:00Z"/>
                <w:rFonts w:cs="Arial"/>
                <w:sz w:val="16"/>
                <w:szCs w:val="16"/>
              </w:rPr>
            </w:pPr>
            <w:ins w:id="660"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ins w:id="661" w:author="MCC" w:date="2020-12-02T11:30:00Z"/>
                <w:rFonts w:cs="Arial"/>
                <w:sz w:val="16"/>
                <w:szCs w:val="16"/>
              </w:rPr>
            </w:pPr>
            <w:ins w:id="662" w:author="MCC" w:date="2020-12-02T11:32:00Z">
              <w:r>
                <w:rPr>
                  <w:rFonts w:cs="Arial"/>
                  <w:sz w:val="16"/>
                  <w:szCs w:val="16"/>
                </w:rPr>
                <w:t>1226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ins w:id="663" w:author="MCC" w:date="2020-12-02T11:30:00Z"/>
                <w:rFonts w:cs="Arial"/>
                <w:sz w:val="16"/>
                <w:szCs w:val="16"/>
              </w:rPr>
            </w:pPr>
            <w:ins w:id="664"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ins w:id="665" w:author="MCC" w:date="2020-12-02T11:30:00Z"/>
                <w:rFonts w:cs="Arial"/>
                <w:sz w:val="16"/>
                <w:szCs w:val="16"/>
              </w:rPr>
            </w:pPr>
            <w:ins w:id="666"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ins w:id="667" w:author="MCC" w:date="2020-12-02T11:30:00Z"/>
                <w:rFonts w:cs="Arial"/>
                <w:sz w:val="16"/>
                <w:szCs w:val="16"/>
              </w:rPr>
            </w:pPr>
            <w:ins w:id="668" w:author="MCC" w:date="2020-12-02T11:32:00Z">
              <w:r>
                <w:rPr>
                  <w:rFonts w:cs="Arial"/>
                  <w:sz w:val="16"/>
                  <w:szCs w:val="16"/>
                </w:rPr>
                <w:t>Corrections to frequency range in interfrequency measurement procedures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ins w:id="669" w:author="MCC" w:date="2020-12-02T11:30:00Z"/>
                <w:sz w:val="16"/>
                <w:szCs w:val="16"/>
              </w:rPr>
            </w:pPr>
            <w:ins w:id="670" w:author="MCC" w:date="2020-12-02T11:31:00Z">
              <w:r>
                <w:rPr>
                  <w:sz w:val="16"/>
                  <w:szCs w:val="16"/>
                </w:rPr>
                <w:t>15.12.0</w:t>
              </w:r>
            </w:ins>
          </w:p>
        </w:tc>
      </w:tr>
      <w:tr w:rsidR="00BA7DB9" w:rsidRPr="00D22B73" w14:paraId="6FFB1CD0" w14:textId="77777777" w:rsidTr="008C16BA">
        <w:trPr>
          <w:ins w:id="671"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ins w:id="672" w:author="MCC" w:date="2020-12-02T11:30:00Z"/>
                <w:sz w:val="16"/>
                <w:szCs w:val="16"/>
              </w:rPr>
            </w:pPr>
            <w:ins w:id="673"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ins w:id="674" w:author="MCC" w:date="2020-12-02T11:30:00Z"/>
                <w:sz w:val="16"/>
                <w:szCs w:val="16"/>
              </w:rPr>
            </w:pPr>
            <w:ins w:id="675"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ins w:id="676" w:author="MCC" w:date="2020-12-02T11:30:00Z"/>
                <w:rFonts w:cs="Arial"/>
                <w:sz w:val="16"/>
                <w:szCs w:val="16"/>
              </w:rPr>
            </w:pPr>
            <w:ins w:id="677"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ins w:id="678" w:author="MCC" w:date="2020-12-02T11:30:00Z"/>
                <w:rFonts w:cs="Arial"/>
                <w:sz w:val="16"/>
                <w:szCs w:val="16"/>
              </w:rPr>
            </w:pPr>
            <w:ins w:id="679" w:author="MCC" w:date="2020-12-02T11:32:00Z">
              <w:r>
                <w:rPr>
                  <w:rFonts w:cs="Arial"/>
                  <w:sz w:val="16"/>
                  <w:szCs w:val="16"/>
                </w:rPr>
                <w:t>1229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ins w:id="680" w:author="MCC" w:date="2020-12-02T11:30:00Z"/>
                <w:rFonts w:cs="Arial"/>
                <w:sz w:val="16"/>
                <w:szCs w:val="16"/>
              </w:rPr>
            </w:pPr>
            <w:ins w:id="681"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ins w:id="682" w:author="MCC" w:date="2020-12-02T11:30:00Z"/>
                <w:rFonts w:cs="Arial"/>
                <w:sz w:val="16"/>
                <w:szCs w:val="16"/>
              </w:rPr>
            </w:pPr>
            <w:ins w:id="683"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ins w:id="684" w:author="MCC" w:date="2020-12-02T11:30:00Z"/>
                <w:rFonts w:cs="Arial"/>
                <w:sz w:val="16"/>
                <w:szCs w:val="16"/>
              </w:rPr>
            </w:pPr>
            <w:ins w:id="685" w:author="MCC" w:date="2020-12-02T11:32:00Z">
              <w:r>
                <w:rPr>
                  <w:rFonts w:cs="Arial"/>
                  <w:sz w:val="16"/>
                  <w:szCs w:val="16"/>
                </w:rPr>
                <w:t>Correction on TBD values in FR1+FR2 interfrequency RSRP accuracy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ins w:id="686" w:author="MCC" w:date="2020-12-02T11:30:00Z"/>
                <w:sz w:val="16"/>
                <w:szCs w:val="16"/>
              </w:rPr>
            </w:pPr>
            <w:ins w:id="687" w:author="MCC" w:date="2020-12-02T11:31:00Z">
              <w:r>
                <w:rPr>
                  <w:sz w:val="16"/>
                  <w:szCs w:val="16"/>
                </w:rPr>
                <w:t>15.12.0</w:t>
              </w:r>
            </w:ins>
          </w:p>
        </w:tc>
      </w:tr>
      <w:tr w:rsidR="00BA7DB9" w:rsidRPr="00D22B73" w14:paraId="2AD069EF" w14:textId="77777777" w:rsidTr="008C16BA">
        <w:trPr>
          <w:ins w:id="688"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ins w:id="689" w:author="MCC" w:date="2020-12-02T11:30:00Z"/>
                <w:sz w:val="16"/>
                <w:szCs w:val="16"/>
              </w:rPr>
            </w:pPr>
            <w:ins w:id="690"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ins w:id="691" w:author="MCC" w:date="2020-12-02T11:30:00Z"/>
                <w:sz w:val="16"/>
                <w:szCs w:val="16"/>
              </w:rPr>
            </w:pPr>
            <w:ins w:id="692"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ins w:id="693" w:author="MCC" w:date="2020-12-02T11:30:00Z"/>
                <w:rFonts w:cs="Arial"/>
                <w:sz w:val="16"/>
                <w:szCs w:val="16"/>
              </w:rPr>
            </w:pPr>
            <w:ins w:id="694"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ins w:id="695" w:author="MCC" w:date="2020-12-02T11:30:00Z"/>
                <w:rFonts w:cs="Arial"/>
                <w:sz w:val="16"/>
                <w:szCs w:val="16"/>
              </w:rPr>
            </w:pPr>
            <w:ins w:id="696" w:author="MCC" w:date="2020-12-02T11:32:00Z">
              <w:r>
                <w:rPr>
                  <w:rFonts w:cs="Arial"/>
                  <w:sz w:val="16"/>
                  <w:szCs w:val="16"/>
                </w:rPr>
                <w:t>1231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ins w:id="697" w:author="MCC" w:date="2020-12-02T11:30:00Z"/>
                <w:rFonts w:cs="Arial"/>
                <w:sz w:val="16"/>
                <w:szCs w:val="16"/>
              </w:rPr>
            </w:pPr>
            <w:ins w:id="698"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ins w:id="699" w:author="MCC" w:date="2020-12-02T11:30:00Z"/>
                <w:rFonts w:cs="Arial"/>
                <w:sz w:val="16"/>
                <w:szCs w:val="16"/>
              </w:rPr>
            </w:pPr>
            <w:ins w:id="700"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ins w:id="701" w:author="MCC" w:date="2020-12-02T11:30:00Z"/>
                <w:rFonts w:cs="Arial"/>
                <w:sz w:val="16"/>
                <w:szCs w:val="16"/>
              </w:rPr>
            </w:pPr>
            <w:ins w:id="702" w:author="MCC" w:date="2020-12-02T11:32:00Z">
              <w:r>
                <w:rPr>
                  <w:rFonts w:cs="Arial"/>
                  <w:sz w:val="16"/>
                  <w:szCs w:val="16"/>
                </w:rPr>
                <w:t>Addition of symbol definitions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ins w:id="703" w:author="MCC" w:date="2020-12-02T11:30:00Z"/>
                <w:sz w:val="16"/>
                <w:szCs w:val="16"/>
              </w:rPr>
            </w:pPr>
            <w:ins w:id="704" w:author="MCC" w:date="2020-12-02T11:31:00Z">
              <w:r>
                <w:rPr>
                  <w:sz w:val="16"/>
                  <w:szCs w:val="16"/>
                </w:rPr>
                <w:t>15.12.0</w:t>
              </w:r>
            </w:ins>
          </w:p>
        </w:tc>
      </w:tr>
      <w:tr w:rsidR="00BA7DB9" w:rsidRPr="00D22B73" w14:paraId="574142B7" w14:textId="77777777" w:rsidTr="008C16BA">
        <w:trPr>
          <w:ins w:id="705"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ins w:id="706" w:author="MCC" w:date="2020-12-02T11:30:00Z"/>
                <w:sz w:val="16"/>
                <w:szCs w:val="16"/>
              </w:rPr>
            </w:pPr>
            <w:ins w:id="707"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ins w:id="708" w:author="MCC" w:date="2020-12-02T11:30:00Z"/>
                <w:sz w:val="16"/>
                <w:szCs w:val="16"/>
              </w:rPr>
            </w:pPr>
            <w:ins w:id="709"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ins w:id="710" w:author="MCC" w:date="2020-12-02T11:30:00Z"/>
                <w:rFonts w:cs="Arial"/>
                <w:sz w:val="16"/>
                <w:szCs w:val="16"/>
              </w:rPr>
            </w:pPr>
            <w:ins w:id="711"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ins w:id="712" w:author="MCC" w:date="2020-12-02T11:30:00Z"/>
                <w:rFonts w:cs="Arial"/>
                <w:sz w:val="16"/>
                <w:szCs w:val="16"/>
              </w:rPr>
            </w:pPr>
            <w:ins w:id="713" w:author="MCC" w:date="2020-12-02T11:32:00Z">
              <w:r>
                <w:rPr>
                  <w:rFonts w:cs="Arial"/>
                  <w:sz w:val="16"/>
                  <w:szCs w:val="16"/>
                </w:rPr>
                <w:t>1235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ins w:id="714" w:author="MCC" w:date="2020-12-02T11:30:00Z"/>
                <w:rFonts w:cs="Arial"/>
                <w:sz w:val="16"/>
                <w:szCs w:val="16"/>
              </w:rPr>
            </w:pPr>
            <w:ins w:id="715"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ins w:id="716" w:author="MCC" w:date="2020-12-02T11:30:00Z"/>
                <w:rFonts w:cs="Arial"/>
                <w:sz w:val="16"/>
                <w:szCs w:val="16"/>
              </w:rPr>
            </w:pPr>
            <w:ins w:id="717"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ins w:id="718" w:author="MCC" w:date="2020-12-02T11:30:00Z"/>
                <w:rFonts w:cs="Arial"/>
                <w:sz w:val="16"/>
                <w:szCs w:val="16"/>
              </w:rPr>
            </w:pPr>
            <w:ins w:id="719" w:author="MCC" w:date="2020-12-02T11:32:00Z">
              <w:r>
                <w:rPr>
                  <w:rFonts w:cs="Arial"/>
                  <w:sz w:val="16"/>
                  <w:szCs w:val="16"/>
                </w:rPr>
                <w:t>Square bracket removal in 38.133 section A.1 to A.5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ins w:id="720" w:author="MCC" w:date="2020-12-02T11:30:00Z"/>
                <w:sz w:val="16"/>
                <w:szCs w:val="16"/>
              </w:rPr>
            </w:pPr>
            <w:ins w:id="721" w:author="MCC" w:date="2020-12-02T11:31:00Z">
              <w:r>
                <w:rPr>
                  <w:sz w:val="16"/>
                  <w:szCs w:val="16"/>
                </w:rPr>
                <w:t>15.12.0</w:t>
              </w:r>
            </w:ins>
          </w:p>
        </w:tc>
      </w:tr>
      <w:tr w:rsidR="00BA7DB9" w:rsidRPr="00D22B73" w14:paraId="03EAF1A2" w14:textId="77777777" w:rsidTr="008C16BA">
        <w:trPr>
          <w:ins w:id="722"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ins w:id="723" w:author="MCC" w:date="2020-12-02T11:30:00Z"/>
                <w:sz w:val="16"/>
                <w:szCs w:val="16"/>
              </w:rPr>
            </w:pPr>
            <w:ins w:id="724"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ins w:id="725" w:author="MCC" w:date="2020-12-02T11:30:00Z"/>
                <w:sz w:val="16"/>
                <w:szCs w:val="16"/>
              </w:rPr>
            </w:pPr>
            <w:ins w:id="726"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ins w:id="727" w:author="MCC" w:date="2020-12-02T11:30:00Z"/>
                <w:rFonts w:cs="Arial"/>
                <w:sz w:val="16"/>
                <w:szCs w:val="16"/>
              </w:rPr>
            </w:pPr>
            <w:ins w:id="728"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ins w:id="729" w:author="MCC" w:date="2020-12-02T11:30:00Z"/>
                <w:rFonts w:cs="Arial"/>
                <w:sz w:val="16"/>
                <w:szCs w:val="16"/>
              </w:rPr>
            </w:pPr>
            <w:ins w:id="730" w:author="MCC" w:date="2020-12-02T11:32:00Z">
              <w:r>
                <w:rPr>
                  <w:rFonts w:cs="Arial"/>
                  <w:sz w:val="16"/>
                  <w:szCs w:val="16"/>
                </w:rPr>
                <w:t>1237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ins w:id="731" w:author="MCC" w:date="2020-12-02T11:30:00Z"/>
                <w:rFonts w:cs="Arial"/>
                <w:sz w:val="16"/>
                <w:szCs w:val="16"/>
              </w:rPr>
            </w:pPr>
            <w:ins w:id="732"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ins w:id="733" w:author="MCC" w:date="2020-12-02T11:30:00Z"/>
                <w:rFonts w:cs="Arial"/>
                <w:sz w:val="16"/>
                <w:szCs w:val="16"/>
              </w:rPr>
            </w:pPr>
            <w:ins w:id="734"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ins w:id="735" w:author="MCC" w:date="2020-12-02T11:30:00Z"/>
                <w:rFonts w:cs="Arial"/>
                <w:sz w:val="16"/>
                <w:szCs w:val="16"/>
              </w:rPr>
            </w:pPr>
            <w:ins w:id="736" w:author="MCC" w:date="2020-12-02T11:32:00Z">
              <w:r>
                <w:rPr>
                  <w:rFonts w:cs="Arial"/>
                  <w:sz w:val="16"/>
                  <w:szCs w:val="16"/>
                </w:rPr>
                <w:t>Square bracket removal in 38.133 section A.6 to A.8</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ins w:id="737" w:author="MCC" w:date="2020-12-02T11:30:00Z"/>
                <w:sz w:val="16"/>
                <w:szCs w:val="16"/>
              </w:rPr>
            </w:pPr>
            <w:ins w:id="738" w:author="MCC" w:date="2020-12-02T11:31:00Z">
              <w:r>
                <w:rPr>
                  <w:sz w:val="16"/>
                  <w:szCs w:val="16"/>
                </w:rPr>
                <w:t>15.12.0</w:t>
              </w:r>
            </w:ins>
          </w:p>
        </w:tc>
      </w:tr>
      <w:tr w:rsidR="00BA7DB9" w:rsidRPr="00D22B73" w14:paraId="69634D97" w14:textId="77777777" w:rsidTr="008C16BA">
        <w:trPr>
          <w:ins w:id="739"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ins w:id="740" w:author="MCC" w:date="2020-12-02T11:30:00Z"/>
                <w:sz w:val="16"/>
                <w:szCs w:val="16"/>
              </w:rPr>
            </w:pPr>
            <w:ins w:id="741"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ins w:id="742" w:author="MCC" w:date="2020-12-02T11:30:00Z"/>
                <w:sz w:val="16"/>
                <w:szCs w:val="16"/>
              </w:rPr>
            </w:pPr>
            <w:ins w:id="743"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ins w:id="744" w:author="MCC" w:date="2020-12-02T11:30:00Z"/>
                <w:rFonts w:cs="Arial"/>
                <w:sz w:val="16"/>
                <w:szCs w:val="16"/>
              </w:rPr>
            </w:pPr>
            <w:ins w:id="745"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ins w:id="746" w:author="MCC" w:date="2020-12-02T11:30:00Z"/>
                <w:rFonts w:cs="Arial"/>
                <w:sz w:val="16"/>
                <w:szCs w:val="16"/>
              </w:rPr>
            </w:pPr>
            <w:ins w:id="747" w:author="MCC" w:date="2020-12-02T11:32:00Z">
              <w:r>
                <w:rPr>
                  <w:rFonts w:cs="Arial"/>
                  <w:sz w:val="16"/>
                  <w:szCs w:val="16"/>
                </w:rPr>
                <w:t>1251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ins w:id="748" w:author="MCC" w:date="2020-12-02T11:30:00Z"/>
                <w:rFonts w:cs="Arial"/>
                <w:sz w:val="16"/>
                <w:szCs w:val="16"/>
              </w:rPr>
            </w:pPr>
            <w:ins w:id="749"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ins w:id="750" w:author="MCC" w:date="2020-12-02T11:30:00Z"/>
                <w:rFonts w:cs="Arial"/>
                <w:sz w:val="16"/>
                <w:szCs w:val="16"/>
              </w:rPr>
            </w:pPr>
            <w:ins w:id="751"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ins w:id="752" w:author="MCC" w:date="2020-12-02T11:30:00Z"/>
                <w:rFonts w:cs="Arial"/>
                <w:sz w:val="16"/>
                <w:szCs w:val="16"/>
              </w:rPr>
            </w:pPr>
            <w:ins w:id="753" w:author="MCC" w:date="2020-12-02T11:32:00Z">
              <w:r>
                <w:rPr>
                  <w:rFonts w:cs="Arial"/>
                  <w:sz w:val="16"/>
                  <w:szCs w:val="16"/>
                </w:rPr>
                <w:t>CR to TS 38.133 on DCI based BWP switch requirements applicability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ins w:id="754" w:author="MCC" w:date="2020-12-02T11:30:00Z"/>
                <w:sz w:val="16"/>
                <w:szCs w:val="16"/>
              </w:rPr>
            </w:pPr>
            <w:ins w:id="755" w:author="MCC" w:date="2020-12-02T11:31:00Z">
              <w:r>
                <w:rPr>
                  <w:sz w:val="16"/>
                  <w:szCs w:val="16"/>
                </w:rPr>
                <w:t>15.12.0</w:t>
              </w:r>
            </w:ins>
          </w:p>
        </w:tc>
      </w:tr>
      <w:tr w:rsidR="00BA7DB9" w:rsidRPr="00D22B73" w14:paraId="47FD66F9" w14:textId="77777777" w:rsidTr="008C16BA">
        <w:trPr>
          <w:ins w:id="756"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ins w:id="757" w:author="MCC" w:date="2020-12-02T11:30:00Z"/>
                <w:sz w:val="16"/>
                <w:szCs w:val="16"/>
              </w:rPr>
            </w:pPr>
            <w:ins w:id="758"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ins w:id="759" w:author="MCC" w:date="2020-12-02T11:30:00Z"/>
                <w:sz w:val="16"/>
                <w:szCs w:val="16"/>
              </w:rPr>
            </w:pPr>
            <w:ins w:id="760"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ins w:id="761" w:author="MCC" w:date="2020-12-02T11:30:00Z"/>
                <w:rFonts w:cs="Arial"/>
                <w:sz w:val="16"/>
                <w:szCs w:val="16"/>
              </w:rPr>
            </w:pPr>
            <w:ins w:id="762"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ins w:id="763" w:author="MCC" w:date="2020-12-02T11:30:00Z"/>
                <w:rFonts w:cs="Arial"/>
                <w:sz w:val="16"/>
                <w:szCs w:val="16"/>
              </w:rPr>
            </w:pPr>
            <w:ins w:id="764" w:author="MCC" w:date="2020-12-02T11:32:00Z">
              <w:r>
                <w:rPr>
                  <w:rFonts w:cs="Arial"/>
                  <w:sz w:val="16"/>
                  <w:szCs w:val="16"/>
                </w:rPr>
                <w:t>1258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ins w:id="765" w:author="MCC" w:date="2020-12-02T11:30:00Z"/>
                <w:rFonts w:cs="Arial"/>
                <w:sz w:val="16"/>
                <w:szCs w:val="16"/>
              </w:rPr>
            </w:pPr>
            <w:ins w:id="766"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ins w:id="767" w:author="MCC" w:date="2020-12-02T11:30:00Z"/>
                <w:rFonts w:cs="Arial"/>
                <w:sz w:val="16"/>
                <w:szCs w:val="16"/>
              </w:rPr>
            </w:pPr>
            <w:ins w:id="768"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ins w:id="769" w:author="MCC" w:date="2020-12-02T11:30:00Z"/>
                <w:rFonts w:cs="Arial"/>
                <w:sz w:val="16"/>
                <w:szCs w:val="16"/>
              </w:rPr>
            </w:pPr>
            <w:ins w:id="770" w:author="MCC" w:date="2020-12-02T11:32:00Z">
              <w:r>
                <w:rPr>
                  <w:rFonts w:cs="Arial"/>
                  <w:sz w:val="16"/>
                  <w:szCs w:val="16"/>
                </w:rPr>
                <w:t>Correction to CSI-RS RMC configuration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ins w:id="771" w:author="MCC" w:date="2020-12-02T11:30:00Z"/>
                <w:sz w:val="16"/>
                <w:szCs w:val="16"/>
              </w:rPr>
            </w:pPr>
            <w:ins w:id="772" w:author="MCC" w:date="2020-12-02T11:31:00Z">
              <w:r>
                <w:rPr>
                  <w:sz w:val="16"/>
                  <w:szCs w:val="16"/>
                </w:rPr>
                <w:t>15.12.0</w:t>
              </w:r>
            </w:ins>
          </w:p>
        </w:tc>
      </w:tr>
      <w:tr w:rsidR="00BA7DB9" w:rsidRPr="00D22B73" w14:paraId="12C9199C" w14:textId="77777777" w:rsidTr="008C16BA">
        <w:trPr>
          <w:ins w:id="773"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ins w:id="774" w:author="MCC" w:date="2020-12-02T11:30:00Z"/>
                <w:sz w:val="16"/>
                <w:szCs w:val="16"/>
              </w:rPr>
            </w:pPr>
            <w:ins w:id="775"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ins w:id="776" w:author="MCC" w:date="2020-12-02T11:30:00Z"/>
                <w:sz w:val="16"/>
                <w:szCs w:val="16"/>
              </w:rPr>
            </w:pPr>
            <w:ins w:id="777"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ins w:id="778" w:author="MCC" w:date="2020-12-02T11:30:00Z"/>
                <w:rFonts w:cs="Arial"/>
                <w:sz w:val="16"/>
                <w:szCs w:val="16"/>
              </w:rPr>
            </w:pPr>
            <w:ins w:id="779"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ins w:id="780" w:author="MCC" w:date="2020-12-02T11:30:00Z"/>
                <w:rFonts w:cs="Arial"/>
                <w:sz w:val="16"/>
                <w:szCs w:val="16"/>
              </w:rPr>
            </w:pPr>
            <w:ins w:id="781" w:author="MCC" w:date="2020-12-02T11:32:00Z">
              <w:r>
                <w:rPr>
                  <w:rFonts w:cs="Arial"/>
                  <w:sz w:val="16"/>
                  <w:szCs w:val="16"/>
                </w:rPr>
                <w:t>1260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ins w:id="782" w:author="MCC" w:date="2020-12-02T11:30:00Z"/>
                <w:rFonts w:cs="Arial"/>
                <w:sz w:val="16"/>
                <w:szCs w:val="16"/>
              </w:rPr>
            </w:pPr>
            <w:ins w:id="783"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ins w:id="784" w:author="MCC" w:date="2020-12-02T11:30:00Z"/>
                <w:rFonts w:cs="Arial"/>
                <w:sz w:val="16"/>
                <w:szCs w:val="16"/>
              </w:rPr>
            </w:pPr>
            <w:ins w:id="785"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ins w:id="786" w:author="MCC" w:date="2020-12-02T11:30:00Z"/>
                <w:rFonts w:cs="Arial"/>
                <w:sz w:val="16"/>
                <w:szCs w:val="16"/>
              </w:rPr>
            </w:pPr>
            <w:ins w:id="787" w:author="MCC" w:date="2020-12-02T11:32:00Z">
              <w:r>
                <w:rPr>
                  <w:rFonts w:cs="Arial"/>
                  <w:sz w:val="16"/>
                  <w:szCs w:val="16"/>
                </w:rPr>
                <w:t>Correction to cell reselection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ins w:id="788" w:author="MCC" w:date="2020-12-02T11:30:00Z"/>
                <w:sz w:val="16"/>
                <w:szCs w:val="16"/>
              </w:rPr>
            </w:pPr>
            <w:ins w:id="789" w:author="MCC" w:date="2020-12-02T11:31:00Z">
              <w:r>
                <w:rPr>
                  <w:sz w:val="16"/>
                  <w:szCs w:val="16"/>
                </w:rPr>
                <w:t>15.12.0</w:t>
              </w:r>
            </w:ins>
          </w:p>
        </w:tc>
      </w:tr>
      <w:tr w:rsidR="00BA7DB9" w:rsidRPr="00D22B73" w14:paraId="1D03433D" w14:textId="77777777" w:rsidTr="008C16BA">
        <w:trPr>
          <w:ins w:id="790"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ins w:id="791" w:author="MCC" w:date="2020-12-02T11:30:00Z"/>
                <w:sz w:val="16"/>
                <w:szCs w:val="16"/>
              </w:rPr>
            </w:pPr>
            <w:ins w:id="792"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ins w:id="793" w:author="MCC" w:date="2020-12-02T11:30:00Z"/>
                <w:sz w:val="16"/>
                <w:szCs w:val="16"/>
              </w:rPr>
            </w:pPr>
            <w:ins w:id="794"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ins w:id="795" w:author="MCC" w:date="2020-12-02T11:30:00Z"/>
                <w:rFonts w:cs="Arial"/>
                <w:sz w:val="16"/>
                <w:szCs w:val="16"/>
              </w:rPr>
            </w:pPr>
            <w:ins w:id="796"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ins w:id="797" w:author="MCC" w:date="2020-12-02T11:30:00Z"/>
                <w:rFonts w:cs="Arial"/>
                <w:sz w:val="16"/>
                <w:szCs w:val="16"/>
              </w:rPr>
            </w:pPr>
            <w:ins w:id="798" w:author="MCC" w:date="2020-12-02T11:32:00Z">
              <w:r>
                <w:rPr>
                  <w:rFonts w:cs="Arial"/>
                  <w:sz w:val="16"/>
                  <w:szCs w:val="16"/>
                </w:rPr>
                <w:t>1262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ins w:id="799" w:author="MCC" w:date="2020-12-02T11:30:00Z"/>
                <w:rFonts w:cs="Arial"/>
                <w:sz w:val="16"/>
                <w:szCs w:val="16"/>
              </w:rPr>
            </w:pPr>
            <w:ins w:id="800"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ins w:id="801" w:author="MCC" w:date="2020-12-02T11:30:00Z"/>
                <w:rFonts w:cs="Arial"/>
                <w:sz w:val="16"/>
                <w:szCs w:val="16"/>
              </w:rPr>
            </w:pPr>
            <w:ins w:id="802"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ins w:id="803" w:author="MCC" w:date="2020-12-02T11:30:00Z"/>
                <w:rFonts w:cs="Arial"/>
                <w:sz w:val="16"/>
                <w:szCs w:val="16"/>
              </w:rPr>
            </w:pPr>
            <w:ins w:id="804" w:author="MCC" w:date="2020-12-02T11:32:00Z">
              <w:r>
                <w:rPr>
                  <w:rFonts w:cs="Arial"/>
                  <w:sz w:val="16"/>
                  <w:szCs w:val="16"/>
                </w:rPr>
                <w:t>Correction to inter-RAT handover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ins w:id="805" w:author="MCC" w:date="2020-12-02T11:30:00Z"/>
                <w:sz w:val="16"/>
                <w:szCs w:val="16"/>
              </w:rPr>
            </w:pPr>
            <w:ins w:id="806" w:author="MCC" w:date="2020-12-02T11:31:00Z">
              <w:r>
                <w:rPr>
                  <w:sz w:val="16"/>
                  <w:szCs w:val="16"/>
                </w:rPr>
                <w:t>15.12.0</w:t>
              </w:r>
            </w:ins>
          </w:p>
        </w:tc>
      </w:tr>
      <w:tr w:rsidR="00BA7DB9" w:rsidRPr="00D22B73" w14:paraId="135C2823" w14:textId="77777777" w:rsidTr="008C16BA">
        <w:trPr>
          <w:ins w:id="807"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ins w:id="808" w:author="MCC" w:date="2020-12-02T11:30:00Z"/>
                <w:sz w:val="16"/>
                <w:szCs w:val="16"/>
              </w:rPr>
            </w:pPr>
            <w:ins w:id="809"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ins w:id="810" w:author="MCC" w:date="2020-12-02T11:30:00Z"/>
                <w:sz w:val="16"/>
                <w:szCs w:val="16"/>
              </w:rPr>
            </w:pPr>
            <w:ins w:id="811"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ins w:id="812" w:author="MCC" w:date="2020-12-02T11:30:00Z"/>
                <w:rFonts w:cs="Arial"/>
                <w:sz w:val="16"/>
                <w:szCs w:val="16"/>
              </w:rPr>
            </w:pPr>
            <w:ins w:id="813"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ins w:id="814" w:author="MCC" w:date="2020-12-02T11:30:00Z"/>
                <w:rFonts w:cs="Arial"/>
                <w:sz w:val="16"/>
                <w:szCs w:val="16"/>
              </w:rPr>
            </w:pPr>
            <w:ins w:id="815" w:author="MCC" w:date="2020-12-02T11:32:00Z">
              <w:r>
                <w:rPr>
                  <w:rFonts w:cs="Arial"/>
                  <w:sz w:val="16"/>
                  <w:szCs w:val="16"/>
                </w:rPr>
                <w:t>1264</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ins w:id="816" w:author="MCC" w:date="2020-12-02T11:30:00Z"/>
                <w:rFonts w:cs="Arial"/>
                <w:sz w:val="16"/>
                <w:szCs w:val="16"/>
              </w:rPr>
            </w:pPr>
            <w:ins w:id="817"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ins w:id="818" w:author="MCC" w:date="2020-12-02T11:30:00Z"/>
                <w:rFonts w:cs="Arial"/>
                <w:sz w:val="16"/>
                <w:szCs w:val="16"/>
              </w:rPr>
            </w:pPr>
            <w:ins w:id="819"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ins w:id="820" w:author="MCC" w:date="2020-12-02T11:30:00Z"/>
                <w:rFonts w:cs="Arial"/>
                <w:sz w:val="16"/>
                <w:szCs w:val="16"/>
              </w:rPr>
            </w:pPr>
            <w:ins w:id="821" w:author="MCC" w:date="2020-12-02T11:32:00Z">
              <w:r>
                <w:rPr>
                  <w:rFonts w:cs="Arial"/>
                  <w:sz w:val="16"/>
                  <w:szCs w:val="16"/>
                </w:rPr>
                <w:t>Correction to NR measurement under LTE SA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ins w:id="822" w:author="MCC" w:date="2020-12-02T11:30:00Z"/>
                <w:sz w:val="16"/>
                <w:szCs w:val="16"/>
              </w:rPr>
            </w:pPr>
            <w:ins w:id="823" w:author="MCC" w:date="2020-12-02T11:31:00Z">
              <w:r>
                <w:rPr>
                  <w:sz w:val="16"/>
                  <w:szCs w:val="16"/>
                </w:rPr>
                <w:t>15.12.0</w:t>
              </w:r>
            </w:ins>
          </w:p>
        </w:tc>
      </w:tr>
      <w:tr w:rsidR="00BA7DB9" w:rsidRPr="00D22B73" w14:paraId="33E421F2" w14:textId="77777777" w:rsidTr="008C16BA">
        <w:trPr>
          <w:ins w:id="824"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ins w:id="825" w:author="MCC" w:date="2020-12-02T11:30:00Z"/>
                <w:sz w:val="16"/>
                <w:szCs w:val="16"/>
              </w:rPr>
            </w:pPr>
            <w:ins w:id="826"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ins w:id="827" w:author="MCC" w:date="2020-12-02T11:30:00Z"/>
                <w:sz w:val="16"/>
                <w:szCs w:val="16"/>
              </w:rPr>
            </w:pPr>
            <w:ins w:id="828"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ins w:id="829" w:author="MCC" w:date="2020-12-02T11:30:00Z"/>
                <w:rFonts w:cs="Arial"/>
                <w:sz w:val="16"/>
                <w:szCs w:val="16"/>
              </w:rPr>
            </w:pPr>
            <w:ins w:id="830"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ins w:id="831" w:author="MCC" w:date="2020-12-02T11:30:00Z"/>
                <w:rFonts w:cs="Arial"/>
                <w:sz w:val="16"/>
                <w:szCs w:val="16"/>
              </w:rPr>
            </w:pPr>
            <w:ins w:id="832" w:author="MCC" w:date="2020-12-02T11:32:00Z">
              <w:r>
                <w:rPr>
                  <w:rFonts w:cs="Arial"/>
                  <w:sz w:val="16"/>
                  <w:szCs w:val="16"/>
                </w:rPr>
                <w:t>1266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ins w:id="833" w:author="MCC" w:date="2020-12-02T11:30:00Z"/>
                <w:rFonts w:cs="Arial"/>
                <w:sz w:val="16"/>
                <w:szCs w:val="16"/>
              </w:rPr>
            </w:pPr>
            <w:ins w:id="834"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ins w:id="835" w:author="MCC" w:date="2020-12-02T11:30:00Z"/>
                <w:rFonts w:cs="Arial"/>
                <w:sz w:val="16"/>
                <w:szCs w:val="16"/>
              </w:rPr>
            </w:pPr>
            <w:ins w:id="836"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ins w:id="837" w:author="MCC" w:date="2020-12-02T11:30:00Z"/>
                <w:rFonts w:cs="Arial"/>
                <w:sz w:val="16"/>
                <w:szCs w:val="16"/>
              </w:rPr>
            </w:pPr>
            <w:ins w:id="838" w:author="MCC" w:date="2020-12-02T11:32:00Z">
              <w:r>
                <w:rPr>
                  <w:rFonts w:cs="Arial"/>
                  <w:sz w:val="16"/>
                  <w:szCs w:val="16"/>
                </w:rPr>
                <w:t>Correction to inter-RAT SFTD measurement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ins w:id="839" w:author="MCC" w:date="2020-12-02T11:30:00Z"/>
                <w:sz w:val="16"/>
                <w:szCs w:val="16"/>
              </w:rPr>
            </w:pPr>
            <w:ins w:id="840" w:author="MCC" w:date="2020-12-02T11:31:00Z">
              <w:r>
                <w:rPr>
                  <w:sz w:val="16"/>
                  <w:szCs w:val="16"/>
                </w:rPr>
                <w:t>15.12.0</w:t>
              </w:r>
            </w:ins>
          </w:p>
        </w:tc>
      </w:tr>
      <w:tr w:rsidR="00BA7DB9" w:rsidRPr="00D22B73" w14:paraId="010A9145" w14:textId="77777777" w:rsidTr="008C16BA">
        <w:trPr>
          <w:ins w:id="841"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ins w:id="842" w:author="MCC" w:date="2020-12-02T11:30:00Z"/>
                <w:sz w:val="16"/>
                <w:szCs w:val="16"/>
              </w:rPr>
            </w:pPr>
            <w:ins w:id="843"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ins w:id="844" w:author="MCC" w:date="2020-12-02T11:30:00Z"/>
                <w:sz w:val="16"/>
                <w:szCs w:val="16"/>
              </w:rPr>
            </w:pPr>
            <w:ins w:id="845"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ins w:id="846" w:author="MCC" w:date="2020-12-02T11:30:00Z"/>
                <w:rFonts w:cs="Arial"/>
                <w:sz w:val="16"/>
                <w:szCs w:val="16"/>
              </w:rPr>
            </w:pPr>
            <w:ins w:id="847"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ins w:id="848" w:author="MCC" w:date="2020-12-02T11:30:00Z"/>
                <w:rFonts w:cs="Arial"/>
                <w:sz w:val="16"/>
                <w:szCs w:val="16"/>
              </w:rPr>
            </w:pPr>
            <w:ins w:id="849" w:author="MCC" w:date="2020-12-02T11:32:00Z">
              <w:r>
                <w:rPr>
                  <w:rFonts w:cs="Arial"/>
                  <w:sz w:val="16"/>
                  <w:szCs w:val="16"/>
                </w:rPr>
                <w:t>1270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ins w:id="850" w:author="MCC" w:date="2020-12-02T11:30:00Z"/>
                <w:rFonts w:cs="Arial"/>
                <w:sz w:val="16"/>
                <w:szCs w:val="16"/>
              </w:rPr>
            </w:pPr>
            <w:ins w:id="851"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ins w:id="852" w:author="MCC" w:date="2020-12-02T11:30:00Z"/>
                <w:rFonts w:cs="Arial"/>
                <w:sz w:val="16"/>
                <w:szCs w:val="16"/>
              </w:rPr>
            </w:pPr>
            <w:ins w:id="853"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ins w:id="854" w:author="MCC" w:date="2020-12-02T11:30:00Z"/>
                <w:rFonts w:cs="Arial"/>
                <w:sz w:val="16"/>
                <w:szCs w:val="16"/>
              </w:rPr>
            </w:pPr>
            <w:ins w:id="855" w:author="MCC" w:date="2020-12-02T11:32:00Z">
              <w:r>
                <w:rPr>
                  <w:rFonts w:cs="Arial"/>
                  <w:sz w:val="16"/>
                  <w:szCs w:val="16"/>
                </w:rPr>
                <w:t>CR on maintaining BFD/CBD measurements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ins w:id="856" w:author="MCC" w:date="2020-12-02T11:30:00Z"/>
                <w:sz w:val="16"/>
                <w:szCs w:val="16"/>
              </w:rPr>
            </w:pPr>
            <w:ins w:id="857" w:author="MCC" w:date="2020-12-02T11:31:00Z">
              <w:r>
                <w:rPr>
                  <w:sz w:val="16"/>
                  <w:szCs w:val="16"/>
                </w:rPr>
                <w:t>15.12.0</w:t>
              </w:r>
            </w:ins>
          </w:p>
        </w:tc>
      </w:tr>
      <w:tr w:rsidR="00BA7DB9" w:rsidRPr="00D22B73" w14:paraId="71DD1C23" w14:textId="77777777" w:rsidTr="008C16BA">
        <w:trPr>
          <w:ins w:id="858"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ins w:id="859" w:author="MCC" w:date="2020-12-02T11:30:00Z"/>
                <w:sz w:val="16"/>
                <w:szCs w:val="16"/>
              </w:rPr>
            </w:pPr>
            <w:ins w:id="860"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ins w:id="861" w:author="MCC" w:date="2020-12-02T11:30:00Z"/>
                <w:sz w:val="16"/>
                <w:szCs w:val="16"/>
              </w:rPr>
            </w:pPr>
            <w:ins w:id="862"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ins w:id="863" w:author="MCC" w:date="2020-12-02T11:30:00Z"/>
                <w:rFonts w:cs="Arial"/>
                <w:sz w:val="16"/>
                <w:szCs w:val="16"/>
              </w:rPr>
            </w:pPr>
            <w:ins w:id="864"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ins w:id="865" w:author="MCC" w:date="2020-12-02T11:30:00Z"/>
                <w:rFonts w:cs="Arial"/>
                <w:sz w:val="16"/>
                <w:szCs w:val="16"/>
              </w:rPr>
            </w:pPr>
            <w:ins w:id="866" w:author="MCC" w:date="2020-12-02T11:32:00Z">
              <w:r>
                <w:rPr>
                  <w:rFonts w:cs="Arial"/>
                  <w:sz w:val="16"/>
                  <w:szCs w:val="16"/>
                </w:rPr>
                <w:t>1295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ins w:id="867" w:author="MCC" w:date="2020-12-02T11:30:00Z"/>
                <w:rFonts w:cs="Arial"/>
                <w:sz w:val="16"/>
                <w:szCs w:val="16"/>
              </w:rPr>
            </w:pPr>
            <w:ins w:id="868"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ins w:id="869" w:author="MCC" w:date="2020-12-02T11:30:00Z"/>
                <w:rFonts w:cs="Arial"/>
                <w:sz w:val="16"/>
                <w:szCs w:val="16"/>
              </w:rPr>
            </w:pPr>
            <w:ins w:id="870"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ins w:id="871" w:author="MCC" w:date="2020-12-02T11:30:00Z"/>
                <w:rFonts w:cs="Arial"/>
                <w:sz w:val="16"/>
                <w:szCs w:val="16"/>
              </w:rPr>
            </w:pPr>
            <w:ins w:id="872" w:author="MCC" w:date="2020-12-02T11:32:00Z">
              <w:r>
                <w:rPr>
                  <w:rFonts w:cs="Arial"/>
                  <w:sz w:val="16"/>
                  <w:szCs w:val="16"/>
                </w:rPr>
                <w:t>CR on RRC-based BWP switch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ins w:id="873" w:author="MCC" w:date="2020-12-02T11:30:00Z"/>
                <w:sz w:val="16"/>
                <w:szCs w:val="16"/>
              </w:rPr>
            </w:pPr>
            <w:ins w:id="874" w:author="MCC" w:date="2020-12-02T11:31:00Z">
              <w:r>
                <w:rPr>
                  <w:sz w:val="16"/>
                  <w:szCs w:val="16"/>
                </w:rPr>
                <w:t>15.12.0</w:t>
              </w:r>
            </w:ins>
          </w:p>
        </w:tc>
      </w:tr>
      <w:tr w:rsidR="00BA7DB9" w:rsidRPr="00D22B73" w14:paraId="05B84AFC" w14:textId="77777777" w:rsidTr="008C16BA">
        <w:trPr>
          <w:ins w:id="875"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ins w:id="876" w:author="MCC" w:date="2020-12-02T11:30:00Z"/>
                <w:sz w:val="16"/>
                <w:szCs w:val="16"/>
              </w:rPr>
            </w:pPr>
            <w:ins w:id="877"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ins w:id="878" w:author="MCC" w:date="2020-12-02T11:30:00Z"/>
                <w:sz w:val="16"/>
                <w:szCs w:val="16"/>
              </w:rPr>
            </w:pPr>
            <w:ins w:id="879"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ins w:id="880" w:author="MCC" w:date="2020-12-02T11:30:00Z"/>
                <w:rFonts w:cs="Arial"/>
                <w:sz w:val="16"/>
                <w:szCs w:val="16"/>
              </w:rPr>
            </w:pPr>
            <w:ins w:id="881"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ins w:id="882" w:author="MCC" w:date="2020-12-02T11:30:00Z"/>
                <w:rFonts w:cs="Arial"/>
                <w:sz w:val="16"/>
                <w:szCs w:val="16"/>
              </w:rPr>
            </w:pPr>
            <w:ins w:id="883" w:author="MCC" w:date="2020-12-02T11:32:00Z">
              <w:r>
                <w:rPr>
                  <w:rFonts w:cs="Arial"/>
                  <w:sz w:val="16"/>
                  <w:szCs w:val="16"/>
                </w:rPr>
                <w:t>1297</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ins w:id="884" w:author="MCC" w:date="2020-12-02T11:30:00Z"/>
                <w:rFonts w:cs="Arial"/>
                <w:sz w:val="16"/>
                <w:szCs w:val="16"/>
              </w:rPr>
            </w:pPr>
            <w:ins w:id="885"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ins w:id="886" w:author="MCC" w:date="2020-12-02T11:30:00Z"/>
                <w:rFonts w:cs="Arial"/>
                <w:sz w:val="16"/>
                <w:szCs w:val="16"/>
              </w:rPr>
            </w:pPr>
            <w:ins w:id="887"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ins w:id="888" w:author="MCC" w:date="2020-12-02T11:30:00Z"/>
                <w:rFonts w:cs="Arial"/>
                <w:sz w:val="16"/>
                <w:szCs w:val="16"/>
              </w:rPr>
            </w:pPr>
            <w:ins w:id="889" w:author="MCC" w:date="2020-12-02T11:32:00Z">
              <w:r>
                <w:rPr>
                  <w:rFonts w:cs="Arial"/>
                  <w:sz w:val="16"/>
                  <w:szCs w:val="16"/>
                </w:rPr>
                <w:t>CR on RRC-based active TCI state switch test case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ins w:id="890" w:author="MCC" w:date="2020-12-02T11:30:00Z"/>
                <w:sz w:val="16"/>
                <w:szCs w:val="16"/>
              </w:rPr>
            </w:pPr>
            <w:ins w:id="891" w:author="MCC" w:date="2020-12-02T11:31:00Z">
              <w:r>
                <w:rPr>
                  <w:sz w:val="16"/>
                  <w:szCs w:val="16"/>
                </w:rPr>
                <w:t>15.12.0</w:t>
              </w:r>
            </w:ins>
          </w:p>
        </w:tc>
      </w:tr>
      <w:tr w:rsidR="00BA7DB9" w:rsidRPr="00D22B73" w14:paraId="64ABCA87" w14:textId="77777777" w:rsidTr="008C16BA">
        <w:trPr>
          <w:ins w:id="892"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ins w:id="893" w:author="MCC" w:date="2020-12-02T11:30:00Z"/>
                <w:sz w:val="16"/>
                <w:szCs w:val="16"/>
              </w:rPr>
            </w:pPr>
            <w:ins w:id="894"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ins w:id="895" w:author="MCC" w:date="2020-12-02T11:30:00Z"/>
                <w:sz w:val="16"/>
                <w:szCs w:val="16"/>
              </w:rPr>
            </w:pPr>
            <w:ins w:id="896"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ins w:id="897" w:author="MCC" w:date="2020-12-02T11:30:00Z"/>
                <w:rFonts w:cs="Arial"/>
                <w:sz w:val="16"/>
                <w:szCs w:val="16"/>
              </w:rPr>
            </w:pPr>
            <w:ins w:id="898"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ins w:id="899" w:author="MCC" w:date="2020-12-02T11:30:00Z"/>
                <w:rFonts w:cs="Arial"/>
                <w:sz w:val="16"/>
                <w:szCs w:val="16"/>
              </w:rPr>
            </w:pPr>
            <w:ins w:id="900" w:author="MCC" w:date="2020-12-02T11:32:00Z">
              <w:r>
                <w:rPr>
                  <w:rFonts w:cs="Arial"/>
                  <w:sz w:val="16"/>
                  <w:szCs w:val="16"/>
                </w:rPr>
                <w:t>1310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ins w:id="901" w:author="MCC" w:date="2020-12-02T11:30:00Z"/>
                <w:rFonts w:cs="Arial"/>
                <w:sz w:val="16"/>
                <w:szCs w:val="16"/>
              </w:rPr>
            </w:pPr>
            <w:ins w:id="902"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ins w:id="903" w:author="MCC" w:date="2020-12-02T11:30:00Z"/>
                <w:rFonts w:cs="Arial"/>
                <w:sz w:val="16"/>
                <w:szCs w:val="16"/>
              </w:rPr>
            </w:pPr>
            <w:ins w:id="904"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ins w:id="905" w:author="MCC" w:date="2020-12-02T11:30:00Z"/>
                <w:rFonts w:cs="Arial"/>
                <w:sz w:val="16"/>
                <w:szCs w:val="16"/>
              </w:rPr>
            </w:pPr>
            <w:ins w:id="906" w:author="MCC" w:date="2020-12-02T11:32:00Z">
              <w:r>
                <w:rPr>
                  <w:rFonts w:cs="Arial"/>
                  <w:sz w:val="16"/>
                  <w:szCs w:val="16"/>
                </w:rPr>
                <w:t>[CR] Specify RRC processing delay in TCI state switching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ins w:id="907" w:author="MCC" w:date="2020-12-02T11:30:00Z"/>
                <w:sz w:val="16"/>
                <w:szCs w:val="16"/>
              </w:rPr>
            </w:pPr>
            <w:ins w:id="908" w:author="MCC" w:date="2020-12-02T11:31:00Z">
              <w:r>
                <w:rPr>
                  <w:sz w:val="16"/>
                  <w:szCs w:val="16"/>
                </w:rPr>
                <w:t>15.12.0</w:t>
              </w:r>
            </w:ins>
          </w:p>
        </w:tc>
      </w:tr>
      <w:tr w:rsidR="00BA7DB9" w:rsidRPr="00D22B73" w14:paraId="0E33DDFC" w14:textId="77777777" w:rsidTr="008C16BA">
        <w:trPr>
          <w:ins w:id="909"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ins w:id="910" w:author="MCC" w:date="2020-12-02T11:30:00Z"/>
                <w:sz w:val="16"/>
                <w:szCs w:val="16"/>
              </w:rPr>
            </w:pPr>
            <w:ins w:id="911"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ins w:id="912" w:author="MCC" w:date="2020-12-02T11:30:00Z"/>
                <w:sz w:val="16"/>
                <w:szCs w:val="16"/>
              </w:rPr>
            </w:pPr>
            <w:ins w:id="913"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ins w:id="914" w:author="MCC" w:date="2020-12-02T11:30:00Z"/>
                <w:rFonts w:cs="Arial"/>
                <w:sz w:val="16"/>
                <w:szCs w:val="16"/>
              </w:rPr>
            </w:pPr>
            <w:ins w:id="915"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ins w:id="916" w:author="MCC" w:date="2020-12-02T11:30:00Z"/>
                <w:rFonts w:cs="Arial"/>
                <w:sz w:val="16"/>
                <w:szCs w:val="16"/>
              </w:rPr>
            </w:pPr>
            <w:ins w:id="917" w:author="MCC" w:date="2020-12-02T11:32:00Z">
              <w:r>
                <w:rPr>
                  <w:rFonts w:cs="Arial"/>
                  <w:sz w:val="16"/>
                  <w:szCs w:val="16"/>
                </w:rPr>
                <w:t>1312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ins w:id="918" w:author="MCC" w:date="2020-12-02T11:30:00Z"/>
                <w:rFonts w:cs="Arial"/>
                <w:sz w:val="16"/>
                <w:szCs w:val="16"/>
              </w:rPr>
            </w:pPr>
            <w:ins w:id="919"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ins w:id="920" w:author="MCC" w:date="2020-12-02T11:30:00Z"/>
                <w:rFonts w:cs="Arial"/>
                <w:sz w:val="16"/>
                <w:szCs w:val="16"/>
              </w:rPr>
            </w:pPr>
            <w:ins w:id="921"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ins w:id="922" w:author="MCC" w:date="2020-12-02T11:30:00Z"/>
                <w:rFonts w:cs="Arial"/>
                <w:sz w:val="16"/>
                <w:szCs w:val="16"/>
              </w:rPr>
            </w:pPr>
            <w:ins w:id="923" w:author="MCC" w:date="2020-12-02T11:32:00Z">
              <w:r>
                <w:rPr>
                  <w:rFonts w:cs="Arial"/>
                  <w:sz w:val="16"/>
                  <w:szCs w:val="16"/>
                </w:rPr>
                <w:t>[CR] NR Perf Maintenance R15 Cat F</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ins w:id="924" w:author="MCC" w:date="2020-12-02T11:30:00Z"/>
                <w:sz w:val="16"/>
                <w:szCs w:val="16"/>
              </w:rPr>
            </w:pPr>
            <w:ins w:id="925" w:author="MCC" w:date="2020-12-02T11:31:00Z">
              <w:r>
                <w:rPr>
                  <w:sz w:val="16"/>
                  <w:szCs w:val="16"/>
                </w:rPr>
                <w:t>15.12.0</w:t>
              </w:r>
            </w:ins>
          </w:p>
        </w:tc>
      </w:tr>
      <w:tr w:rsidR="00BA7DB9" w:rsidRPr="00D22B73" w14:paraId="330E79CA" w14:textId="77777777" w:rsidTr="008C16BA">
        <w:trPr>
          <w:ins w:id="926"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ins w:id="927" w:author="MCC" w:date="2020-12-02T11:30:00Z"/>
                <w:sz w:val="16"/>
                <w:szCs w:val="16"/>
              </w:rPr>
            </w:pPr>
            <w:ins w:id="928"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ins w:id="929" w:author="MCC" w:date="2020-12-02T11:30:00Z"/>
                <w:sz w:val="16"/>
                <w:szCs w:val="16"/>
              </w:rPr>
            </w:pPr>
            <w:ins w:id="930"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ins w:id="931" w:author="MCC" w:date="2020-12-02T11:30:00Z"/>
                <w:rFonts w:cs="Arial"/>
                <w:sz w:val="16"/>
                <w:szCs w:val="16"/>
              </w:rPr>
            </w:pPr>
            <w:ins w:id="932"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ins w:id="933" w:author="MCC" w:date="2020-12-02T11:30:00Z"/>
                <w:rFonts w:cs="Arial"/>
                <w:sz w:val="16"/>
                <w:szCs w:val="16"/>
              </w:rPr>
            </w:pPr>
            <w:ins w:id="934" w:author="MCC" w:date="2020-12-02T11:32:00Z">
              <w:r>
                <w:rPr>
                  <w:rFonts w:cs="Arial"/>
                  <w:sz w:val="16"/>
                  <w:szCs w:val="16"/>
                </w:rPr>
                <w:t>1316</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ins w:id="935" w:author="MCC" w:date="2020-12-02T11:30:00Z"/>
                <w:rFonts w:cs="Arial"/>
                <w:sz w:val="16"/>
                <w:szCs w:val="16"/>
              </w:rPr>
            </w:pPr>
            <w:ins w:id="936"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ins w:id="937" w:author="MCC" w:date="2020-12-02T11:30:00Z"/>
                <w:rFonts w:cs="Arial"/>
                <w:sz w:val="16"/>
                <w:szCs w:val="16"/>
              </w:rPr>
            </w:pPr>
            <w:ins w:id="938"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ins w:id="939" w:author="MCC" w:date="2020-12-02T11:30:00Z"/>
                <w:rFonts w:cs="Arial"/>
                <w:sz w:val="16"/>
                <w:szCs w:val="16"/>
              </w:rPr>
            </w:pPr>
            <w:ins w:id="940" w:author="MCC" w:date="2020-12-02T11:32:00Z">
              <w:r>
                <w:rPr>
                  <w:rFonts w:cs="Arial"/>
                  <w:sz w:val="16"/>
                  <w:szCs w:val="16"/>
                </w:rPr>
                <w:t>CR on SCell activation requirements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ins w:id="941" w:author="MCC" w:date="2020-12-02T11:30:00Z"/>
                <w:sz w:val="16"/>
                <w:szCs w:val="16"/>
              </w:rPr>
            </w:pPr>
            <w:ins w:id="942" w:author="MCC" w:date="2020-12-02T11:31:00Z">
              <w:r>
                <w:rPr>
                  <w:sz w:val="16"/>
                  <w:szCs w:val="16"/>
                </w:rPr>
                <w:t>15.12.0</w:t>
              </w:r>
            </w:ins>
          </w:p>
        </w:tc>
      </w:tr>
      <w:tr w:rsidR="00BA7DB9" w:rsidRPr="00D22B73" w14:paraId="0CAA2CEF" w14:textId="77777777" w:rsidTr="008C16BA">
        <w:trPr>
          <w:ins w:id="943"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ins w:id="944" w:author="MCC" w:date="2020-12-02T11:30:00Z"/>
                <w:sz w:val="16"/>
                <w:szCs w:val="16"/>
              </w:rPr>
            </w:pPr>
            <w:ins w:id="945"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ins w:id="946" w:author="MCC" w:date="2020-12-02T11:30:00Z"/>
                <w:sz w:val="16"/>
                <w:szCs w:val="16"/>
              </w:rPr>
            </w:pPr>
            <w:ins w:id="947"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ins w:id="948" w:author="MCC" w:date="2020-12-02T11:30:00Z"/>
                <w:rFonts w:cs="Arial"/>
                <w:sz w:val="16"/>
                <w:szCs w:val="16"/>
              </w:rPr>
            </w:pPr>
            <w:ins w:id="949"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ins w:id="950" w:author="MCC" w:date="2020-12-02T11:30:00Z"/>
                <w:rFonts w:cs="Arial"/>
                <w:sz w:val="16"/>
                <w:szCs w:val="16"/>
              </w:rPr>
            </w:pPr>
            <w:ins w:id="951" w:author="MCC" w:date="2020-12-02T11:32:00Z">
              <w:r>
                <w:rPr>
                  <w:rFonts w:cs="Arial"/>
                  <w:sz w:val="16"/>
                  <w:szCs w:val="16"/>
                </w:rPr>
                <w:t>1318</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ins w:id="952" w:author="MCC" w:date="2020-12-02T11:30:00Z"/>
                <w:rFonts w:cs="Arial"/>
                <w:sz w:val="16"/>
                <w:szCs w:val="16"/>
              </w:rPr>
            </w:pPr>
            <w:ins w:id="953"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ins w:id="954" w:author="MCC" w:date="2020-12-02T11:30:00Z"/>
                <w:rFonts w:cs="Arial"/>
                <w:sz w:val="16"/>
                <w:szCs w:val="16"/>
              </w:rPr>
            </w:pPr>
            <w:ins w:id="955"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ins w:id="956" w:author="MCC" w:date="2020-12-02T11:30:00Z"/>
                <w:rFonts w:cs="Arial"/>
                <w:sz w:val="16"/>
                <w:szCs w:val="16"/>
              </w:rPr>
            </w:pPr>
            <w:ins w:id="957" w:author="MCC" w:date="2020-12-02T11:32:00Z">
              <w:r>
                <w:rPr>
                  <w:rFonts w:cs="Arial"/>
                  <w:sz w:val="16"/>
                  <w:szCs w:val="16"/>
                </w:rPr>
                <w:t>CR on FR2 unkown SCell activation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ins w:id="958" w:author="MCC" w:date="2020-12-02T11:30:00Z"/>
                <w:sz w:val="16"/>
                <w:szCs w:val="16"/>
              </w:rPr>
            </w:pPr>
            <w:ins w:id="959" w:author="MCC" w:date="2020-12-02T11:31:00Z">
              <w:r>
                <w:rPr>
                  <w:sz w:val="16"/>
                  <w:szCs w:val="16"/>
                </w:rPr>
                <w:t>15.12.0</w:t>
              </w:r>
            </w:ins>
          </w:p>
        </w:tc>
      </w:tr>
      <w:tr w:rsidR="00BA7DB9" w:rsidRPr="00D22B73" w14:paraId="4F339ACC" w14:textId="77777777" w:rsidTr="008C16BA">
        <w:trPr>
          <w:ins w:id="960"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ins w:id="961" w:author="MCC" w:date="2020-12-02T11:30:00Z"/>
                <w:sz w:val="16"/>
                <w:szCs w:val="16"/>
              </w:rPr>
            </w:pPr>
            <w:ins w:id="962"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ins w:id="963" w:author="MCC" w:date="2020-12-02T11:30:00Z"/>
                <w:sz w:val="16"/>
                <w:szCs w:val="16"/>
              </w:rPr>
            </w:pPr>
            <w:ins w:id="964"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ins w:id="965" w:author="MCC" w:date="2020-12-02T11:30:00Z"/>
                <w:rFonts w:cs="Arial"/>
                <w:sz w:val="16"/>
                <w:szCs w:val="16"/>
              </w:rPr>
            </w:pPr>
            <w:ins w:id="966"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ins w:id="967" w:author="MCC" w:date="2020-12-02T11:30:00Z"/>
                <w:rFonts w:cs="Arial"/>
                <w:sz w:val="16"/>
                <w:szCs w:val="16"/>
              </w:rPr>
            </w:pPr>
            <w:ins w:id="968" w:author="MCC" w:date="2020-12-02T11:32:00Z">
              <w:r>
                <w:rPr>
                  <w:rFonts w:cs="Arial"/>
                  <w:sz w:val="16"/>
                  <w:szCs w:val="16"/>
                </w:rPr>
                <w:t>1320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ins w:id="969" w:author="MCC" w:date="2020-12-02T11:30:00Z"/>
                <w:rFonts w:cs="Arial"/>
                <w:sz w:val="16"/>
                <w:szCs w:val="16"/>
              </w:rPr>
            </w:pPr>
            <w:ins w:id="970"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ins w:id="971" w:author="MCC" w:date="2020-12-02T11:30:00Z"/>
                <w:rFonts w:cs="Arial"/>
                <w:sz w:val="16"/>
                <w:szCs w:val="16"/>
              </w:rPr>
            </w:pPr>
            <w:ins w:id="972"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ins w:id="973" w:author="MCC" w:date="2020-12-02T11:30:00Z"/>
                <w:rFonts w:cs="Arial"/>
                <w:sz w:val="16"/>
                <w:szCs w:val="16"/>
              </w:rPr>
            </w:pPr>
            <w:ins w:id="974" w:author="MCC" w:date="2020-12-02T11:32:00Z">
              <w:r>
                <w:rPr>
                  <w:rFonts w:cs="Arial"/>
                  <w:sz w:val="16"/>
                  <w:szCs w:val="16"/>
                </w:rPr>
                <w:t>CR on BWP in L1-RSRP delay and accuracy test cases R15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ins w:id="975" w:author="MCC" w:date="2020-12-02T11:30:00Z"/>
                <w:sz w:val="16"/>
                <w:szCs w:val="16"/>
              </w:rPr>
            </w:pPr>
            <w:ins w:id="976" w:author="MCC" w:date="2020-12-02T11:31:00Z">
              <w:r>
                <w:rPr>
                  <w:sz w:val="16"/>
                  <w:szCs w:val="16"/>
                </w:rPr>
                <w:t>15.12.0</w:t>
              </w:r>
            </w:ins>
          </w:p>
        </w:tc>
      </w:tr>
      <w:tr w:rsidR="00BA7DB9" w:rsidRPr="00D22B73" w14:paraId="2AD084E4" w14:textId="77777777" w:rsidTr="008C16BA">
        <w:trPr>
          <w:ins w:id="977"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ins w:id="978" w:author="MCC" w:date="2020-12-02T11:30:00Z"/>
                <w:sz w:val="16"/>
                <w:szCs w:val="16"/>
              </w:rPr>
            </w:pPr>
            <w:ins w:id="979"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ins w:id="980" w:author="MCC" w:date="2020-12-02T11:30:00Z"/>
                <w:sz w:val="16"/>
                <w:szCs w:val="16"/>
              </w:rPr>
            </w:pPr>
            <w:ins w:id="981"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ins w:id="982" w:author="MCC" w:date="2020-12-02T11:30:00Z"/>
                <w:rFonts w:cs="Arial"/>
                <w:sz w:val="16"/>
                <w:szCs w:val="16"/>
              </w:rPr>
            </w:pPr>
            <w:ins w:id="983"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ins w:id="984" w:author="MCC" w:date="2020-12-02T11:30:00Z"/>
                <w:rFonts w:cs="Arial"/>
                <w:sz w:val="16"/>
                <w:szCs w:val="16"/>
              </w:rPr>
            </w:pPr>
            <w:ins w:id="985" w:author="MCC" w:date="2020-12-02T11:32:00Z">
              <w:r>
                <w:rPr>
                  <w:rFonts w:cs="Arial"/>
                  <w:sz w:val="16"/>
                  <w:szCs w:val="16"/>
                </w:rPr>
                <w:t>1335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ins w:id="986" w:author="MCC" w:date="2020-12-02T11:30:00Z"/>
                <w:rFonts w:cs="Arial"/>
                <w:sz w:val="16"/>
                <w:szCs w:val="16"/>
              </w:rPr>
            </w:pPr>
            <w:ins w:id="987"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ins w:id="988" w:author="MCC" w:date="2020-12-02T11:30:00Z"/>
                <w:rFonts w:cs="Arial"/>
                <w:sz w:val="16"/>
                <w:szCs w:val="16"/>
              </w:rPr>
            </w:pPr>
            <w:ins w:id="989"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ins w:id="990" w:author="MCC" w:date="2020-12-02T11:30:00Z"/>
                <w:rFonts w:cs="Arial"/>
                <w:sz w:val="16"/>
                <w:szCs w:val="16"/>
              </w:rPr>
            </w:pPr>
            <w:ins w:id="991" w:author="MCC" w:date="2020-12-02T11:32:00Z">
              <w:r>
                <w:rPr>
                  <w:rFonts w:cs="Arial"/>
                  <w:sz w:val="16"/>
                  <w:szCs w:val="16"/>
                </w:rPr>
                <w:t>Introducing reference to the source of the Lmax and NRLM.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ins w:id="992" w:author="MCC" w:date="2020-12-02T11:30:00Z"/>
                <w:sz w:val="16"/>
                <w:szCs w:val="16"/>
              </w:rPr>
            </w:pPr>
            <w:ins w:id="993" w:author="MCC" w:date="2020-12-02T11:31:00Z">
              <w:r>
                <w:rPr>
                  <w:sz w:val="16"/>
                  <w:szCs w:val="16"/>
                </w:rPr>
                <w:t>15.12.0</w:t>
              </w:r>
            </w:ins>
          </w:p>
        </w:tc>
      </w:tr>
      <w:tr w:rsidR="00BA7DB9" w:rsidRPr="00D22B73" w14:paraId="7F8A7774" w14:textId="77777777" w:rsidTr="008C16BA">
        <w:trPr>
          <w:ins w:id="994" w:author="MCC" w:date="2020-12-02T11:30: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ins w:id="995" w:author="MCC" w:date="2020-12-02T11:30:00Z"/>
                <w:sz w:val="16"/>
                <w:szCs w:val="16"/>
              </w:rPr>
            </w:pPr>
            <w:ins w:id="996"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ins w:id="997" w:author="MCC" w:date="2020-12-02T11:30:00Z"/>
                <w:sz w:val="16"/>
                <w:szCs w:val="16"/>
              </w:rPr>
            </w:pPr>
            <w:ins w:id="998"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ins w:id="999" w:author="MCC" w:date="2020-12-02T11:30:00Z"/>
                <w:rFonts w:cs="Arial"/>
                <w:sz w:val="16"/>
                <w:szCs w:val="16"/>
              </w:rPr>
            </w:pPr>
            <w:ins w:id="1000"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ins w:id="1001" w:author="MCC" w:date="2020-12-02T11:30:00Z"/>
                <w:rFonts w:cs="Arial"/>
                <w:sz w:val="16"/>
                <w:szCs w:val="16"/>
              </w:rPr>
            </w:pPr>
            <w:ins w:id="1002" w:author="MCC" w:date="2020-12-02T11:32:00Z">
              <w:r>
                <w:rPr>
                  <w:rFonts w:cs="Arial"/>
                  <w:sz w:val="16"/>
                  <w:szCs w:val="16"/>
                </w:rPr>
                <w:t>1341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ins w:id="1003" w:author="MCC" w:date="2020-12-02T11:30:00Z"/>
                <w:rFonts w:cs="Arial"/>
                <w:sz w:val="16"/>
                <w:szCs w:val="16"/>
              </w:rPr>
            </w:pPr>
            <w:ins w:id="1004"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ins w:id="1005" w:author="MCC" w:date="2020-12-02T11:30:00Z"/>
                <w:rFonts w:cs="Arial"/>
                <w:sz w:val="16"/>
                <w:szCs w:val="16"/>
              </w:rPr>
            </w:pPr>
            <w:ins w:id="1006"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ins w:id="1007" w:author="MCC" w:date="2020-12-02T11:30:00Z"/>
                <w:rFonts w:cs="Arial"/>
                <w:sz w:val="16"/>
                <w:szCs w:val="16"/>
              </w:rPr>
            </w:pPr>
            <w:ins w:id="1008" w:author="MCC" w:date="2020-12-02T11:32:00Z">
              <w:r>
                <w:rPr>
                  <w:rFonts w:cs="Arial"/>
                  <w:sz w:val="16"/>
                  <w:szCs w:val="16"/>
                </w:rPr>
                <w:t>CR to TS 38.133: Corrections to inter-RAT FR1 test cases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ins w:id="1009" w:author="MCC" w:date="2020-12-02T11:30:00Z"/>
                <w:sz w:val="16"/>
                <w:szCs w:val="16"/>
              </w:rPr>
            </w:pPr>
            <w:ins w:id="1010" w:author="MCC" w:date="2020-12-02T11:31:00Z">
              <w:r>
                <w:rPr>
                  <w:sz w:val="16"/>
                  <w:szCs w:val="16"/>
                </w:rPr>
                <w:t>15.12.0</w:t>
              </w:r>
            </w:ins>
          </w:p>
        </w:tc>
      </w:tr>
      <w:tr w:rsidR="00BA7DB9" w:rsidRPr="00D22B73" w14:paraId="680731E4" w14:textId="77777777" w:rsidTr="008C16BA">
        <w:trPr>
          <w:ins w:id="1011" w:author="MCC" w:date="2020-12-02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ins w:id="1012" w:author="MCC" w:date="2020-12-02T11:31:00Z"/>
                <w:sz w:val="16"/>
                <w:szCs w:val="16"/>
              </w:rPr>
            </w:pPr>
            <w:ins w:id="1013"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ins w:id="1014" w:author="MCC" w:date="2020-12-02T11:31:00Z"/>
                <w:sz w:val="16"/>
                <w:szCs w:val="16"/>
              </w:rPr>
            </w:pPr>
            <w:ins w:id="1015"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ins w:id="1016" w:author="MCC" w:date="2020-12-02T11:31:00Z"/>
                <w:rFonts w:cs="Arial"/>
                <w:sz w:val="16"/>
                <w:szCs w:val="16"/>
              </w:rPr>
            </w:pPr>
            <w:ins w:id="1017"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ins w:id="1018" w:author="MCC" w:date="2020-12-02T11:31:00Z"/>
                <w:rFonts w:cs="Arial"/>
                <w:sz w:val="16"/>
                <w:szCs w:val="16"/>
              </w:rPr>
            </w:pPr>
            <w:ins w:id="1019" w:author="MCC" w:date="2020-12-02T11:32:00Z">
              <w:r>
                <w:rPr>
                  <w:rFonts w:cs="Arial"/>
                  <w:sz w:val="16"/>
                  <w:szCs w:val="16"/>
                </w:rPr>
                <w:t>1343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ins w:id="1020" w:author="MCC" w:date="2020-12-02T11:31:00Z"/>
                <w:rFonts w:cs="Arial"/>
                <w:sz w:val="16"/>
                <w:szCs w:val="16"/>
              </w:rPr>
            </w:pPr>
            <w:ins w:id="1021"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ins w:id="1022" w:author="MCC" w:date="2020-12-02T11:31:00Z"/>
                <w:rFonts w:cs="Arial"/>
                <w:sz w:val="16"/>
                <w:szCs w:val="16"/>
              </w:rPr>
            </w:pPr>
            <w:ins w:id="1023"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ins w:id="1024" w:author="MCC" w:date="2020-12-02T11:31:00Z"/>
                <w:rFonts w:cs="Arial"/>
                <w:sz w:val="16"/>
                <w:szCs w:val="16"/>
              </w:rPr>
            </w:pPr>
            <w:ins w:id="1025" w:author="MCC" w:date="2020-12-02T11:32:00Z">
              <w:r>
                <w:rPr>
                  <w:rFonts w:cs="Arial"/>
                  <w:sz w:val="16"/>
                  <w:szCs w:val="16"/>
                </w:rPr>
                <w:t>CR to TS 38.133: Corrections to inter-RAT FR2 test cases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ins w:id="1026" w:author="MCC" w:date="2020-12-02T11:31:00Z"/>
                <w:sz w:val="16"/>
                <w:szCs w:val="16"/>
              </w:rPr>
            </w:pPr>
            <w:ins w:id="1027" w:author="MCC" w:date="2020-12-02T11:31:00Z">
              <w:r>
                <w:rPr>
                  <w:sz w:val="16"/>
                  <w:szCs w:val="16"/>
                </w:rPr>
                <w:t>15.12.0</w:t>
              </w:r>
            </w:ins>
          </w:p>
        </w:tc>
      </w:tr>
      <w:tr w:rsidR="00BA7DB9" w:rsidRPr="00D22B73" w14:paraId="2B6A705E" w14:textId="77777777" w:rsidTr="008C16BA">
        <w:trPr>
          <w:ins w:id="1028" w:author="MCC" w:date="2020-12-02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ins w:id="1029" w:author="MCC" w:date="2020-12-02T11:31:00Z"/>
                <w:sz w:val="16"/>
                <w:szCs w:val="16"/>
              </w:rPr>
            </w:pPr>
            <w:ins w:id="1030"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ins w:id="1031" w:author="MCC" w:date="2020-12-02T11:31:00Z"/>
                <w:sz w:val="16"/>
                <w:szCs w:val="16"/>
              </w:rPr>
            </w:pPr>
            <w:ins w:id="1032"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ins w:id="1033" w:author="MCC" w:date="2020-12-02T11:31:00Z"/>
                <w:rFonts w:cs="Arial"/>
                <w:sz w:val="16"/>
                <w:szCs w:val="16"/>
              </w:rPr>
            </w:pPr>
            <w:ins w:id="1034"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ins w:id="1035" w:author="MCC" w:date="2020-12-02T11:31:00Z"/>
                <w:rFonts w:cs="Arial"/>
                <w:sz w:val="16"/>
                <w:szCs w:val="16"/>
              </w:rPr>
            </w:pPr>
            <w:ins w:id="1036" w:author="MCC" w:date="2020-12-02T11:32:00Z">
              <w:r>
                <w:rPr>
                  <w:rFonts w:cs="Arial"/>
                  <w:sz w:val="16"/>
                  <w:szCs w:val="16"/>
                </w:rPr>
                <w:t>1349</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ins w:id="1037" w:author="MCC" w:date="2020-12-02T11:31:00Z"/>
                <w:rFonts w:cs="Arial"/>
                <w:sz w:val="16"/>
                <w:szCs w:val="16"/>
              </w:rPr>
            </w:pPr>
            <w:ins w:id="1038" w:author="MCC" w:date="2020-12-02T11:32:00Z">
              <w:r>
                <w:rPr>
                  <w:rFonts w:cs="Arial"/>
                  <w:sz w:val="16"/>
                  <w:szCs w:val="16"/>
                </w:rPr>
                <w:t> </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ins w:id="1039" w:author="MCC" w:date="2020-12-02T11:31:00Z"/>
                <w:rFonts w:cs="Arial"/>
                <w:sz w:val="16"/>
                <w:szCs w:val="16"/>
              </w:rPr>
            </w:pPr>
            <w:ins w:id="1040"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ins w:id="1041" w:author="MCC" w:date="2020-12-02T11:31:00Z"/>
                <w:rFonts w:cs="Arial"/>
                <w:sz w:val="16"/>
                <w:szCs w:val="16"/>
              </w:rPr>
            </w:pPr>
            <w:ins w:id="1042" w:author="MCC" w:date="2020-12-02T11:32:00Z">
              <w:r>
                <w:rPr>
                  <w:rFonts w:cs="Arial"/>
                  <w:sz w:val="16"/>
                  <w:szCs w:val="16"/>
                </w:rPr>
                <w:t>CR 38.133 Corrections to test cases for TCI state switching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ins w:id="1043" w:author="MCC" w:date="2020-12-02T11:31:00Z"/>
                <w:sz w:val="16"/>
                <w:szCs w:val="16"/>
              </w:rPr>
            </w:pPr>
            <w:ins w:id="1044" w:author="MCC" w:date="2020-12-02T11:31:00Z">
              <w:r>
                <w:rPr>
                  <w:sz w:val="16"/>
                  <w:szCs w:val="16"/>
                </w:rPr>
                <w:t>15.12.0</w:t>
              </w:r>
            </w:ins>
          </w:p>
        </w:tc>
      </w:tr>
      <w:tr w:rsidR="00BA7DB9" w:rsidRPr="00D22B73" w14:paraId="4DAC9A27" w14:textId="77777777" w:rsidTr="008C16BA">
        <w:trPr>
          <w:ins w:id="1045" w:author="MCC" w:date="2020-12-02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ins w:id="1046" w:author="MCC" w:date="2020-12-02T11:31:00Z"/>
                <w:sz w:val="16"/>
                <w:szCs w:val="16"/>
              </w:rPr>
            </w:pPr>
            <w:ins w:id="1047"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ins w:id="1048" w:author="MCC" w:date="2020-12-02T11:31:00Z"/>
                <w:sz w:val="16"/>
                <w:szCs w:val="16"/>
              </w:rPr>
            </w:pPr>
            <w:ins w:id="1049"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ins w:id="1050" w:author="MCC" w:date="2020-12-02T11:31:00Z"/>
                <w:rFonts w:cs="Arial"/>
                <w:sz w:val="16"/>
                <w:szCs w:val="16"/>
              </w:rPr>
            </w:pPr>
            <w:ins w:id="1051"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ins w:id="1052" w:author="MCC" w:date="2020-12-02T11:31:00Z"/>
                <w:rFonts w:cs="Arial"/>
                <w:sz w:val="16"/>
                <w:szCs w:val="16"/>
              </w:rPr>
            </w:pPr>
            <w:ins w:id="1053" w:author="MCC" w:date="2020-12-02T11:32:00Z">
              <w:r>
                <w:rPr>
                  <w:rFonts w:cs="Arial"/>
                  <w:sz w:val="16"/>
                  <w:szCs w:val="16"/>
                </w:rPr>
                <w:t>1363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ins w:id="1054" w:author="MCC" w:date="2020-12-02T11:31:00Z"/>
                <w:rFonts w:cs="Arial"/>
                <w:sz w:val="16"/>
                <w:szCs w:val="16"/>
              </w:rPr>
            </w:pPr>
            <w:ins w:id="1055"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ins w:id="1056" w:author="MCC" w:date="2020-12-02T11:31:00Z"/>
                <w:rFonts w:cs="Arial"/>
                <w:sz w:val="16"/>
                <w:szCs w:val="16"/>
              </w:rPr>
            </w:pPr>
            <w:ins w:id="1057"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ins w:id="1058" w:author="MCC" w:date="2020-12-02T11:31:00Z"/>
                <w:rFonts w:cs="Arial"/>
                <w:sz w:val="16"/>
                <w:szCs w:val="16"/>
              </w:rPr>
            </w:pPr>
            <w:ins w:id="1059" w:author="MCC" w:date="2020-12-02T11:32:00Z">
              <w:r>
                <w:rPr>
                  <w:rFonts w:cs="Arial"/>
                  <w:sz w:val="16"/>
                  <w:szCs w:val="16"/>
                </w:rPr>
                <w:t>Removal of annex B.2.6 on one shot timing adjustment in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ins w:id="1060" w:author="MCC" w:date="2020-12-02T11:31:00Z"/>
                <w:sz w:val="16"/>
                <w:szCs w:val="16"/>
              </w:rPr>
            </w:pPr>
            <w:ins w:id="1061" w:author="MCC" w:date="2020-12-02T11:31:00Z">
              <w:r>
                <w:rPr>
                  <w:sz w:val="16"/>
                  <w:szCs w:val="16"/>
                </w:rPr>
                <w:t>15.12.0</w:t>
              </w:r>
            </w:ins>
          </w:p>
        </w:tc>
      </w:tr>
      <w:tr w:rsidR="00BA7DB9" w:rsidRPr="00D22B73" w14:paraId="0B50A3C5" w14:textId="77777777" w:rsidTr="008C16BA">
        <w:trPr>
          <w:ins w:id="1062" w:author="MCC" w:date="2020-12-02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ins w:id="1063" w:author="MCC" w:date="2020-12-02T11:31:00Z"/>
                <w:sz w:val="16"/>
                <w:szCs w:val="16"/>
              </w:rPr>
            </w:pPr>
            <w:ins w:id="1064"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ins w:id="1065" w:author="MCC" w:date="2020-12-02T11:31:00Z"/>
                <w:sz w:val="16"/>
                <w:szCs w:val="16"/>
              </w:rPr>
            </w:pPr>
            <w:ins w:id="1066"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ins w:id="1067" w:author="MCC" w:date="2020-12-02T11:31:00Z"/>
                <w:rFonts w:cs="Arial"/>
                <w:sz w:val="16"/>
                <w:szCs w:val="16"/>
              </w:rPr>
            </w:pPr>
            <w:ins w:id="1068" w:author="MCC" w:date="2020-12-02T11:32:00Z">
              <w:r>
                <w:rPr>
                  <w:rFonts w:cs="Arial"/>
                  <w:sz w:val="16"/>
                  <w:szCs w:val="16"/>
                </w:rPr>
                <w:t>RP-202487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ins w:id="1069" w:author="MCC" w:date="2020-12-02T11:31:00Z"/>
                <w:rFonts w:cs="Arial"/>
                <w:sz w:val="16"/>
                <w:szCs w:val="16"/>
              </w:rPr>
            </w:pPr>
            <w:ins w:id="1070" w:author="MCC" w:date="2020-12-02T11:32:00Z">
              <w:r>
                <w:rPr>
                  <w:rFonts w:cs="Arial"/>
                  <w:sz w:val="16"/>
                  <w:szCs w:val="16"/>
                </w:rPr>
                <w:t>1365</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ins w:id="1071" w:author="MCC" w:date="2020-12-02T11:31:00Z"/>
                <w:rFonts w:cs="Arial"/>
                <w:sz w:val="16"/>
                <w:szCs w:val="16"/>
              </w:rPr>
            </w:pPr>
            <w:ins w:id="1072" w:author="MCC" w:date="2020-12-02T11:32: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ins w:id="1073" w:author="MCC" w:date="2020-12-02T11:31:00Z"/>
                <w:rFonts w:cs="Arial"/>
                <w:sz w:val="16"/>
                <w:szCs w:val="16"/>
              </w:rPr>
            </w:pPr>
            <w:ins w:id="1074"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ins w:id="1075" w:author="MCC" w:date="2020-12-02T11:31:00Z"/>
                <w:rFonts w:cs="Arial"/>
                <w:sz w:val="16"/>
                <w:szCs w:val="16"/>
              </w:rPr>
            </w:pPr>
            <w:ins w:id="1076" w:author="MCC" w:date="2020-12-02T11:32:00Z">
              <w:r>
                <w:rPr>
                  <w:rFonts w:cs="Arial"/>
                  <w:sz w:val="16"/>
                  <w:szCs w:val="16"/>
                </w:rPr>
                <w:t>Correction to NR FR1 DL active BWP switch of Cell with non-DRX in SA (A.6.5.6.2.1)</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ins w:id="1077" w:author="MCC" w:date="2020-12-02T11:31:00Z"/>
                <w:sz w:val="16"/>
                <w:szCs w:val="16"/>
              </w:rPr>
            </w:pPr>
            <w:ins w:id="1078" w:author="MCC" w:date="2020-12-02T11:31:00Z">
              <w:r>
                <w:rPr>
                  <w:sz w:val="16"/>
                  <w:szCs w:val="16"/>
                </w:rPr>
                <w:t>15.12.0</w:t>
              </w:r>
            </w:ins>
          </w:p>
        </w:tc>
      </w:tr>
      <w:tr w:rsidR="00BA7DB9" w:rsidRPr="00D22B73" w14:paraId="54E1350F" w14:textId="77777777" w:rsidTr="008C16BA">
        <w:trPr>
          <w:ins w:id="1079" w:author="MCC" w:date="2020-12-02T11: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ins w:id="1080" w:author="MCC" w:date="2020-12-02T11:31:00Z"/>
                <w:sz w:val="16"/>
                <w:szCs w:val="16"/>
              </w:rPr>
            </w:pPr>
            <w:ins w:id="1081" w:author="MCC" w:date="2020-12-02T11:31:00Z">
              <w:r>
                <w:rPr>
                  <w:sz w:val="16"/>
                  <w:szCs w:val="16"/>
                </w:rPr>
                <w:t>2020-12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ins w:id="1082" w:author="MCC" w:date="2020-12-02T11:31:00Z"/>
                <w:sz w:val="16"/>
                <w:szCs w:val="16"/>
              </w:rPr>
            </w:pPr>
            <w:ins w:id="1083" w:author="MCC" w:date="2020-12-02T11:31:00Z">
              <w:r>
                <w:rPr>
                  <w:sz w:val="16"/>
                  <w:szCs w:val="16"/>
                </w:rPr>
                <w:t>RAN#90</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ins w:id="1084" w:author="MCC" w:date="2020-12-02T11:31:00Z"/>
                <w:rFonts w:cs="Arial"/>
                <w:sz w:val="16"/>
                <w:szCs w:val="16"/>
              </w:rPr>
            </w:pPr>
            <w:ins w:id="1085" w:author="MCC" w:date="2020-12-02T11:32:00Z">
              <w:r>
                <w:rPr>
                  <w:rFonts w:cs="Arial"/>
                  <w:sz w:val="16"/>
                  <w:szCs w:val="16"/>
                </w:rPr>
                <w:t>RP-202486</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ins w:id="1086" w:author="MCC" w:date="2020-12-02T11:31:00Z"/>
                <w:rFonts w:cs="Arial"/>
                <w:sz w:val="16"/>
                <w:szCs w:val="16"/>
              </w:rPr>
            </w:pPr>
            <w:ins w:id="1087" w:author="MCC" w:date="2020-12-02T11:32:00Z">
              <w:r>
                <w:rPr>
                  <w:rFonts w:cs="Arial"/>
                  <w:sz w:val="16"/>
                  <w:szCs w:val="16"/>
                </w:rPr>
                <w:t>1371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ins w:id="1088" w:author="MCC" w:date="2020-12-02T11:31:00Z"/>
                <w:rFonts w:cs="Arial"/>
                <w:sz w:val="16"/>
                <w:szCs w:val="16"/>
              </w:rPr>
            </w:pPr>
            <w:ins w:id="1089" w:author="MCC" w:date="2020-12-02T11:32:00Z">
              <w:r>
                <w:rPr>
                  <w:rFonts w:cs="Arial"/>
                  <w:sz w:val="16"/>
                  <w:szCs w:val="16"/>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ins w:id="1090" w:author="MCC" w:date="2020-12-02T11:31:00Z"/>
                <w:rFonts w:cs="Arial"/>
                <w:sz w:val="16"/>
                <w:szCs w:val="16"/>
              </w:rPr>
            </w:pPr>
            <w:ins w:id="1091" w:author="MCC" w:date="2020-12-02T11:32:00Z">
              <w:r>
                <w:rPr>
                  <w:rFonts w:cs="Arial"/>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ins w:id="1092" w:author="MCC" w:date="2020-12-02T11:31:00Z"/>
                <w:rFonts w:cs="Arial"/>
                <w:sz w:val="16"/>
                <w:szCs w:val="16"/>
              </w:rPr>
            </w:pPr>
            <w:ins w:id="1093" w:author="MCC" w:date="2020-12-02T11:32:00Z">
              <w:r>
                <w:rPr>
                  <w:rFonts w:cs="Arial"/>
                  <w:sz w:val="16"/>
                  <w:szCs w:val="16"/>
                </w:rPr>
                <w:t>CR to 38.133 on Active BWP switch and Active TCI State Switching requirements -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ins w:id="1094" w:author="MCC" w:date="2020-12-02T11:31:00Z"/>
                <w:sz w:val="16"/>
                <w:szCs w:val="16"/>
              </w:rPr>
            </w:pPr>
            <w:ins w:id="1095" w:author="MCC" w:date="2020-12-02T11:31:00Z">
              <w:r>
                <w:rPr>
                  <w:sz w:val="16"/>
                  <w:szCs w:val="16"/>
                </w:rPr>
                <w:t>15.12.0</w:t>
              </w:r>
            </w:ins>
          </w:p>
        </w:tc>
      </w:tr>
    </w:tbl>
    <w:p w14:paraId="75C55566" w14:textId="77777777" w:rsidR="002618B6" w:rsidRPr="00D22B73" w:rsidRDefault="002618B6" w:rsidP="00BD50C0"/>
    <w:sectPr w:rsidR="002618B6" w:rsidRPr="00D22B73" w:rsidSect="001A4430">
      <w:headerReference w:type="default" r:id="rId8"/>
      <w:footerReference w:type="default" r:id="rId9"/>
      <w:footnotePr>
        <w:numRestart w:val="eachSect"/>
      </w:footnotePr>
      <w:pgSz w:w="11907" w:h="16840" w:code="9"/>
      <w:pgMar w:top="1418" w:right="1134" w:bottom="1134" w:left="1134" w:header="851" w:footer="340" w:gutter="0"/>
      <w:pgNumType w:start="117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C57C" w14:textId="77777777" w:rsidR="00D91671" w:rsidRDefault="00D91671">
      <w:pPr>
        <w:spacing w:after="0"/>
      </w:pPr>
      <w:r>
        <w:separator/>
      </w:r>
    </w:p>
  </w:endnote>
  <w:endnote w:type="continuationSeparator" w:id="0">
    <w:p w14:paraId="0CCAF04A" w14:textId="77777777" w:rsidR="00D91671" w:rsidRDefault="00D916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A5F6D" w14:textId="77777777" w:rsidR="00D91671" w:rsidRDefault="00D91671">
      <w:pPr>
        <w:spacing w:after="0"/>
      </w:pPr>
      <w:r>
        <w:separator/>
      </w:r>
    </w:p>
  </w:footnote>
  <w:footnote w:type="continuationSeparator" w:id="0">
    <w:p w14:paraId="3B2D4EA6" w14:textId="77777777" w:rsidR="00D91671" w:rsidRDefault="00D916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5556B" w14:textId="0A57BBC6" w:rsidR="00F8624D" w:rsidRPr="0095239F" w:rsidRDefault="001A4430">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3GPP TS 38.133 V15.1</w:t>
    </w:r>
    <w:r w:rsidR="00BA7DB9">
      <w:rPr>
        <w:rFonts w:ascii="Arial" w:hAnsi="Arial" w:cs="Arial"/>
        <w:b/>
        <w:sz w:val="18"/>
        <w:szCs w:val="18"/>
        <w:lang w:val="sv-FI"/>
      </w:rPr>
      <w:t>2</w:t>
    </w:r>
    <w:r>
      <w:rPr>
        <w:rFonts w:ascii="Arial" w:hAnsi="Arial" w:cs="Arial"/>
        <w:b/>
        <w:sz w:val="18"/>
        <w:szCs w:val="18"/>
        <w:lang w:val="sv-FI"/>
      </w:rPr>
      <w:t>.0 (2020-</w:t>
    </w:r>
    <w:r w:rsidR="00BA7DB9">
      <w:rPr>
        <w:rFonts w:ascii="Arial" w:hAnsi="Arial" w:cs="Arial"/>
        <w:b/>
        <w:sz w:val="18"/>
        <w:szCs w:val="18"/>
        <w:lang w:val="sv-FI"/>
      </w:rPr>
      <w:t>12</w:t>
    </w:r>
    <w:r>
      <w:rPr>
        <w:rFonts w:ascii="Arial" w:hAnsi="Arial" w:cs="Arial"/>
        <w:b/>
        <w:sz w:val="18"/>
        <w:szCs w:val="18"/>
        <w:lang w:val="sv-FI"/>
      </w:rPr>
      <w:t>)</w:t>
    </w:r>
  </w:p>
  <w:p w14:paraId="75C5556C" w14:textId="3D5AE113"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BA7DB9">
      <w:rPr>
        <w:rFonts w:ascii="Arial" w:hAnsi="Arial" w:cs="Arial"/>
        <w:b/>
        <w:sz w:val="18"/>
        <w:szCs w:val="18"/>
        <w:lang w:val="sv-FI"/>
      </w:rPr>
      <w:t>2</w:t>
    </w:r>
    <w:r w:rsidRPr="0095239F">
      <w:rPr>
        <w:rFonts w:ascii="Arial" w:hAnsi="Arial" w:cs="Arial"/>
        <w:b/>
        <w:sz w:val="18"/>
        <w:szCs w:val="18"/>
        <w:lang w:val="sv-FI"/>
      </w:rPr>
      <w:t>.0 (2020-</w:t>
    </w:r>
    <w:r w:rsidR="00BA7DB9">
      <w:rPr>
        <w:rFonts w:ascii="Arial" w:hAnsi="Arial" w:cs="Arial"/>
        <w:b/>
        <w:sz w:val="18"/>
        <w:szCs w:val="18"/>
        <w:lang w:val="sv-FI"/>
      </w:rPr>
      <w:t>12</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363">
    <w15:presenceInfo w15:providerId="None" w15:userId="CR136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46A0C"/>
    <w:rsid w:val="00093C68"/>
    <w:rsid w:val="000A784D"/>
    <w:rsid w:val="000C62C5"/>
    <w:rsid w:val="000D1FAD"/>
    <w:rsid w:val="000F1D72"/>
    <w:rsid w:val="000F36E1"/>
    <w:rsid w:val="001373D7"/>
    <w:rsid w:val="001424A3"/>
    <w:rsid w:val="00153C00"/>
    <w:rsid w:val="0015719B"/>
    <w:rsid w:val="00183ECF"/>
    <w:rsid w:val="001919B3"/>
    <w:rsid w:val="0019587D"/>
    <w:rsid w:val="001A1169"/>
    <w:rsid w:val="001A4430"/>
    <w:rsid w:val="001C6CB1"/>
    <w:rsid w:val="001E59D4"/>
    <w:rsid w:val="0021230C"/>
    <w:rsid w:val="002124D7"/>
    <w:rsid w:val="00224E07"/>
    <w:rsid w:val="002618B6"/>
    <w:rsid w:val="00263C63"/>
    <w:rsid w:val="00270D7F"/>
    <w:rsid w:val="00271080"/>
    <w:rsid w:val="002A6226"/>
    <w:rsid w:val="002D2F66"/>
    <w:rsid w:val="002F1E25"/>
    <w:rsid w:val="002F2EC7"/>
    <w:rsid w:val="0030206E"/>
    <w:rsid w:val="00314A35"/>
    <w:rsid w:val="00351039"/>
    <w:rsid w:val="00352118"/>
    <w:rsid w:val="003D370C"/>
    <w:rsid w:val="00400860"/>
    <w:rsid w:val="004138CD"/>
    <w:rsid w:val="0042122D"/>
    <w:rsid w:val="00422355"/>
    <w:rsid w:val="00447DA1"/>
    <w:rsid w:val="00457685"/>
    <w:rsid w:val="004646D9"/>
    <w:rsid w:val="004756A4"/>
    <w:rsid w:val="00484947"/>
    <w:rsid w:val="004B50DF"/>
    <w:rsid w:val="004C3AAC"/>
    <w:rsid w:val="004C4A86"/>
    <w:rsid w:val="004D068F"/>
    <w:rsid w:val="004D61D3"/>
    <w:rsid w:val="004E5F2B"/>
    <w:rsid w:val="005068D5"/>
    <w:rsid w:val="00507C64"/>
    <w:rsid w:val="00535611"/>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F16EE"/>
    <w:rsid w:val="007036C6"/>
    <w:rsid w:val="00767075"/>
    <w:rsid w:val="00773DF5"/>
    <w:rsid w:val="00790359"/>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C0935"/>
    <w:rsid w:val="009C605E"/>
    <w:rsid w:val="009F2314"/>
    <w:rsid w:val="00A233BD"/>
    <w:rsid w:val="00A31713"/>
    <w:rsid w:val="00A6157D"/>
    <w:rsid w:val="00A626B7"/>
    <w:rsid w:val="00A822A7"/>
    <w:rsid w:val="00AB4D5A"/>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48FD"/>
    <w:rsid w:val="00D06568"/>
    <w:rsid w:val="00D17965"/>
    <w:rsid w:val="00D22B73"/>
    <w:rsid w:val="00D36736"/>
    <w:rsid w:val="00D71DE4"/>
    <w:rsid w:val="00D71E48"/>
    <w:rsid w:val="00D91671"/>
    <w:rsid w:val="00DB2FAB"/>
    <w:rsid w:val="00DC7894"/>
    <w:rsid w:val="00DE4E55"/>
    <w:rsid w:val="00DF62BC"/>
    <w:rsid w:val="00E3131C"/>
    <w:rsid w:val="00E34E11"/>
    <w:rsid w:val="00E54639"/>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21</Pages>
  <Words>9250</Words>
  <Characters>52727</Characters>
  <Application>Microsoft Office Word</Application>
  <DocSecurity>0</DocSecurity>
  <Lines>439</Lines>
  <Paragraphs>123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CR1363</cp:lastModifiedBy>
  <cp:revision>13</cp:revision>
  <dcterms:created xsi:type="dcterms:W3CDTF">2020-06-25T09:31:00Z</dcterms:created>
  <dcterms:modified xsi:type="dcterms:W3CDTF">2021-01-09T12:24:00Z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