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52CB803A" w14:textId="5A6C2506" w:rsidR="00E93D6B" w:rsidRPr="008C6DE4" w:rsidDel="007815C2" w:rsidRDefault="00E93D6B" w:rsidP="00E93D6B">
      <w:pPr>
        <w:pStyle w:val="EW"/>
        <w:rPr>
          <w:del w:id="12" w:author="CR1231" w:date="2021-01-06T23:03:00Z"/>
        </w:rPr>
      </w:pPr>
      <w:del w:id="13" w:author="CR1231" w:date="2021-01-06T23:03:00Z">
        <w:r w:rsidRPr="008C6DE4" w:rsidDel="007815C2">
          <w:delText>[…]</w:delText>
        </w:r>
        <w:r w:rsidRPr="008C6DE4" w:rsidDel="007815C2">
          <w:tab/>
          <w:delText>Values included in square bracket must be considered for further studies, because it means that a decision about that value was not taken.</w:delText>
        </w:r>
      </w:del>
    </w:p>
    <w:p w14:paraId="0630329E" w14:textId="77777777" w:rsidR="007815C2" w:rsidRDefault="007815C2" w:rsidP="007815C2">
      <w:pPr>
        <w:pStyle w:val="EW"/>
        <w:rPr>
          <w:ins w:id="14" w:author="CR1231" w:date="2021-01-06T23:03:00Z"/>
        </w:rPr>
      </w:pPr>
      <w:ins w:id="15" w:author="CR1231" w:date="2021-01-06T23:03:00Z">
        <w:r>
          <w:t>BW</w:t>
        </w:r>
        <w:r>
          <w:rPr>
            <w:vertAlign w:val="subscript"/>
          </w:rPr>
          <w:t>Channel</w:t>
        </w:r>
        <w:r>
          <w:tab/>
          <w:t>Channel bandwidth, defined in TS 38.101-1, 38.101-2 and 38.101-3 subclause 3.2</w:t>
        </w:r>
      </w:ins>
    </w:p>
    <w:p w14:paraId="02127E84" w14:textId="77777777" w:rsidR="007815C2" w:rsidRDefault="007815C2" w:rsidP="007815C2">
      <w:pPr>
        <w:pStyle w:val="EW"/>
        <w:rPr>
          <w:ins w:id="16" w:author="CR1231" w:date="2021-01-06T23:03:00Z"/>
        </w:rPr>
      </w:pPr>
      <w:ins w:id="17" w:author="CR1231" w:date="2021-01-06T23:03:00Z">
        <w:r>
          <w:t>Ês</w:t>
        </w:r>
        <w:r>
          <w:tab/>
          <w:t>Received energy per RE (power normalized to the subcarrier spacing) during the useful part of the symbol, i.e. excluding the cyclic prefix, at the UE antenna connector</w:t>
        </w:r>
      </w:ins>
    </w:p>
    <w:p w14:paraId="1A8C3A63" w14:textId="77777777" w:rsidR="007815C2" w:rsidRDefault="007815C2" w:rsidP="007815C2">
      <w:pPr>
        <w:pStyle w:val="EW"/>
        <w:rPr>
          <w:ins w:id="18" w:author="CR1231" w:date="2021-01-06T23:03:00Z"/>
        </w:rPr>
      </w:pPr>
      <w:ins w:id="19" w:author="CR1231" w:date="2021-01-06T23:03:00Z">
        <w:r>
          <w:t>Io</w:t>
        </w:r>
        <w:r>
          <w:tab/>
          <w:t>The total received power density, including signal and interference, as measured at the UE antenna connector.</w:t>
        </w:r>
      </w:ins>
    </w:p>
    <w:p w14:paraId="10A8B6CC" w14:textId="77777777" w:rsidR="007815C2" w:rsidRDefault="007815C2" w:rsidP="007815C2">
      <w:pPr>
        <w:pStyle w:val="EW"/>
        <w:rPr>
          <w:ins w:id="20" w:author="CR1231" w:date="2021-01-06T23:03:00Z"/>
        </w:rPr>
      </w:pPr>
      <w:ins w:id="21" w:author="CR1231" w:date="2021-01-06T23:03:00Z">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ins>
    </w:p>
    <w:p w14:paraId="33795786" w14:textId="77777777" w:rsidR="007815C2" w:rsidRDefault="007815C2" w:rsidP="007815C2">
      <w:pPr>
        <w:pStyle w:val="EW"/>
        <w:rPr>
          <w:ins w:id="22" w:author="CR1231" w:date="2021-01-06T23:03:00Z"/>
        </w:rPr>
      </w:pPr>
      <w:ins w:id="23" w:author="CR1231" w:date="2021-01-06T23:03:00Z">
        <w:r>
          <w:t>Iot</w:t>
        </w:r>
        <w:r>
          <w:tab/>
          <w:t>The received power spectral density of the total noise and interference for a certain RE (power integrated over the RE and normalized to the subcarrier spacing) as measured at the UE antenna connector</w:t>
        </w:r>
      </w:ins>
    </w:p>
    <w:p w14:paraId="511F77FC" w14:textId="77777777" w:rsidR="007815C2" w:rsidRDefault="007815C2" w:rsidP="007815C2">
      <w:pPr>
        <w:pStyle w:val="EW"/>
        <w:rPr>
          <w:ins w:id="24" w:author="CR1231" w:date="2021-01-06T23:03:00Z"/>
        </w:rPr>
      </w:pPr>
      <w:ins w:id="25" w:author="CR1231" w:date="2021-01-06T23:03:00Z">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ins>
    </w:p>
    <w:p w14:paraId="3F4AE340" w14:textId="77777777" w:rsidR="007815C2" w:rsidRDefault="007815C2" w:rsidP="007815C2">
      <w:pPr>
        <w:pStyle w:val="EW"/>
        <w:rPr>
          <w:ins w:id="26" w:author="CR1231" w:date="2021-01-06T23:03:00Z"/>
        </w:rPr>
      </w:pPr>
      <w:ins w:id="27" w:author="CR1231" w:date="2021-01-06T23:03:00Z">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ins>
    </w:p>
    <w:p w14:paraId="36FCECE3" w14:textId="77777777" w:rsidR="007815C2" w:rsidRDefault="007815C2" w:rsidP="007815C2">
      <w:pPr>
        <w:pStyle w:val="EW"/>
        <w:rPr>
          <w:ins w:id="28" w:author="CR1231" w:date="2021-01-06T23:03:00Z"/>
        </w:rPr>
      </w:pPr>
      <w:ins w:id="29" w:author="CR1231" w:date="2021-01-06T23:03:00Z">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ins>
    </w:p>
    <w:p w14:paraId="201883C1" w14:textId="77777777" w:rsidR="007815C2" w:rsidRDefault="007815C2" w:rsidP="007815C2">
      <w:pPr>
        <w:pStyle w:val="EW"/>
        <w:rPr>
          <w:ins w:id="30" w:author="CR1231" w:date="2021-01-06T23:03:00Z"/>
        </w:rPr>
      </w:pPr>
      <w:ins w:id="31" w:author="CR1231" w:date="2021-01-06T23:03:00Z">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ins>
    </w:p>
    <w:p w14:paraId="67833AEF" w14:textId="0140361B" w:rsidR="007815C2" w:rsidRDefault="007815C2" w:rsidP="007815C2">
      <w:pPr>
        <w:pStyle w:val="EW"/>
        <w:rPr>
          <w:ins w:id="32" w:author="CR1231" w:date="2021-01-06T23:03:00Z"/>
        </w:rPr>
      </w:pPr>
      <w:ins w:id="33" w:author="CR1231" w:date="2021-01-06T23:03:00Z">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ins>
    </w:p>
    <w:p w14:paraId="3078C907" w14:textId="77777777" w:rsidR="007815C2" w:rsidRDefault="007815C2" w:rsidP="007815C2">
      <w:pPr>
        <w:pStyle w:val="EW"/>
        <w:rPr>
          <w:ins w:id="34" w:author="CR1231" w:date="2021-01-06T23:03:00Z"/>
        </w:rPr>
      </w:pPr>
      <w:ins w:id="35" w:author="CR1231" w:date="2021-01-06T23:03:00Z">
        <w:r>
          <w:t>P</w:t>
        </w:r>
        <w:r w:rsidRPr="00027680">
          <w:rPr>
            <w:vertAlign w:val="subscript"/>
          </w:rPr>
          <w:t>CMAX,c</w:t>
        </w:r>
        <w:r>
          <w:tab/>
          <w:t xml:space="preserve">Configured UE transmitted power on a serving cell </w:t>
        </w:r>
        <w:r>
          <w:rPr>
            <w:i/>
            <w:iCs/>
          </w:rPr>
          <w:t>c</w:t>
        </w:r>
        <w:r>
          <w:t xml:space="preserve"> as defined in clause 6.2.4 in TS 38.101-1, 38-101-2 and 38.101-3</w:t>
        </w:r>
      </w:ins>
    </w:p>
    <w:p w14:paraId="24C4E218" w14:textId="77777777" w:rsidR="007815C2" w:rsidRDefault="007815C2" w:rsidP="007815C2">
      <w:pPr>
        <w:pStyle w:val="EW"/>
        <w:rPr>
          <w:ins w:id="36" w:author="CR1231" w:date="2021-01-06T23:03:00Z"/>
        </w:rPr>
      </w:pPr>
      <w:ins w:id="37" w:author="CR1231" w:date="2021-01-06T23:03:00Z">
        <w:r>
          <w:t>S</w:t>
        </w:r>
        <w:r>
          <w:tab/>
          <w:t>Cell Selection Criterion defined in TS 38.304, subclause 5.2.3.2 for NR</w:t>
        </w:r>
      </w:ins>
    </w:p>
    <w:p w14:paraId="30227050" w14:textId="77777777" w:rsidR="007815C2" w:rsidRDefault="007815C2" w:rsidP="007815C2">
      <w:pPr>
        <w:pStyle w:val="EW"/>
        <w:rPr>
          <w:ins w:id="38" w:author="CR1231" w:date="2021-01-06T23:03:00Z"/>
        </w:rPr>
      </w:pPr>
      <w:ins w:id="39" w:author="CR1231" w:date="2021-01-06T23:03:00Z">
        <w:r>
          <w:t>SSB_RP</w:t>
        </w:r>
        <w:r>
          <w:tab/>
          <w:t>Received (linear) average power of the resource elements that carry NR synchronisation burst, measured at the UE antenna connector</w:t>
        </w:r>
      </w:ins>
    </w:p>
    <w:p w14:paraId="343B6C61" w14:textId="77777777" w:rsidR="007815C2" w:rsidRDefault="007815C2" w:rsidP="007815C2">
      <w:pPr>
        <w:pStyle w:val="EW"/>
        <w:rPr>
          <w:ins w:id="40" w:author="CR1231" w:date="2021-01-06T23:03:00Z"/>
        </w:rPr>
      </w:pPr>
      <w:ins w:id="41" w:author="CR1231" w:date="2021-01-06T23:03:00Z">
        <w:r>
          <w:t>Srxlev</w:t>
        </w:r>
        <w:r>
          <w:tab/>
          <w:t>Cell selection RX level, defined in TS 38.304, subclause 5.2.3.2</w:t>
        </w:r>
      </w:ins>
    </w:p>
    <w:p w14:paraId="66B98B5E" w14:textId="77777777" w:rsidR="007815C2" w:rsidRDefault="007815C2" w:rsidP="007815C2">
      <w:pPr>
        <w:pStyle w:val="EW"/>
        <w:rPr>
          <w:ins w:id="42" w:author="CR1231" w:date="2021-01-06T23:03:00Z"/>
        </w:rPr>
      </w:pPr>
      <w:ins w:id="43" w:author="CR1231" w:date="2021-01-06T23:03:00Z">
        <w:r>
          <w:t>Squal</w:t>
        </w:r>
        <w:r>
          <w:tab/>
          <w:t>Cell selection quality, defined in TS 38.304, subclause 5.2.3.2</w:t>
        </w:r>
      </w:ins>
    </w:p>
    <w:p w14:paraId="772495F2" w14:textId="77777777" w:rsidR="007815C2" w:rsidRDefault="007815C2" w:rsidP="007815C2">
      <w:pPr>
        <w:pStyle w:val="EW"/>
        <w:rPr>
          <w:ins w:id="44" w:author="CR1231" w:date="2021-01-06T23:03:00Z"/>
        </w:rPr>
      </w:pPr>
      <w:ins w:id="45" w:author="CR1231" w:date="2021-01-06T23:03:00Z">
        <w:r>
          <w:t>Sintrasearch</w:t>
        </w:r>
        <w:r>
          <w:tab/>
          <w:t>Defined in TS 38.304 , subclause 5.2.4.7 for E-UTRAN amd 38.304 subclause 5.2.4.7 for NR</w:t>
        </w:r>
      </w:ins>
    </w:p>
    <w:p w14:paraId="13502F38" w14:textId="68851EC3" w:rsidR="007815C2" w:rsidRDefault="007815C2" w:rsidP="00E93D6B">
      <w:pPr>
        <w:pStyle w:val="EW"/>
        <w:rPr>
          <w:ins w:id="46" w:author="CR1231" w:date="2021-01-06T23:03:00Z"/>
        </w:rPr>
      </w:pPr>
      <w:ins w:id="47" w:author="CR1231" w:date="2021-01-06T23:03:00Z">
        <w:r>
          <w:t>Snonintrasearch</w:t>
        </w:r>
        <w:r>
          <w:tab/>
          <w:t>Defined in TS 38.304 , subclause 5.2.4.7</w:t>
        </w:r>
      </w:ins>
    </w:p>
    <w:p w14:paraId="6403018B" w14:textId="72F1A777" w:rsidR="00E93D6B" w:rsidRDefault="00E93D6B" w:rsidP="00E93D6B">
      <w:pPr>
        <w:pStyle w:val="EW"/>
        <w:rPr>
          <w:ins w:id="48" w:author="CR1231" w:date="2021-01-06T23:04:00Z"/>
        </w:rPr>
      </w:pPr>
      <w:r w:rsidRPr="008C6DE4">
        <w:lastRenderedPageBreak/>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rPr>
          <w:ins w:id="49" w:author="CR1231" w:date="2021-01-06T23:04:00Z"/>
        </w:rPr>
      </w:pPr>
      <w:ins w:id="50" w:author="CR1231" w:date="2021-01-06T23:04:00Z">
        <w:r>
          <w:t>T</w:t>
        </w:r>
        <w:r w:rsidRPr="00293D11">
          <w:rPr>
            <w:vertAlign w:val="subscript"/>
          </w:rPr>
          <w:t>reselection</w:t>
        </w:r>
        <w:r>
          <w:tab/>
          <w:t>Defined in TS 25.304, subclause 5.2.6.1.5</w:t>
        </w:r>
      </w:ins>
    </w:p>
    <w:p w14:paraId="4A6159CE" w14:textId="77777777" w:rsidR="007815C2" w:rsidRDefault="007815C2" w:rsidP="007815C2">
      <w:pPr>
        <w:pStyle w:val="EW"/>
        <w:rPr>
          <w:ins w:id="51" w:author="CR1231" w:date="2021-01-06T23:04:00Z"/>
        </w:rPr>
      </w:pPr>
      <w:ins w:id="52" w:author="CR1231" w:date="2021-01-06T23:04:00Z">
        <w:r>
          <w:t>T</w:t>
        </w:r>
        <w:r w:rsidRPr="00293D11">
          <w:rPr>
            <w:vertAlign w:val="subscript"/>
          </w:rPr>
          <w:t>reselectionRAT</w:t>
        </w:r>
        <w:r>
          <w:tab/>
          <w:t>Defined in TS 36.304 , subclause 5.2.4.7</w:t>
        </w:r>
      </w:ins>
    </w:p>
    <w:p w14:paraId="13BF01B1" w14:textId="77777777" w:rsidR="007815C2" w:rsidRDefault="007815C2" w:rsidP="007815C2">
      <w:pPr>
        <w:pStyle w:val="EW"/>
        <w:rPr>
          <w:ins w:id="53" w:author="CR1231" w:date="2021-01-06T23:04:00Z"/>
          <w:vertAlign w:val="subscript"/>
        </w:rPr>
      </w:pPr>
      <w:ins w:id="54" w:author="CR1231" w:date="2021-01-06T23:04:00Z">
        <w:r>
          <w:t>T</w:t>
        </w:r>
        <w:r w:rsidRPr="00293D11">
          <w:rPr>
            <w:vertAlign w:val="subscript"/>
          </w:rPr>
          <w:t>reselectionEUTRA</w:t>
        </w:r>
        <w:r>
          <w:tab/>
          <w:t>Defined in TS 36.304 , subclause 5.2.4.7</w:t>
        </w:r>
      </w:ins>
    </w:p>
    <w:p w14:paraId="21B08C37" w14:textId="77777777" w:rsidR="007815C2" w:rsidRDefault="007815C2" w:rsidP="007815C2">
      <w:pPr>
        <w:pStyle w:val="EW"/>
        <w:rPr>
          <w:ins w:id="55" w:author="CR1231" w:date="2021-01-06T23:04:00Z"/>
          <w:vertAlign w:val="subscript"/>
        </w:rPr>
      </w:pPr>
      <w:ins w:id="56" w:author="CR1231" w:date="2021-01-06T23:04:00Z">
        <w:r>
          <w:t>T</w:t>
        </w:r>
        <w:r w:rsidRPr="00293D11">
          <w:rPr>
            <w:vertAlign w:val="subscript"/>
          </w:rPr>
          <w:t>reselectionUTRA</w:t>
        </w:r>
        <w:r>
          <w:rPr>
            <w:vertAlign w:val="subscript"/>
          </w:rPr>
          <w:tab/>
        </w:r>
        <w:r>
          <w:t>Defined in TS 36.304 , subclause 5.2.4.7</w:t>
        </w:r>
      </w:ins>
    </w:p>
    <w:p w14:paraId="0CFFD434" w14:textId="77777777" w:rsidR="007815C2" w:rsidRPr="001704EF" w:rsidRDefault="007815C2" w:rsidP="007815C2">
      <w:pPr>
        <w:pStyle w:val="EW"/>
        <w:rPr>
          <w:ins w:id="57" w:author="CR1231" w:date="2021-01-06T23:04:00Z"/>
          <w:vertAlign w:val="subscript"/>
        </w:rPr>
      </w:pPr>
      <w:ins w:id="58" w:author="CR1231" w:date="2021-01-06T23:04:00Z">
        <w:r>
          <w:t>T</w:t>
        </w:r>
        <w:r w:rsidRPr="00293D11">
          <w:rPr>
            <w:vertAlign w:val="subscript"/>
          </w:rPr>
          <w:t>reselectionGERAN</w:t>
        </w:r>
        <w:r>
          <w:t>Defined in TS 36.304 , subclause 5.2.4.</w:t>
        </w:r>
      </w:ins>
    </w:p>
    <w:p w14:paraId="4D7C8789" w14:textId="77777777" w:rsidR="007815C2" w:rsidRDefault="007815C2" w:rsidP="007815C2">
      <w:pPr>
        <w:pStyle w:val="EW"/>
        <w:rPr>
          <w:ins w:id="59" w:author="CR1231" w:date="2021-01-06T23:04:00Z"/>
          <w:vertAlign w:val="subscript"/>
        </w:rPr>
      </w:pPr>
      <w:ins w:id="60" w:author="CR1231" w:date="2021-01-06T23:04:00Z">
        <w:r>
          <w:t>Thresh</w:t>
        </w:r>
        <w:r>
          <w:rPr>
            <w:vertAlign w:val="subscript"/>
          </w:rPr>
          <w:t>x, high</w:t>
        </w:r>
        <w:r>
          <w:tab/>
          <w:t>Defined in TS 38.304 , subclause 5.2.4.7</w:t>
        </w:r>
      </w:ins>
    </w:p>
    <w:p w14:paraId="3D6878E6" w14:textId="77777777" w:rsidR="007815C2" w:rsidRDefault="007815C2" w:rsidP="007815C2">
      <w:pPr>
        <w:pStyle w:val="EW"/>
        <w:rPr>
          <w:ins w:id="61" w:author="CR1231" w:date="2021-01-06T23:04:00Z"/>
          <w:b/>
          <w:bCs/>
          <w:vertAlign w:val="subscript"/>
        </w:rPr>
      </w:pPr>
      <w:ins w:id="62" w:author="CR1231" w:date="2021-01-06T23:04:00Z">
        <w:r>
          <w:t>Thresh</w:t>
        </w:r>
        <w:r>
          <w:rPr>
            <w:vertAlign w:val="subscript"/>
          </w:rPr>
          <w:t xml:space="preserve">x, low </w:t>
        </w:r>
        <w:r>
          <w:rPr>
            <w:b/>
            <w:bCs/>
            <w:vertAlign w:val="subscript"/>
          </w:rPr>
          <w:t> </w:t>
        </w:r>
        <w:r>
          <w:tab/>
          <w:t>Defined in TS 38.304 , subclause 5.2.4.7</w:t>
        </w:r>
      </w:ins>
    </w:p>
    <w:p w14:paraId="3BB2812F" w14:textId="06D49672" w:rsidR="007815C2" w:rsidRPr="008C6DE4" w:rsidRDefault="007815C2" w:rsidP="00E93D6B">
      <w:pPr>
        <w:pStyle w:val="EW"/>
      </w:pPr>
      <w:ins w:id="63" w:author="CR1231" w:date="2021-01-06T23:04:00Z">
        <w:r>
          <w:t>Thresh</w:t>
        </w:r>
        <w:r>
          <w:rPr>
            <w:vertAlign w:val="subscript"/>
          </w:rPr>
          <w:t>serving, low</w:t>
        </w:r>
        <w:r>
          <w:tab/>
          <w:t>Defined in TS 38.304 , subclause 5.2.4.7</w:t>
        </w:r>
      </w:ins>
    </w:p>
    <w:p w14:paraId="625F0E7B" w14:textId="1CE7CD04" w:rsidR="00E93D6B" w:rsidRDefault="00E93D6B" w:rsidP="00E93D6B">
      <w:pPr>
        <w:pStyle w:val="EW"/>
        <w:rPr>
          <w:ins w:id="64" w:author="CR1231" w:date="2021-01-06T23:04:00Z"/>
        </w:rPr>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ins w:id="65" w:author="CR1231" w:date="2021-01-06T23:04:00Z">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ins>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66" w:name="_Toc5952517"/>
      <w:r w:rsidRPr="008C6DE4">
        <w:t>3.3</w:t>
      </w:r>
      <w:r w:rsidRPr="008C6DE4">
        <w:tab/>
        <w:t>Abbreviations</w:t>
      </w:r>
      <w:bookmarkEnd w:id="66"/>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lastRenderedPageBreak/>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67" w:name="_Toc5952518"/>
      <w:r w:rsidRPr="008C6DE4">
        <w:lastRenderedPageBreak/>
        <w:t>3.4</w:t>
      </w:r>
      <w:r w:rsidRPr="008C6DE4">
        <w:tab/>
        <w:t>Test tolerances</w:t>
      </w:r>
      <w:bookmarkEnd w:id="67"/>
    </w:p>
    <w:p w14:paraId="68A6954C" w14:textId="65D2D1EA" w:rsidR="00C21368" w:rsidRPr="008C6DE4" w:rsidRDefault="00C21368" w:rsidP="00C21368">
      <w:pPr>
        <w:keepNext/>
        <w:rPr>
          <w:rFonts w:cs="v4.2.0"/>
          <w:snapToGrid w:val="0"/>
        </w:rPr>
      </w:pPr>
      <w:bookmarkStart w:id="68"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68"/>
    </w:p>
    <w:p w14:paraId="183E2293" w14:textId="77777777" w:rsidR="00E93D6B" w:rsidRPr="008C6DE4" w:rsidRDefault="00E93D6B" w:rsidP="00E93D6B">
      <w:pPr>
        <w:pStyle w:val="Heading3"/>
        <w:rPr>
          <w:lang w:val="en-US" w:eastAsia="ko-KR"/>
        </w:rPr>
      </w:pPr>
      <w:bookmarkStart w:id="69" w:name="_Toc5952520"/>
      <w:r w:rsidRPr="008C6DE4">
        <w:rPr>
          <w:lang w:val="en-US" w:eastAsia="ko-KR"/>
        </w:rPr>
        <w:t>3.5.1</w:t>
      </w:r>
      <w:r w:rsidRPr="008C6DE4">
        <w:rPr>
          <w:lang w:val="en-US" w:eastAsia="ko-KR"/>
        </w:rPr>
        <w:tab/>
        <w:t>Introduction</w:t>
      </w:r>
      <w:bookmarkEnd w:id="69"/>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70" w:name="_Toc525607245"/>
      <w:bookmarkStart w:id="71" w:name="_Toc5952522"/>
      <w:r w:rsidRPr="008C6DE4">
        <w:rPr>
          <w:lang w:val="en-US" w:eastAsia="ko-KR"/>
        </w:rPr>
        <w:t>3.5.2</w:t>
      </w:r>
      <w:r w:rsidRPr="008C6DE4">
        <w:rPr>
          <w:lang w:val="en-US" w:eastAsia="ko-KR"/>
        </w:rPr>
        <w:tab/>
        <w:t>NR operating bands in FR1</w:t>
      </w:r>
      <w:bookmarkEnd w:id="70"/>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71"/>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72" w:name="_Toc5952523"/>
      <w:bookmarkStart w:id="73"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72"/>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74" w:name="_Hlk8834819"/>
      <w:r w:rsidRPr="008C6DE4">
        <w:rPr>
          <w:lang w:eastAsia="zh-CN"/>
        </w:rPr>
        <w:t>PCell, PSCell and activated SCells</w:t>
      </w:r>
      <w:bookmarkEnd w:id="74"/>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75" w:name="_Toc5952525"/>
      <w:bookmarkEnd w:id="73"/>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75"/>
    </w:p>
    <w:p w14:paraId="3ACEA9F7" w14:textId="77777777" w:rsidR="00E93D6B" w:rsidRPr="008C6DE4" w:rsidRDefault="00E93D6B" w:rsidP="00E93D6B">
      <w:pPr>
        <w:pStyle w:val="Heading4"/>
        <w:rPr>
          <w:lang w:val="en-US"/>
        </w:rPr>
      </w:pPr>
      <w:bookmarkStart w:id="76" w:name="_Toc5952526"/>
      <w:r w:rsidRPr="008C6DE4">
        <w:rPr>
          <w:lang w:val="en-US"/>
        </w:rPr>
        <w:t>3.6.2.1</w:t>
      </w:r>
      <w:r w:rsidRPr="008C6DE4">
        <w:rPr>
          <w:lang w:val="en-US"/>
        </w:rPr>
        <w:tab/>
        <w:t>Number of serving carriers for SA</w:t>
      </w:r>
      <w:bookmarkEnd w:id="76"/>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77" w:name="_Toc526331583"/>
      <w:bookmarkStart w:id="78" w:name="_Toc5952528"/>
      <w:r w:rsidRPr="008C6DE4">
        <w:rPr>
          <w:lang w:val="en-US"/>
        </w:rPr>
        <w:t>3.6.2.2</w:t>
      </w:r>
      <w:r w:rsidRPr="008C6DE4">
        <w:rPr>
          <w:lang w:val="en-US"/>
        </w:rPr>
        <w:tab/>
        <w:t>Number of serving carriers for EN-DC</w:t>
      </w:r>
      <w:bookmarkEnd w:id="77"/>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78"/>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79" w:name="_Toc5952530"/>
      <w:bookmarkStart w:id="80" w:name="_Toc5952531"/>
      <w:r w:rsidRPr="008C6DE4">
        <w:rPr>
          <w:lang w:val="en-US"/>
        </w:rPr>
        <w:t>3.6.2.4</w:t>
      </w:r>
      <w:r w:rsidRPr="008C6DE4">
        <w:rPr>
          <w:lang w:val="en-US"/>
        </w:rPr>
        <w:tab/>
        <w:t xml:space="preserve">Number of serving carriers for </w:t>
      </w:r>
      <w:r w:rsidRPr="008C6DE4">
        <w:rPr>
          <w:lang w:val="en-US" w:eastAsia="ko-KR"/>
        </w:rPr>
        <w:t>NR-DC</w:t>
      </w:r>
    </w:p>
    <w:bookmarkEnd w:id="79"/>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80"/>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81" w:name="_Toc5952534"/>
      <w:r w:rsidRPr="008C6DE4">
        <w:t>4.1</w:t>
      </w:r>
      <w:r w:rsidRPr="008C6DE4">
        <w:tab/>
        <w:t>Cell Selection</w:t>
      </w:r>
      <w:bookmarkEnd w:id="81"/>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82"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82"/>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83" w:name="_Toc5952536"/>
      <w:r w:rsidRPr="008C6DE4">
        <w:rPr>
          <w:lang w:val="en-US" w:eastAsia="ko-KR"/>
        </w:rPr>
        <w:t>4.2.1</w:t>
      </w:r>
      <w:r w:rsidRPr="008C6DE4">
        <w:rPr>
          <w:lang w:val="en-US" w:eastAsia="ko-KR"/>
        </w:rPr>
        <w:tab/>
        <w:t>Introduction</w:t>
      </w:r>
      <w:bookmarkEnd w:id="83"/>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84" w:name="_Toc5952537"/>
      <w:r w:rsidRPr="008C6DE4">
        <w:rPr>
          <w:lang w:val="en-US" w:eastAsia="ko-KR"/>
        </w:rPr>
        <w:lastRenderedPageBreak/>
        <w:t>4.2.2</w:t>
      </w:r>
      <w:r w:rsidRPr="008C6DE4">
        <w:rPr>
          <w:lang w:val="en-US" w:eastAsia="ko-KR"/>
        </w:rPr>
        <w:tab/>
        <w:t>Requirements</w:t>
      </w:r>
      <w:bookmarkEnd w:id="84"/>
    </w:p>
    <w:p w14:paraId="03B5525A" w14:textId="77777777" w:rsidR="00E738E0" w:rsidRPr="008C6DE4" w:rsidRDefault="00E738E0" w:rsidP="00E738E0">
      <w:pPr>
        <w:pStyle w:val="Heading4"/>
        <w:rPr>
          <w:lang w:val="en-US" w:eastAsia="zh-CN"/>
        </w:rPr>
      </w:pPr>
      <w:bookmarkStart w:id="85" w:name="_Toc5952538"/>
      <w:bookmarkStart w:id="86" w:name="_Hlk1031227"/>
      <w:r w:rsidRPr="008C6DE4">
        <w:rPr>
          <w:lang w:val="en-US" w:eastAsia="zh-CN"/>
        </w:rPr>
        <w:t>4.2.2.1</w:t>
      </w:r>
      <w:r w:rsidRPr="008C6DE4">
        <w:rPr>
          <w:lang w:val="en-US" w:eastAsia="zh-CN"/>
        </w:rPr>
        <w:tab/>
        <w:t>UE measurement capability</w:t>
      </w:r>
      <w:bookmarkEnd w:id="85"/>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86"/>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87" w:name="_Toc5952539"/>
      <w:r w:rsidRPr="008C6DE4">
        <w:rPr>
          <w:lang w:val="en-US" w:eastAsia="zh-CN"/>
        </w:rPr>
        <w:t>4.2.2.5</w:t>
      </w:r>
      <w:r w:rsidRPr="008C6DE4">
        <w:rPr>
          <w:lang w:val="en-US" w:eastAsia="zh-CN"/>
        </w:rPr>
        <w:tab/>
        <w:t>Measurements of inter-RAT E-UTRAN cells</w:t>
      </w:r>
      <w:bookmarkEnd w:id="87"/>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88" w:name="_Toc5952540"/>
      <w:r w:rsidRPr="008C6DE4">
        <w:t>4.2.2.6</w:t>
      </w:r>
      <w:r w:rsidRPr="008C6DE4">
        <w:tab/>
        <w:t>Maximum interruption in paging reception</w:t>
      </w:r>
      <w:bookmarkEnd w:id="88"/>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89" w:name="_Toc5952541"/>
      <w:r w:rsidRPr="008C6DE4">
        <w:t>4.2.2.7</w:t>
      </w:r>
      <w:r w:rsidRPr="008C6DE4">
        <w:tab/>
        <w:t>General requirements</w:t>
      </w:r>
      <w:bookmarkEnd w:id="89"/>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90" w:name="_Toc5952542"/>
      <w:bookmarkStart w:id="91" w:name="_Toc5952554"/>
      <w:r w:rsidRPr="008C6DE4">
        <w:lastRenderedPageBreak/>
        <w:t>5</w:t>
      </w:r>
      <w:r w:rsidRPr="008C6DE4">
        <w:tab/>
        <w:t>SA: RRC_INACTIVE state mobility</w:t>
      </w:r>
      <w:bookmarkEnd w:id="90"/>
    </w:p>
    <w:p w14:paraId="71ECBF9D" w14:textId="3A97CB05" w:rsidR="00D27AAF" w:rsidRPr="008C6DE4" w:rsidRDefault="0048284E" w:rsidP="0048284E">
      <w:pPr>
        <w:pStyle w:val="Heading2"/>
      </w:pPr>
      <w:bookmarkStart w:id="92" w:name="_Toc5952543"/>
      <w:r w:rsidRPr="008C6DE4">
        <w:t>5.1</w:t>
      </w:r>
      <w:r w:rsidR="00D27AAF" w:rsidRPr="008C6DE4">
        <w:tab/>
        <w:t>Cell Re-selection</w:t>
      </w:r>
      <w:bookmarkEnd w:id="92"/>
    </w:p>
    <w:p w14:paraId="227FDD94" w14:textId="1AD91277" w:rsidR="00D27AAF" w:rsidRPr="008C6DE4" w:rsidRDefault="0048284E" w:rsidP="0048284E">
      <w:pPr>
        <w:pStyle w:val="Heading3"/>
      </w:pPr>
      <w:bookmarkStart w:id="93" w:name="_Toc5952544"/>
      <w:r w:rsidRPr="008C6DE4">
        <w:t>5.1.1</w:t>
      </w:r>
      <w:r w:rsidR="00D27AAF" w:rsidRPr="008C6DE4">
        <w:tab/>
        <w:t>Introduction</w:t>
      </w:r>
      <w:bookmarkEnd w:id="93"/>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94"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94"/>
    </w:p>
    <w:p w14:paraId="068B888C" w14:textId="50023B62" w:rsidR="00D27AAF" w:rsidRPr="008C6DE4" w:rsidRDefault="0048284E" w:rsidP="0048284E">
      <w:pPr>
        <w:pStyle w:val="Heading4"/>
      </w:pPr>
      <w:bookmarkStart w:id="95" w:name="_Toc5952546"/>
      <w:r w:rsidRPr="008C6DE4">
        <w:t>5.1.2.1</w:t>
      </w:r>
      <w:r w:rsidR="00D27AAF" w:rsidRPr="008C6DE4">
        <w:tab/>
        <w:t>UE measurement capability</w:t>
      </w:r>
      <w:bookmarkEnd w:id="95"/>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96" w:name="_Toc5952547"/>
      <w:r w:rsidRPr="008C6DE4">
        <w:t>5.1.2.2</w:t>
      </w:r>
      <w:r w:rsidR="00D27AAF" w:rsidRPr="008C6DE4">
        <w:tab/>
        <w:t>Measurement and evaluation of serving cell</w:t>
      </w:r>
      <w:bookmarkEnd w:id="96"/>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97" w:name="_Toc5952548"/>
      <w:r w:rsidRPr="008C6DE4">
        <w:t>5.1.2.3</w:t>
      </w:r>
      <w:r w:rsidR="00D27AAF" w:rsidRPr="008C6DE4">
        <w:tab/>
        <w:t>Measurements of intra-frequency NR cells</w:t>
      </w:r>
      <w:bookmarkEnd w:id="97"/>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98" w:name="_Toc5952549"/>
      <w:r w:rsidRPr="008C6DE4">
        <w:t>5.1.2.4</w:t>
      </w:r>
      <w:r w:rsidR="00D27AAF" w:rsidRPr="008C6DE4">
        <w:tab/>
        <w:t>Measurements of inter-frequency NR cells</w:t>
      </w:r>
      <w:bookmarkEnd w:id="98"/>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99" w:name="_Toc5952550"/>
      <w:r w:rsidRPr="008C6DE4">
        <w:t>5.1.2.5</w:t>
      </w:r>
      <w:r w:rsidR="00D27AAF" w:rsidRPr="008C6DE4">
        <w:tab/>
        <w:t>Measurements of inter-RAT E-UTRAN cells</w:t>
      </w:r>
      <w:bookmarkEnd w:id="99"/>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100" w:name="_Toc5952551"/>
      <w:r w:rsidRPr="008C6DE4">
        <w:t>5.1.2.6</w:t>
      </w:r>
      <w:r w:rsidR="00D27AAF" w:rsidRPr="008C6DE4">
        <w:tab/>
        <w:t>Maximum interruption in paging reception</w:t>
      </w:r>
      <w:bookmarkEnd w:id="100"/>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101" w:name="_Toc5952552"/>
      <w:r w:rsidRPr="008C6DE4">
        <w:t>5.1.2.7</w:t>
      </w:r>
      <w:r w:rsidR="00D27AAF" w:rsidRPr="008C6DE4">
        <w:tab/>
        <w:t>General requirements</w:t>
      </w:r>
      <w:bookmarkEnd w:id="101"/>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102" w:name="_Toc5952553"/>
      <w:r w:rsidRPr="008C6DE4">
        <w:lastRenderedPageBreak/>
        <w:t>5.2</w:t>
      </w:r>
      <w:r w:rsidR="00D27AAF" w:rsidRPr="008C6DE4">
        <w:tab/>
      </w:r>
      <w:bookmarkEnd w:id="102"/>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91"/>
    </w:p>
    <w:p w14:paraId="1C6D6AE5" w14:textId="77777777" w:rsidR="00CF0288" w:rsidRPr="008C6DE4" w:rsidRDefault="00CF0288" w:rsidP="00CF0288">
      <w:pPr>
        <w:pStyle w:val="Heading2"/>
      </w:pPr>
      <w:bookmarkStart w:id="103" w:name="_Toc5952575"/>
      <w:bookmarkStart w:id="104"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05" w:name="_Toc526331610"/>
      <w:r w:rsidRPr="008C6DE4">
        <w:rPr>
          <w:lang w:val="en-US" w:eastAsia="zh-CN"/>
        </w:rPr>
        <w:t>6.1.1.2</w:t>
      </w:r>
      <w:r w:rsidRPr="008C6DE4">
        <w:rPr>
          <w:lang w:val="en-US" w:eastAsia="zh-CN"/>
        </w:rPr>
        <w:tab/>
        <w:t>NR FR1 - NR FR1 Handover</w:t>
      </w:r>
      <w:bookmarkEnd w:id="105"/>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106" w:name="_Toc526331611"/>
      <w:r w:rsidRPr="008C6DE4">
        <w:t>6.1.1.2.1</w:t>
      </w:r>
      <w:r w:rsidRPr="008C6DE4">
        <w:tab/>
        <w:t>Handover delay</w:t>
      </w:r>
      <w:bookmarkEnd w:id="106"/>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107"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107"/>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108" w:author="CR0757" w:date="2019-09-25T23:59:00Z" w:name="move20130624"/>
      <w:r w:rsidR="008738C6" w:rsidRPr="008C6DE4">
        <w:t>.</w:t>
      </w:r>
      <w:moveToRangeEnd w:id="108"/>
    </w:p>
    <w:p w14:paraId="3A22A676" w14:textId="547ACACE" w:rsidR="0008218F" w:rsidRPr="008C6DE4" w:rsidRDefault="0008218F" w:rsidP="0008218F">
      <w:bookmarkStart w:id="109"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109"/>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110" w:name="_Toc526331614"/>
      <w:r w:rsidRPr="008C6DE4">
        <w:t>6.1.1.3.1</w:t>
      </w:r>
      <w:r w:rsidRPr="008C6DE4">
        <w:tab/>
        <w:t>Handover delay</w:t>
      </w:r>
      <w:bookmarkEnd w:id="110"/>
    </w:p>
    <w:p w14:paraId="372391CA" w14:textId="5B830DD3" w:rsidR="003B2F90" w:rsidRPr="008C6DE4" w:rsidRDefault="003B2F90" w:rsidP="003B2F90">
      <w:pPr>
        <w:rPr>
          <w:rFonts w:cs="v4.2.0"/>
        </w:rPr>
      </w:pPr>
      <w:bookmarkStart w:id="111"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111"/>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112" w:name="_Toc526331616"/>
      <w:r w:rsidRPr="008C6DE4">
        <w:rPr>
          <w:lang w:val="en-US" w:eastAsia="zh-CN"/>
        </w:rPr>
        <w:lastRenderedPageBreak/>
        <w:t>6.1.1.4</w:t>
      </w:r>
      <w:r w:rsidRPr="008C6DE4">
        <w:rPr>
          <w:lang w:val="en-US" w:eastAsia="zh-CN"/>
        </w:rPr>
        <w:tab/>
        <w:t>NR FR2- NR FR2 Handover</w:t>
      </w:r>
      <w:bookmarkEnd w:id="112"/>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113" w:name="_Toc526331617"/>
      <w:r w:rsidRPr="008C6DE4">
        <w:t>6.1.1.4.1</w:t>
      </w:r>
      <w:r w:rsidRPr="008C6DE4">
        <w:tab/>
        <w:t>Handover delay</w:t>
      </w:r>
      <w:bookmarkEnd w:id="113"/>
    </w:p>
    <w:p w14:paraId="2D7A4BAF" w14:textId="21AEEEC7" w:rsidR="003B2F90" w:rsidRPr="008C6DE4" w:rsidRDefault="003B2F90" w:rsidP="003B2F90">
      <w:pPr>
        <w:rPr>
          <w:rFonts w:cs="v4.2.0"/>
        </w:rPr>
      </w:pPr>
      <w:bookmarkStart w:id="114"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114"/>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15" w:name="_Toc526331619"/>
      <w:r w:rsidRPr="008C6DE4">
        <w:rPr>
          <w:lang w:val="en-US" w:eastAsia="zh-CN"/>
        </w:rPr>
        <w:t>6.1.1.5</w:t>
      </w:r>
      <w:r w:rsidRPr="008C6DE4">
        <w:rPr>
          <w:lang w:val="en-US" w:eastAsia="zh-CN"/>
        </w:rPr>
        <w:tab/>
        <w:t>NR FR1- NR FR2 Handover</w:t>
      </w:r>
      <w:bookmarkEnd w:id="115"/>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116" w:name="_Toc526331620"/>
      <w:r w:rsidRPr="008C6DE4">
        <w:t>6.1.1.5.1</w:t>
      </w:r>
      <w:r w:rsidRPr="008C6DE4">
        <w:tab/>
        <w:t>Handover delay</w:t>
      </w:r>
      <w:bookmarkEnd w:id="116"/>
    </w:p>
    <w:p w14:paraId="609335C1" w14:textId="02D32B80" w:rsidR="003B2F90" w:rsidRPr="008C6DE4" w:rsidRDefault="003B2F90" w:rsidP="003B2F90">
      <w:pPr>
        <w:rPr>
          <w:rFonts w:cs="v4.2.0"/>
        </w:rPr>
      </w:pPr>
      <w:bookmarkStart w:id="117"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117"/>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118" w:name="_Toc5952571"/>
      <w:r w:rsidRPr="008C6DE4">
        <w:rPr>
          <w:lang w:val="en-US" w:eastAsia="zh-CN"/>
        </w:rPr>
        <w:t>6.1.2.1</w:t>
      </w:r>
      <w:r w:rsidRPr="008C6DE4">
        <w:rPr>
          <w:lang w:val="en-US" w:eastAsia="zh-CN"/>
        </w:rPr>
        <w:tab/>
        <w:t>NR – E-UTRAN Handover</w:t>
      </w:r>
      <w:bookmarkEnd w:id="118"/>
    </w:p>
    <w:p w14:paraId="7DA9DB70" w14:textId="77777777" w:rsidR="00CF0288" w:rsidRPr="008C6DE4" w:rsidRDefault="00CF0288" w:rsidP="00CF0288">
      <w:pPr>
        <w:pStyle w:val="Heading5"/>
        <w:rPr>
          <w:lang w:val="en-US" w:eastAsia="zh-CN"/>
        </w:rPr>
      </w:pPr>
      <w:bookmarkStart w:id="119" w:name="_Toc5952572"/>
      <w:r w:rsidRPr="008C6DE4">
        <w:rPr>
          <w:lang w:val="en-US" w:eastAsia="zh-CN"/>
        </w:rPr>
        <w:t>6.1.2.1.1</w:t>
      </w:r>
      <w:r w:rsidRPr="008C6DE4">
        <w:rPr>
          <w:lang w:val="en-US" w:eastAsia="zh-CN"/>
        </w:rPr>
        <w:tab/>
        <w:t>Introduction</w:t>
      </w:r>
      <w:bookmarkEnd w:id="119"/>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120" w:name="_Toc5952573"/>
      <w:r w:rsidRPr="008C6DE4">
        <w:rPr>
          <w:lang w:val="en-US" w:eastAsia="zh-CN"/>
        </w:rPr>
        <w:t>6.1.2.1.2</w:t>
      </w:r>
      <w:r w:rsidRPr="008C6DE4">
        <w:rPr>
          <w:lang w:val="en-US" w:eastAsia="zh-CN"/>
        </w:rPr>
        <w:tab/>
        <w:t>Handover delay</w:t>
      </w:r>
      <w:bookmarkEnd w:id="120"/>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121" w:name="_Toc5952574"/>
      <w:r w:rsidRPr="008C6DE4">
        <w:rPr>
          <w:lang w:val="en-US" w:eastAsia="zh-CN"/>
        </w:rPr>
        <w:t>6.1.2.1.3</w:t>
      </w:r>
      <w:r w:rsidRPr="008C6DE4">
        <w:rPr>
          <w:lang w:val="en-US" w:eastAsia="zh-CN"/>
        </w:rPr>
        <w:tab/>
        <w:t>Interruption time</w:t>
      </w:r>
      <w:bookmarkEnd w:id="121"/>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103"/>
    </w:p>
    <w:p w14:paraId="13B4C702" w14:textId="77777777" w:rsidR="00B4741B" w:rsidRPr="008C6DE4" w:rsidRDefault="00B4741B" w:rsidP="00B4741B">
      <w:pPr>
        <w:pStyle w:val="Heading3"/>
        <w:rPr>
          <w:lang w:val="en-US" w:eastAsia="ko-KR"/>
        </w:rPr>
      </w:pPr>
      <w:bookmarkStart w:id="122" w:name="_Toc526331628"/>
      <w:bookmarkStart w:id="123" w:name="_Toc5952580"/>
      <w:r w:rsidRPr="008C6DE4">
        <w:rPr>
          <w:lang w:val="en-US" w:eastAsia="ko-KR"/>
        </w:rPr>
        <w:t>6.2.1</w:t>
      </w:r>
      <w:r w:rsidRPr="008C6DE4">
        <w:rPr>
          <w:lang w:val="en-US" w:eastAsia="ko-KR"/>
        </w:rPr>
        <w:tab/>
        <w:t>SA: RRC Re-establishment</w:t>
      </w:r>
      <w:bookmarkEnd w:id="122"/>
    </w:p>
    <w:p w14:paraId="194358EB" w14:textId="77777777" w:rsidR="00B4741B" w:rsidRPr="008C6DE4" w:rsidRDefault="00B4741B" w:rsidP="00B4741B">
      <w:pPr>
        <w:pStyle w:val="Heading4"/>
        <w:rPr>
          <w:lang w:eastAsia="ko-KR"/>
        </w:rPr>
      </w:pPr>
      <w:bookmarkStart w:id="124" w:name="_Toc526331629"/>
      <w:r w:rsidRPr="008C6DE4">
        <w:rPr>
          <w:lang w:eastAsia="ko-KR"/>
        </w:rPr>
        <w:t>6.2.1.1</w:t>
      </w:r>
      <w:r w:rsidRPr="008C6DE4">
        <w:rPr>
          <w:lang w:eastAsia="ko-KR"/>
        </w:rPr>
        <w:tab/>
        <w:t>Introduction</w:t>
      </w:r>
      <w:bookmarkEnd w:id="124"/>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125" w:name="_Toc526331630"/>
      <w:r w:rsidRPr="008C6DE4">
        <w:rPr>
          <w:lang w:eastAsia="ko-KR"/>
        </w:rPr>
        <w:lastRenderedPageBreak/>
        <w:t>6.2.1.2</w:t>
      </w:r>
      <w:r w:rsidRPr="008C6DE4">
        <w:rPr>
          <w:lang w:eastAsia="ko-KR"/>
        </w:rPr>
        <w:tab/>
        <w:t>Requirements</w:t>
      </w:r>
      <w:bookmarkEnd w:id="125"/>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864071"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126" w:name="_Toc526331631"/>
      <w:r w:rsidRPr="008C6DE4">
        <w:rPr>
          <w:lang w:val="en-US" w:eastAsia="zh-CN"/>
        </w:rPr>
        <w:t>6.2.1.2.1</w:t>
      </w:r>
      <w:r w:rsidRPr="008C6DE4">
        <w:rPr>
          <w:lang w:val="en-US" w:eastAsia="zh-CN"/>
        </w:rPr>
        <w:tab/>
        <w:t>UE Re-establishment delay requirement</w:t>
      </w:r>
      <w:bookmarkEnd w:id="126"/>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864071"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127" w:name="_Hlk521492617"/>
            <w:r w:rsidRPr="008C6DE4">
              <w:rPr>
                <w:lang w:eastAsia="ko-KR"/>
              </w:rPr>
              <w:t>3520</w:t>
            </w:r>
            <w:bookmarkEnd w:id="127"/>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128" w:name="_Hlk521492632"/>
            <w:r w:rsidRPr="008C6DE4">
              <w:t>800</w:t>
            </w:r>
            <w:bookmarkEnd w:id="128"/>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123"/>
    </w:p>
    <w:p w14:paraId="1A4F390F" w14:textId="77777777" w:rsidR="00B4741B" w:rsidRPr="008C6DE4" w:rsidRDefault="00B4741B" w:rsidP="00B4741B">
      <w:pPr>
        <w:pStyle w:val="Heading4"/>
        <w:rPr>
          <w:lang w:eastAsia="ko-KR"/>
        </w:rPr>
      </w:pPr>
      <w:bookmarkStart w:id="129"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129"/>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130"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130"/>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131" w:name="_Toc5952583"/>
      <w:r w:rsidRPr="008C6DE4">
        <w:rPr>
          <w:lang w:eastAsia="zh-CN"/>
        </w:rPr>
        <w:t>6.2.2.2.1</w:t>
      </w:r>
      <w:r w:rsidRPr="008C6DE4">
        <w:rPr>
          <w:lang w:eastAsia="zh-CN"/>
        </w:rPr>
        <w:tab/>
        <w:t>Contention based random access</w:t>
      </w:r>
      <w:bookmarkEnd w:id="131"/>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132" w:name="_Toc5952584"/>
      <w:bookmarkStart w:id="133" w:name="OLE_LINK5"/>
      <w:r w:rsidRPr="008C6DE4">
        <w:rPr>
          <w:lang w:eastAsia="zh-CN"/>
        </w:rPr>
        <w:t>6.2.2.2.2</w:t>
      </w:r>
      <w:r w:rsidRPr="008C6DE4">
        <w:rPr>
          <w:lang w:eastAsia="zh-CN"/>
        </w:rPr>
        <w:tab/>
        <w:t>Non-Contention based random access</w:t>
      </w:r>
      <w:bookmarkEnd w:id="132"/>
    </w:p>
    <w:bookmarkEnd w:id="133"/>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134" w:name="_Toc5952585"/>
      <w:r w:rsidRPr="008C6DE4">
        <w:rPr>
          <w:lang w:eastAsia="zh-CN"/>
        </w:rPr>
        <w:t>6.2.2.2.3</w:t>
      </w:r>
      <w:r w:rsidRPr="008C6DE4">
        <w:rPr>
          <w:lang w:eastAsia="zh-CN"/>
        </w:rPr>
        <w:tab/>
        <w:t>UE behaviour when configured with supplementary UL</w:t>
      </w:r>
      <w:bookmarkEnd w:id="134"/>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135" w:name="_Toc5952586"/>
      <w:r w:rsidRPr="008C6DE4">
        <w:rPr>
          <w:lang w:val="en-US" w:eastAsia="ko-KR"/>
        </w:rPr>
        <w:t>6.2.3</w:t>
      </w:r>
      <w:r w:rsidRPr="008C6DE4">
        <w:rPr>
          <w:lang w:val="en-US" w:eastAsia="ko-KR"/>
        </w:rPr>
        <w:tab/>
        <w:t>SA: RRC Connection Release with Redirection</w:t>
      </w:r>
      <w:bookmarkEnd w:id="135"/>
    </w:p>
    <w:p w14:paraId="56D85BA3" w14:textId="77777777" w:rsidR="00B4741B" w:rsidRPr="008C6DE4" w:rsidRDefault="00B4741B" w:rsidP="00B4741B">
      <w:pPr>
        <w:pStyle w:val="Heading4"/>
        <w:rPr>
          <w:lang w:val="en-US" w:eastAsia="zh-CN"/>
        </w:rPr>
      </w:pPr>
      <w:bookmarkStart w:id="136" w:name="_Toc5952587"/>
      <w:r w:rsidRPr="008C6DE4">
        <w:rPr>
          <w:lang w:val="en-US" w:eastAsia="zh-CN"/>
        </w:rPr>
        <w:t>6.2.3.1</w:t>
      </w:r>
      <w:r w:rsidRPr="008C6DE4">
        <w:rPr>
          <w:lang w:val="en-US" w:eastAsia="zh-CN"/>
        </w:rPr>
        <w:tab/>
        <w:t>Introduction</w:t>
      </w:r>
      <w:bookmarkEnd w:id="136"/>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137" w:name="_Toc5952588"/>
      <w:r w:rsidRPr="008C6DE4">
        <w:rPr>
          <w:lang w:val="en-US" w:eastAsia="zh-CN"/>
        </w:rPr>
        <w:lastRenderedPageBreak/>
        <w:t>6.2.3.2</w:t>
      </w:r>
      <w:r w:rsidRPr="008C6DE4">
        <w:rPr>
          <w:lang w:val="en-US" w:eastAsia="zh-CN"/>
        </w:rPr>
        <w:tab/>
        <w:t>Requirements</w:t>
      </w:r>
      <w:bookmarkEnd w:id="137"/>
    </w:p>
    <w:p w14:paraId="1F9EDEEE" w14:textId="77777777" w:rsidR="00B4741B" w:rsidRPr="008C6DE4" w:rsidRDefault="00B4741B" w:rsidP="00B4741B">
      <w:pPr>
        <w:pStyle w:val="Heading5"/>
        <w:rPr>
          <w:lang w:val="en-US" w:eastAsia="zh-CN"/>
        </w:rPr>
      </w:pPr>
      <w:bookmarkStart w:id="138" w:name="_Toc535475924"/>
      <w:bookmarkStart w:id="139" w:name="_Toc5952590"/>
      <w:r w:rsidRPr="008C6DE4">
        <w:rPr>
          <w:lang w:val="en-US" w:eastAsia="zh-CN"/>
        </w:rPr>
        <w:t>6.2.3.2.1</w:t>
      </w:r>
      <w:r w:rsidRPr="008C6DE4">
        <w:rPr>
          <w:lang w:val="en-US" w:eastAsia="zh-CN"/>
        </w:rPr>
        <w:tab/>
        <w:t>RRC connection release with redirection to NR</w:t>
      </w:r>
      <w:bookmarkEnd w:id="138"/>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140"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140"/>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139"/>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104"/>
    </w:p>
    <w:p w14:paraId="23A76306" w14:textId="77777777" w:rsidR="00F15152" w:rsidRPr="008C6DE4" w:rsidRDefault="00F15152" w:rsidP="00F15152">
      <w:pPr>
        <w:pStyle w:val="Heading2"/>
      </w:pPr>
      <w:bookmarkStart w:id="141" w:name="_Toc535475927"/>
      <w:bookmarkStart w:id="142" w:name="_Toc5952595"/>
      <w:r w:rsidRPr="008C6DE4">
        <w:t>7.1</w:t>
      </w:r>
      <w:r w:rsidRPr="008C6DE4">
        <w:tab/>
        <w:t>UE transmit timing</w:t>
      </w:r>
      <w:bookmarkEnd w:id="141"/>
    </w:p>
    <w:p w14:paraId="678EA2F0" w14:textId="77777777" w:rsidR="00F15152" w:rsidRPr="008C6DE4" w:rsidRDefault="00F15152" w:rsidP="00F15152">
      <w:pPr>
        <w:pStyle w:val="Heading3"/>
      </w:pPr>
      <w:bookmarkStart w:id="143" w:name="_Toc535475928"/>
      <w:r w:rsidRPr="008C6DE4">
        <w:t>7.1.1</w:t>
      </w:r>
      <w:r w:rsidRPr="008C6DE4">
        <w:tab/>
        <w:t>Introduction</w:t>
      </w:r>
      <w:bookmarkEnd w:id="143"/>
    </w:p>
    <w:p w14:paraId="29784D04" w14:textId="6A33A515" w:rsidR="00FD77A0" w:rsidRDefault="00FD77A0" w:rsidP="00FD77A0">
      <w:pPr>
        <w:rPr>
          <w:rFonts w:cs="v4.2.0"/>
          <w:lang w:eastAsia="zh-CN"/>
        </w:rPr>
      </w:pPr>
      <w:bookmarkStart w:id="144"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9.25pt" o:ole="">
            <v:imagedata r:id="rId13" o:title=""/>
          </v:shape>
          <o:OLEObject Type="Embed" ProgID="Equation.3" ShapeID="_x0000_i1025" DrawAspect="Content" ObjectID="_1671709732"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144"/>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142"/>
    </w:p>
    <w:p w14:paraId="76FA79FD" w14:textId="77777777" w:rsidR="008F1319" w:rsidRPr="008C6DE4" w:rsidRDefault="008F1319" w:rsidP="008F1319">
      <w:pPr>
        <w:pStyle w:val="Heading3"/>
      </w:pPr>
      <w:bookmarkStart w:id="145" w:name="_Toc5952596"/>
      <w:r w:rsidRPr="008C6DE4">
        <w:t>7.2.1</w:t>
      </w:r>
      <w:r w:rsidRPr="008C6DE4">
        <w:tab/>
        <w:t>Introduction</w:t>
      </w:r>
      <w:bookmarkEnd w:id="145"/>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146" w:name="_Toc5952597"/>
      <w:r w:rsidRPr="008C6DE4">
        <w:t>7.2.2</w:t>
      </w:r>
      <w:r w:rsidRPr="008C6DE4">
        <w:tab/>
        <w:t>Requirements</w:t>
      </w:r>
      <w:bookmarkEnd w:id="146"/>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147" w:name="_Toc535475933"/>
      <w:bookmarkStart w:id="148" w:name="_Toc5952603"/>
      <w:r w:rsidRPr="008C6DE4">
        <w:t>7.3</w:t>
      </w:r>
      <w:r w:rsidRPr="008C6DE4">
        <w:tab/>
        <w:t>Timing advance</w:t>
      </w:r>
      <w:bookmarkEnd w:id="147"/>
    </w:p>
    <w:p w14:paraId="73FD3D27" w14:textId="77777777" w:rsidR="00A549F6" w:rsidRPr="008C6DE4" w:rsidRDefault="00A549F6" w:rsidP="00A549F6">
      <w:pPr>
        <w:pStyle w:val="Heading3"/>
      </w:pPr>
      <w:bookmarkStart w:id="149" w:name="_Toc535475934"/>
      <w:r w:rsidRPr="008C6DE4">
        <w:t>7.3.1</w:t>
      </w:r>
      <w:r w:rsidRPr="008C6DE4">
        <w:tab/>
        <w:t>Introduction</w:t>
      </w:r>
      <w:bookmarkEnd w:id="149"/>
    </w:p>
    <w:p w14:paraId="3BF957AE" w14:textId="60EC86A9" w:rsidR="001F2CA3" w:rsidRPr="008C6DE4" w:rsidRDefault="001F2CA3" w:rsidP="001F2CA3">
      <w:bookmarkStart w:id="150"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150"/>
    </w:p>
    <w:p w14:paraId="4D43CD36" w14:textId="77777777" w:rsidR="00A549F6" w:rsidRPr="008C6DE4" w:rsidRDefault="00A549F6" w:rsidP="00A549F6">
      <w:pPr>
        <w:pStyle w:val="Heading4"/>
      </w:pPr>
      <w:bookmarkStart w:id="151" w:name="_Toc535475936"/>
      <w:r w:rsidRPr="008C6DE4">
        <w:t>7.3.2.1</w:t>
      </w:r>
      <w:r w:rsidRPr="008C6DE4">
        <w:tab/>
        <w:t>Timing Advance adjustment delay</w:t>
      </w:r>
      <w:bookmarkEnd w:id="151"/>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152" w:name="_Toc535475937"/>
      <w:r w:rsidRPr="008C6DE4">
        <w:lastRenderedPageBreak/>
        <w:t>7.3.2.2</w:t>
      </w:r>
      <w:r w:rsidRPr="008C6DE4">
        <w:tab/>
        <w:t>Timing Advance adjustment accuracy</w:t>
      </w:r>
      <w:bookmarkEnd w:id="152"/>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148"/>
    </w:p>
    <w:p w14:paraId="75660499" w14:textId="77777777" w:rsidR="0056154D" w:rsidRPr="008C6DE4" w:rsidRDefault="0056154D" w:rsidP="00852AE5">
      <w:pPr>
        <w:pStyle w:val="Heading3"/>
      </w:pPr>
      <w:bookmarkStart w:id="153" w:name="_Toc5952604"/>
      <w:r w:rsidRPr="008C6DE4">
        <w:t>7.</w:t>
      </w:r>
      <w:r w:rsidRPr="008C6DE4">
        <w:rPr>
          <w:lang w:eastAsia="zh-CN"/>
        </w:rPr>
        <w:t>4</w:t>
      </w:r>
      <w:r w:rsidRPr="008C6DE4">
        <w:t>.1</w:t>
      </w:r>
      <w:r w:rsidRPr="008C6DE4">
        <w:tab/>
        <w:t>Definition</w:t>
      </w:r>
      <w:bookmarkEnd w:id="153"/>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54" w:name="_Toc5952605"/>
      <w:r w:rsidRPr="008C6DE4">
        <w:t>7.</w:t>
      </w:r>
      <w:r w:rsidRPr="008C6DE4">
        <w:rPr>
          <w:lang w:eastAsia="zh-CN"/>
        </w:rPr>
        <w:t>4</w:t>
      </w:r>
      <w:r w:rsidRPr="008C6DE4">
        <w:t>.2</w:t>
      </w:r>
      <w:r w:rsidRPr="008C6DE4">
        <w:tab/>
        <w:t>Minimum requirements</w:t>
      </w:r>
      <w:bookmarkEnd w:id="154"/>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55"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56" w:name="_Toc5952622"/>
      <w:bookmarkStart w:id="157" w:name="_Toc5952624"/>
      <w:bookmarkEnd w:id="155"/>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58" w:name="_Toc5952621"/>
      <w:r w:rsidRPr="008C6DE4">
        <w:t>7.</w:t>
      </w:r>
      <w:r w:rsidRPr="008C6DE4">
        <w:rPr>
          <w:lang w:eastAsia="zh-CN"/>
        </w:rPr>
        <w:t>7</w:t>
      </w:r>
      <w:r w:rsidRPr="008C6DE4">
        <w:t>.1</w:t>
      </w:r>
      <w:r w:rsidRPr="008C6DE4">
        <w:tab/>
        <w:t>Minimum requirements</w:t>
      </w:r>
      <w:bookmarkEnd w:id="158"/>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56"/>
    </w:p>
    <w:p w14:paraId="75660564" w14:textId="25F87EA3" w:rsidR="00936A12" w:rsidRPr="008C6DE4" w:rsidRDefault="00936A12" w:rsidP="00210226">
      <w:pPr>
        <w:pStyle w:val="Heading1"/>
      </w:pPr>
      <w:r w:rsidRPr="008C6DE4">
        <w:t>8</w:t>
      </w:r>
      <w:r w:rsidRPr="008C6DE4">
        <w:tab/>
        <w:t>Signalling characteristics</w:t>
      </w:r>
      <w:bookmarkEnd w:id="157"/>
    </w:p>
    <w:p w14:paraId="221F7127" w14:textId="77777777" w:rsidR="00474203" w:rsidRPr="008C6DE4" w:rsidRDefault="00474203" w:rsidP="00474203">
      <w:pPr>
        <w:pStyle w:val="Heading2"/>
      </w:pPr>
      <w:bookmarkStart w:id="159" w:name="_Toc5952625"/>
      <w:bookmarkStart w:id="160" w:name="_Toc5952626"/>
      <w:bookmarkStart w:id="161" w:name="_Toc535475973"/>
      <w:bookmarkStart w:id="162" w:name="_Toc5952654"/>
      <w:r w:rsidRPr="008C6DE4">
        <w:t>8.1</w:t>
      </w:r>
      <w:r w:rsidRPr="008C6DE4">
        <w:tab/>
        <w:t>Radio Link Monitoring</w:t>
      </w:r>
      <w:bookmarkEnd w:id="159"/>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63" w:name="_Hlk13142784"/>
      <w:r w:rsidRPr="008C6DE4">
        <w:rPr>
          <w:rFonts w:cs="v5.0.0"/>
        </w:rPr>
        <w:t>Q</w:t>
      </w:r>
      <w:r w:rsidRPr="008C6DE4">
        <w:rPr>
          <w:rFonts w:cs="v5.0.0"/>
          <w:vertAlign w:val="subscript"/>
        </w:rPr>
        <w:t>in_SSB</w:t>
      </w:r>
      <w:r w:rsidRPr="008C6DE4">
        <w:rPr>
          <w:rFonts w:eastAsia="?? ??" w:cs="v5.0.0"/>
        </w:rPr>
        <w:t xml:space="preserve"> </w:t>
      </w:r>
      <w:bookmarkEnd w:id="163"/>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64"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65pt;height:10.9pt" o:ole="">
            <v:imagedata r:id="rId18" o:title=""/>
          </v:shape>
          <o:OLEObject Type="Embed" ProgID="Equation.3" ShapeID="_x0000_i1026" DrawAspect="Content" ObjectID="_1671709733"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ins w:id="165" w:author="CR1335" w:date="2021-01-09T14:47:00Z">
        <w:r w:rsidR="00272D2A">
          <w:rPr>
            <w:rFonts w:cs="v5.0.0"/>
          </w:rPr>
          <w:t xml:space="preserve"> according TS 38.213 [3]</w:t>
        </w:r>
      </w:ins>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64"/>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45pt;height:20.75pt" o:ole="">
                  <v:imagedata r:id="rId18" o:title=""/>
                </v:shape>
                <o:OLEObject Type="Embed" ProgID="Equation.3" ShapeID="_x0000_i1027" DrawAspect="Content" ObjectID="_1671709734"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33CD4A57"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ins w:id="166" w:author="CR1195" w:date="2021-01-09T13:05:00Z">
              <w:r w:rsidR="00CA55E2">
                <w:rPr>
                  <w:lang w:eastAsia="zh-CN"/>
                </w:rPr>
                <w:t>1.88</w:t>
              </w:r>
            </w:ins>
            <w:del w:id="167" w:author="CR1195" w:date="2021-01-09T13:05:00Z">
              <w:r w:rsidRPr="008C6DE4" w:rsidDel="00CA55E2">
                <w:rPr>
                  <w:lang w:eastAsia="zh-CN"/>
                </w:rPr>
                <w:delText>2.4</w:delText>
              </w:r>
            </w:del>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68"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56859420"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2C0C1262" w14:textId="59706BCF" w:rsidR="00603C5A" w:rsidRDefault="00603C5A" w:rsidP="00CC6EC5">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and,</w:t>
      </w:r>
    </w:p>
    <w:p w14:paraId="662A140A" w14:textId="77777777" w:rsidR="00603C5A" w:rsidRDefault="00603C5A" w:rsidP="00CC6EC5">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68"/>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69"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69"/>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70"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70"/>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lastRenderedPageBreak/>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401C11C" w:rsidR="00FD77A0" w:rsidRPr="009C5807" w:rsidRDefault="00FD77A0" w:rsidP="00FD77A0">
      <w:pPr>
        <w:pStyle w:val="B10"/>
      </w:pPr>
      <w:bookmarkStart w:id="171"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0DAEDA40" w14:textId="43D55354" w:rsidR="00A41DCD" w:rsidRDefault="00A41DCD" w:rsidP="00A41DCD">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76582709" w14:textId="65282D79" w:rsidR="00A41DCD" w:rsidRDefault="00A41DCD" w:rsidP="00A41DCD">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71"/>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F24B71"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lastRenderedPageBreak/>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F24B71"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F24B71"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lastRenderedPageBreak/>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72"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72"/>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60"/>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lastRenderedPageBreak/>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73"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73"/>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74"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74"/>
    </w:p>
    <w:p w14:paraId="568AC2C1" w14:textId="77777777" w:rsidR="00977C68" w:rsidRPr="008C6DE4" w:rsidRDefault="00977C68" w:rsidP="00977C68">
      <w:pPr>
        <w:pStyle w:val="Heading5"/>
      </w:pPr>
      <w:bookmarkStart w:id="175" w:name="_Toc5952628"/>
      <w:r w:rsidRPr="008C6DE4">
        <w:t>8.2.1.2.1</w:t>
      </w:r>
      <w:r w:rsidRPr="008C6DE4">
        <w:tab/>
        <w:t>Interruptions at transitions between active and non-active during DRX</w:t>
      </w:r>
      <w:bookmarkEnd w:id="175"/>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76" w:name="_Toc5952629"/>
      <w:r w:rsidRPr="008C6DE4">
        <w:t>8.2.1.2.3</w:t>
      </w:r>
      <w:r w:rsidRPr="008C6DE4">
        <w:tab/>
        <w:t>Interruptions at SCell addition/release</w:t>
      </w:r>
      <w:bookmarkEnd w:id="176"/>
    </w:p>
    <w:p w14:paraId="58BF8F16" w14:textId="77777777" w:rsidR="00977C68" w:rsidRPr="008C6DE4" w:rsidRDefault="00977C68" w:rsidP="00977C68">
      <w:pPr>
        <w:rPr>
          <w:rFonts w:eastAsia="MS Mincho"/>
          <w:lang w:eastAsia="zh-CN"/>
        </w:rPr>
      </w:pPr>
      <w:bookmarkStart w:id="177"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 xml:space="preserve">the cell specific reference signals from the active </w:t>
      </w:r>
      <w:r w:rsidRPr="008C6DE4">
        <w:rPr>
          <w:lang w:eastAsia="zh-CN"/>
        </w:rPr>
        <w:lastRenderedPageBreak/>
        <w:t>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lastRenderedPageBreak/>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78" w:name="_Toc5952630"/>
      <w:r w:rsidRPr="008C6DE4">
        <w:t>8.2.1.2.6</w:t>
      </w:r>
      <w:r w:rsidRPr="008C6DE4">
        <w:tab/>
        <w:t>Interruptions at UL carrier RRC reconfiguration</w:t>
      </w:r>
      <w:bookmarkEnd w:id="178"/>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77"/>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w:t>
      </w:r>
      <w:r w:rsidRPr="008C6DE4">
        <w:rPr>
          <w:rFonts w:cs="v4.2.0"/>
        </w:rPr>
        <w:lastRenderedPageBreak/>
        <w:t xml:space="preserve">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79"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79"/>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lastRenderedPageBreak/>
        <w:t>8.2.2.2</w:t>
      </w:r>
      <w:r w:rsidR="00977C68" w:rsidRPr="008C6DE4">
        <w:tab/>
        <w:t>Requirements</w:t>
      </w:r>
    </w:p>
    <w:p w14:paraId="2CDBDE36" w14:textId="77777777" w:rsidR="00977C68" w:rsidRPr="008C6DE4" w:rsidRDefault="00977C68" w:rsidP="00977C68">
      <w:pPr>
        <w:pStyle w:val="Heading5"/>
      </w:pPr>
      <w:bookmarkStart w:id="180" w:name="_Toc5952632"/>
      <w:r w:rsidRPr="008C6DE4">
        <w:t>8.2.2.2.1</w:t>
      </w:r>
      <w:r w:rsidRPr="008C6DE4">
        <w:tab/>
        <w:t>Interruptions at SCell addition/release</w:t>
      </w:r>
      <w:bookmarkEnd w:id="180"/>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81" w:name="_Toc5952633"/>
      <w:r w:rsidRPr="008C6DE4">
        <w:t>8.2.2.2.2</w:t>
      </w:r>
      <w:r w:rsidRPr="008C6DE4">
        <w:tab/>
        <w:t>Interruptions at SCell activation/deactivation</w:t>
      </w:r>
      <w:bookmarkEnd w:id="181"/>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82" w:name="_Toc5952634"/>
      <w:r w:rsidRPr="008C6DE4">
        <w:t>8.2.2.2.3</w:t>
      </w:r>
      <w:r w:rsidRPr="008C6DE4">
        <w:tab/>
      </w:r>
      <w:bookmarkEnd w:id="182"/>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lastRenderedPageBreak/>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lastRenderedPageBreak/>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83" w:name="_Toc5952639"/>
      <w:r w:rsidRPr="008C6DE4">
        <w:t>8.2.3.2.1</w:t>
      </w:r>
      <w:r w:rsidRPr="008C6DE4">
        <w:tab/>
        <w:t>Interruptions at transitions between active and non-active during DRX</w:t>
      </w:r>
      <w:bookmarkEnd w:id="183"/>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lastRenderedPageBreak/>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lastRenderedPageBreak/>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lastRenderedPageBreak/>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84" w:name="_Toc5952641"/>
      <w:r w:rsidRPr="008C6DE4">
        <w:t>8.2.3.2.6</w:t>
      </w:r>
      <w:r w:rsidRPr="008C6DE4">
        <w:tab/>
        <w:t>Interruptions at UL carrier RRC reconfiguration</w:t>
      </w:r>
      <w:bookmarkEnd w:id="184"/>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85" w:name="_Toc5952642"/>
      <w:r w:rsidRPr="008C6DE4">
        <w:rPr>
          <w:lang w:eastAsia="zh-CN"/>
        </w:rPr>
        <w:lastRenderedPageBreak/>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85"/>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86" w:name="_Toc5952648"/>
      <w:r w:rsidRPr="008C6DE4">
        <w:t>8.2.4.2.3</w:t>
      </w:r>
      <w:r w:rsidRPr="008C6DE4">
        <w:tab/>
        <w:t>Interruptions during measurements on SCC</w:t>
      </w:r>
      <w:bookmarkEnd w:id="186"/>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87"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87"/>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61"/>
    <w:p w14:paraId="0A596395" w14:textId="77777777" w:rsidR="00977C68" w:rsidRPr="008C6DE4" w:rsidRDefault="00977C68" w:rsidP="00977C68">
      <w:pPr>
        <w:pStyle w:val="Heading5"/>
        <w:rPr>
          <w:lang w:val="en-US" w:eastAsia="zh-CN"/>
        </w:rPr>
      </w:pPr>
      <w:r w:rsidRPr="008C6DE4">
        <w:rPr>
          <w:lang w:val="en-US" w:eastAsia="zh-CN"/>
        </w:rPr>
        <w:lastRenderedPageBreak/>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88" w:name="_Toc5952659"/>
      <w:bookmarkStart w:id="189" w:name="_Toc5952663"/>
      <w:bookmarkEnd w:id="162"/>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90" w:name="_Toc535475974"/>
      <w:r w:rsidRPr="008C6DE4">
        <w:rPr>
          <w:lang w:val="en-US"/>
        </w:rPr>
        <w:t>8.3.1</w:t>
      </w:r>
      <w:r w:rsidR="006A65D1" w:rsidRPr="008C6DE4">
        <w:rPr>
          <w:lang w:val="en-US"/>
        </w:rPr>
        <w:tab/>
        <w:t>Introduction</w:t>
      </w:r>
      <w:bookmarkEnd w:id="190"/>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91" w:name="_Toc535475975"/>
      <w:r w:rsidRPr="008C6DE4">
        <w:rPr>
          <w:lang w:val="en-US"/>
        </w:rPr>
        <w:t>8.3.2</w:t>
      </w:r>
      <w:r w:rsidR="006A65D1" w:rsidRPr="008C6DE4">
        <w:rPr>
          <w:lang w:val="en-US"/>
        </w:rPr>
        <w:tab/>
        <w:t>SCell Activation Delay Requirement for Deactivated SCell</w:t>
      </w:r>
      <w:bookmarkEnd w:id="191"/>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lastRenderedPageBreak/>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6C89632"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51344C5" w14:textId="71FE48D8" w:rsidR="006A65D1" w:rsidRPr="008C6DE4" w:rsidRDefault="002E0FF3" w:rsidP="00DD3199">
      <w:pPr>
        <w:ind w:left="1100"/>
        <w:rPr>
          <w:lang w:eastAsia="zh-CN"/>
        </w:rPr>
      </w:pPr>
      <w:r w:rsidRPr="008C6DE4">
        <w:t>-</w:t>
      </w:r>
      <w:r w:rsidRPr="008C6DE4">
        <w:tab/>
      </w:r>
      <w:r w:rsidR="006A65D1" w:rsidRPr="008C6DE4">
        <w:rPr>
          <w:lang w:eastAsia="zh-CN"/>
        </w:rPr>
        <w:t xml:space="preserve">The UE is provided with SMTC for the target SCell, and  </w:t>
      </w:r>
    </w:p>
    <w:p w14:paraId="0F420A44" w14:textId="6281FEC4" w:rsidR="006A65D1" w:rsidRDefault="001A405C" w:rsidP="00DD3199">
      <w:pPr>
        <w:ind w:left="1100"/>
        <w:rPr>
          <w:lang w:eastAsia="zh-CN"/>
        </w:rPr>
      </w:pPr>
      <w:r w:rsidRPr="008C6DE4">
        <w:t>-</w:t>
      </w:r>
      <w:r w:rsidRPr="008C6DE4">
        <w:tab/>
      </w:r>
      <w:r w:rsidR="006A65D1" w:rsidRPr="008C6DE4">
        <w:rPr>
          <w:lang w:eastAsia="zh-CN"/>
        </w:rPr>
        <w:t xml:space="preserve">The SSBs in the serving cell(s) and the SSBs in the SCell fulfil the condition defined in </w:t>
      </w:r>
      <w:r w:rsidR="006A65D1" w:rsidRPr="008C6DE4">
        <w:rPr>
          <w:lang w:val="en-US"/>
        </w:rPr>
        <w:t>clause </w:t>
      </w:r>
      <w:r w:rsidR="006A65D1" w:rsidRPr="008C6DE4">
        <w:rPr>
          <w:lang w:eastAsia="zh-CN"/>
        </w:rPr>
        <w:t>3.6.3.</w:t>
      </w:r>
    </w:p>
    <w:p w14:paraId="301785C9" w14:textId="1B0C2AE4" w:rsidR="00AB2118" w:rsidRPr="008C6DE4" w:rsidRDefault="00AB2118" w:rsidP="00DD3199">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62F48A5" w14:textId="0D57B68A"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w:t>
      </w:r>
      <w:r w:rsidRPr="008C6DE4">
        <w:rPr>
          <w:lang w:eastAsia="zh-CN"/>
        </w:rPr>
        <w:lastRenderedPageBreak/>
        <w:t>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5301BBBF" w14:textId="6C7777E1"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sidR="00AB2118">
        <w:rPr>
          <w:lang w:eastAsia="zh-CN"/>
        </w:rPr>
        <w:t xml:space="preserve">the end of the </w:t>
      </w:r>
      <w:r w:rsidR="00AB2118" w:rsidRPr="008C6DE4">
        <w:rPr>
          <w:lang w:eastAsia="zh-CN"/>
        </w:rPr>
        <w:t xml:space="preserve">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048C830E" w14:textId="4ED52B97"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sidR="00AB2118">
        <w:rPr>
          <w:lang w:eastAsia="zh-CN"/>
        </w:rPr>
        <w:t>the end of the</w:t>
      </w:r>
      <w:r w:rsidR="00AB2118" w:rsidRPr="008C6DE4">
        <w:rPr>
          <w:lang w:eastAsia="zh-CN"/>
        </w:rPr>
        <w:t xml:space="preserve"> 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E1E63B1" w14:textId="6B942E16" w:rsidR="00AB2118" w:rsidRPr="008C6DE4" w:rsidRDefault="00AB2118" w:rsidP="00AB211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lastRenderedPageBreak/>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ins w:id="192" w:author="CR1316" w:date="2021-01-08T22:26:00Z"/>
          <w:lang w:eastAsia="zh-CN"/>
        </w:rPr>
      </w:pPr>
      <w:r w:rsidRPr="008C6DE4">
        <w:rPr>
          <w:lang w:eastAsia="zh-CN"/>
        </w:rPr>
        <w:t>Otherwise SCell in FR1 is unknown.</w:t>
      </w:r>
    </w:p>
    <w:p w14:paraId="3E458A83" w14:textId="77777777" w:rsidR="00516D1F" w:rsidRPr="00CC5D8E" w:rsidRDefault="00516D1F" w:rsidP="00516D1F">
      <w:pPr>
        <w:rPr>
          <w:ins w:id="193" w:author="CR1316" w:date="2021-01-08T22:26:00Z"/>
          <w:noProof/>
          <w:lang w:eastAsia="zh-CN"/>
        </w:rPr>
      </w:pPr>
      <w:ins w:id="194" w:author="CR1316" w:date="2021-01-08T22:26:00Z">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ins>
    </w:p>
    <w:p w14:paraId="0CDFAB25" w14:textId="2FDE2F97" w:rsidR="00516D1F" w:rsidRPr="00CC5D8E" w:rsidRDefault="00516D1F">
      <w:pPr>
        <w:pStyle w:val="B10"/>
        <w:rPr>
          <w:ins w:id="195" w:author="CR1316" w:date="2021-01-08T22:26:00Z"/>
          <w:lang w:eastAsia="zh-CN"/>
        </w:rPr>
        <w:pPrChange w:id="196" w:author="CR1316" w:date="2021-01-08T22:26:00Z">
          <w:pPr>
            <w:ind w:left="567" w:hanging="283"/>
          </w:pPr>
        </w:pPrChange>
      </w:pPr>
      <w:ins w:id="197" w:author="CR1316" w:date="2021-01-08T22:26:00Z">
        <w:r>
          <w:rPr>
            <w:lang w:eastAsia="zh-CN"/>
          </w:rPr>
          <w:t>-</w:t>
        </w:r>
        <w:r w:rsidRPr="00CB6212">
          <w:rPr>
            <w:lang w:eastAsia="zh-CN"/>
          </w:rPr>
          <w:tab/>
        </w:r>
        <w:r w:rsidRPr="00CC5D8E">
          <w:rPr>
            <w:lang w:eastAsia="zh-CN"/>
          </w:rPr>
          <w:t>‘ssb-PositionInBurst’ indicates only one SSB is being actually transmitted, or</w:t>
        </w:r>
      </w:ins>
    </w:p>
    <w:p w14:paraId="4CC86132" w14:textId="31C8B2FA" w:rsidR="00516D1F" w:rsidRPr="008C6DE4" w:rsidRDefault="00516D1F">
      <w:pPr>
        <w:pStyle w:val="B10"/>
        <w:rPr>
          <w:lang w:eastAsia="zh-CN"/>
        </w:rPr>
        <w:pPrChange w:id="198" w:author="CR1316" w:date="2021-01-08T22:26:00Z">
          <w:pPr/>
        </w:pPrChange>
      </w:pPr>
      <w:ins w:id="199" w:author="CR1316" w:date="2021-01-08T22:26:00Z">
        <w:r>
          <w:rPr>
            <w:lang w:eastAsia="zh-CN"/>
          </w:rPr>
          <w:t>-</w:t>
        </w:r>
      </w:ins>
      <w:ins w:id="200" w:author="CR1316" w:date="2021-01-08T22:27:00Z">
        <w:r>
          <w:rPr>
            <w:lang w:eastAsia="zh-CN"/>
          </w:rPr>
          <w:tab/>
        </w:r>
      </w:ins>
      <w:ins w:id="201" w:author="CR1316" w:date="2021-01-08T22:26:00Z">
        <w:r w:rsidRPr="00CC5D8E">
          <w:rPr>
            <w:lang w:eastAsia="zh-CN"/>
          </w:rPr>
          <w:t>‘ssb-PositionInBurst’ indicates multiple SSBs and TCI indication is provided in same MAC PDU with SCell activation</w:t>
        </w:r>
        <w:r>
          <w:rPr>
            <w:lang w:eastAsia="zh-CN"/>
          </w:rPr>
          <w:t>.</w:t>
        </w:r>
      </w:ins>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901FAC" w14:textId="77777777" w:rsidR="00D14C62" w:rsidRPr="00CC6EC5" w:rsidRDefault="00D14C62" w:rsidP="00D14C62">
      <w:r>
        <w:t>The length of the interruption window may be different for different victim cells, and depends on the applicable scenario and on the frequency band relation between the aggressor cell and the victim cell.</w:t>
      </w:r>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lastRenderedPageBreak/>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202" w:name="_Toc535475976"/>
      <w:r w:rsidRPr="008C6DE4">
        <w:rPr>
          <w:lang w:val="en-US"/>
        </w:rPr>
        <w:t>8.3.3</w:t>
      </w:r>
      <w:r w:rsidRPr="008C6DE4">
        <w:rPr>
          <w:lang w:val="en-US"/>
        </w:rPr>
        <w:tab/>
        <w:t>SCell Deactivation Delay Requirement for Activated SCell</w:t>
      </w:r>
      <w:bookmarkEnd w:id="202"/>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203" w:name="_Toc5952655"/>
      <w:r w:rsidRPr="008C6DE4">
        <w:rPr>
          <w:rFonts w:eastAsiaTheme="minorEastAsia"/>
          <w:lang w:val="en-US" w:eastAsia="zh-CN"/>
        </w:rPr>
        <w:t>8.4.1</w:t>
      </w:r>
      <w:r w:rsidRPr="008C6DE4">
        <w:rPr>
          <w:rFonts w:eastAsiaTheme="minorEastAsia"/>
          <w:lang w:val="en-US" w:eastAsia="zh-CN"/>
        </w:rPr>
        <w:tab/>
        <w:t>Introduction</w:t>
      </w:r>
      <w:bookmarkEnd w:id="203"/>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204"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204"/>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205" w:name="_Toc5952657"/>
      <w:r w:rsidRPr="008C6DE4">
        <w:rPr>
          <w:rFonts w:eastAsiaTheme="minorEastAsia"/>
        </w:rPr>
        <w:t>8.4.3</w:t>
      </w:r>
      <w:r w:rsidRPr="008C6DE4">
        <w:rPr>
          <w:rFonts w:eastAsiaTheme="minorEastAsia"/>
        </w:rPr>
        <w:tab/>
        <w:t xml:space="preserve">UE UL carrier deconfiguration delay </w:t>
      </w:r>
      <w:bookmarkEnd w:id="205"/>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88"/>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9pt;height:20.75pt" o:ole="">
            <v:imagedata r:id="rId22" o:title=""/>
          </v:shape>
          <o:OLEObject Type="Embed" ProgID="Equation.3" ShapeID="_x0000_i1028" DrawAspect="Content" ObjectID="_1671709735"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lastRenderedPageBreak/>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9pt;height:20.75pt" o:ole="">
            <v:imagedata r:id="rId22" o:title=""/>
          </v:shape>
          <o:OLEObject Type="Embed" ProgID="Equation.3" ShapeID="_x0000_i1029" DrawAspect="Content" ObjectID="_1671709736"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9pt;height:20.75pt" o:ole="">
            <v:imagedata r:id="rId22" o:title=""/>
          </v:shape>
          <o:OLEObject Type="Embed" ProgID="Equation.3" ShapeID="_x0000_i1030" DrawAspect="Content" ObjectID="_1671709737"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9pt;height:20.75pt" o:ole="">
            <v:imagedata r:id="rId22" o:title=""/>
          </v:shape>
          <o:OLEObject Type="Embed" ProgID="Equation.3" ShapeID="_x0000_i1031" DrawAspect="Content" ObjectID="_1671709738"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206" w:name="_Hlk14858925"/>
      <w:r w:rsidRPr="008C6DE4">
        <w:rPr>
          <w:rFonts w:cs="v5.0.0"/>
        </w:rPr>
        <w:t>Q</w:t>
      </w:r>
      <w:r w:rsidRPr="008C6DE4">
        <w:rPr>
          <w:rFonts w:cs="v5.0.0"/>
          <w:vertAlign w:val="subscript"/>
        </w:rPr>
        <w:t>out_LR</w:t>
      </w:r>
      <w:bookmarkEnd w:id="206"/>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9pt;height:20.75pt" o:ole="">
            <v:imagedata r:id="rId22" o:title=""/>
          </v:shape>
          <o:OLEObject Type="Embed" ProgID="Equation.3" ShapeID="_x0000_i1032" DrawAspect="Content" ObjectID="_1671709739"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9pt;height:20.75pt" o:ole="">
            <v:imagedata r:id="rId28" o:title=""/>
          </v:shape>
          <o:OLEObject Type="Embed" ProgID="Equation.3" ShapeID="_x0000_i1033" DrawAspect="Content" ObjectID="_1671709740"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9pt;height:20.75pt" o:ole="">
            <v:imagedata r:id="rId28" o:title=""/>
          </v:shape>
          <o:OLEObject Type="Embed" ProgID="Equation.3" ShapeID="_x0000_i1034" DrawAspect="Content" ObjectID="_1671709741"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9pt;height:20.75pt" o:ole="">
            <v:imagedata r:id="rId22" o:title=""/>
          </v:shape>
          <o:OLEObject Type="Embed" ProgID="Equation.3" ShapeID="_x0000_i1035" DrawAspect="Content" ObjectID="_1671709742"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lastRenderedPageBreak/>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9pt;height:20.75pt" o:ole="">
            <v:imagedata r:id="rId22" o:title=""/>
          </v:shape>
          <o:OLEObject Type="Embed" ProgID="Equation.3" ShapeID="_x0000_i1036" DrawAspect="Content" ObjectID="_1671709743"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0AE02B75" w14:textId="35DB112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4EFDFB3" w14:textId="302EDDC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6A923B28" w14:textId="3A087654" w:rsidR="00A41DCD" w:rsidRDefault="00A41DCD" w:rsidP="00A41DCD">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7A47B620" w14:textId="306869CE" w:rsidR="00A41DCD" w:rsidRDefault="00A41DCD" w:rsidP="00CC6EC5">
      <w:pPr>
        <w:pStyle w:val="B1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lastRenderedPageBreak/>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9pt;height:20.75pt" o:ole="">
            <v:imagedata r:id="rId22" o:title=""/>
          </v:shape>
          <o:OLEObject Type="Embed" ProgID="Equation.3" ShapeID="_x0000_i1037" DrawAspect="Content" ObjectID="_1671709744"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17748ED6" w14:textId="4B1D7BC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D986AA7" w14:textId="45217C9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65CD24BC" w14:textId="77777777" w:rsidR="000D4E85" w:rsidRDefault="000D4E85" w:rsidP="000D4E85">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0A0728AD" w14:textId="77777777" w:rsidR="000D4E85" w:rsidRDefault="000D4E85" w:rsidP="000D4E85">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ins w:id="207" w:author="CR1145" w:date="2021-01-07T20:55:00Z">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ins>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208" w:name="_Hlk9028608"/>
      <w:r w:rsidRPr="008C6DE4">
        <w:t>BFD</w:t>
      </w:r>
      <w:bookmarkEnd w:id="208"/>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1D8B0A92" w14:textId="1315428A" w:rsidR="00DF3064" w:rsidRPr="008C6DE4" w:rsidRDefault="00DF3064" w:rsidP="00DF3064">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1940F1AA">
          <v:shape id="_x0000_i1038" type="#_x0000_t75" style="width:10.9pt;height:20.75pt" o:ole="">
            <v:imagedata r:id="rId22" o:title=""/>
          </v:shape>
          <o:OLEObject Type="Embed" ProgID="Equation.3" ShapeID="_x0000_i1038" DrawAspect="Content" ObjectID="_1671709745"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9pt;height:20.75pt" o:ole="">
            <v:imagedata r:id="rId22" o:title=""/>
          </v:shape>
          <o:OLEObject Type="Embed" ProgID="Equation.3" ShapeID="_x0000_i1039" DrawAspect="Content" ObjectID="_1671709746"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9pt;height:20.75pt" o:ole="">
            <v:imagedata r:id="rId22" o:title=""/>
          </v:shape>
          <o:OLEObject Type="Embed" ProgID="Equation.3" ShapeID="_x0000_i1040" DrawAspect="Content" ObjectID="_1671709747"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9pt;height:20.75pt" o:ole="">
            <v:imagedata r:id="rId22" o:title=""/>
          </v:shape>
          <o:OLEObject Type="Embed" ProgID="Equation.3" ShapeID="_x0000_i1041" DrawAspect="Content" ObjectID="_1671709748"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9pt;height:20.75pt" o:ole="">
            <v:imagedata r:id="rId22" o:title=""/>
          </v:shape>
          <o:OLEObject Type="Embed" ProgID="Equation.3" ShapeID="_x0000_i1042" DrawAspect="Content" ObjectID="_1671709749"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44EBAB9" w14:textId="2348C58A"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B5E3946" w14:textId="39CF136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1F61A671" w14:textId="77777777" w:rsidR="000D4E85" w:rsidRDefault="000D4E85"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003AF2DB" w14:textId="77777777" w:rsidR="000D4E85" w:rsidRDefault="000D4E85" w:rsidP="00CC6EC5">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lastRenderedPageBreak/>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lastRenderedPageBreak/>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6957B464" w14:textId="3D1B987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4B04A80" w14:textId="66B43D2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12ACA0DB" w14:textId="77777777" w:rsidR="00D05EB7" w:rsidRDefault="00D05EB7" w:rsidP="00D05EB7">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03A39AEC" w14:textId="77777777" w:rsidR="00D05EB7" w:rsidRDefault="00D05EB7" w:rsidP="00D05EB7">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ins w:id="209" w:author="CR1145" w:date="2021-01-07T20:57:00Z">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ins>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210"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210"/>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lastRenderedPageBreak/>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lastRenderedPageBreak/>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lastRenderedPageBreak/>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211" w:name="_Toc535475992"/>
      <w:r w:rsidRPr="008C6DE4">
        <w:rPr>
          <w:lang w:val="en-US" w:eastAsia="zh-CN"/>
        </w:rPr>
        <w:t>8.6.1</w:t>
      </w:r>
      <w:r w:rsidRPr="008C6DE4">
        <w:rPr>
          <w:lang w:val="en-US" w:eastAsia="zh-CN"/>
        </w:rPr>
        <w:tab/>
        <w:t>Introduction</w:t>
      </w:r>
      <w:bookmarkEnd w:id="211"/>
    </w:p>
    <w:p w14:paraId="77DFFB3F" w14:textId="3FFB4314" w:rsidR="00140E53" w:rsidRPr="008C6DE4" w:rsidRDefault="00140E53" w:rsidP="00140E53">
      <w:pPr>
        <w:rPr>
          <w:lang w:eastAsia="zh-CN"/>
        </w:rPr>
      </w:pPr>
      <w:bookmarkStart w:id="212"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212"/>
    </w:p>
    <w:p w14:paraId="31AC7CDD" w14:textId="1E213A30" w:rsidR="00140E53" w:rsidRDefault="00140E53" w:rsidP="00140E53">
      <w:pPr>
        <w:rPr>
          <w:ins w:id="213" w:author="CR1251" w:date="2021-01-09T14:51:00Z"/>
        </w:rPr>
      </w:pPr>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ins w:id="214" w:author="CR1251" w:date="2021-01-09T14:51:00Z">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ins>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0EA3A3D0"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del w:id="215" w:author="CR1251" w:date="2021-01-09T14:51:00Z">
        <w:r w:rsidRPr="005524C0" w:rsidDel="00EB3FCC">
          <w:delText xml:space="preserve"> </w:delText>
        </w:r>
        <w:r w:rsidRPr="008C6DE4" w:rsidDel="00EB3FCC">
          <w:delText>The UE is not required to follow the requirements defined in this clause when performing a DCI-based BWP switch</w:delText>
        </w:r>
        <w:r w:rsidDel="00EB3FCC">
          <w:delText xml:space="preserve"> if the serving cell where UE receives DCI for </w:delText>
        </w:r>
        <w:r w:rsidRPr="008C6DE4" w:rsidDel="00EB3FCC">
          <w:delText>BWP switching request</w:delText>
        </w:r>
        <w:r w:rsidDel="00EB3FCC">
          <w:delText xml:space="preserve"> is different from the serving cell </w:delText>
        </w:r>
        <w:r w:rsidRPr="008C6DE4" w:rsidDel="00EB3FCC">
          <w:rPr>
            <w:lang w:val="en-US" w:eastAsia="zh-CN"/>
          </w:rPr>
          <w:delText>on which BWP switch</w:delText>
        </w:r>
        <w:r w:rsidDel="00EB3FCC">
          <w:rPr>
            <w:rFonts w:hint="eastAsia"/>
            <w:lang w:eastAsia="zh-CN"/>
          </w:rPr>
          <w:delText xml:space="preserve"> </w:delText>
        </w:r>
        <w:r w:rsidRPr="008C6DE4" w:rsidDel="00EB3FCC">
          <w:rPr>
            <w:lang w:val="en-US" w:eastAsia="zh-CN"/>
          </w:rPr>
          <w:delText>occurs</w:delText>
        </w:r>
        <w:r w:rsidDel="00EB3FCC">
          <w:rPr>
            <w:lang w:val="en-US" w:eastAsia="zh-CN"/>
          </w:rPr>
          <w:delText>.</w:delText>
        </w:r>
      </w:del>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216" w:name="_Toc535475994"/>
      <w:r w:rsidRPr="008C6DE4">
        <w:rPr>
          <w:lang w:val="en-US" w:eastAsia="zh-CN"/>
        </w:rPr>
        <w:t>8.6.3</w:t>
      </w:r>
      <w:r w:rsidRPr="008C6DE4">
        <w:rPr>
          <w:lang w:val="en-US" w:eastAsia="zh-CN"/>
        </w:rPr>
        <w:tab/>
        <w:t>RRC based BWP switch delay</w:t>
      </w:r>
      <w:bookmarkEnd w:id="216"/>
    </w:p>
    <w:p w14:paraId="651DB845" w14:textId="0BB00C03" w:rsidR="00140E53" w:rsidRPr="00597AEA" w:rsidDel="00A94F86" w:rsidRDefault="00140E53" w:rsidP="00140E53">
      <w:pPr>
        <w:rPr>
          <w:del w:id="217" w:author="CR1295" w:date="2021-01-07T20:47:00Z"/>
          <w:i/>
          <w:lang w:eastAsia="zh-CN"/>
        </w:rPr>
      </w:pPr>
      <w:del w:id="218" w:author="CR1295" w:date="2021-01-07T20:47:00Z">
        <w:r w:rsidRPr="00597AEA" w:rsidDel="00A94F86">
          <w:rPr>
            <w:i/>
            <w:lang w:eastAsia="zh-CN"/>
          </w:rPr>
          <w:delText xml:space="preserve">Editor Notes: More than one BWP configurations for RRC-based BWP switch on SCell is FFS. </w:delText>
        </w:r>
      </w:del>
    </w:p>
    <w:p w14:paraId="4033247B" w14:textId="7BFC0DD8" w:rsidR="00140E53" w:rsidRDefault="00140E53" w:rsidP="00140E53">
      <w:pPr>
        <w:rPr>
          <w:ins w:id="219" w:author="CR1295" w:date="2021-01-07T20:48:00Z"/>
        </w:rPr>
      </w:pPr>
      <w:r w:rsidRPr="008C6DE4">
        <w:rPr>
          <w:lang w:eastAsia="zh-CN"/>
        </w:rPr>
        <w:t xml:space="preserve">The requirements in this clause apply to the case </w:t>
      </w:r>
      <w:r w:rsidRPr="008C6DE4">
        <w:t>that the BWP switch is performed on a single CC</w:t>
      </w:r>
      <w:r>
        <w:t xml:space="preserve"> with one or </w:t>
      </w:r>
      <w:r>
        <w:rPr>
          <w:lang w:eastAsia="zh-CN"/>
        </w:rPr>
        <w:t>more than one BWP configuration(s) configured</w:t>
      </w:r>
      <w:r w:rsidRPr="008C6DE4">
        <w:t>.</w:t>
      </w:r>
    </w:p>
    <w:p w14:paraId="0FAC2011" w14:textId="7E845FB9" w:rsidR="00A94F86" w:rsidRPr="00A94F86" w:rsidRDefault="00A94F86">
      <w:pPr>
        <w:spacing w:before="100" w:beforeAutospacing="1" w:after="100" w:afterAutospacing="1"/>
        <w:rPr>
          <w:lang w:val="en-US" w:eastAsia="zh-CN"/>
          <w:rPrChange w:id="220" w:author="CR1295" w:date="2021-01-07T20:48:00Z">
            <w:rPr/>
          </w:rPrChange>
        </w:rPr>
        <w:pPrChange w:id="221" w:author="CR1295" w:date="2021-01-07T20:48:00Z">
          <w:pPr/>
        </w:pPrChange>
      </w:pPr>
      <w:ins w:id="222" w:author="CR1295" w:date="2021-01-07T20:48:00Z">
        <w:r>
          <w:rPr>
            <w:rStyle w:val="msoins0"/>
            <w:rFonts w:ascii="Times" w:hAnsi="Times" w:cs="Times"/>
            <w:iCs/>
            <w:sz w:val="21"/>
            <w:szCs w:val="21"/>
          </w:rPr>
          <w:t>Editor’s note: FFS if RRC based BWP switch is applicable to SCell.</w:t>
        </w:r>
      </w:ins>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ins w:id="223" w:author="CR1371" w:date="2021-01-09T14:57:00Z">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ins>
    </w:p>
    <w:p w14:paraId="6DE76EEA" w14:textId="70CC06E7" w:rsidR="003A4F63" w:rsidRPr="008C6DE4" w:rsidRDefault="003A4F63">
      <w:pPr>
        <w:pStyle w:val="Heading2"/>
        <w:rPr>
          <w:lang w:eastAsia="ko-KR"/>
        </w:rPr>
      </w:pPr>
      <w:r w:rsidRPr="008C6DE4">
        <w:rPr>
          <w:lang w:eastAsia="ko-KR"/>
        </w:rPr>
        <w:lastRenderedPageBreak/>
        <w:t>8.7</w:t>
      </w:r>
      <w:r w:rsidRPr="008C6DE4">
        <w:rPr>
          <w:lang w:eastAsia="ko-KR"/>
        </w:rPr>
        <w:tab/>
        <w:t>Void</w:t>
      </w:r>
      <w:bookmarkEnd w:id="189"/>
    </w:p>
    <w:p w14:paraId="341191E0" w14:textId="477FF8BC" w:rsidR="00CD22EB" w:rsidRPr="008C6DE4" w:rsidRDefault="003A4F63" w:rsidP="003227B7">
      <w:pPr>
        <w:pStyle w:val="Heading2"/>
        <w:rPr>
          <w:lang w:eastAsia="zh-CN"/>
        </w:rPr>
      </w:pPr>
      <w:bookmarkStart w:id="224"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224"/>
    </w:p>
    <w:p w14:paraId="21161538" w14:textId="34CDFDA1" w:rsidR="00CD22EB" w:rsidRPr="008C6DE4" w:rsidRDefault="003A4F63" w:rsidP="003227B7">
      <w:pPr>
        <w:pStyle w:val="Heading3"/>
        <w:rPr>
          <w:lang w:eastAsia="ko-KR"/>
        </w:rPr>
      </w:pPr>
      <w:bookmarkStart w:id="225" w:name="_Toc5952665"/>
      <w:r w:rsidRPr="008C6DE4">
        <w:rPr>
          <w:lang w:eastAsia="ko-KR"/>
        </w:rPr>
        <w:t>8.8</w:t>
      </w:r>
      <w:r w:rsidR="00CD22EB" w:rsidRPr="008C6DE4">
        <w:rPr>
          <w:lang w:eastAsia="ko-KR"/>
        </w:rPr>
        <w:t>.1</w:t>
      </w:r>
      <w:r w:rsidR="00CD22EB" w:rsidRPr="008C6DE4">
        <w:rPr>
          <w:lang w:eastAsia="ko-KR"/>
        </w:rPr>
        <w:tab/>
        <w:t>Introduction</w:t>
      </w:r>
      <w:bookmarkEnd w:id="225"/>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226"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226"/>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227"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227"/>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228" w:name="_Toc535475995"/>
      <w:bookmarkStart w:id="229" w:name="_Toc5952668"/>
      <w:r w:rsidRPr="008C6DE4">
        <w:rPr>
          <w:lang w:eastAsia="zh-CN"/>
        </w:rPr>
        <w:lastRenderedPageBreak/>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230" w:name="_Hlk18514597"/>
      <w:r w:rsidRPr="008C6DE4">
        <w:rPr>
          <w:lang w:eastAsia="ko-KR"/>
        </w:rPr>
        <w:t>PCell in FR1.</w:t>
      </w:r>
      <w:bookmarkEnd w:id="230"/>
    </w:p>
    <w:p w14:paraId="1EB7DEEB" w14:textId="5203E9E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lastRenderedPageBreak/>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228"/>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231" w:name="_Hlk18067072"/>
      <w:r w:rsidRPr="008C6DE4">
        <w:rPr>
          <w:lang w:eastAsia="zh-CN"/>
        </w:rPr>
        <w:t>The SSB associated with the TCI state remain detectable during the TCI switching period</w:t>
      </w:r>
      <w:bookmarkEnd w:id="231"/>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lastRenderedPageBreak/>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ins w:id="232" w:author="CR1310" w:date="2021-01-09T15:01:00Z">
        <w:r w:rsidR="00296183">
          <w:rPr>
            <w:rFonts w:hint="eastAsia"/>
            <w:lang w:val="en-US" w:eastAsia="zh-CN"/>
          </w:rPr>
          <w:t xml:space="preserve"> defined in Clause 12 of</w:t>
        </w:r>
        <w:r w:rsidR="00296183">
          <w:t xml:space="preserve"> TS 38.331 [2]</w:t>
        </w:r>
      </w:ins>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ins w:id="233" w:author="CR1310" w:date="2021-01-09T15:01:00Z">
        <w:r w:rsidR="00296183">
          <w:rPr>
            <w:rFonts w:hint="eastAsia"/>
            <w:lang w:val="en-US" w:eastAsia="zh-CN"/>
          </w:rPr>
          <w:t xml:space="preserve"> defined in Clause 12 of</w:t>
        </w:r>
        <w:r w:rsidR="00296183">
          <w:t xml:space="preserve"> TS 38.331 [2]</w:t>
        </w:r>
      </w:ins>
      <w:bookmarkStart w:id="234" w:name="_GoBack"/>
      <w:bookmarkEnd w:id="234"/>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ins w:id="235" w:author="CR1371" w:date="2021-01-09T14:58:00Z">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ins>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lastRenderedPageBreak/>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229"/>
    </w:p>
    <w:p w14:paraId="31BECACC" w14:textId="77777777" w:rsidR="00D4281A" w:rsidRPr="008C6DE4" w:rsidRDefault="00D4281A" w:rsidP="00D4281A">
      <w:pPr>
        <w:pStyle w:val="Heading2"/>
      </w:pPr>
      <w:bookmarkStart w:id="236" w:name="_Toc5952669"/>
      <w:bookmarkStart w:id="237" w:name="_Toc5952670"/>
      <w:bookmarkStart w:id="238" w:name="_Toc523909282"/>
      <w:bookmarkStart w:id="239" w:name="_Toc5952722"/>
      <w:r w:rsidRPr="008C6DE4">
        <w:t>9.1</w:t>
      </w:r>
      <w:r w:rsidRPr="008C6DE4">
        <w:tab/>
        <w:t>General measurement requirement</w:t>
      </w:r>
      <w:bookmarkEnd w:id="236"/>
    </w:p>
    <w:p w14:paraId="7F76BD9C" w14:textId="77777777" w:rsidR="00D4281A" w:rsidRPr="008C6DE4" w:rsidRDefault="00D4281A" w:rsidP="00D4281A">
      <w:pPr>
        <w:pStyle w:val="Heading3"/>
      </w:pPr>
      <w:r w:rsidRPr="008C6DE4">
        <w:t>9.1.1</w:t>
      </w:r>
      <w:r w:rsidRPr="008C6DE4">
        <w:tab/>
        <w:t>Introduction</w:t>
      </w:r>
      <w:bookmarkEnd w:id="237"/>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240"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lastRenderedPageBreak/>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35pt;height:124.35pt" o:ole="">
            <v:imagedata r:id="rId41" o:title=""/>
          </v:shape>
          <o:OLEObject Type="Embed" ProgID="Visio.Drawing.11" ShapeID="_x0000_i1043" DrawAspect="Content" ObjectID="_1671709750"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35pt;height:124.35pt" o:ole="">
            <v:imagedata r:id="rId43" o:title=""/>
          </v:shape>
          <o:OLEObject Type="Embed" ProgID="Visio.Drawing.11" ShapeID="_x0000_i1044" DrawAspect="Content" ObjectID="_1671709751"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35pt;height:112.35pt" o:ole="">
            <v:imagedata r:id="rId45" o:title=""/>
          </v:shape>
          <o:OLEObject Type="Embed" ProgID="Visio.Drawing.11" ShapeID="_x0000_i1045" DrawAspect="Content" ObjectID="_1671709752"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35pt;height:112.35pt" o:ole="">
            <v:imagedata r:id="rId47" o:title=""/>
          </v:shape>
          <o:OLEObject Type="Embed" ProgID="Visio.Drawing.11" ShapeID="_x0000_i1046" DrawAspect="Content" ObjectID="_1671709753"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BF11C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75pt;height:15.25pt" o:ole="">
            <v:imagedata r:id="rId13" o:title=""/>
          </v:shape>
          <o:OLEObject Type="Embed" ProgID="Equation.3" ShapeID="_x0000_i1047" DrawAspect="Content" ObjectID="_1671709754"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241" w:name="_Toc535476000"/>
      <w:r w:rsidRPr="008C6DE4">
        <w:rPr>
          <w:lang w:eastAsia="zh-CN"/>
        </w:rPr>
        <w:t>9.1.2.1</w:t>
      </w:r>
      <w:r w:rsidRPr="008C6DE4">
        <w:rPr>
          <w:lang w:eastAsia="zh-CN"/>
        </w:rPr>
        <w:tab/>
        <w:t>EN-DC: Measurement Gap Sharing</w:t>
      </w:r>
      <w:bookmarkEnd w:id="241"/>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242" w:name="_Toc5952673"/>
      <w:r w:rsidRPr="008C6DE4">
        <w:rPr>
          <w:lang w:eastAsia="zh-CN"/>
        </w:rPr>
        <w:lastRenderedPageBreak/>
        <w:t>9.1.2.1a</w:t>
      </w:r>
      <w:r w:rsidRPr="008C6DE4">
        <w:rPr>
          <w:lang w:eastAsia="zh-CN"/>
        </w:rPr>
        <w:tab/>
        <w:t>SA: Measurement Gap Sharing</w:t>
      </w:r>
      <w:bookmarkEnd w:id="242"/>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243" w:name="_Toc5952676"/>
      <w:r w:rsidRPr="008C6DE4">
        <w:t>9.1.3</w:t>
      </w:r>
      <w:r w:rsidRPr="008C6DE4">
        <w:tab/>
        <w:t>UE Measurement capability</w:t>
      </w:r>
      <w:bookmarkEnd w:id="243"/>
    </w:p>
    <w:p w14:paraId="38555EA9" w14:textId="77777777" w:rsidR="00D4281A" w:rsidRPr="008C6DE4" w:rsidRDefault="00D4281A" w:rsidP="00D4281A">
      <w:pPr>
        <w:pStyle w:val="Heading4"/>
      </w:pPr>
      <w:bookmarkStart w:id="244" w:name="_Toc535476003"/>
      <w:r w:rsidRPr="008C6DE4">
        <w:t>9.1.3.1</w:t>
      </w:r>
      <w:r w:rsidRPr="008C6DE4">
        <w:tab/>
      </w:r>
      <w:bookmarkStart w:id="245" w:name="_Hlk5018844"/>
      <w:r w:rsidRPr="008C6DE4">
        <w:t>EN-DC: Monitoring of multiple layers using gaps</w:t>
      </w:r>
      <w:bookmarkEnd w:id="244"/>
    </w:p>
    <w:bookmarkEnd w:id="245"/>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lastRenderedPageBreak/>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246" w:name="_Toc535476004"/>
      <w:r w:rsidRPr="008C6DE4">
        <w:lastRenderedPageBreak/>
        <w:t>9.1.3.2</w:t>
      </w:r>
      <w:r w:rsidRPr="008C6DE4">
        <w:tab/>
        <w:t>EN-DC: Maximum allowed layers for multiple monitoring</w:t>
      </w:r>
      <w:bookmarkEnd w:id="246"/>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247" w:name="_Toc5952685"/>
      <w:bookmarkEnd w:id="240"/>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248" w:name="_Toc5952683"/>
      <w:r w:rsidRPr="008C6DE4">
        <w:t>9.1.4.1</w:t>
      </w:r>
      <w:r w:rsidRPr="008C6DE4">
        <w:tab/>
        <w:t>Introduction</w:t>
      </w:r>
      <w:bookmarkEnd w:id="248"/>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249" w:name="_Toc535476008"/>
      <w:r w:rsidRPr="008C6DE4">
        <w:t>9.1.4.2</w:t>
      </w:r>
      <w:r w:rsidRPr="008C6DE4">
        <w:tab/>
        <w:t>Requirements</w:t>
      </w:r>
      <w:bookmarkEnd w:id="249"/>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250"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250"/>
    <w:p w14:paraId="2EC01CF6" w14:textId="77777777" w:rsidR="00D4281A" w:rsidRPr="008C6DE4" w:rsidRDefault="00D4281A" w:rsidP="002B5A7D">
      <w:pPr>
        <w:pStyle w:val="B10"/>
      </w:pPr>
      <w:r w:rsidRPr="008C6DE4">
        <w:t>-</w:t>
      </w:r>
      <w:r w:rsidRPr="008C6DE4">
        <w:tab/>
        <w:t xml:space="preserve">For UE configured with SA operation mode: </w:t>
      </w:r>
      <w:bookmarkStart w:id="251" w:name="_Hlk4600354"/>
      <w:r w:rsidRPr="008C6DE4">
        <w:rPr>
          <w:position w:val="-14"/>
        </w:rPr>
        <w:object w:dxaOrig="2220" w:dyaOrig="380" w14:anchorId="53E2478B">
          <v:shape id="_x0000_i1048" type="#_x0000_t75" style="width:113.45pt;height:15.25pt" o:ole="">
            <v:imagedata r:id="rId50" o:title=""/>
          </v:shape>
          <o:OLEObject Type="Embed" ProgID="Equation.3" ShapeID="_x0000_i1048" DrawAspect="Content" ObjectID="_1671709755"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65pt;height:15.25pt" o:ole="">
            <v:imagedata r:id="rId52" o:title=""/>
          </v:shape>
          <o:OLEObject Type="Embed" ProgID="Equation.3" ShapeID="_x0000_i1049" DrawAspect="Content" ObjectID="_1671709756"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1pt;height:15.25pt" o:ole="">
            <v:imagedata r:id="rId54" o:title=""/>
          </v:shape>
          <o:OLEObject Type="Embed" ProgID="Equation.3" ShapeID="_x0000_i1050" DrawAspect="Content" ObjectID="_1671709757"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251"/>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252" w:name="_Toc5952693"/>
      <w:bookmarkEnd w:id="247"/>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253" w:name="_Toc5952686"/>
      <w:r w:rsidRPr="008C6DE4">
        <w:t>9.1.5.1</w:t>
      </w:r>
      <w:r w:rsidRPr="008C6DE4">
        <w:tab/>
        <w:t>Monitoring of multiple layers outside gaps</w:t>
      </w:r>
      <w:bookmarkEnd w:id="253"/>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34C146DC" w:rsidR="004E1B83" w:rsidRPr="008C6DE4" w:rsidRDefault="004E1B83" w:rsidP="004E1B83">
      <w:r w:rsidRPr="008C6DE4">
        <w:rPr>
          <w:rFonts w:eastAsia="Times New Roman"/>
          <w:lang w:val="en-US"/>
        </w:rPr>
        <w:lastRenderedPageBreak/>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pPr>
            <w:r>
              <w:rPr>
                <w:rFonts w:eastAsia="MS Mincho"/>
                <w:lang w:eastAsia="ja-JP"/>
              </w:rPr>
              <w:t>Note 3:</w:t>
            </w:r>
            <w:r w:rsidRPr="008C6DE4">
              <w:t xml:space="preserve"> </w:t>
            </w:r>
            <w:r w:rsidRPr="008C6DE4">
              <w:tab/>
            </w:r>
            <w:r>
              <w:t>Void</w:t>
            </w:r>
          </w:p>
          <w:p w14:paraId="5CFF8858" w14:textId="77777777" w:rsidR="00546946" w:rsidRDefault="00546946" w:rsidP="00867D3A">
            <w:pPr>
              <w:pStyle w:val="TAN"/>
            </w:pPr>
            <w:r>
              <w:t>Note 4:</w:t>
            </w:r>
            <w:r w:rsidRPr="008C6DE4">
              <w:t xml:space="preserve"> </w:t>
            </w:r>
            <w:r w:rsidRPr="008C6DE4">
              <w:tab/>
            </w:r>
            <w:r>
              <w:t>Void</w:t>
            </w:r>
          </w:p>
          <w:p w14:paraId="66FAE0D1" w14:textId="1DD5B26E" w:rsidR="00546946" w:rsidRPr="00CC6EC5"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254" w:name="_Toc5952688"/>
      <w:r w:rsidRPr="008C6DE4">
        <w:lastRenderedPageBreak/>
        <w:t>9.1.5.1.2</w:t>
      </w:r>
      <w:r w:rsidRPr="008C6DE4">
        <w:tab/>
        <w:t>SA mode: carrier-specific scaling factor for SSB-based measurements performed outside gaps</w:t>
      </w:r>
      <w:bookmarkEnd w:id="254"/>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255" w:name="_Toc5952689"/>
      <w:r w:rsidRPr="008C6DE4">
        <w:t>9.1.5.1.3</w:t>
      </w:r>
      <w:r w:rsidRPr="008C6DE4">
        <w:tab/>
        <w:t>NR-DC mode: carrier-specific scaling factor for SSB-based measurements performed outside gaps</w:t>
      </w:r>
      <w:bookmarkEnd w:id="255"/>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256" w:name="_Toc5952690"/>
      <w:r w:rsidRPr="008C6DE4">
        <w:t>9.1.5.2</w:t>
      </w:r>
      <w:r w:rsidRPr="008C6DE4">
        <w:tab/>
        <w:t>Monitoring of multiple layers within gaps</w:t>
      </w:r>
      <w:bookmarkEnd w:id="256"/>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228185E5" w:rsidR="004E1B83" w:rsidRPr="00CC6EC5" w:rsidRDefault="004E1B83" w:rsidP="004E1B83">
      <w:r w:rsidRPr="00CC6EC5">
        <w:t>The scaling value CSSF</w:t>
      </w:r>
      <w:r w:rsidRPr="00CC6EC5">
        <w:rPr>
          <w:vertAlign w:val="subscript"/>
        </w:rPr>
        <w:t>within_gap,i</w:t>
      </w:r>
      <w:r w:rsidRPr="00CC6EC5">
        <w:t xml:space="preserve"> below has been derived without considering 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257" w:name="_Toc5952692"/>
      <w:r w:rsidRPr="008C6DE4">
        <w:lastRenderedPageBreak/>
        <w:t>9.1.5.2.2</w:t>
      </w:r>
      <w:r w:rsidRPr="008C6DE4">
        <w:tab/>
        <w:t>SA mode: carrier-specific scaling factor for SSB-based measurements performed within gaps</w:t>
      </w:r>
      <w:bookmarkEnd w:id="257"/>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lastRenderedPageBreak/>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25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258"/>
    </w:p>
    <w:p w14:paraId="29337E9F" w14:textId="05C23C15" w:rsidR="00D4281A" w:rsidRPr="008C6DE4" w:rsidRDefault="00D4281A" w:rsidP="00D4281A">
      <w:pPr>
        <w:rPr>
          <w:lang w:val="en-US"/>
        </w:rPr>
      </w:pPr>
      <w:bookmarkStart w:id="25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25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lastRenderedPageBreak/>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lastRenderedPageBreak/>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252"/>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lastRenderedPageBreak/>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lastRenderedPageBreak/>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w:t>
      </w:r>
      <w:r w:rsidRPr="008C6DE4">
        <w:lastRenderedPageBreak/>
        <w:t xml:space="preserve">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pPr>
        <w:pStyle w:val="B2"/>
        <w:rPr>
          <w:lang w:val="en-US"/>
        </w:rPr>
        <w:pPrChange w:id="260" w:author="CR1147" w:date="2021-01-09T14:10:00Z">
          <w:pPr>
            <w:pStyle w:val="B10"/>
          </w:pPr>
        </w:pPrChange>
      </w:pPr>
      <w:r>
        <w:rPr>
          <w:lang w:val="en-US"/>
        </w:rPr>
        <w:lastRenderedPageBreak/>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pPr>
        <w:pStyle w:val="B3"/>
        <w:rPr>
          <w:lang w:val="en-US"/>
        </w:rPr>
        <w:pPrChange w:id="261" w:author="CR1147" w:date="2021-01-09T14:11:00Z">
          <w:pPr>
            <w:pStyle w:val="B2"/>
          </w:pPr>
        </w:pPrChange>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E8BBA4" w14:textId="66027AB0" w:rsidR="00843C24" w:rsidRPr="008C6DE4" w:rsidRDefault="00843C24">
      <w:pPr>
        <w:pStyle w:val="B3"/>
        <w:rPr>
          <w:lang w:val="en-US"/>
        </w:rPr>
        <w:pPrChange w:id="262" w:author="CR1147" w:date="2021-01-09T14:11:00Z">
          <w:pPr>
            <w:pStyle w:val="B2"/>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ins w:id="263" w:author="CR1201" w:date="2021-01-08T22:37:00Z">
        <w:r w:rsidR="004D6CD0">
          <w:rPr>
            <w:rFonts w:eastAsia="Times New Roman"/>
            <w:color w:val="00B050"/>
          </w:rPr>
          <w:t>the union of</w:t>
        </w:r>
        <w:r w:rsidR="004D6CD0">
          <w:rPr>
            <w:rStyle w:val="apple-converted-space"/>
            <w:rFonts w:eastAsia="Times New Roman"/>
            <w:color w:val="00B050"/>
          </w:rPr>
          <w:t> </w:t>
        </w:r>
        <w:r w:rsidR="004D6CD0">
          <w:rPr>
            <w:rFonts w:eastAsia="Times New Roman"/>
            <w:i/>
            <w:iCs/>
            <w:color w:val="00B050"/>
          </w:rPr>
          <w:t>SSB-ToMeasure</w:t>
        </w:r>
        <w:r w:rsidR="004D6CD0">
          <w:rPr>
            <w:rFonts w:eastAsia="Times New Roman"/>
            <w:color w:val="00B050"/>
          </w:rPr>
          <w:t> from all MOs which can be merged</w:t>
        </w:r>
      </w:ins>
      <w:del w:id="264" w:author="CR1201" w:date="2021-01-08T22:37:00Z">
        <w:r w:rsidRPr="00DD3199" w:rsidDel="004D6CD0">
          <w:rPr>
            <w:i/>
            <w:lang w:val="en-US"/>
          </w:rPr>
          <w:delText>SSB-ToMeasure</w:delText>
        </w:r>
      </w:del>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ins w:id="265" w:author="CR1147" w:date="2021-01-09T14:15:00Z"/>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9B3C5A" w:rsidRDefault="009B3C5A">
      <w:pPr>
        <w:pStyle w:val="B10"/>
        <w:ind w:left="851" w:firstLine="0"/>
        <w:rPr>
          <w:lang w:val="en-US"/>
          <w:rPrChange w:id="266" w:author="CR1147" w:date="2021-01-09T14:15:00Z">
            <w:rPr/>
          </w:rPrChange>
        </w:rPr>
        <w:pPrChange w:id="267" w:author="CR1147" w:date="2021-01-09T14:15:00Z">
          <w:pPr>
            <w:pStyle w:val="B10"/>
          </w:pPr>
        </w:pPrChange>
      </w:pPr>
      <w:ins w:id="268" w:author="CR1147" w:date="2021-01-09T14:15:00Z">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17C703E8"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r w:rsidR="00C049F6">
        <w:t>gaps</w:t>
      </w:r>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lastRenderedPageBreak/>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269" w:name="_Hlk6290973"/>
      <w:r w:rsidRPr="008C6DE4">
        <w:t>9.2.5.3</w:t>
      </w:r>
      <w:r w:rsidR="00DB7325" w:rsidRPr="008C6DE4">
        <w:tab/>
        <w:t>Scheduling availability of UE during intra-frequency measurements</w:t>
      </w:r>
    </w:p>
    <w:p w14:paraId="2D8361DC" w14:textId="7E446F93" w:rsidR="00DB7325" w:rsidRPr="008C6DE4" w:rsidRDefault="00DB7325" w:rsidP="00DB7325">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ins w:id="270" w:author="CR1201" w:date="2021-01-08T22:38:00Z">
        <w:r w:rsidR="004D6CD0">
          <w:rPr>
            <w:rFonts w:eastAsia="Times New Roman"/>
            <w:color w:val="00B050"/>
          </w:rPr>
          <w:t>the union of</w:t>
        </w:r>
        <w:r w:rsidR="004D6CD0">
          <w:rPr>
            <w:rStyle w:val="apple-converted-space"/>
            <w:rFonts w:eastAsia="Times New Roman"/>
            <w:color w:val="00B050"/>
          </w:rPr>
          <w:t> </w:t>
        </w:r>
        <w:r w:rsidR="004D6CD0">
          <w:rPr>
            <w:rFonts w:eastAsia="Times New Roman"/>
            <w:i/>
            <w:iCs/>
            <w:color w:val="00B050"/>
          </w:rPr>
          <w:t>SSB-ToMeasure</w:t>
        </w:r>
        <w:r w:rsidR="004D6CD0">
          <w:rPr>
            <w:rFonts w:eastAsia="Times New Roman"/>
            <w:color w:val="00B050"/>
          </w:rPr>
          <w:t> from all MOs which can be merged</w:t>
        </w:r>
      </w:ins>
      <w:del w:id="271" w:author="CR1201" w:date="2021-01-08T22:38:00Z">
        <w:r w:rsidRPr="008C6DE4" w:rsidDel="004D6CD0">
          <w:rPr>
            <w:i/>
            <w:lang w:val="en-US" w:eastAsia="zh-CN"/>
          </w:rPr>
          <w:delText>SSB-ToMeasure</w:delText>
        </w:r>
      </w:del>
      <w:r w:rsidRPr="008C6DE4">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lastRenderedPageBreak/>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lastRenderedPageBreak/>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lastRenderedPageBreak/>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26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lastRenderedPageBreak/>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272" w:name="_Toc5952703"/>
      <w:r w:rsidRPr="008C6DE4">
        <w:t>9.3.2</w:t>
      </w:r>
      <w:r w:rsidR="00565C8A" w:rsidRPr="008C6DE4">
        <w:tab/>
        <w:t>Requirements applicability</w:t>
      </w:r>
      <w:bookmarkEnd w:id="272"/>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273" w:name="_Toc5952704"/>
      <w:r w:rsidRPr="008C6DE4">
        <w:lastRenderedPageBreak/>
        <w:t>9.3.2.1</w:t>
      </w:r>
      <w:r w:rsidR="00565C8A" w:rsidRPr="008C6DE4">
        <w:tab/>
        <w:t>Void</w:t>
      </w:r>
      <w:bookmarkEnd w:id="273"/>
    </w:p>
    <w:p w14:paraId="3A8E1AE1" w14:textId="0E8F9BB5" w:rsidR="00565C8A" w:rsidRPr="008C6DE4" w:rsidRDefault="0048284E" w:rsidP="0048284E">
      <w:pPr>
        <w:pStyle w:val="Heading4"/>
      </w:pPr>
      <w:bookmarkStart w:id="274" w:name="_Toc5952705"/>
      <w:r w:rsidRPr="008C6DE4">
        <w:t>9.3.2.2</w:t>
      </w:r>
      <w:r w:rsidR="00565C8A" w:rsidRPr="008C6DE4">
        <w:tab/>
        <w:t>Void</w:t>
      </w:r>
      <w:bookmarkEnd w:id="274"/>
    </w:p>
    <w:p w14:paraId="78AA0B5E" w14:textId="6536DB24" w:rsidR="00565C8A" w:rsidRPr="008C6DE4" w:rsidRDefault="0048284E" w:rsidP="0048284E">
      <w:pPr>
        <w:pStyle w:val="Heading3"/>
      </w:pPr>
      <w:bookmarkStart w:id="275" w:name="_Toc5952706"/>
      <w:r w:rsidRPr="008C6DE4">
        <w:t>9.3.3</w:t>
      </w:r>
      <w:r w:rsidR="00565C8A" w:rsidRPr="008C6DE4">
        <w:tab/>
        <w:t>Number of cells and number of SSB</w:t>
      </w:r>
      <w:bookmarkEnd w:id="275"/>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276" w:name="_Toc5952707"/>
      <w:bookmarkStart w:id="277" w:name="_Hlk2700093"/>
      <w:bookmarkStart w:id="278" w:name="_Toc5952714"/>
      <w:r w:rsidRPr="008C6DE4">
        <w:t>9.3.4</w:t>
      </w:r>
      <w:r w:rsidR="00565C8A" w:rsidRPr="008C6DE4">
        <w:tab/>
      </w:r>
      <w:bookmarkEnd w:id="276"/>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77"/>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79" w:name="_Toc5952708"/>
      <w:r w:rsidRPr="008C6DE4">
        <w:t>9.3.4.1</w:t>
      </w:r>
      <w:r w:rsidR="00565C8A" w:rsidRPr="008C6DE4">
        <w:tab/>
        <w:t>Void</w:t>
      </w:r>
      <w:bookmarkEnd w:id="279"/>
    </w:p>
    <w:p w14:paraId="297F029C" w14:textId="79864326" w:rsidR="00565C8A" w:rsidRPr="008C6DE4" w:rsidRDefault="0048284E" w:rsidP="0048284E">
      <w:pPr>
        <w:pStyle w:val="Heading4"/>
      </w:pPr>
      <w:bookmarkStart w:id="280" w:name="_Toc5952709"/>
      <w:r w:rsidRPr="008C6DE4">
        <w:t>9.3.4.2</w:t>
      </w:r>
      <w:r w:rsidR="00565C8A" w:rsidRPr="008C6DE4">
        <w:tab/>
        <w:t>Void</w:t>
      </w:r>
      <w:bookmarkEnd w:id="280"/>
    </w:p>
    <w:p w14:paraId="7A567DBE" w14:textId="70F60C8E" w:rsidR="00C62EFA" w:rsidRPr="008C6DE4" w:rsidRDefault="00C62EFA" w:rsidP="00C62EFA">
      <w:pPr>
        <w:pStyle w:val="Heading3"/>
      </w:pPr>
      <w:bookmarkStart w:id="281" w:name="_Toc5952710"/>
      <w:r w:rsidRPr="008C6DE4">
        <w:t>9.3.5</w:t>
      </w:r>
      <w:r w:rsidRPr="008C6DE4">
        <w:tab/>
        <w:t>Inter</w:t>
      </w:r>
      <w:r>
        <w:t>-</w:t>
      </w:r>
      <w:r w:rsidRPr="008C6DE4">
        <w:t>frequency measurements</w:t>
      </w:r>
      <w:bookmarkEnd w:id="281"/>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82" w:name="_Toc5952711"/>
      <w:r w:rsidRPr="008C6DE4">
        <w:t>9.3.5.1</w:t>
      </w:r>
      <w:r w:rsidR="00565C8A" w:rsidRPr="008C6DE4">
        <w:tab/>
        <w:t>Void</w:t>
      </w:r>
      <w:bookmarkEnd w:id="282"/>
    </w:p>
    <w:p w14:paraId="4D13BC3E" w14:textId="09CCB328" w:rsidR="00565C8A" w:rsidRPr="008C6DE4" w:rsidRDefault="0048284E" w:rsidP="0048284E">
      <w:pPr>
        <w:pStyle w:val="Heading4"/>
      </w:pPr>
      <w:bookmarkStart w:id="283" w:name="_Toc5952712"/>
      <w:r w:rsidRPr="008C6DE4">
        <w:t>9.3.5.2</w:t>
      </w:r>
      <w:r w:rsidR="00565C8A" w:rsidRPr="008C6DE4">
        <w:tab/>
        <w:t>Void</w:t>
      </w:r>
      <w:bookmarkEnd w:id="283"/>
    </w:p>
    <w:p w14:paraId="09296799" w14:textId="4617661D" w:rsidR="00565C8A" w:rsidRPr="008C6DE4" w:rsidRDefault="0048284E" w:rsidP="0048284E">
      <w:pPr>
        <w:pStyle w:val="Heading4"/>
      </w:pPr>
      <w:bookmarkStart w:id="284" w:name="_Toc5952713"/>
      <w:r w:rsidRPr="008C6DE4">
        <w:t>9.3.5.3</w:t>
      </w:r>
      <w:r w:rsidR="00565C8A" w:rsidRPr="008C6DE4">
        <w:tab/>
        <w:t>Void</w:t>
      </w:r>
      <w:bookmarkEnd w:id="284"/>
    </w:p>
    <w:bookmarkEnd w:id="278"/>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85"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85"/>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5453EE3A" w14:textId="0A5C2B2C" w:rsidR="002E0632" w:rsidRPr="008C6DE4" w:rsidRDefault="002E0632" w:rsidP="002E0632">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C6DE4" w:rsidRDefault="00565C8A" w:rsidP="00565C8A">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278BEFF4" w14:textId="77777777" w:rsidR="00352573" w:rsidRPr="008C6DE4" w:rsidRDefault="00352573" w:rsidP="00352573">
      <w:pPr>
        <w:pStyle w:val="Heading2"/>
      </w:pPr>
      <w:bookmarkStart w:id="286" w:name="_Toc520237532"/>
      <w:bookmarkEnd w:id="238"/>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0BB1A7E5" w14:textId="00CE8464"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87" w:name="_Hlk4417687"/>
      <w:r w:rsidRPr="008C6DE4">
        <w:lastRenderedPageBreak/>
        <w:t>9.4.2.2</w:t>
      </w:r>
      <w:r w:rsidR="00352573" w:rsidRPr="008C6DE4">
        <w:tab/>
        <w:t>Requirements when no DRX is used</w:t>
      </w:r>
    </w:p>
    <w:bookmarkEnd w:id="287"/>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lastRenderedPageBreak/>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88" w:name="_Hlk4972111"/>
      <w:r w:rsidRPr="008C6DE4">
        <w:t>9.4.4.1.2.2-1</w:t>
      </w:r>
      <w:bookmarkEnd w:id="288"/>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89" w:name="_Hlk4972077"/>
            <w:bookmarkStart w:id="290" w:name="_Hlk2326838"/>
            <w:r w:rsidRPr="008C6DE4">
              <w:rPr>
                <w:lang w:val="sv-SE"/>
              </w:rPr>
              <w:t>N</w:t>
            </w:r>
            <w:r w:rsidRPr="008C6DE4">
              <w:rPr>
                <w:vertAlign w:val="subscript"/>
                <w:lang w:val="sv-SE"/>
              </w:rPr>
              <w:t>ACK/NACK, MIB, FDD</w:t>
            </w:r>
            <w:bookmarkEnd w:id="289"/>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90"/>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91" w:name="_Hlk4972055"/>
            <w:r w:rsidRPr="008C6DE4">
              <w:rPr>
                <w:lang w:val="sv-SE"/>
              </w:rPr>
              <w:t>N</w:t>
            </w:r>
            <w:r w:rsidRPr="008C6DE4">
              <w:rPr>
                <w:vertAlign w:val="subscript"/>
                <w:lang w:val="sv-SE"/>
              </w:rPr>
              <w:t>ACK/NACK, MIB+ECGI, FDD</w:t>
            </w:r>
            <w:bookmarkEnd w:id="291"/>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0A93CD76" w14:textId="77777777" w:rsidR="00D05EB7" w:rsidRDefault="00D05EB7"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92"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92"/>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93"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93"/>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rPr>
          <w:ins w:id="294" w:author="CR1147" w:date="2021-01-09T14:16:00Z"/>
        </w:rPr>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ins w:id="295" w:author="CR1147" w:date="2021-01-09T14:16:00Z">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ins>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60107076" w14:textId="77777777" w:rsidR="00D05EB7" w:rsidRDefault="00D05EB7" w:rsidP="00D05EB7">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p>
    <w:p w14:paraId="71B7472A" w14:textId="77777777" w:rsidR="00D05EB7" w:rsidRDefault="00D05EB7" w:rsidP="00D05EB7">
      <w:pPr>
        <w:pStyle w:val="B2"/>
      </w:pPr>
      <w:r w:rsidRPr="00DD3199">
        <w:lastRenderedPageBreak/>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lastRenderedPageBreak/>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lastRenderedPageBreak/>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86"/>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96" w:name="_Toc520237533"/>
      <w:r w:rsidRPr="008C6DE4">
        <w:rPr>
          <w:lang w:val="en-US"/>
        </w:rPr>
        <w:t>9.6.2</w:t>
      </w:r>
      <w:r w:rsidR="00D4281A" w:rsidRPr="008C6DE4">
        <w:rPr>
          <w:lang w:val="en-US"/>
        </w:rPr>
        <w:tab/>
        <w:t>SFTD Measurements</w:t>
      </w:r>
      <w:bookmarkEnd w:id="296"/>
    </w:p>
    <w:p w14:paraId="0015A1D8" w14:textId="1BAB6187" w:rsidR="00D4281A" w:rsidRPr="008C6DE4" w:rsidRDefault="0048284E" w:rsidP="0048284E">
      <w:pPr>
        <w:pStyle w:val="Heading4"/>
      </w:pPr>
      <w:bookmarkStart w:id="297" w:name="_Toc520237534"/>
      <w:r w:rsidRPr="008C6DE4">
        <w:t>9.6.2.1</w:t>
      </w:r>
      <w:r w:rsidR="00D4281A" w:rsidRPr="008C6DE4">
        <w:tab/>
        <w:t>Introduction</w:t>
      </w:r>
      <w:bookmarkEnd w:id="297"/>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98" w:name="_Toc5952726"/>
      <w:bookmarkEnd w:id="239"/>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99" w:name="_Toc5952723"/>
      <w:r w:rsidRPr="008C6DE4">
        <w:rPr>
          <w:lang w:val="en-US"/>
        </w:rPr>
        <w:t>1</w:t>
      </w:r>
      <w:r w:rsidR="0048284E" w:rsidRPr="008C6DE4">
        <w:rPr>
          <w:lang w:val="en-US"/>
        </w:rPr>
        <w:t>0.1.1</w:t>
      </w:r>
      <w:r w:rsidRPr="008C6DE4">
        <w:rPr>
          <w:lang w:val="en-US"/>
        </w:rPr>
        <w:tab/>
        <w:t>Introduction</w:t>
      </w:r>
      <w:bookmarkEnd w:id="299"/>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300"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300"/>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301"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301"/>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302"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302"/>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303" w:name="_Toc5952725"/>
      <w:r w:rsidRPr="008C6DE4">
        <w:rPr>
          <w:rFonts w:ascii="Arial" w:hAnsi="Arial"/>
          <w:sz w:val="24"/>
          <w:lang w:val="en-US"/>
        </w:rPr>
        <w:t>10.1.21.1</w:t>
      </w:r>
      <w:r w:rsidRPr="008C6DE4">
        <w:rPr>
          <w:rFonts w:ascii="Arial" w:hAnsi="Arial"/>
          <w:sz w:val="24"/>
          <w:lang w:val="en-US"/>
        </w:rPr>
        <w:tab/>
        <w:t>SFTD acuracy requirements for NE-DC</w:t>
      </w:r>
      <w:bookmarkEnd w:id="303"/>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98"/>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304" w:name="_Toc5952727"/>
      <w:r w:rsidRPr="008C6DE4">
        <w:rPr>
          <w:lang w:val="en-US" w:eastAsia="ko-KR"/>
        </w:rPr>
        <w:t>10.2.1</w:t>
      </w:r>
      <w:r w:rsidRPr="008C6DE4">
        <w:rPr>
          <w:lang w:val="en-US" w:eastAsia="ko-KR"/>
        </w:rPr>
        <w:tab/>
        <w:t>Introduction</w:t>
      </w:r>
      <w:bookmarkEnd w:id="304"/>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305" w:name="_Toc5952728"/>
      <w:r w:rsidRPr="008C6DE4">
        <w:rPr>
          <w:lang w:val="en-US" w:eastAsia="ko-KR"/>
        </w:rPr>
        <w:t>10.2.2</w:t>
      </w:r>
      <w:r w:rsidR="008B6AFC" w:rsidRPr="008C6DE4">
        <w:rPr>
          <w:lang w:val="en-US" w:eastAsia="ko-KR"/>
        </w:rPr>
        <w:tab/>
      </w:r>
      <w:r w:rsidRPr="008C6DE4">
        <w:rPr>
          <w:lang w:val="en-US" w:eastAsia="ko-KR"/>
        </w:rPr>
        <w:t>E-UTRAN RSRP measurements</w:t>
      </w:r>
      <w:bookmarkEnd w:id="305"/>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06" w:name="_Toc5952729"/>
      <w:r w:rsidRPr="008C6DE4">
        <w:rPr>
          <w:lang w:val="en-US" w:eastAsia="ko-KR"/>
        </w:rPr>
        <w:t>10.2.3</w:t>
      </w:r>
      <w:r w:rsidRPr="008C6DE4">
        <w:rPr>
          <w:lang w:val="en-US" w:eastAsia="ko-KR"/>
        </w:rPr>
        <w:tab/>
        <w:t>E-UTRAN RSRQ measurements</w:t>
      </w:r>
      <w:bookmarkEnd w:id="306"/>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07" w:name="_Toc5952730"/>
      <w:r w:rsidRPr="008C6DE4">
        <w:rPr>
          <w:lang w:val="en-US" w:eastAsia="ko-KR"/>
        </w:rPr>
        <w:t>10.2.4</w:t>
      </w:r>
      <w:r w:rsidRPr="008C6DE4">
        <w:rPr>
          <w:lang w:val="en-US" w:eastAsia="ko-KR"/>
        </w:rPr>
        <w:tab/>
        <w:t>E-UTRAN RSTD measurements</w:t>
      </w:r>
      <w:bookmarkEnd w:id="307"/>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08" w:name="_Toc5952731"/>
      <w:r w:rsidRPr="008C6DE4">
        <w:rPr>
          <w:lang w:val="en-US" w:eastAsia="ko-KR"/>
        </w:rPr>
        <w:t>10.2.5</w:t>
      </w:r>
      <w:r w:rsidRPr="008C6DE4">
        <w:rPr>
          <w:lang w:val="en-US" w:eastAsia="ko-KR"/>
        </w:rPr>
        <w:tab/>
        <w:t>E-UTRAN RS-SINR measurements</w:t>
      </w:r>
      <w:bookmarkEnd w:id="308"/>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309" w:name="_Toc5952732"/>
      <w:r w:rsidRPr="008C6DE4">
        <w:t>11</w:t>
      </w:r>
      <w:r w:rsidRPr="008C6DE4">
        <w:tab/>
      </w:r>
      <w:bookmarkEnd w:id="309"/>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A3C9" w14:textId="77777777" w:rsidR="00864071" w:rsidRDefault="00864071">
      <w:r>
        <w:separator/>
      </w:r>
    </w:p>
  </w:endnote>
  <w:endnote w:type="continuationSeparator" w:id="0">
    <w:p w14:paraId="087BD129" w14:textId="77777777" w:rsidR="00864071" w:rsidRDefault="00864071">
      <w:r>
        <w:continuationSeparator/>
      </w:r>
    </w:p>
  </w:endnote>
  <w:endnote w:type="continuationNotice" w:id="1">
    <w:p w14:paraId="3EEF1A87" w14:textId="77777777" w:rsidR="00864071" w:rsidRDefault="00864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140E53" w:rsidRDefault="00140E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A2813" w14:textId="77777777" w:rsidR="00864071" w:rsidRDefault="00864071">
      <w:r>
        <w:separator/>
      </w:r>
    </w:p>
  </w:footnote>
  <w:footnote w:type="continuationSeparator" w:id="0">
    <w:p w14:paraId="042B6A56" w14:textId="77777777" w:rsidR="00864071" w:rsidRDefault="00864071">
      <w:r>
        <w:continuationSeparator/>
      </w:r>
    </w:p>
  </w:footnote>
  <w:footnote w:type="continuationNotice" w:id="1">
    <w:p w14:paraId="2AA56A48" w14:textId="77777777" w:rsidR="00864071" w:rsidRDefault="00864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5EA43ED5" w:rsidR="00140E53" w:rsidRPr="00F24B71" w:rsidRDefault="00474433">
    <w:pPr>
      <w:framePr w:h="284" w:hRule="exact" w:wrap="around" w:vAnchor="text" w:hAnchor="margin" w:xAlign="center" w:y="7"/>
      <w:rPr>
        <w:rFonts w:ascii="Arial" w:hAnsi="Arial" w:cs="Arial"/>
        <w:b/>
        <w:sz w:val="18"/>
        <w:szCs w:val="18"/>
      </w:rPr>
    </w:pPr>
    <w:r>
      <w:rPr>
        <w:rFonts w:ascii="Arial" w:hAnsi="Arial" w:cs="Arial"/>
        <w:b/>
        <w:sz w:val="18"/>
        <w:szCs w:val="18"/>
      </w:rPr>
      <w:t>3GPP TS 38.133 V15.1</w:t>
    </w:r>
    <w:r w:rsidR="000F70F1">
      <w:rPr>
        <w:rFonts w:ascii="Arial" w:hAnsi="Arial" w:cs="Arial"/>
        <w:b/>
        <w:sz w:val="18"/>
        <w:szCs w:val="18"/>
      </w:rPr>
      <w:t>2</w:t>
    </w:r>
    <w:r>
      <w:rPr>
        <w:rFonts w:ascii="Arial" w:hAnsi="Arial" w:cs="Arial"/>
        <w:b/>
        <w:sz w:val="18"/>
        <w:szCs w:val="18"/>
      </w:rPr>
      <w:t>.0 (2020-</w:t>
    </w:r>
    <w:r w:rsidR="00F73336">
      <w:rPr>
        <w:rFonts w:ascii="Arial" w:hAnsi="Arial" w:cs="Arial"/>
        <w:b/>
        <w:sz w:val="18"/>
        <w:szCs w:val="18"/>
      </w:rPr>
      <w:t>12</w:t>
    </w:r>
    <w:r>
      <w:rPr>
        <w:rFonts w:ascii="Arial" w:hAnsi="Arial" w:cs="Arial"/>
        <w:b/>
        <w:sz w:val="18"/>
        <w:szCs w:val="18"/>
      </w:rPr>
      <w:t>)</w:t>
    </w:r>
  </w:p>
  <w:p w14:paraId="3FD58D1A" w14:textId="49D5A5E3" w:rsidR="00140E53" w:rsidRPr="00F24B71" w:rsidRDefault="00140E53" w:rsidP="004257DC">
    <w:pPr>
      <w:framePr w:h="284" w:hRule="exact" w:wrap="around" w:vAnchor="text" w:hAnchor="margin" w:xAlign="right" w:y="1"/>
      <w:rPr>
        <w:rFonts w:ascii="Arial" w:hAnsi="Arial" w:cs="Arial"/>
        <w:b/>
        <w:sz w:val="18"/>
        <w:szCs w:val="18"/>
      </w:rPr>
    </w:pPr>
    <w:r w:rsidRPr="00F24B71">
      <w:rPr>
        <w:rFonts w:ascii="Arial" w:hAnsi="Arial" w:cs="Arial"/>
        <w:b/>
        <w:sz w:val="18"/>
        <w:szCs w:val="18"/>
      </w:rPr>
      <w:t>3GPP TS 38.133 V15.1</w:t>
    </w:r>
    <w:r w:rsidR="000F70F1">
      <w:rPr>
        <w:rFonts w:ascii="Arial" w:hAnsi="Arial" w:cs="Arial"/>
        <w:b/>
        <w:sz w:val="18"/>
        <w:szCs w:val="18"/>
      </w:rPr>
      <w:t>2</w:t>
    </w:r>
    <w:r w:rsidRPr="00F24B71">
      <w:rPr>
        <w:rFonts w:ascii="Arial" w:hAnsi="Arial" w:cs="Arial"/>
        <w:b/>
        <w:sz w:val="18"/>
        <w:szCs w:val="18"/>
      </w:rPr>
      <w:t>.0 (2020-</w:t>
    </w:r>
    <w:r w:rsidR="00F73336">
      <w:rPr>
        <w:rFonts w:ascii="Arial" w:hAnsi="Arial" w:cs="Arial"/>
        <w:b/>
        <w:sz w:val="18"/>
        <w:szCs w:val="18"/>
      </w:rPr>
      <w:t>12</w:t>
    </w:r>
    <w:r w:rsidRPr="00F24B71">
      <w:rPr>
        <w:rFonts w:ascii="Arial" w:hAnsi="Arial" w:cs="Arial"/>
        <w:b/>
        <w:sz w:val="18"/>
        <w:szCs w:val="18"/>
      </w:rPr>
      <w:t>)</w:t>
    </w:r>
  </w:p>
  <w:p w14:paraId="75675E77" w14:textId="35B2E64A" w:rsidR="00140E53" w:rsidRDefault="00140E53">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231">
    <w15:presenceInfo w15:providerId="None" w15:userId="CR1231"/>
  </w15:person>
  <w15:person w15:author="CR1335">
    <w15:presenceInfo w15:providerId="None" w15:userId="CR1335"/>
  </w15:person>
  <w15:person w15:author="CR1195">
    <w15:presenceInfo w15:providerId="None" w15:userId="CR1195"/>
  </w15:person>
  <w15:person w15:author="CR1316">
    <w15:presenceInfo w15:providerId="None" w15:userId="CR1316"/>
  </w15:person>
  <w15:person w15:author="CR1145">
    <w15:presenceInfo w15:providerId="None" w15:userId="CR1145"/>
  </w15:person>
  <w15:person w15:author="CR1251">
    <w15:presenceInfo w15:providerId="None" w15:userId="CR1251"/>
  </w15:person>
  <w15:person w15:author="CR1295">
    <w15:presenceInfo w15:providerId="None" w15:userId="CR1295"/>
  </w15:person>
  <w15:person w15:author="CR1371">
    <w15:presenceInfo w15:providerId="None" w15:userId="CR1371"/>
  </w15:person>
  <w15:person w15:author="CR1310">
    <w15:presenceInfo w15:providerId="None" w15:userId="CR1310"/>
  </w15:person>
  <w15:person w15:author="CR1147">
    <w15:presenceInfo w15:providerId="None" w15:userId="CR1147"/>
  </w15:person>
  <w15:person w15:author="CR1201">
    <w15:presenceInfo w15:providerId="None" w15:userId="CR1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4CE"/>
    <w:rsid w:val="004C5E71"/>
    <w:rsid w:val="004D04EB"/>
    <w:rsid w:val="004D29CD"/>
    <w:rsid w:val="004D30E9"/>
    <w:rsid w:val="004D3567"/>
    <w:rsid w:val="004D3578"/>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BCA"/>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7AC0D4-D8C4-4159-9B8C-3C27371C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416</TotalTime>
  <Pages>182</Pages>
  <Words>76496</Words>
  <Characters>436032</Characters>
  <Application>Microsoft Office Word</Application>
  <DocSecurity>0</DocSecurity>
  <Lines>3633</Lines>
  <Paragraphs>1023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511505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CR1310</cp:lastModifiedBy>
  <cp:revision>57</cp:revision>
  <dcterms:created xsi:type="dcterms:W3CDTF">2020-06-25T09:25:00Z</dcterms:created>
  <dcterms:modified xsi:type="dcterms:W3CDTF">2021-01-09T14:02:00Z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