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6545A3A1" w:rsidR="00180345" w:rsidRPr="00DF6DD6" w:rsidRDefault="00180345" w:rsidP="00180345">
      <w:pPr>
        <w:pStyle w:val="ZA"/>
        <w:framePr w:wrap="notBeside"/>
      </w:pPr>
      <w:bookmarkStart w:id="0" w:name="page1"/>
      <w:r w:rsidRPr="00DF6DD6">
        <w:rPr>
          <w:sz w:val="64"/>
        </w:rPr>
        <w:t xml:space="preserve">3GPP TS 38.101-3 </w:t>
      </w:r>
      <w:r w:rsidRPr="00DF6DD6">
        <w:t>V15.</w:t>
      </w:r>
      <w:r w:rsidR="00726E40">
        <w:t>1</w:t>
      </w:r>
      <w:r w:rsidR="007A698B">
        <w:t>2</w:t>
      </w:r>
      <w:r w:rsidRPr="00DF6DD6">
        <w:t xml:space="preserve">.0 </w:t>
      </w:r>
      <w:r w:rsidRPr="00DF6DD6">
        <w:rPr>
          <w:sz w:val="32"/>
        </w:rPr>
        <w:t>(20</w:t>
      </w:r>
      <w:r w:rsidR="00F97D5C">
        <w:rPr>
          <w:sz w:val="32"/>
        </w:rPr>
        <w:t>20</w:t>
      </w:r>
      <w:r w:rsidRPr="00DF6DD6">
        <w:rPr>
          <w:sz w:val="32"/>
        </w:rPr>
        <w:t>-</w:t>
      </w:r>
      <w:r w:rsidR="007A698B">
        <w:rPr>
          <w:sz w:val="32"/>
        </w:rPr>
        <w:t>12</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211C3F1A" w:rsidR="00180345" w:rsidRPr="00DF6DD6" w:rsidRDefault="00180345" w:rsidP="00180345">
      <w:pPr>
        <w:pStyle w:val="FP"/>
        <w:framePr w:h="3057" w:hRule="exact" w:wrap="notBeside" w:vAnchor="page" w:hAnchor="margin" w:y="12605"/>
        <w:jc w:val="center"/>
        <w:rPr>
          <w:noProof/>
          <w:sz w:val="18"/>
        </w:rPr>
      </w:pPr>
      <w:r w:rsidRPr="00DF6DD6">
        <w:rPr>
          <w:noProof/>
          <w:sz w:val="18"/>
        </w:rPr>
        <w:t>© 20</w:t>
      </w:r>
      <w:r w:rsidR="00500738">
        <w:rPr>
          <w:noProof/>
          <w:sz w:val="18"/>
        </w:rPr>
        <w:t>20</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2EBCC86F" w14:textId="28DE59C7" w:rsidR="001A0B14" w:rsidRDefault="001A0B14">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_Toc52381754 \h </w:instrText>
      </w:r>
      <w:r>
        <w:fldChar w:fldCharType="separate"/>
      </w:r>
      <w:r>
        <w:t>9</w:t>
      </w:r>
      <w:r>
        <w:fldChar w:fldCharType="end"/>
      </w:r>
    </w:p>
    <w:p w14:paraId="1B62084B" w14:textId="5D2B8BDE" w:rsidR="001A0B14" w:rsidRDefault="001A0B14">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_Toc52381755 \h </w:instrText>
      </w:r>
      <w:r>
        <w:fldChar w:fldCharType="separate"/>
      </w:r>
      <w:r>
        <w:t>10</w:t>
      </w:r>
      <w:r>
        <w:fldChar w:fldCharType="end"/>
      </w:r>
    </w:p>
    <w:p w14:paraId="1AE4E10B" w14:textId="64849FDE" w:rsidR="001A0B14" w:rsidRDefault="001A0B14">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_Toc52381756 \h </w:instrText>
      </w:r>
      <w:r>
        <w:fldChar w:fldCharType="separate"/>
      </w:r>
      <w:r>
        <w:t>10</w:t>
      </w:r>
      <w:r>
        <w:fldChar w:fldCharType="end"/>
      </w:r>
    </w:p>
    <w:p w14:paraId="599A1486" w14:textId="1878AA36" w:rsidR="001A0B14" w:rsidRDefault="001A0B14">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_Toc52381757 \h </w:instrText>
      </w:r>
      <w:r>
        <w:fldChar w:fldCharType="separate"/>
      </w:r>
      <w:r>
        <w:t>11</w:t>
      </w:r>
      <w:r>
        <w:fldChar w:fldCharType="end"/>
      </w:r>
    </w:p>
    <w:p w14:paraId="071234FF" w14:textId="217BBD8A" w:rsidR="001A0B14" w:rsidRDefault="001A0B14">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_Toc52381758 \h </w:instrText>
      </w:r>
      <w:r>
        <w:fldChar w:fldCharType="separate"/>
      </w:r>
      <w:r>
        <w:t>11</w:t>
      </w:r>
      <w:r>
        <w:fldChar w:fldCharType="end"/>
      </w:r>
    </w:p>
    <w:p w14:paraId="6087C5B8" w14:textId="0BA99C64" w:rsidR="001A0B14" w:rsidRDefault="001A0B14">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_Toc52381759 \h </w:instrText>
      </w:r>
      <w:r>
        <w:fldChar w:fldCharType="separate"/>
      </w:r>
      <w:r>
        <w:t>11</w:t>
      </w:r>
      <w:r>
        <w:fldChar w:fldCharType="end"/>
      </w:r>
    </w:p>
    <w:p w14:paraId="53B90EB1" w14:textId="179C0DA9" w:rsidR="001A0B14" w:rsidRDefault="001A0B14">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_Toc52381760 \h </w:instrText>
      </w:r>
      <w:r>
        <w:fldChar w:fldCharType="separate"/>
      </w:r>
      <w:r>
        <w:t>11</w:t>
      </w:r>
      <w:r>
        <w:fldChar w:fldCharType="end"/>
      </w:r>
    </w:p>
    <w:p w14:paraId="7D7576E3" w14:textId="12E0D715" w:rsidR="001A0B14" w:rsidRDefault="001A0B14">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General</w:t>
      </w:r>
      <w:r>
        <w:tab/>
      </w:r>
      <w:r>
        <w:fldChar w:fldCharType="begin" w:fldLock="1"/>
      </w:r>
      <w:r>
        <w:instrText xml:space="preserve"> PAGEREF _Toc52381761 \h </w:instrText>
      </w:r>
      <w:r>
        <w:fldChar w:fldCharType="separate"/>
      </w:r>
      <w:r>
        <w:t>12</w:t>
      </w:r>
      <w:r>
        <w:fldChar w:fldCharType="end"/>
      </w:r>
    </w:p>
    <w:p w14:paraId="1E5ED376" w14:textId="15474596" w:rsidR="001A0B14" w:rsidRDefault="001A0B14">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Relationship between minimum requirements and test requirements</w:t>
      </w:r>
      <w:r>
        <w:tab/>
      </w:r>
      <w:r>
        <w:fldChar w:fldCharType="begin" w:fldLock="1"/>
      </w:r>
      <w:r>
        <w:instrText xml:space="preserve"> PAGEREF _Toc52381762 \h </w:instrText>
      </w:r>
      <w:r>
        <w:fldChar w:fldCharType="separate"/>
      </w:r>
      <w:r>
        <w:t>12</w:t>
      </w:r>
      <w:r>
        <w:fldChar w:fldCharType="end"/>
      </w:r>
    </w:p>
    <w:p w14:paraId="36E3060C" w14:textId="26820B0F" w:rsidR="001A0B14" w:rsidRDefault="001A0B14">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Applicability of minimum requirements</w:t>
      </w:r>
      <w:r>
        <w:tab/>
      </w:r>
      <w:r>
        <w:fldChar w:fldCharType="begin" w:fldLock="1"/>
      </w:r>
      <w:r>
        <w:instrText xml:space="preserve"> PAGEREF _Toc52381763 \h </w:instrText>
      </w:r>
      <w:r>
        <w:fldChar w:fldCharType="separate"/>
      </w:r>
      <w:r>
        <w:t>12</w:t>
      </w:r>
      <w:r>
        <w:fldChar w:fldCharType="end"/>
      </w:r>
    </w:p>
    <w:p w14:paraId="3E6BCC55" w14:textId="3040D34B" w:rsidR="001A0B14" w:rsidRDefault="001A0B14">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Specification suffix information</w:t>
      </w:r>
      <w:r>
        <w:tab/>
      </w:r>
      <w:r>
        <w:fldChar w:fldCharType="begin" w:fldLock="1"/>
      </w:r>
      <w:r>
        <w:instrText xml:space="preserve"> PAGEREF _Toc52381764 \h </w:instrText>
      </w:r>
      <w:r>
        <w:fldChar w:fldCharType="separate"/>
      </w:r>
      <w:r>
        <w:t>13</w:t>
      </w:r>
      <w:r>
        <w:fldChar w:fldCharType="end"/>
      </w:r>
    </w:p>
    <w:p w14:paraId="488AA7C7" w14:textId="2B71E2AB" w:rsidR="001A0B14" w:rsidRDefault="001A0B14">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Operating bands and channel arrangement</w:t>
      </w:r>
      <w:r>
        <w:tab/>
      </w:r>
      <w:r>
        <w:fldChar w:fldCharType="begin" w:fldLock="1"/>
      </w:r>
      <w:r>
        <w:instrText xml:space="preserve"> PAGEREF _Toc52381765 \h </w:instrText>
      </w:r>
      <w:r>
        <w:fldChar w:fldCharType="separate"/>
      </w:r>
      <w:r>
        <w:t>14</w:t>
      </w:r>
      <w:r>
        <w:fldChar w:fldCharType="end"/>
      </w:r>
    </w:p>
    <w:p w14:paraId="0A536167" w14:textId="75EACC9E" w:rsidR="001A0B14" w:rsidRDefault="001A0B14">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_Toc52381766 \h </w:instrText>
      </w:r>
      <w:r>
        <w:fldChar w:fldCharType="separate"/>
      </w:r>
      <w:r>
        <w:t>14</w:t>
      </w:r>
      <w:r>
        <w:fldChar w:fldCharType="end"/>
      </w:r>
    </w:p>
    <w:p w14:paraId="3BCC534E" w14:textId="110FEFA9" w:rsidR="001A0B14" w:rsidRDefault="001A0B14">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Operating bands</w:t>
      </w:r>
      <w:r>
        <w:tab/>
      </w:r>
      <w:r>
        <w:fldChar w:fldCharType="begin" w:fldLock="1"/>
      </w:r>
      <w:r>
        <w:instrText xml:space="preserve"> PAGEREF _Toc52381767 \h </w:instrText>
      </w:r>
      <w:r>
        <w:fldChar w:fldCharType="separate"/>
      </w:r>
      <w:r>
        <w:t>14</w:t>
      </w:r>
      <w:r>
        <w:fldChar w:fldCharType="end"/>
      </w:r>
    </w:p>
    <w:p w14:paraId="28A4BB97" w14:textId="3937CDEF" w:rsidR="001A0B14" w:rsidRDefault="001A0B14">
      <w:pPr>
        <w:pStyle w:val="TOC2"/>
        <w:rPr>
          <w:rFonts w:asciiTheme="minorHAnsi" w:eastAsiaTheme="minorEastAsia" w:hAnsiTheme="minorHAnsi" w:cstheme="minorBidi"/>
          <w:sz w:val="22"/>
          <w:szCs w:val="22"/>
          <w:lang w:eastAsia="ko-KR"/>
        </w:rPr>
      </w:pPr>
      <w:r>
        <w:t>5.2A</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_Toc52381768 \h </w:instrText>
      </w:r>
      <w:r>
        <w:fldChar w:fldCharType="separate"/>
      </w:r>
      <w:r>
        <w:t>14</w:t>
      </w:r>
      <w:r>
        <w:fldChar w:fldCharType="end"/>
      </w:r>
    </w:p>
    <w:p w14:paraId="52BD6B0B" w14:textId="67BBB823" w:rsidR="001A0B14" w:rsidRDefault="001A0B14">
      <w:pPr>
        <w:pStyle w:val="TOC3"/>
        <w:rPr>
          <w:rFonts w:asciiTheme="minorHAnsi" w:eastAsiaTheme="minorEastAsia" w:hAnsiTheme="minorHAnsi" w:cstheme="minorBidi"/>
          <w:sz w:val="22"/>
          <w:szCs w:val="22"/>
          <w:lang w:eastAsia="ko-KR"/>
        </w:rPr>
      </w:pPr>
      <w:r>
        <w:t>5.2A.1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_Toc52381769 \h </w:instrText>
      </w:r>
      <w:r>
        <w:fldChar w:fldCharType="separate"/>
      </w:r>
      <w:r>
        <w:t>14</w:t>
      </w:r>
      <w:r>
        <w:fldChar w:fldCharType="end"/>
      </w:r>
    </w:p>
    <w:p w14:paraId="47C06102" w14:textId="146FC950" w:rsidR="001A0B14" w:rsidRDefault="001A0B14">
      <w:pPr>
        <w:pStyle w:val="TOC2"/>
        <w:rPr>
          <w:rFonts w:asciiTheme="minorHAnsi" w:eastAsiaTheme="minorEastAsia" w:hAnsiTheme="minorHAnsi" w:cstheme="minorBidi"/>
          <w:sz w:val="22"/>
          <w:szCs w:val="22"/>
          <w:lang w:eastAsia="ko-KR"/>
        </w:rPr>
      </w:pPr>
      <w:r>
        <w:t>5.2B</w:t>
      </w:r>
      <w:r>
        <w:rPr>
          <w:rFonts w:asciiTheme="minorHAnsi" w:eastAsiaTheme="minorEastAsia" w:hAnsiTheme="minorHAnsi" w:cstheme="minorBidi"/>
          <w:sz w:val="22"/>
          <w:szCs w:val="22"/>
          <w:lang w:eastAsia="ko-KR"/>
        </w:rPr>
        <w:tab/>
      </w:r>
      <w:r>
        <w:t>Operating bands for DC</w:t>
      </w:r>
      <w:r>
        <w:tab/>
      </w:r>
      <w:r>
        <w:fldChar w:fldCharType="begin" w:fldLock="1"/>
      </w:r>
      <w:r>
        <w:instrText xml:space="preserve"> PAGEREF _Toc52381770 \h </w:instrText>
      </w:r>
      <w:r>
        <w:fldChar w:fldCharType="separate"/>
      </w:r>
      <w:r>
        <w:t>15</w:t>
      </w:r>
      <w:r>
        <w:fldChar w:fldCharType="end"/>
      </w:r>
    </w:p>
    <w:p w14:paraId="3A5665AA" w14:textId="41151FC3" w:rsidR="001A0B14" w:rsidRDefault="001A0B14">
      <w:pPr>
        <w:pStyle w:val="TOC3"/>
        <w:rPr>
          <w:rFonts w:asciiTheme="minorHAnsi" w:eastAsiaTheme="minorEastAsia" w:hAnsiTheme="minorHAnsi" w:cstheme="minorBidi"/>
          <w:sz w:val="22"/>
          <w:szCs w:val="22"/>
          <w:lang w:eastAsia="ko-KR"/>
        </w:rPr>
      </w:pPr>
      <w:r>
        <w:t>5.2B.1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_Toc52381771 \h </w:instrText>
      </w:r>
      <w:r>
        <w:fldChar w:fldCharType="separate"/>
      </w:r>
      <w:r>
        <w:t>15</w:t>
      </w:r>
      <w:r>
        <w:fldChar w:fldCharType="end"/>
      </w:r>
    </w:p>
    <w:p w14:paraId="1F86FFBB" w14:textId="196D2919" w:rsidR="001A0B14" w:rsidRDefault="001A0B14">
      <w:pPr>
        <w:pStyle w:val="TOC3"/>
        <w:rPr>
          <w:rFonts w:asciiTheme="minorHAnsi" w:eastAsiaTheme="minorEastAsia" w:hAnsiTheme="minorHAnsi" w:cstheme="minorBidi"/>
          <w:sz w:val="22"/>
          <w:szCs w:val="22"/>
          <w:lang w:eastAsia="ko-KR"/>
        </w:rPr>
      </w:pPr>
      <w:r w:rsidRPr="001135A5">
        <w:t>5.2B.2</w:t>
      </w:r>
      <w:r>
        <w:rPr>
          <w:rFonts w:asciiTheme="minorHAnsi" w:eastAsiaTheme="minorEastAsia" w:hAnsiTheme="minorHAnsi" w:cstheme="minorBidi"/>
          <w:sz w:val="22"/>
          <w:szCs w:val="22"/>
          <w:lang w:eastAsia="ko-KR"/>
        </w:rPr>
        <w:tab/>
      </w:r>
      <w:r w:rsidRPr="001135A5">
        <w:t>Void</w:t>
      </w:r>
      <w:r>
        <w:tab/>
      </w:r>
      <w:r>
        <w:fldChar w:fldCharType="begin" w:fldLock="1"/>
      </w:r>
      <w:r>
        <w:instrText xml:space="preserve"> PAGEREF _Toc52381772 \h </w:instrText>
      </w:r>
      <w:r>
        <w:fldChar w:fldCharType="separate"/>
      </w:r>
      <w:r>
        <w:t>15</w:t>
      </w:r>
      <w:r>
        <w:fldChar w:fldCharType="end"/>
      </w:r>
    </w:p>
    <w:p w14:paraId="190D5BAA" w14:textId="79CBB52A" w:rsidR="001A0B14" w:rsidRDefault="001A0B14">
      <w:pPr>
        <w:pStyle w:val="TOC3"/>
        <w:rPr>
          <w:rFonts w:asciiTheme="minorHAnsi" w:eastAsiaTheme="minorEastAsia" w:hAnsiTheme="minorHAnsi" w:cstheme="minorBidi"/>
          <w:sz w:val="22"/>
          <w:szCs w:val="22"/>
          <w:lang w:eastAsia="ko-KR"/>
        </w:rPr>
      </w:pPr>
      <w:r w:rsidRPr="001135A5">
        <w:t>5.2B.3</w:t>
      </w:r>
      <w:r>
        <w:rPr>
          <w:rFonts w:asciiTheme="minorHAnsi" w:eastAsiaTheme="minorEastAsia" w:hAnsiTheme="minorHAnsi" w:cstheme="minorBidi"/>
          <w:sz w:val="22"/>
          <w:szCs w:val="22"/>
          <w:lang w:eastAsia="ko-KR"/>
        </w:rPr>
        <w:tab/>
      </w:r>
      <w:r w:rsidRPr="001135A5">
        <w:t>Void</w:t>
      </w:r>
      <w:r>
        <w:tab/>
      </w:r>
      <w:r>
        <w:fldChar w:fldCharType="begin" w:fldLock="1"/>
      </w:r>
      <w:r>
        <w:instrText xml:space="preserve"> PAGEREF _Toc52381773 \h </w:instrText>
      </w:r>
      <w:r>
        <w:fldChar w:fldCharType="separate"/>
      </w:r>
      <w:r>
        <w:t>15</w:t>
      </w:r>
      <w:r>
        <w:fldChar w:fldCharType="end"/>
      </w:r>
    </w:p>
    <w:p w14:paraId="30823B1C" w14:textId="3F466477" w:rsidR="001A0B14" w:rsidRPr="001135A5" w:rsidRDefault="001A0B14">
      <w:pPr>
        <w:pStyle w:val="TOC3"/>
        <w:rPr>
          <w:rFonts w:asciiTheme="minorHAnsi" w:eastAsiaTheme="minorEastAsia" w:hAnsiTheme="minorHAnsi" w:cstheme="minorBidi"/>
          <w:sz w:val="22"/>
          <w:szCs w:val="22"/>
          <w:lang w:val="fi-FI" w:eastAsia="ko-KR"/>
        </w:rPr>
      </w:pPr>
      <w:r w:rsidRPr="00B43FA7">
        <w:rPr>
          <w:lang w:val="fi-FI"/>
        </w:rPr>
        <w:t>5.2B.4</w:t>
      </w:r>
      <w:r w:rsidRPr="001135A5">
        <w:rPr>
          <w:rFonts w:asciiTheme="minorHAnsi" w:eastAsiaTheme="minorEastAsia" w:hAnsiTheme="minorHAnsi" w:cstheme="minorBidi"/>
          <w:sz w:val="22"/>
          <w:szCs w:val="22"/>
          <w:lang w:val="fi-FI" w:eastAsia="ko-KR"/>
        </w:rPr>
        <w:tab/>
      </w:r>
      <w:r w:rsidRPr="00B43FA7">
        <w:rPr>
          <w:lang w:val="fi-FI"/>
        </w:rPr>
        <w:t>Void</w:t>
      </w:r>
      <w:r w:rsidRPr="001135A5">
        <w:rPr>
          <w:lang w:val="fi-FI"/>
        </w:rPr>
        <w:tab/>
      </w:r>
      <w:r>
        <w:fldChar w:fldCharType="begin" w:fldLock="1"/>
      </w:r>
      <w:r w:rsidRPr="001135A5">
        <w:rPr>
          <w:lang w:val="fi-FI"/>
        </w:rPr>
        <w:instrText xml:space="preserve"> PAGEREF _Toc52381774 \h </w:instrText>
      </w:r>
      <w:r>
        <w:fldChar w:fldCharType="separate"/>
      </w:r>
      <w:r w:rsidRPr="001135A5">
        <w:rPr>
          <w:lang w:val="fi-FI"/>
        </w:rPr>
        <w:t>15</w:t>
      </w:r>
      <w:r>
        <w:fldChar w:fldCharType="end"/>
      </w:r>
    </w:p>
    <w:p w14:paraId="0F227D69" w14:textId="41C02FB9" w:rsidR="001A0B14" w:rsidRPr="001135A5" w:rsidRDefault="001A0B14">
      <w:pPr>
        <w:pStyle w:val="TOC3"/>
        <w:rPr>
          <w:rFonts w:asciiTheme="minorHAnsi" w:eastAsiaTheme="minorEastAsia" w:hAnsiTheme="minorHAnsi" w:cstheme="minorBidi"/>
          <w:sz w:val="22"/>
          <w:szCs w:val="22"/>
          <w:lang w:val="fi-FI" w:eastAsia="ko-KR"/>
        </w:rPr>
      </w:pPr>
      <w:r w:rsidRPr="00B43FA7">
        <w:rPr>
          <w:lang w:val="fi-FI"/>
        </w:rPr>
        <w:t>5.2B.5</w:t>
      </w:r>
      <w:r w:rsidRPr="001135A5">
        <w:rPr>
          <w:rFonts w:asciiTheme="minorHAnsi" w:eastAsiaTheme="minorEastAsia" w:hAnsiTheme="minorHAnsi" w:cstheme="minorBidi"/>
          <w:sz w:val="22"/>
          <w:szCs w:val="22"/>
          <w:lang w:val="fi-FI" w:eastAsia="ko-KR"/>
        </w:rPr>
        <w:tab/>
      </w:r>
      <w:r w:rsidRPr="00B43FA7">
        <w:rPr>
          <w:lang w:val="fi-FI"/>
        </w:rPr>
        <w:t>Void</w:t>
      </w:r>
      <w:r w:rsidRPr="001135A5">
        <w:rPr>
          <w:lang w:val="fi-FI"/>
        </w:rPr>
        <w:tab/>
      </w:r>
      <w:r>
        <w:fldChar w:fldCharType="begin" w:fldLock="1"/>
      </w:r>
      <w:r w:rsidRPr="001135A5">
        <w:rPr>
          <w:lang w:val="fi-FI"/>
        </w:rPr>
        <w:instrText xml:space="preserve"> PAGEREF _Toc52381775 \h </w:instrText>
      </w:r>
      <w:r>
        <w:fldChar w:fldCharType="separate"/>
      </w:r>
      <w:r w:rsidRPr="001135A5">
        <w:rPr>
          <w:lang w:val="fi-FI"/>
        </w:rPr>
        <w:t>15</w:t>
      </w:r>
      <w:r>
        <w:fldChar w:fldCharType="end"/>
      </w:r>
    </w:p>
    <w:p w14:paraId="3931EFA0" w14:textId="471C21D9" w:rsidR="001A0B14" w:rsidRPr="001135A5" w:rsidRDefault="001A0B14">
      <w:pPr>
        <w:pStyle w:val="TOC3"/>
        <w:rPr>
          <w:rFonts w:asciiTheme="minorHAnsi" w:eastAsiaTheme="minorEastAsia" w:hAnsiTheme="minorHAnsi" w:cstheme="minorBidi"/>
          <w:sz w:val="22"/>
          <w:szCs w:val="22"/>
          <w:lang w:val="fi-FI" w:eastAsia="ko-KR"/>
        </w:rPr>
      </w:pPr>
      <w:r w:rsidRPr="00B43FA7">
        <w:rPr>
          <w:lang w:val="fi-FI"/>
        </w:rPr>
        <w:t>5.2B.6</w:t>
      </w:r>
      <w:r w:rsidRPr="001135A5">
        <w:rPr>
          <w:rFonts w:asciiTheme="minorHAnsi" w:eastAsiaTheme="minorEastAsia" w:hAnsiTheme="minorHAnsi" w:cstheme="minorBidi"/>
          <w:sz w:val="22"/>
          <w:szCs w:val="22"/>
          <w:lang w:val="fi-FI" w:eastAsia="ko-KR"/>
        </w:rPr>
        <w:tab/>
      </w:r>
      <w:r w:rsidRPr="00B43FA7">
        <w:rPr>
          <w:lang w:val="fi-FI"/>
        </w:rPr>
        <w:t>Void</w:t>
      </w:r>
      <w:r w:rsidRPr="001135A5">
        <w:rPr>
          <w:lang w:val="fi-FI"/>
        </w:rPr>
        <w:tab/>
      </w:r>
      <w:r>
        <w:fldChar w:fldCharType="begin" w:fldLock="1"/>
      </w:r>
      <w:r w:rsidRPr="001135A5">
        <w:rPr>
          <w:lang w:val="fi-FI"/>
        </w:rPr>
        <w:instrText xml:space="preserve"> PAGEREF _Toc52381776 \h </w:instrText>
      </w:r>
      <w:r>
        <w:fldChar w:fldCharType="separate"/>
      </w:r>
      <w:r w:rsidRPr="001135A5">
        <w:rPr>
          <w:lang w:val="fi-FI"/>
        </w:rPr>
        <w:t>15</w:t>
      </w:r>
      <w:r>
        <w:fldChar w:fldCharType="end"/>
      </w:r>
    </w:p>
    <w:p w14:paraId="4BC295BB" w14:textId="2BB85D9F" w:rsidR="001A0B14" w:rsidRDefault="001A0B14">
      <w:pPr>
        <w:pStyle w:val="TOC3"/>
        <w:rPr>
          <w:rFonts w:asciiTheme="minorHAnsi" w:eastAsiaTheme="minorEastAsia" w:hAnsiTheme="minorHAnsi" w:cstheme="minorBidi"/>
          <w:sz w:val="22"/>
          <w:szCs w:val="22"/>
          <w:lang w:eastAsia="ko-KR"/>
        </w:rPr>
      </w:pPr>
      <w:r w:rsidRPr="001135A5">
        <w:t>5.2B.</w:t>
      </w:r>
      <w:r w:rsidRPr="001135A5">
        <w:rPr>
          <w:lang w:eastAsia="zh-CN"/>
        </w:rPr>
        <w:t>7</w:t>
      </w:r>
      <w:r>
        <w:rPr>
          <w:rFonts w:asciiTheme="minorHAnsi" w:eastAsiaTheme="minorEastAsia" w:hAnsiTheme="minorHAnsi" w:cstheme="minorBidi"/>
          <w:sz w:val="22"/>
          <w:szCs w:val="22"/>
          <w:lang w:eastAsia="ko-KR"/>
        </w:rPr>
        <w:tab/>
      </w:r>
      <w:r w:rsidRPr="001135A5">
        <w:t>Void</w:t>
      </w:r>
      <w:r>
        <w:tab/>
      </w:r>
      <w:r>
        <w:fldChar w:fldCharType="begin" w:fldLock="1"/>
      </w:r>
      <w:r>
        <w:instrText xml:space="preserve"> PAGEREF _Toc52381777 \h </w:instrText>
      </w:r>
      <w:r>
        <w:fldChar w:fldCharType="separate"/>
      </w:r>
      <w:r>
        <w:t>15</w:t>
      </w:r>
      <w:r>
        <w:fldChar w:fldCharType="end"/>
      </w:r>
    </w:p>
    <w:p w14:paraId="02F70127" w14:textId="07AE980F" w:rsidR="001A0B14" w:rsidRDefault="001A0B14">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UE Channel bandwidth</w:t>
      </w:r>
      <w:r>
        <w:tab/>
      </w:r>
      <w:r>
        <w:fldChar w:fldCharType="begin" w:fldLock="1"/>
      </w:r>
      <w:r>
        <w:instrText xml:space="preserve"> PAGEREF _Toc52381778 \h </w:instrText>
      </w:r>
      <w:r>
        <w:fldChar w:fldCharType="separate"/>
      </w:r>
      <w:r>
        <w:t>15</w:t>
      </w:r>
      <w:r>
        <w:fldChar w:fldCharType="end"/>
      </w:r>
    </w:p>
    <w:p w14:paraId="58F3DCF4" w14:textId="6C3B6051" w:rsidR="001A0B14" w:rsidRDefault="001A0B14">
      <w:pPr>
        <w:pStyle w:val="TOC2"/>
        <w:rPr>
          <w:rFonts w:asciiTheme="minorHAnsi" w:eastAsiaTheme="minorEastAsia" w:hAnsiTheme="minorHAnsi" w:cstheme="minorBidi"/>
          <w:sz w:val="22"/>
          <w:szCs w:val="22"/>
          <w:lang w:eastAsia="ko-KR"/>
        </w:rPr>
      </w:pPr>
      <w:r>
        <w:t>5.3A</w:t>
      </w:r>
      <w:r>
        <w:rPr>
          <w:rFonts w:asciiTheme="minorHAnsi" w:eastAsiaTheme="minorEastAsia" w:hAnsiTheme="minorHAnsi" w:cstheme="minorBidi"/>
          <w:sz w:val="22"/>
          <w:szCs w:val="22"/>
          <w:lang w:eastAsia="ko-KR"/>
        </w:rPr>
        <w:tab/>
      </w:r>
      <w:r>
        <w:t>UE Channel bandwidth for CA</w:t>
      </w:r>
      <w:r>
        <w:tab/>
      </w:r>
      <w:r>
        <w:fldChar w:fldCharType="begin" w:fldLock="1"/>
      </w:r>
      <w:r>
        <w:instrText xml:space="preserve"> PAGEREF _Toc52381779 \h </w:instrText>
      </w:r>
      <w:r>
        <w:fldChar w:fldCharType="separate"/>
      </w:r>
      <w:r>
        <w:t>15</w:t>
      </w:r>
      <w:r>
        <w:fldChar w:fldCharType="end"/>
      </w:r>
    </w:p>
    <w:p w14:paraId="1E7067CB" w14:textId="335DFDE8" w:rsidR="001A0B14" w:rsidRDefault="001A0B14">
      <w:pPr>
        <w:pStyle w:val="TOC3"/>
        <w:rPr>
          <w:rFonts w:asciiTheme="minorHAnsi" w:eastAsiaTheme="minorEastAsia" w:hAnsiTheme="minorHAnsi" w:cstheme="minorBidi"/>
          <w:sz w:val="22"/>
          <w:szCs w:val="22"/>
          <w:lang w:eastAsia="ko-KR"/>
        </w:rPr>
      </w:pPr>
      <w:r>
        <w:t>5.3A.1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_Toc52381780 \h </w:instrText>
      </w:r>
      <w:r>
        <w:fldChar w:fldCharType="separate"/>
      </w:r>
      <w:r>
        <w:t>15</w:t>
      </w:r>
      <w:r>
        <w:fldChar w:fldCharType="end"/>
      </w:r>
    </w:p>
    <w:p w14:paraId="594A977C" w14:textId="4BD3EFEF" w:rsidR="001A0B14" w:rsidRPr="001135A5" w:rsidRDefault="001A0B14">
      <w:pPr>
        <w:pStyle w:val="TOC2"/>
        <w:rPr>
          <w:rFonts w:asciiTheme="minorHAnsi" w:eastAsiaTheme="minorEastAsia" w:hAnsiTheme="minorHAnsi" w:cstheme="minorBidi"/>
          <w:sz w:val="22"/>
          <w:szCs w:val="22"/>
          <w:lang w:val="sv-FI" w:eastAsia="ko-KR"/>
        </w:rPr>
      </w:pPr>
      <w:r w:rsidRPr="001135A5">
        <w:rPr>
          <w:lang w:val="sv-FI"/>
        </w:rPr>
        <w:t>5.3B</w:t>
      </w:r>
      <w:r w:rsidRPr="001135A5">
        <w:rPr>
          <w:rFonts w:asciiTheme="minorHAnsi" w:eastAsiaTheme="minorEastAsia" w:hAnsiTheme="minorHAnsi" w:cstheme="minorBidi"/>
          <w:sz w:val="22"/>
          <w:szCs w:val="22"/>
          <w:lang w:val="sv-FI" w:eastAsia="ko-KR"/>
        </w:rPr>
        <w:tab/>
      </w:r>
      <w:r w:rsidRPr="001135A5">
        <w:rPr>
          <w:lang w:val="sv-FI"/>
        </w:rPr>
        <w:t>UE Channel bandwidth for EN-DC</w:t>
      </w:r>
      <w:r w:rsidRPr="001135A5">
        <w:rPr>
          <w:lang w:val="sv-FI"/>
        </w:rPr>
        <w:tab/>
      </w:r>
      <w:r>
        <w:fldChar w:fldCharType="begin" w:fldLock="1"/>
      </w:r>
      <w:r w:rsidRPr="001135A5">
        <w:rPr>
          <w:lang w:val="sv-FI"/>
        </w:rPr>
        <w:instrText xml:space="preserve"> PAGEREF _Toc52381781 \h </w:instrText>
      </w:r>
      <w:r>
        <w:fldChar w:fldCharType="separate"/>
      </w:r>
      <w:r w:rsidRPr="001135A5">
        <w:rPr>
          <w:lang w:val="sv-FI"/>
        </w:rPr>
        <w:t>15</w:t>
      </w:r>
      <w:r>
        <w:fldChar w:fldCharType="end"/>
      </w:r>
    </w:p>
    <w:p w14:paraId="1DA2477E" w14:textId="275BA7E6" w:rsidR="001A0B14" w:rsidRPr="001135A5" w:rsidRDefault="001A0B14">
      <w:pPr>
        <w:pStyle w:val="TOC3"/>
        <w:rPr>
          <w:rFonts w:asciiTheme="minorHAnsi" w:eastAsiaTheme="minorEastAsia" w:hAnsiTheme="minorHAnsi" w:cstheme="minorBidi"/>
          <w:sz w:val="22"/>
          <w:szCs w:val="22"/>
          <w:lang w:val="sv-FI" w:eastAsia="ko-KR"/>
        </w:rPr>
      </w:pPr>
      <w:r w:rsidRPr="00B43FA7">
        <w:rPr>
          <w:lang w:val="sv-FI"/>
        </w:rPr>
        <w:t>5.3B.1</w:t>
      </w:r>
      <w:r w:rsidRPr="001135A5">
        <w:rPr>
          <w:rFonts w:asciiTheme="minorHAnsi" w:eastAsiaTheme="minorEastAsia" w:hAnsiTheme="minorHAnsi" w:cstheme="minorBidi"/>
          <w:sz w:val="22"/>
          <w:szCs w:val="22"/>
          <w:lang w:val="sv-FI" w:eastAsia="ko-KR"/>
        </w:rPr>
        <w:tab/>
      </w:r>
      <w:r w:rsidRPr="00B43FA7">
        <w:rPr>
          <w:lang w:val="sv-FI"/>
        </w:rPr>
        <w:t>Intra-band EN-DC in FR1</w:t>
      </w:r>
      <w:r w:rsidRPr="001135A5">
        <w:rPr>
          <w:lang w:val="sv-FI"/>
        </w:rPr>
        <w:tab/>
      </w:r>
      <w:r>
        <w:fldChar w:fldCharType="begin" w:fldLock="1"/>
      </w:r>
      <w:r w:rsidRPr="001135A5">
        <w:rPr>
          <w:lang w:val="sv-FI"/>
        </w:rPr>
        <w:instrText xml:space="preserve"> PAGEREF _Toc52381782 \h </w:instrText>
      </w:r>
      <w:r>
        <w:fldChar w:fldCharType="separate"/>
      </w:r>
      <w:r w:rsidRPr="001135A5">
        <w:rPr>
          <w:lang w:val="sv-FI"/>
        </w:rPr>
        <w:t>16</w:t>
      </w:r>
      <w:r>
        <w:fldChar w:fldCharType="end"/>
      </w:r>
    </w:p>
    <w:p w14:paraId="759D5F46" w14:textId="4B2DD4DB" w:rsidR="001A0B14" w:rsidRDefault="001A0B14">
      <w:pPr>
        <w:pStyle w:val="TOC4"/>
        <w:rPr>
          <w:rFonts w:asciiTheme="minorHAnsi" w:eastAsiaTheme="minorEastAsia" w:hAnsiTheme="minorHAnsi" w:cstheme="minorBidi"/>
          <w:sz w:val="22"/>
          <w:szCs w:val="22"/>
          <w:lang w:eastAsia="ko-KR"/>
        </w:rPr>
      </w:pPr>
      <w:r>
        <w:t>5.3B.1.1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_Toc52381783 \h </w:instrText>
      </w:r>
      <w:r>
        <w:fldChar w:fldCharType="separate"/>
      </w:r>
      <w:r>
        <w:t>16</w:t>
      </w:r>
      <w:r>
        <w:fldChar w:fldCharType="end"/>
      </w:r>
    </w:p>
    <w:p w14:paraId="315CEA9B" w14:textId="28C3BBC9" w:rsidR="001A0B14" w:rsidRDefault="001A0B14">
      <w:pPr>
        <w:pStyle w:val="TOC4"/>
        <w:rPr>
          <w:rFonts w:asciiTheme="minorHAnsi" w:eastAsiaTheme="minorEastAsia" w:hAnsiTheme="minorHAnsi" w:cstheme="minorBidi"/>
          <w:sz w:val="22"/>
          <w:szCs w:val="22"/>
          <w:lang w:eastAsia="ko-KR"/>
        </w:rPr>
      </w:pPr>
      <w:r>
        <w:t>5.3B.1.2</w:t>
      </w:r>
      <w:r>
        <w:rPr>
          <w:rFonts w:asciiTheme="minorHAnsi" w:eastAsiaTheme="minorEastAsia" w:hAnsiTheme="minorHAnsi" w:cstheme="minorBidi"/>
          <w:sz w:val="22"/>
          <w:szCs w:val="22"/>
          <w:lang w:eastAsia="ko-KR"/>
        </w:rPr>
        <w:tab/>
      </w:r>
      <w:r>
        <w:t>BCS for Intra-band contiguous EN-DC</w:t>
      </w:r>
      <w:r>
        <w:tab/>
      </w:r>
      <w:r>
        <w:fldChar w:fldCharType="begin" w:fldLock="1"/>
      </w:r>
      <w:r>
        <w:instrText xml:space="preserve"> PAGEREF _Toc52381784 \h </w:instrText>
      </w:r>
      <w:r>
        <w:fldChar w:fldCharType="separate"/>
      </w:r>
      <w:r>
        <w:t>16</w:t>
      </w:r>
      <w:r>
        <w:fldChar w:fldCharType="end"/>
      </w:r>
    </w:p>
    <w:p w14:paraId="54A0FE9F" w14:textId="3BD060B0" w:rsidR="001A0B14" w:rsidRDefault="001A0B14">
      <w:pPr>
        <w:pStyle w:val="TOC4"/>
        <w:rPr>
          <w:rFonts w:asciiTheme="minorHAnsi" w:eastAsiaTheme="minorEastAsia" w:hAnsiTheme="minorHAnsi" w:cstheme="minorBidi"/>
          <w:sz w:val="22"/>
          <w:szCs w:val="22"/>
          <w:lang w:eastAsia="ko-KR"/>
        </w:rPr>
      </w:pPr>
      <w:r>
        <w:t>5.3B.1.3</w:t>
      </w:r>
      <w:r>
        <w:rPr>
          <w:rFonts w:asciiTheme="minorHAnsi" w:eastAsiaTheme="minorEastAsia" w:hAnsiTheme="minorHAnsi" w:cstheme="minorBidi"/>
          <w:sz w:val="22"/>
          <w:szCs w:val="22"/>
          <w:lang w:eastAsia="ko-KR"/>
        </w:rPr>
        <w:tab/>
      </w:r>
      <w:r>
        <w:t>BCS for Intra-band non-contiguous EN-DC</w:t>
      </w:r>
      <w:r>
        <w:tab/>
      </w:r>
      <w:r>
        <w:fldChar w:fldCharType="begin" w:fldLock="1"/>
      </w:r>
      <w:r>
        <w:instrText xml:space="preserve"> PAGEREF _Toc52381785 \h </w:instrText>
      </w:r>
      <w:r>
        <w:fldChar w:fldCharType="separate"/>
      </w:r>
      <w:r>
        <w:t>17</w:t>
      </w:r>
      <w:r>
        <w:fldChar w:fldCharType="end"/>
      </w:r>
    </w:p>
    <w:p w14:paraId="3F54EA16" w14:textId="4D8C33FA" w:rsidR="001A0B14" w:rsidRDefault="001A0B14">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_Toc52381786 \h </w:instrText>
      </w:r>
      <w:r>
        <w:fldChar w:fldCharType="separate"/>
      </w:r>
      <w:r>
        <w:t>18</w:t>
      </w:r>
      <w:r>
        <w:fldChar w:fldCharType="end"/>
      </w:r>
    </w:p>
    <w:p w14:paraId="37A51D0B" w14:textId="385ACAD0" w:rsidR="001A0B14" w:rsidRDefault="001A0B14">
      <w:pPr>
        <w:pStyle w:val="TOC2"/>
        <w:rPr>
          <w:rFonts w:asciiTheme="minorHAnsi" w:eastAsiaTheme="minorEastAsia" w:hAnsiTheme="minorHAnsi" w:cstheme="minorBidi"/>
          <w:sz w:val="22"/>
          <w:szCs w:val="22"/>
          <w:lang w:eastAsia="ko-KR"/>
        </w:rPr>
      </w:pPr>
      <w:r>
        <w:t>5.4A</w:t>
      </w:r>
      <w:r>
        <w:rPr>
          <w:rFonts w:asciiTheme="minorHAnsi" w:eastAsiaTheme="minorEastAsia" w:hAnsiTheme="minorHAnsi" w:cstheme="minorBidi"/>
          <w:sz w:val="22"/>
          <w:szCs w:val="22"/>
          <w:lang w:eastAsia="ko-KR"/>
        </w:rPr>
        <w:tab/>
      </w:r>
      <w:r>
        <w:t>Channel arrangement for CA</w:t>
      </w:r>
      <w:r>
        <w:tab/>
      </w:r>
      <w:r>
        <w:fldChar w:fldCharType="begin" w:fldLock="1"/>
      </w:r>
      <w:r>
        <w:instrText xml:space="preserve"> PAGEREF _Toc52381787 \h </w:instrText>
      </w:r>
      <w:r>
        <w:fldChar w:fldCharType="separate"/>
      </w:r>
      <w:r>
        <w:t>18</w:t>
      </w:r>
      <w:r>
        <w:fldChar w:fldCharType="end"/>
      </w:r>
    </w:p>
    <w:p w14:paraId="5457FAAC" w14:textId="21FF2CF4" w:rsidR="001A0B14" w:rsidRDefault="001A0B14">
      <w:pPr>
        <w:pStyle w:val="TOC2"/>
        <w:rPr>
          <w:rFonts w:asciiTheme="minorHAnsi" w:eastAsiaTheme="minorEastAsia" w:hAnsiTheme="minorHAnsi" w:cstheme="minorBidi"/>
          <w:sz w:val="22"/>
          <w:szCs w:val="22"/>
          <w:lang w:eastAsia="ko-KR"/>
        </w:rPr>
      </w:pPr>
      <w:r>
        <w:t>5.4B</w:t>
      </w:r>
      <w:r>
        <w:rPr>
          <w:rFonts w:asciiTheme="minorHAnsi" w:eastAsiaTheme="minorEastAsia" w:hAnsiTheme="minorHAnsi" w:cstheme="minorBidi"/>
          <w:sz w:val="22"/>
          <w:szCs w:val="22"/>
          <w:lang w:eastAsia="ko-KR"/>
        </w:rPr>
        <w:tab/>
      </w:r>
      <w:r>
        <w:t>Channel arrangement for DC</w:t>
      </w:r>
      <w:r>
        <w:tab/>
      </w:r>
      <w:r>
        <w:fldChar w:fldCharType="begin" w:fldLock="1"/>
      </w:r>
      <w:r>
        <w:instrText xml:space="preserve"> PAGEREF _Toc52381788 \h </w:instrText>
      </w:r>
      <w:r>
        <w:fldChar w:fldCharType="separate"/>
      </w:r>
      <w:r>
        <w:t>18</w:t>
      </w:r>
      <w:r>
        <w:fldChar w:fldCharType="end"/>
      </w:r>
    </w:p>
    <w:p w14:paraId="4E3883DB" w14:textId="7B8A2385" w:rsidR="001A0B14" w:rsidRDefault="001A0B14">
      <w:pPr>
        <w:pStyle w:val="TOC3"/>
        <w:rPr>
          <w:rFonts w:asciiTheme="minorHAnsi" w:eastAsiaTheme="minorEastAsia" w:hAnsiTheme="minorHAnsi" w:cstheme="minorBidi"/>
          <w:sz w:val="22"/>
          <w:szCs w:val="22"/>
          <w:lang w:eastAsia="ko-KR"/>
        </w:rPr>
      </w:pPr>
      <w:r>
        <w:t>5.4B.1</w:t>
      </w:r>
      <w:r>
        <w:rPr>
          <w:rFonts w:asciiTheme="minorHAnsi" w:eastAsiaTheme="minorEastAsia" w:hAnsiTheme="minorHAnsi" w:cstheme="minorBidi"/>
          <w:sz w:val="22"/>
          <w:szCs w:val="22"/>
          <w:lang w:eastAsia="ko-KR"/>
        </w:rPr>
        <w:tab/>
      </w:r>
      <w:r>
        <w:t>Channel spacing for intra-band EN-DC carriers</w:t>
      </w:r>
      <w:r>
        <w:tab/>
      </w:r>
      <w:r>
        <w:fldChar w:fldCharType="begin" w:fldLock="1"/>
      </w:r>
      <w:r>
        <w:instrText xml:space="preserve"> PAGEREF _Toc52381789 \h </w:instrText>
      </w:r>
      <w:r>
        <w:fldChar w:fldCharType="separate"/>
      </w:r>
      <w:r>
        <w:t>18</w:t>
      </w:r>
      <w:r>
        <w:fldChar w:fldCharType="end"/>
      </w:r>
    </w:p>
    <w:p w14:paraId="69274D8F" w14:textId="779F9588" w:rsidR="001A0B14" w:rsidRDefault="001A0B14">
      <w:pPr>
        <w:pStyle w:val="TOC2"/>
        <w:rPr>
          <w:rFonts w:asciiTheme="minorHAnsi" w:eastAsiaTheme="minorEastAsia" w:hAnsiTheme="minorHAnsi" w:cstheme="minorBidi"/>
          <w:sz w:val="22"/>
          <w:szCs w:val="22"/>
          <w:lang w:eastAsia="ko-KR"/>
        </w:rPr>
      </w:pPr>
      <w:r>
        <w:t>5.5</w:t>
      </w:r>
      <w:r>
        <w:rPr>
          <w:rFonts w:asciiTheme="minorHAnsi" w:eastAsiaTheme="minorEastAsia" w:hAnsiTheme="minorHAnsi" w:cstheme="minorBidi"/>
          <w:sz w:val="22"/>
          <w:szCs w:val="22"/>
          <w:lang w:eastAsia="ko-KR"/>
        </w:rPr>
        <w:tab/>
      </w:r>
      <w:r>
        <w:t>Configuration</w:t>
      </w:r>
      <w:r>
        <w:tab/>
      </w:r>
      <w:r>
        <w:fldChar w:fldCharType="begin" w:fldLock="1"/>
      </w:r>
      <w:r>
        <w:instrText xml:space="preserve"> PAGEREF _Toc52381790 \h </w:instrText>
      </w:r>
      <w:r>
        <w:fldChar w:fldCharType="separate"/>
      </w:r>
      <w:r>
        <w:t>19</w:t>
      </w:r>
      <w:r>
        <w:fldChar w:fldCharType="end"/>
      </w:r>
    </w:p>
    <w:p w14:paraId="23D76176" w14:textId="5242A54F" w:rsidR="001A0B14" w:rsidRDefault="001A0B14">
      <w:pPr>
        <w:pStyle w:val="TOC2"/>
        <w:rPr>
          <w:rFonts w:asciiTheme="minorHAnsi" w:eastAsiaTheme="minorEastAsia" w:hAnsiTheme="minorHAnsi" w:cstheme="minorBidi"/>
          <w:sz w:val="22"/>
          <w:szCs w:val="22"/>
          <w:lang w:eastAsia="ko-KR"/>
        </w:rPr>
      </w:pPr>
      <w:r>
        <w:t>5.5A</w:t>
      </w:r>
      <w:r>
        <w:rPr>
          <w:rFonts w:asciiTheme="minorHAnsi" w:eastAsiaTheme="minorEastAsia" w:hAnsiTheme="minorHAnsi" w:cstheme="minorBidi"/>
          <w:sz w:val="22"/>
          <w:szCs w:val="22"/>
          <w:lang w:eastAsia="ko-KR"/>
        </w:rPr>
        <w:tab/>
      </w:r>
      <w:r>
        <w:t>Configuration for CA</w:t>
      </w:r>
      <w:r>
        <w:tab/>
      </w:r>
      <w:r>
        <w:fldChar w:fldCharType="begin" w:fldLock="1"/>
      </w:r>
      <w:r>
        <w:instrText xml:space="preserve"> PAGEREF _Toc52381791 \h </w:instrText>
      </w:r>
      <w:r>
        <w:fldChar w:fldCharType="separate"/>
      </w:r>
      <w:r>
        <w:t>19</w:t>
      </w:r>
      <w:r>
        <w:fldChar w:fldCharType="end"/>
      </w:r>
    </w:p>
    <w:p w14:paraId="18C29EAC" w14:textId="666E07AB" w:rsidR="001A0B14" w:rsidRDefault="001A0B14">
      <w:pPr>
        <w:pStyle w:val="TOC4"/>
        <w:rPr>
          <w:rFonts w:asciiTheme="minorHAnsi" w:eastAsiaTheme="minorEastAsia" w:hAnsiTheme="minorHAnsi" w:cstheme="minorBidi"/>
          <w:sz w:val="22"/>
          <w:szCs w:val="22"/>
          <w:lang w:eastAsia="ko-KR"/>
        </w:rPr>
      </w:pPr>
      <w:r>
        <w:t>5.5</w:t>
      </w:r>
      <w:r w:rsidRPr="00B43FA7">
        <w:rPr>
          <w:lang w:val="en-US" w:eastAsia="zh-CN"/>
        </w:rPr>
        <w:t>A</w:t>
      </w:r>
      <w:r>
        <w:t>.1</w:t>
      </w:r>
      <w:r>
        <w:rPr>
          <w:rFonts w:asciiTheme="minorHAnsi" w:eastAsiaTheme="minorEastAsia" w:hAnsiTheme="minorHAnsi" w:cstheme="minorBidi"/>
          <w:sz w:val="22"/>
          <w:szCs w:val="22"/>
          <w:lang w:eastAsia="ko-KR"/>
        </w:rPr>
        <w:tab/>
      </w:r>
      <w:r>
        <w:t xml:space="preserve">Inter-band </w:t>
      </w:r>
      <w:r w:rsidRPr="00B43FA7">
        <w:rPr>
          <w:lang w:val="en-US" w:eastAsia="zh-CN"/>
        </w:rPr>
        <w:t>CA</w:t>
      </w:r>
      <w:r>
        <w:t xml:space="preserve"> configurations </w:t>
      </w:r>
      <w:r w:rsidRPr="00B43FA7">
        <w:rPr>
          <w:lang w:val="en-US" w:eastAsia="zh-CN"/>
        </w:rPr>
        <w:t>between FR1 and FR2</w:t>
      </w:r>
      <w:r>
        <w:tab/>
      </w:r>
      <w:r>
        <w:fldChar w:fldCharType="begin" w:fldLock="1"/>
      </w:r>
      <w:r>
        <w:instrText xml:space="preserve"> PAGEREF _Toc52381792 \h </w:instrText>
      </w:r>
      <w:r>
        <w:fldChar w:fldCharType="separate"/>
      </w:r>
      <w:r>
        <w:t>19</w:t>
      </w:r>
      <w:r>
        <w:fldChar w:fldCharType="end"/>
      </w:r>
    </w:p>
    <w:p w14:paraId="7D4DE5CD" w14:textId="2F53FC2D" w:rsidR="001A0B14" w:rsidRDefault="001A0B14">
      <w:pPr>
        <w:pStyle w:val="TOC2"/>
        <w:rPr>
          <w:rFonts w:asciiTheme="minorHAnsi" w:eastAsiaTheme="minorEastAsia" w:hAnsiTheme="minorHAnsi" w:cstheme="minorBidi"/>
          <w:sz w:val="22"/>
          <w:szCs w:val="22"/>
          <w:lang w:eastAsia="ko-KR"/>
        </w:rPr>
      </w:pPr>
      <w:r>
        <w:t>5.5B</w:t>
      </w:r>
      <w:r>
        <w:rPr>
          <w:rFonts w:asciiTheme="minorHAnsi" w:eastAsiaTheme="minorEastAsia" w:hAnsiTheme="minorHAnsi" w:cstheme="minorBidi"/>
          <w:sz w:val="22"/>
          <w:szCs w:val="22"/>
          <w:lang w:eastAsia="ko-KR"/>
        </w:rPr>
        <w:tab/>
      </w:r>
      <w:r>
        <w:t>Configuration for DC</w:t>
      </w:r>
      <w:r>
        <w:tab/>
      </w:r>
      <w:r>
        <w:fldChar w:fldCharType="begin" w:fldLock="1"/>
      </w:r>
      <w:r>
        <w:instrText xml:space="preserve"> PAGEREF _Toc52381793 \h </w:instrText>
      </w:r>
      <w:r>
        <w:fldChar w:fldCharType="separate"/>
      </w:r>
      <w:r>
        <w:t>22</w:t>
      </w:r>
      <w:r>
        <w:fldChar w:fldCharType="end"/>
      </w:r>
    </w:p>
    <w:p w14:paraId="3075E7F4" w14:textId="5B3B8E34" w:rsidR="001A0B14" w:rsidRDefault="001A0B14">
      <w:pPr>
        <w:pStyle w:val="TOC3"/>
        <w:rPr>
          <w:rFonts w:asciiTheme="minorHAnsi" w:eastAsiaTheme="minorEastAsia" w:hAnsiTheme="minorHAnsi" w:cstheme="minorBidi"/>
          <w:sz w:val="22"/>
          <w:szCs w:val="22"/>
          <w:lang w:eastAsia="ko-KR"/>
        </w:rPr>
      </w:pPr>
      <w:r>
        <w:t>5.5B.1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_Toc52381794 \h </w:instrText>
      </w:r>
      <w:r>
        <w:fldChar w:fldCharType="separate"/>
      </w:r>
      <w:r>
        <w:t>22</w:t>
      </w:r>
      <w:r>
        <w:fldChar w:fldCharType="end"/>
      </w:r>
    </w:p>
    <w:p w14:paraId="3650467F" w14:textId="089D81F2" w:rsidR="001A0B14" w:rsidRDefault="001A0B14">
      <w:pPr>
        <w:pStyle w:val="TOC3"/>
        <w:rPr>
          <w:rFonts w:asciiTheme="minorHAnsi" w:eastAsiaTheme="minorEastAsia" w:hAnsiTheme="minorHAnsi" w:cstheme="minorBidi"/>
          <w:sz w:val="22"/>
          <w:szCs w:val="22"/>
          <w:lang w:eastAsia="ko-KR"/>
        </w:rPr>
      </w:pPr>
      <w:r>
        <w:t>5.5B.2</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_Toc52381795 \h </w:instrText>
      </w:r>
      <w:r>
        <w:fldChar w:fldCharType="separate"/>
      </w:r>
      <w:r>
        <w:t>22</w:t>
      </w:r>
      <w:r>
        <w:fldChar w:fldCharType="end"/>
      </w:r>
    </w:p>
    <w:p w14:paraId="40AD3B39" w14:textId="7DCB6484" w:rsidR="001A0B14" w:rsidRDefault="001A0B14">
      <w:pPr>
        <w:pStyle w:val="TOC3"/>
        <w:rPr>
          <w:rFonts w:asciiTheme="minorHAnsi" w:eastAsiaTheme="minorEastAsia" w:hAnsiTheme="minorHAnsi" w:cstheme="minorBidi"/>
          <w:sz w:val="22"/>
          <w:szCs w:val="22"/>
          <w:lang w:eastAsia="ko-KR"/>
        </w:rPr>
      </w:pPr>
      <w:r>
        <w:t>5.5B.3</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_Toc52381796 \h </w:instrText>
      </w:r>
      <w:r>
        <w:fldChar w:fldCharType="separate"/>
      </w:r>
      <w:r>
        <w:t>23</w:t>
      </w:r>
      <w:r>
        <w:fldChar w:fldCharType="end"/>
      </w:r>
    </w:p>
    <w:p w14:paraId="50C5BF51" w14:textId="54DB90EF" w:rsidR="001A0B14" w:rsidRDefault="001A0B14">
      <w:pPr>
        <w:pStyle w:val="TOC3"/>
        <w:rPr>
          <w:rFonts w:asciiTheme="minorHAnsi" w:eastAsiaTheme="minorEastAsia" w:hAnsiTheme="minorHAnsi" w:cstheme="minorBidi"/>
          <w:sz w:val="22"/>
          <w:szCs w:val="22"/>
          <w:lang w:eastAsia="ko-KR"/>
        </w:rPr>
      </w:pPr>
      <w:r>
        <w:t>5.5B.4</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_Toc52381797 \h </w:instrText>
      </w:r>
      <w:r>
        <w:fldChar w:fldCharType="separate"/>
      </w:r>
      <w:r>
        <w:t>23</w:t>
      </w:r>
      <w:r>
        <w:fldChar w:fldCharType="end"/>
      </w:r>
    </w:p>
    <w:p w14:paraId="4D495673" w14:textId="6F7D1C05" w:rsidR="001A0B14" w:rsidRDefault="001A0B14">
      <w:pPr>
        <w:pStyle w:val="TOC4"/>
        <w:rPr>
          <w:rFonts w:asciiTheme="minorHAnsi" w:eastAsiaTheme="minorEastAsia" w:hAnsiTheme="minorHAnsi" w:cstheme="minorBidi"/>
          <w:sz w:val="22"/>
          <w:szCs w:val="22"/>
          <w:lang w:eastAsia="ko-KR"/>
        </w:rPr>
      </w:pPr>
      <w:r>
        <w:t>5.5B.4.1</w:t>
      </w:r>
      <w:r>
        <w:rPr>
          <w:rFonts w:asciiTheme="minorHAnsi" w:eastAsiaTheme="minorEastAsia" w:hAnsiTheme="minorHAnsi" w:cstheme="minorBidi"/>
          <w:sz w:val="22"/>
          <w:szCs w:val="22"/>
          <w:lang w:eastAsia="ko-KR"/>
        </w:rPr>
        <w:tab/>
      </w:r>
      <w:r>
        <w:t>Inter-band EN-DC configurations within FR1 (two bands)</w:t>
      </w:r>
      <w:r>
        <w:tab/>
      </w:r>
      <w:r>
        <w:fldChar w:fldCharType="begin" w:fldLock="1"/>
      </w:r>
      <w:r>
        <w:instrText xml:space="preserve"> PAGEREF _Toc52381798 \h </w:instrText>
      </w:r>
      <w:r>
        <w:fldChar w:fldCharType="separate"/>
      </w:r>
      <w:r>
        <w:t>23</w:t>
      </w:r>
      <w:r>
        <w:fldChar w:fldCharType="end"/>
      </w:r>
    </w:p>
    <w:p w14:paraId="11865352" w14:textId="47F184FA" w:rsidR="001A0B14" w:rsidRDefault="001A0B14">
      <w:pPr>
        <w:pStyle w:val="TOC4"/>
        <w:rPr>
          <w:rFonts w:asciiTheme="minorHAnsi" w:eastAsiaTheme="minorEastAsia" w:hAnsiTheme="minorHAnsi" w:cstheme="minorBidi"/>
          <w:sz w:val="22"/>
          <w:szCs w:val="22"/>
          <w:lang w:eastAsia="ko-KR"/>
        </w:rPr>
      </w:pPr>
      <w:r>
        <w:t>5.5B.4.2</w:t>
      </w:r>
      <w:r>
        <w:rPr>
          <w:rFonts w:asciiTheme="minorHAnsi" w:eastAsiaTheme="minorEastAsia" w:hAnsiTheme="minorHAnsi" w:cstheme="minorBidi"/>
          <w:sz w:val="22"/>
          <w:szCs w:val="22"/>
          <w:lang w:eastAsia="ko-KR"/>
        </w:rPr>
        <w:tab/>
      </w:r>
      <w:r>
        <w:t>Inter-band EN-DC configurations within FR1 (three bands)</w:t>
      </w:r>
      <w:r>
        <w:tab/>
      </w:r>
      <w:r>
        <w:fldChar w:fldCharType="begin" w:fldLock="1"/>
      </w:r>
      <w:r>
        <w:instrText xml:space="preserve"> PAGEREF _Toc52381799 \h </w:instrText>
      </w:r>
      <w:r>
        <w:fldChar w:fldCharType="separate"/>
      </w:r>
      <w:r>
        <w:t>26</w:t>
      </w:r>
      <w:r>
        <w:fldChar w:fldCharType="end"/>
      </w:r>
    </w:p>
    <w:p w14:paraId="69372696" w14:textId="4F2C621A" w:rsidR="001A0B14" w:rsidRDefault="001A0B14">
      <w:pPr>
        <w:pStyle w:val="TOC4"/>
        <w:rPr>
          <w:rFonts w:asciiTheme="minorHAnsi" w:eastAsiaTheme="minorEastAsia" w:hAnsiTheme="minorHAnsi" w:cstheme="minorBidi"/>
          <w:sz w:val="22"/>
          <w:szCs w:val="22"/>
          <w:lang w:eastAsia="ko-KR"/>
        </w:rPr>
      </w:pPr>
      <w:r>
        <w:t>5.5B.4.3</w:t>
      </w:r>
      <w:r>
        <w:rPr>
          <w:rFonts w:asciiTheme="minorHAnsi" w:eastAsiaTheme="minorEastAsia" w:hAnsiTheme="minorHAnsi" w:cstheme="minorBidi"/>
          <w:sz w:val="22"/>
          <w:szCs w:val="22"/>
          <w:lang w:eastAsia="ko-KR"/>
        </w:rPr>
        <w:tab/>
      </w:r>
      <w:r>
        <w:t xml:space="preserve">Inter-band EN-DC configurations </w:t>
      </w:r>
      <w:r>
        <w:rPr>
          <w:lang w:eastAsia="zh-CN"/>
        </w:rPr>
        <w:t xml:space="preserve">within FR1 </w:t>
      </w:r>
      <w:r>
        <w:t>(four bands)</w:t>
      </w:r>
      <w:r>
        <w:tab/>
      </w:r>
      <w:r>
        <w:fldChar w:fldCharType="begin" w:fldLock="1"/>
      </w:r>
      <w:r>
        <w:instrText xml:space="preserve"> PAGEREF _Toc52381800 \h </w:instrText>
      </w:r>
      <w:r>
        <w:fldChar w:fldCharType="separate"/>
      </w:r>
      <w:r>
        <w:t>30</w:t>
      </w:r>
      <w:r>
        <w:fldChar w:fldCharType="end"/>
      </w:r>
    </w:p>
    <w:p w14:paraId="03D0325F" w14:textId="4D6A6CDF" w:rsidR="001A0B14" w:rsidRDefault="001A0B14">
      <w:pPr>
        <w:pStyle w:val="TOC4"/>
        <w:rPr>
          <w:rFonts w:asciiTheme="minorHAnsi" w:eastAsiaTheme="minorEastAsia" w:hAnsiTheme="minorHAnsi" w:cstheme="minorBidi"/>
          <w:sz w:val="22"/>
          <w:szCs w:val="22"/>
          <w:lang w:eastAsia="ko-KR"/>
        </w:rPr>
      </w:pPr>
      <w:r>
        <w:t>5.5B.4.4</w:t>
      </w:r>
      <w:r>
        <w:rPr>
          <w:rFonts w:asciiTheme="minorHAnsi" w:eastAsiaTheme="minorEastAsia" w:hAnsiTheme="minorHAnsi" w:cstheme="minorBidi"/>
          <w:sz w:val="22"/>
          <w:szCs w:val="22"/>
          <w:lang w:eastAsia="ko-KR"/>
        </w:rPr>
        <w:tab/>
      </w:r>
      <w:r>
        <w:t>Inter-band EN-DC configurations within FR1 (five bands)</w:t>
      </w:r>
      <w:r>
        <w:tab/>
      </w:r>
      <w:r>
        <w:fldChar w:fldCharType="begin" w:fldLock="1"/>
      </w:r>
      <w:r>
        <w:instrText xml:space="preserve"> PAGEREF _Toc52381801 \h </w:instrText>
      </w:r>
      <w:r>
        <w:fldChar w:fldCharType="separate"/>
      </w:r>
      <w:r>
        <w:t>34</w:t>
      </w:r>
      <w:r>
        <w:fldChar w:fldCharType="end"/>
      </w:r>
    </w:p>
    <w:p w14:paraId="65290CE0" w14:textId="7CBD99C1" w:rsidR="001A0B14" w:rsidRDefault="001A0B14">
      <w:pPr>
        <w:pStyle w:val="TOC4"/>
        <w:rPr>
          <w:rFonts w:asciiTheme="minorHAnsi" w:eastAsiaTheme="minorEastAsia" w:hAnsiTheme="minorHAnsi" w:cstheme="minorBidi"/>
          <w:sz w:val="22"/>
          <w:szCs w:val="22"/>
          <w:lang w:eastAsia="ko-KR"/>
        </w:rPr>
      </w:pPr>
      <w:r>
        <w:t>5.5B.4.5</w:t>
      </w:r>
      <w:r>
        <w:rPr>
          <w:rFonts w:asciiTheme="minorHAnsi" w:eastAsiaTheme="minorEastAsia" w:hAnsiTheme="minorHAnsi" w:cstheme="minorBidi"/>
          <w:sz w:val="22"/>
          <w:szCs w:val="22"/>
          <w:lang w:eastAsia="ko-KR"/>
        </w:rPr>
        <w:tab/>
      </w:r>
      <w:r>
        <w:t>Inter-band EN-DC configurations within FR1 (six bands)</w:t>
      </w:r>
      <w:r>
        <w:tab/>
      </w:r>
      <w:r>
        <w:fldChar w:fldCharType="begin" w:fldLock="1"/>
      </w:r>
      <w:r>
        <w:instrText xml:space="preserve"> PAGEREF _Toc52381802 \h </w:instrText>
      </w:r>
      <w:r>
        <w:fldChar w:fldCharType="separate"/>
      </w:r>
      <w:r>
        <w:t>37</w:t>
      </w:r>
      <w:r>
        <w:fldChar w:fldCharType="end"/>
      </w:r>
    </w:p>
    <w:p w14:paraId="72DFC736" w14:textId="2D8333C0" w:rsidR="001A0B14" w:rsidRDefault="001A0B14">
      <w:pPr>
        <w:pStyle w:val="TOC3"/>
        <w:rPr>
          <w:rFonts w:asciiTheme="minorHAnsi" w:eastAsiaTheme="minorEastAsia" w:hAnsiTheme="minorHAnsi" w:cstheme="minorBidi"/>
          <w:sz w:val="22"/>
          <w:szCs w:val="22"/>
          <w:lang w:eastAsia="ko-KR"/>
        </w:rPr>
      </w:pPr>
      <w:r>
        <w:t>5.5B.4a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_Toc52381803 \h </w:instrText>
      </w:r>
      <w:r>
        <w:fldChar w:fldCharType="separate"/>
      </w:r>
      <w:r>
        <w:t>37</w:t>
      </w:r>
      <w:r>
        <w:fldChar w:fldCharType="end"/>
      </w:r>
    </w:p>
    <w:p w14:paraId="0DEA5AA8" w14:textId="5807E723" w:rsidR="001A0B14" w:rsidRDefault="001A0B14">
      <w:pPr>
        <w:pStyle w:val="TOC4"/>
        <w:rPr>
          <w:rFonts w:asciiTheme="minorHAnsi" w:eastAsiaTheme="minorEastAsia" w:hAnsiTheme="minorHAnsi" w:cstheme="minorBidi"/>
          <w:sz w:val="22"/>
          <w:szCs w:val="22"/>
          <w:lang w:eastAsia="ko-KR"/>
        </w:rPr>
      </w:pPr>
      <w:r>
        <w:t>5.5B.4a.1</w:t>
      </w:r>
      <w:r>
        <w:rPr>
          <w:rFonts w:asciiTheme="minorHAnsi" w:eastAsiaTheme="minorEastAsia" w:hAnsiTheme="minorHAnsi" w:cstheme="minorBidi"/>
          <w:sz w:val="22"/>
          <w:szCs w:val="22"/>
          <w:lang w:eastAsia="ko-KR"/>
        </w:rPr>
        <w:tab/>
      </w:r>
      <w:r>
        <w:t>Inter-band NE-DC configurations within FR1 (two bands)</w:t>
      </w:r>
      <w:r>
        <w:tab/>
      </w:r>
      <w:r>
        <w:fldChar w:fldCharType="begin" w:fldLock="1"/>
      </w:r>
      <w:r>
        <w:instrText xml:space="preserve"> PAGEREF _Toc52381804 \h </w:instrText>
      </w:r>
      <w:r>
        <w:fldChar w:fldCharType="separate"/>
      </w:r>
      <w:r>
        <w:t>37</w:t>
      </w:r>
      <w:r>
        <w:fldChar w:fldCharType="end"/>
      </w:r>
    </w:p>
    <w:p w14:paraId="72A49234" w14:textId="50910DEB" w:rsidR="001A0B14" w:rsidRDefault="001A0B14">
      <w:pPr>
        <w:pStyle w:val="TOC3"/>
        <w:rPr>
          <w:rFonts w:asciiTheme="minorHAnsi" w:eastAsiaTheme="minorEastAsia" w:hAnsiTheme="minorHAnsi" w:cstheme="minorBidi"/>
          <w:sz w:val="22"/>
          <w:szCs w:val="22"/>
          <w:lang w:eastAsia="ko-KR"/>
        </w:rPr>
      </w:pPr>
      <w:r>
        <w:t>5.5B.5</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_Toc52381805 \h </w:instrText>
      </w:r>
      <w:r>
        <w:fldChar w:fldCharType="separate"/>
      </w:r>
      <w:r>
        <w:t>37</w:t>
      </w:r>
      <w:r>
        <w:fldChar w:fldCharType="end"/>
      </w:r>
    </w:p>
    <w:p w14:paraId="2E89D76B" w14:textId="4640ACF5" w:rsidR="001A0B14" w:rsidRDefault="001A0B14">
      <w:pPr>
        <w:pStyle w:val="TOC4"/>
        <w:rPr>
          <w:rFonts w:asciiTheme="minorHAnsi" w:eastAsiaTheme="minorEastAsia" w:hAnsiTheme="minorHAnsi" w:cstheme="minorBidi"/>
          <w:sz w:val="22"/>
          <w:szCs w:val="22"/>
          <w:lang w:eastAsia="ko-KR"/>
        </w:rPr>
      </w:pPr>
      <w:r>
        <w:t>5.5B.5.1</w:t>
      </w:r>
      <w:r>
        <w:rPr>
          <w:rFonts w:asciiTheme="minorHAnsi" w:eastAsiaTheme="minorEastAsia" w:hAnsiTheme="minorHAnsi" w:cstheme="minorBidi"/>
          <w:sz w:val="22"/>
          <w:szCs w:val="22"/>
          <w:lang w:eastAsia="ko-KR"/>
        </w:rPr>
        <w:tab/>
      </w:r>
      <w:r>
        <w:t>Inter-band EN-DC configurations including FR2 (two bands)</w:t>
      </w:r>
      <w:r>
        <w:tab/>
      </w:r>
      <w:r>
        <w:fldChar w:fldCharType="begin" w:fldLock="1"/>
      </w:r>
      <w:r>
        <w:instrText xml:space="preserve"> PAGEREF _Toc52381806 \h </w:instrText>
      </w:r>
      <w:r>
        <w:fldChar w:fldCharType="separate"/>
      </w:r>
      <w:r>
        <w:t>37</w:t>
      </w:r>
      <w:r>
        <w:fldChar w:fldCharType="end"/>
      </w:r>
    </w:p>
    <w:p w14:paraId="7919E787" w14:textId="032839DE" w:rsidR="001A0B14" w:rsidRDefault="001A0B14">
      <w:pPr>
        <w:pStyle w:val="TOC4"/>
        <w:rPr>
          <w:rFonts w:asciiTheme="minorHAnsi" w:eastAsiaTheme="minorEastAsia" w:hAnsiTheme="minorHAnsi" w:cstheme="minorBidi"/>
          <w:sz w:val="22"/>
          <w:szCs w:val="22"/>
          <w:lang w:eastAsia="ko-KR"/>
        </w:rPr>
      </w:pPr>
      <w:r>
        <w:t>5.5B.5.2</w:t>
      </w:r>
      <w:r>
        <w:rPr>
          <w:rFonts w:asciiTheme="minorHAnsi" w:eastAsiaTheme="minorEastAsia" w:hAnsiTheme="minorHAnsi" w:cstheme="minorBidi"/>
          <w:sz w:val="22"/>
          <w:szCs w:val="22"/>
          <w:lang w:eastAsia="ko-KR"/>
        </w:rPr>
        <w:tab/>
      </w:r>
      <w:r>
        <w:t>Inter-band EN-DC configurations including FR2 (three bands)</w:t>
      </w:r>
      <w:r>
        <w:tab/>
      </w:r>
      <w:r>
        <w:fldChar w:fldCharType="begin" w:fldLock="1"/>
      </w:r>
      <w:r>
        <w:instrText xml:space="preserve"> PAGEREF _Toc52381807 \h </w:instrText>
      </w:r>
      <w:r>
        <w:fldChar w:fldCharType="separate"/>
      </w:r>
      <w:r>
        <w:t>41</w:t>
      </w:r>
      <w:r>
        <w:fldChar w:fldCharType="end"/>
      </w:r>
    </w:p>
    <w:p w14:paraId="71D42711" w14:textId="6E3DE9E6" w:rsidR="001A0B14" w:rsidRDefault="001A0B14">
      <w:pPr>
        <w:pStyle w:val="TOC4"/>
        <w:rPr>
          <w:rFonts w:asciiTheme="minorHAnsi" w:eastAsiaTheme="minorEastAsia" w:hAnsiTheme="minorHAnsi" w:cstheme="minorBidi"/>
          <w:sz w:val="22"/>
          <w:szCs w:val="22"/>
          <w:lang w:eastAsia="ko-KR"/>
        </w:rPr>
      </w:pPr>
      <w:r>
        <w:t>5.5B.5.3</w:t>
      </w:r>
      <w:r>
        <w:rPr>
          <w:rFonts w:asciiTheme="minorHAnsi" w:eastAsiaTheme="minorEastAsia" w:hAnsiTheme="minorHAnsi" w:cstheme="minorBidi"/>
          <w:sz w:val="22"/>
          <w:szCs w:val="22"/>
          <w:lang w:eastAsia="ko-KR"/>
        </w:rPr>
        <w:tab/>
      </w:r>
      <w:r>
        <w:t>Inter-band EN-DC configurations including FR2 (four bands)</w:t>
      </w:r>
      <w:r>
        <w:tab/>
      </w:r>
      <w:r>
        <w:fldChar w:fldCharType="begin" w:fldLock="1"/>
      </w:r>
      <w:r>
        <w:instrText xml:space="preserve"> PAGEREF _Toc52381808 \h </w:instrText>
      </w:r>
      <w:r>
        <w:fldChar w:fldCharType="separate"/>
      </w:r>
      <w:r>
        <w:t>44</w:t>
      </w:r>
      <w:r>
        <w:fldChar w:fldCharType="end"/>
      </w:r>
    </w:p>
    <w:p w14:paraId="72EBAF48" w14:textId="01800C90" w:rsidR="001A0B14" w:rsidRDefault="001A0B14">
      <w:pPr>
        <w:pStyle w:val="TOC4"/>
        <w:rPr>
          <w:rFonts w:asciiTheme="minorHAnsi" w:eastAsiaTheme="minorEastAsia" w:hAnsiTheme="minorHAnsi" w:cstheme="minorBidi"/>
          <w:sz w:val="22"/>
          <w:szCs w:val="22"/>
          <w:lang w:eastAsia="ko-KR"/>
        </w:rPr>
      </w:pPr>
      <w:r>
        <w:lastRenderedPageBreak/>
        <w:t>5.5B.5.4</w:t>
      </w:r>
      <w:r>
        <w:rPr>
          <w:rFonts w:asciiTheme="minorHAnsi" w:eastAsiaTheme="minorEastAsia" w:hAnsiTheme="minorHAnsi" w:cstheme="minorBidi"/>
          <w:sz w:val="22"/>
          <w:szCs w:val="22"/>
          <w:lang w:eastAsia="ko-KR"/>
        </w:rPr>
        <w:tab/>
      </w:r>
      <w:r>
        <w:t>Inter-band EN-DC configurations including FR2 (five bands)</w:t>
      </w:r>
      <w:r>
        <w:tab/>
      </w:r>
      <w:r>
        <w:fldChar w:fldCharType="begin" w:fldLock="1"/>
      </w:r>
      <w:r>
        <w:instrText xml:space="preserve"> PAGEREF _Toc52381809 \h </w:instrText>
      </w:r>
      <w:r>
        <w:fldChar w:fldCharType="separate"/>
      </w:r>
      <w:r>
        <w:t>46</w:t>
      </w:r>
      <w:r>
        <w:fldChar w:fldCharType="end"/>
      </w:r>
    </w:p>
    <w:p w14:paraId="56B063F4" w14:textId="712F1E72" w:rsidR="001A0B14" w:rsidRDefault="001A0B14">
      <w:pPr>
        <w:pStyle w:val="TOC4"/>
        <w:rPr>
          <w:rFonts w:asciiTheme="minorHAnsi" w:eastAsiaTheme="minorEastAsia" w:hAnsiTheme="minorHAnsi" w:cstheme="minorBidi"/>
          <w:sz w:val="22"/>
          <w:szCs w:val="22"/>
          <w:lang w:eastAsia="ko-KR"/>
        </w:rPr>
      </w:pPr>
      <w:r>
        <w:t>5.5B.5.5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_Toc52381810 \h </w:instrText>
      </w:r>
      <w:r>
        <w:fldChar w:fldCharType="separate"/>
      </w:r>
      <w:r>
        <w:t>47</w:t>
      </w:r>
      <w:r>
        <w:fldChar w:fldCharType="end"/>
      </w:r>
    </w:p>
    <w:p w14:paraId="47F758CA" w14:textId="1060A384" w:rsidR="001A0B14" w:rsidRDefault="001A0B14">
      <w:pPr>
        <w:pStyle w:val="TOC3"/>
        <w:rPr>
          <w:rFonts w:asciiTheme="minorHAnsi" w:eastAsiaTheme="minorEastAsia" w:hAnsiTheme="minorHAnsi" w:cstheme="minorBidi"/>
          <w:sz w:val="22"/>
          <w:szCs w:val="22"/>
          <w:lang w:eastAsia="ko-KR"/>
        </w:rPr>
      </w:pPr>
      <w:r>
        <w:t>5.5B.6</w:t>
      </w:r>
      <w:r>
        <w:rPr>
          <w:rFonts w:asciiTheme="minorHAnsi" w:eastAsiaTheme="minorEastAsia" w:hAnsiTheme="minorHAnsi" w:cstheme="minorBidi"/>
          <w:sz w:val="22"/>
          <w:szCs w:val="22"/>
          <w:lang w:eastAsia="ko-KR"/>
        </w:rPr>
        <w:tab/>
      </w:r>
      <w:r>
        <w:t>Inter-band EN-DC including FR1 and FR2</w:t>
      </w:r>
      <w:r>
        <w:tab/>
      </w:r>
      <w:r>
        <w:fldChar w:fldCharType="begin" w:fldLock="1"/>
      </w:r>
      <w:r>
        <w:instrText xml:space="preserve"> PAGEREF _Toc52381811 \h </w:instrText>
      </w:r>
      <w:r>
        <w:fldChar w:fldCharType="separate"/>
      </w:r>
      <w:r>
        <w:t>47</w:t>
      </w:r>
      <w:r>
        <w:fldChar w:fldCharType="end"/>
      </w:r>
    </w:p>
    <w:p w14:paraId="77160C5B" w14:textId="4D13A350" w:rsidR="001A0B14" w:rsidRDefault="001A0B14">
      <w:pPr>
        <w:pStyle w:val="TOC4"/>
        <w:rPr>
          <w:rFonts w:asciiTheme="minorHAnsi" w:eastAsiaTheme="minorEastAsia" w:hAnsiTheme="minorHAnsi" w:cstheme="minorBidi"/>
          <w:sz w:val="22"/>
          <w:szCs w:val="22"/>
          <w:lang w:eastAsia="ko-KR"/>
        </w:rPr>
      </w:pPr>
      <w:r>
        <w:t>5.5B.6.1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_Toc52381812 \h </w:instrText>
      </w:r>
      <w:r>
        <w:fldChar w:fldCharType="separate"/>
      </w:r>
      <w:r>
        <w:t>47</w:t>
      </w:r>
      <w:r>
        <w:fldChar w:fldCharType="end"/>
      </w:r>
    </w:p>
    <w:p w14:paraId="23E4EA22" w14:textId="095B3D86" w:rsidR="001A0B14" w:rsidRDefault="001A0B14">
      <w:pPr>
        <w:pStyle w:val="TOC4"/>
        <w:rPr>
          <w:rFonts w:asciiTheme="minorHAnsi" w:eastAsiaTheme="minorEastAsia" w:hAnsiTheme="minorHAnsi" w:cstheme="minorBidi"/>
          <w:sz w:val="22"/>
          <w:szCs w:val="22"/>
          <w:lang w:eastAsia="ko-KR"/>
        </w:rPr>
      </w:pPr>
      <w:r>
        <w:t>5.5B.6.2</w:t>
      </w:r>
      <w:r>
        <w:rPr>
          <w:rFonts w:asciiTheme="minorHAnsi" w:eastAsiaTheme="minorEastAsia" w:hAnsiTheme="minorHAnsi" w:cstheme="minorBidi"/>
          <w:sz w:val="22"/>
          <w:szCs w:val="22"/>
          <w:lang w:eastAsia="ko-KR"/>
        </w:rPr>
        <w:tab/>
      </w:r>
      <w:r>
        <w:t>Inter-band EN-DC configurations including FR1 and FR2 (three bands)</w:t>
      </w:r>
      <w:r>
        <w:tab/>
      </w:r>
      <w:r>
        <w:fldChar w:fldCharType="begin" w:fldLock="1"/>
      </w:r>
      <w:r>
        <w:instrText xml:space="preserve"> PAGEREF _Toc52381813 \h </w:instrText>
      </w:r>
      <w:r>
        <w:fldChar w:fldCharType="separate"/>
      </w:r>
      <w:r>
        <w:t>47</w:t>
      </w:r>
      <w:r>
        <w:fldChar w:fldCharType="end"/>
      </w:r>
    </w:p>
    <w:p w14:paraId="1FF6E38F" w14:textId="0BC8E893" w:rsidR="001A0B14" w:rsidRDefault="001A0B14">
      <w:pPr>
        <w:pStyle w:val="TOC4"/>
        <w:rPr>
          <w:rFonts w:asciiTheme="minorHAnsi" w:eastAsiaTheme="minorEastAsia" w:hAnsiTheme="minorHAnsi" w:cstheme="minorBidi"/>
          <w:sz w:val="22"/>
          <w:szCs w:val="22"/>
          <w:lang w:eastAsia="ko-KR"/>
        </w:rPr>
      </w:pPr>
      <w:r>
        <w:t>5.5B.6.3</w:t>
      </w:r>
      <w:r>
        <w:rPr>
          <w:rFonts w:asciiTheme="minorHAnsi" w:eastAsiaTheme="minorEastAsia" w:hAnsiTheme="minorHAnsi" w:cstheme="minorBidi"/>
          <w:sz w:val="22"/>
          <w:szCs w:val="22"/>
          <w:lang w:eastAsia="ko-KR"/>
        </w:rPr>
        <w:tab/>
      </w:r>
      <w:r>
        <w:t>Inter-band EN-DC configurations including FR1 and FR2 (four bands)</w:t>
      </w:r>
      <w:r>
        <w:tab/>
      </w:r>
      <w:r>
        <w:fldChar w:fldCharType="begin" w:fldLock="1"/>
      </w:r>
      <w:r>
        <w:instrText xml:space="preserve"> PAGEREF _Toc52381814 \h </w:instrText>
      </w:r>
      <w:r>
        <w:fldChar w:fldCharType="separate"/>
      </w:r>
      <w:r>
        <w:t>50</w:t>
      </w:r>
      <w:r>
        <w:fldChar w:fldCharType="end"/>
      </w:r>
    </w:p>
    <w:p w14:paraId="5D84AA2E" w14:textId="67A2A7E4" w:rsidR="001A0B14" w:rsidRDefault="001A0B14">
      <w:pPr>
        <w:pStyle w:val="TOC4"/>
        <w:rPr>
          <w:rFonts w:asciiTheme="minorHAnsi" w:eastAsiaTheme="minorEastAsia" w:hAnsiTheme="minorHAnsi" w:cstheme="minorBidi"/>
          <w:sz w:val="22"/>
          <w:szCs w:val="22"/>
          <w:lang w:eastAsia="ko-KR"/>
        </w:rPr>
      </w:pPr>
      <w:r>
        <w:t>5.5B.6.4</w:t>
      </w:r>
      <w:r>
        <w:rPr>
          <w:rFonts w:asciiTheme="minorHAnsi" w:eastAsiaTheme="minorEastAsia" w:hAnsiTheme="minorHAnsi" w:cstheme="minorBidi"/>
          <w:sz w:val="22"/>
          <w:szCs w:val="22"/>
          <w:lang w:eastAsia="ko-KR"/>
        </w:rPr>
        <w:tab/>
      </w:r>
      <w:r>
        <w:t>Inter-band EN-DC configurations including FR1 and FR2 (five bands)</w:t>
      </w:r>
      <w:r>
        <w:tab/>
      </w:r>
      <w:r>
        <w:fldChar w:fldCharType="begin" w:fldLock="1"/>
      </w:r>
      <w:r>
        <w:instrText xml:space="preserve"> PAGEREF _Toc52381815 \h </w:instrText>
      </w:r>
      <w:r>
        <w:fldChar w:fldCharType="separate"/>
      </w:r>
      <w:r>
        <w:t>51</w:t>
      </w:r>
      <w:r>
        <w:fldChar w:fldCharType="end"/>
      </w:r>
    </w:p>
    <w:p w14:paraId="4581A09F" w14:textId="333A0CE4" w:rsidR="001A0B14" w:rsidRDefault="001A0B14">
      <w:pPr>
        <w:pStyle w:val="TOC4"/>
        <w:rPr>
          <w:rFonts w:asciiTheme="minorHAnsi" w:eastAsiaTheme="minorEastAsia" w:hAnsiTheme="minorHAnsi" w:cstheme="minorBidi"/>
          <w:sz w:val="22"/>
          <w:szCs w:val="22"/>
          <w:lang w:eastAsia="ko-KR"/>
        </w:rPr>
      </w:pPr>
      <w:r>
        <w:t>5.5B.6.5</w:t>
      </w:r>
      <w:r>
        <w:rPr>
          <w:rFonts w:asciiTheme="minorHAnsi" w:eastAsiaTheme="minorEastAsia" w:hAnsiTheme="minorHAnsi" w:cstheme="minorBidi"/>
          <w:sz w:val="22"/>
          <w:szCs w:val="22"/>
          <w:lang w:eastAsia="ko-KR"/>
        </w:rPr>
        <w:tab/>
      </w:r>
      <w:r>
        <w:t>Inter-band EN-DC configurations including FR1 and FR2 (six bands)</w:t>
      </w:r>
      <w:r>
        <w:tab/>
      </w:r>
      <w:r>
        <w:fldChar w:fldCharType="begin" w:fldLock="1"/>
      </w:r>
      <w:r>
        <w:instrText xml:space="preserve"> PAGEREF _Toc52381816 \h </w:instrText>
      </w:r>
      <w:r>
        <w:fldChar w:fldCharType="separate"/>
      </w:r>
      <w:r>
        <w:t>52</w:t>
      </w:r>
      <w:r>
        <w:fldChar w:fldCharType="end"/>
      </w:r>
    </w:p>
    <w:p w14:paraId="18FBBB8C" w14:textId="5CDA6FD5" w:rsidR="001A0B14" w:rsidRDefault="001A0B14">
      <w:pPr>
        <w:pStyle w:val="TOC3"/>
        <w:rPr>
          <w:rFonts w:asciiTheme="minorHAnsi" w:eastAsiaTheme="minorEastAsia" w:hAnsiTheme="minorHAnsi" w:cstheme="minorBidi"/>
          <w:sz w:val="22"/>
          <w:szCs w:val="22"/>
          <w:lang w:eastAsia="ko-KR"/>
        </w:rPr>
      </w:pPr>
      <w:r>
        <w:t>5.5B.</w:t>
      </w:r>
      <w:r>
        <w:rPr>
          <w:lang w:eastAsia="zh-CN"/>
        </w:rPr>
        <w:t>7</w:t>
      </w:r>
      <w:r>
        <w:rPr>
          <w:rFonts w:asciiTheme="minorHAnsi" w:eastAsiaTheme="minorEastAsia" w:hAnsiTheme="minorHAnsi" w:cstheme="minorBidi"/>
          <w:sz w:val="22"/>
          <w:szCs w:val="22"/>
          <w:lang w:eastAsia="ko-KR"/>
        </w:rPr>
        <w:tab/>
      </w:r>
      <w:r>
        <w:t xml:space="preserve">Inter-band </w:t>
      </w:r>
      <w:r>
        <w:rPr>
          <w:lang w:eastAsia="zh-CN"/>
        </w:rPr>
        <w:t>NR</w:t>
      </w:r>
      <w:r>
        <w:t xml:space="preserve">-DC </w:t>
      </w:r>
      <w:r>
        <w:rPr>
          <w:lang w:eastAsia="zh-CN"/>
        </w:rPr>
        <w:t xml:space="preserve">between </w:t>
      </w:r>
      <w:r>
        <w:t>FR1 and FR2</w:t>
      </w:r>
      <w:r>
        <w:tab/>
      </w:r>
      <w:r>
        <w:fldChar w:fldCharType="begin" w:fldLock="1"/>
      </w:r>
      <w:r>
        <w:instrText xml:space="preserve"> PAGEREF _Toc52381817 \h </w:instrText>
      </w:r>
      <w:r>
        <w:fldChar w:fldCharType="separate"/>
      </w:r>
      <w:r>
        <w:t>52</w:t>
      </w:r>
      <w:r>
        <w:fldChar w:fldCharType="end"/>
      </w:r>
    </w:p>
    <w:p w14:paraId="0C569DCA" w14:textId="26C4E41B" w:rsidR="001A0B14" w:rsidRDefault="001A0B14">
      <w:pPr>
        <w:pStyle w:val="TOC4"/>
        <w:rPr>
          <w:rFonts w:asciiTheme="minorHAnsi" w:eastAsiaTheme="minorEastAsia" w:hAnsiTheme="minorHAnsi" w:cstheme="minorBidi"/>
          <w:sz w:val="22"/>
          <w:szCs w:val="22"/>
          <w:lang w:eastAsia="ko-KR"/>
        </w:rPr>
      </w:pPr>
      <w:r>
        <w:t>5.5B.</w:t>
      </w:r>
      <w:r>
        <w:rPr>
          <w:lang w:eastAsia="zh-CN"/>
        </w:rPr>
        <w:t>7</w:t>
      </w:r>
      <w:r>
        <w:t>.1</w:t>
      </w:r>
      <w:r>
        <w:rPr>
          <w:rFonts w:asciiTheme="minorHAnsi" w:eastAsiaTheme="minorEastAsia" w:hAnsiTheme="minorHAnsi" w:cstheme="minorBidi"/>
          <w:sz w:val="22"/>
          <w:szCs w:val="22"/>
          <w:lang w:eastAsia="ko-KR"/>
        </w:rPr>
        <w:tab/>
      </w:r>
      <w:r>
        <w:t xml:space="preserve">Inter-band </w:t>
      </w:r>
      <w:r>
        <w:rPr>
          <w:lang w:eastAsia="zh-CN"/>
        </w:rPr>
        <w:t>NR</w:t>
      </w:r>
      <w:r>
        <w:t>-DC configurations between FR1 and FR2 (two bands)</w:t>
      </w:r>
      <w:r>
        <w:tab/>
      </w:r>
      <w:r>
        <w:fldChar w:fldCharType="begin" w:fldLock="1"/>
      </w:r>
      <w:r>
        <w:instrText xml:space="preserve"> PAGEREF _Toc52381818 \h </w:instrText>
      </w:r>
      <w:r>
        <w:fldChar w:fldCharType="separate"/>
      </w:r>
      <w:r>
        <w:t>52</w:t>
      </w:r>
      <w:r>
        <w:fldChar w:fldCharType="end"/>
      </w:r>
    </w:p>
    <w:p w14:paraId="71EFFD23" w14:textId="67705169" w:rsidR="001A0B14" w:rsidRDefault="001A0B14">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Transmitter characteristics</w:t>
      </w:r>
      <w:r>
        <w:tab/>
      </w:r>
      <w:r>
        <w:fldChar w:fldCharType="begin" w:fldLock="1"/>
      </w:r>
      <w:r>
        <w:instrText xml:space="preserve"> PAGEREF _Toc52381819 \h </w:instrText>
      </w:r>
      <w:r>
        <w:fldChar w:fldCharType="separate"/>
      </w:r>
      <w:r>
        <w:t>53</w:t>
      </w:r>
      <w:r>
        <w:fldChar w:fldCharType="end"/>
      </w:r>
    </w:p>
    <w:p w14:paraId="1ECF0EBE" w14:textId="2B8FDBB7" w:rsidR="001A0B14" w:rsidRDefault="001A0B14">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_Toc52381820 \h </w:instrText>
      </w:r>
      <w:r>
        <w:fldChar w:fldCharType="separate"/>
      </w:r>
      <w:r>
        <w:t>53</w:t>
      </w:r>
      <w:r>
        <w:fldChar w:fldCharType="end"/>
      </w:r>
    </w:p>
    <w:p w14:paraId="08755F93" w14:textId="3BAAB60C" w:rsidR="001A0B14" w:rsidRDefault="001A0B14">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_Toc52381821 \h </w:instrText>
      </w:r>
      <w:r>
        <w:fldChar w:fldCharType="separate"/>
      </w:r>
      <w:r>
        <w:t>53</w:t>
      </w:r>
      <w:r>
        <w:fldChar w:fldCharType="end"/>
      </w:r>
    </w:p>
    <w:p w14:paraId="19E047FF" w14:textId="6CB45BDA" w:rsidR="001A0B14" w:rsidRDefault="001A0B14">
      <w:pPr>
        <w:pStyle w:val="TOC2"/>
        <w:rPr>
          <w:rFonts w:asciiTheme="minorHAnsi" w:eastAsiaTheme="minorEastAsia" w:hAnsiTheme="minorHAnsi" w:cstheme="minorBidi"/>
          <w:sz w:val="22"/>
          <w:szCs w:val="22"/>
          <w:lang w:eastAsia="ko-KR"/>
        </w:rPr>
      </w:pPr>
      <w:r>
        <w:t>6.2A</w:t>
      </w:r>
      <w:r>
        <w:rPr>
          <w:rFonts w:asciiTheme="minorHAnsi" w:eastAsiaTheme="minorEastAsia" w:hAnsiTheme="minorHAnsi" w:cstheme="minorBidi"/>
          <w:sz w:val="22"/>
          <w:szCs w:val="22"/>
          <w:lang w:eastAsia="ko-KR"/>
        </w:rPr>
        <w:tab/>
      </w:r>
      <w:r>
        <w:t>Transmitter power for CA</w:t>
      </w:r>
      <w:r>
        <w:tab/>
      </w:r>
      <w:r>
        <w:fldChar w:fldCharType="begin" w:fldLock="1"/>
      </w:r>
      <w:r>
        <w:instrText xml:space="preserve"> PAGEREF _Toc52381822 \h </w:instrText>
      </w:r>
      <w:r>
        <w:fldChar w:fldCharType="separate"/>
      </w:r>
      <w:r>
        <w:t>53</w:t>
      </w:r>
      <w:r>
        <w:fldChar w:fldCharType="end"/>
      </w:r>
    </w:p>
    <w:p w14:paraId="4C36C0F3" w14:textId="7CCDA396" w:rsidR="001A0B14" w:rsidRDefault="001A0B14">
      <w:pPr>
        <w:pStyle w:val="TOC3"/>
        <w:rPr>
          <w:rFonts w:asciiTheme="minorHAnsi" w:eastAsiaTheme="minorEastAsia" w:hAnsiTheme="minorHAnsi" w:cstheme="minorBidi"/>
          <w:sz w:val="22"/>
          <w:szCs w:val="22"/>
          <w:lang w:eastAsia="ko-KR"/>
        </w:rPr>
      </w:pPr>
      <w:r>
        <w:t>6.2A.1</w:t>
      </w:r>
      <w:r>
        <w:rPr>
          <w:rFonts w:asciiTheme="minorHAnsi" w:eastAsiaTheme="minorEastAsia" w:hAnsiTheme="minorHAnsi" w:cstheme="minorBidi"/>
          <w:sz w:val="22"/>
          <w:szCs w:val="22"/>
          <w:lang w:eastAsia="ko-KR"/>
        </w:rPr>
        <w:tab/>
      </w:r>
      <w:r>
        <w:t>UE maximum output power for CA</w:t>
      </w:r>
      <w:r>
        <w:tab/>
      </w:r>
      <w:r>
        <w:fldChar w:fldCharType="begin" w:fldLock="1"/>
      </w:r>
      <w:r>
        <w:instrText xml:space="preserve"> PAGEREF _Toc52381823 \h </w:instrText>
      </w:r>
      <w:r>
        <w:fldChar w:fldCharType="separate"/>
      </w:r>
      <w:r>
        <w:t>53</w:t>
      </w:r>
      <w:r>
        <w:fldChar w:fldCharType="end"/>
      </w:r>
    </w:p>
    <w:p w14:paraId="6B9516C5" w14:textId="2694BFB9" w:rsidR="001A0B14" w:rsidRDefault="001A0B14">
      <w:pPr>
        <w:pStyle w:val="TOC4"/>
        <w:rPr>
          <w:rFonts w:asciiTheme="minorHAnsi" w:eastAsiaTheme="minorEastAsia" w:hAnsiTheme="minorHAnsi" w:cstheme="minorBidi"/>
          <w:sz w:val="22"/>
          <w:szCs w:val="22"/>
          <w:lang w:eastAsia="ko-KR"/>
        </w:rPr>
      </w:pPr>
      <w:r>
        <w:t>6.2A.1.1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_Toc52381824 \h </w:instrText>
      </w:r>
      <w:r>
        <w:fldChar w:fldCharType="separate"/>
      </w:r>
      <w:r>
        <w:t>53</w:t>
      </w:r>
      <w:r>
        <w:fldChar w:fldCharType="end"/>
      </w:r>
    </w:p>
    <w:p w14:paraId="5197845E" w14:textId="7A4C7FDE" w:rsidR="001A0B14" w:rsidRDefault="001A0B14">
      <w:pPr>
        <w:pStyle w:val="TOC3"/>
        <w:rPr>
          <w:rFonts w:asciiTheme="minorHAnsi" w:eastAsiaTheme="minorEastAsia" w:hAnsiTheme="minorHAnsi" w:cstheme="minorBidi"/>
          <w:sz w:val="22"/>
          <w:szCs w:val="22"/>
          <w:lang w:eastAsia="ko-KR"/>
        </w:rPr>
      </w:pPr>
      <w:r>
        <w:t>6.2A.2</w:t>
      </w:r>
      <w:r>
        <w:rPr>
          <w:rFonts w:asciiTheme="minorHAnsi" w:eastAsiaTheme="minorEastAsia" w:hAnsiTheme="minorHAnsi" w:cstheme="minorBidi"/>
          <w:sz w:val="22"/>
          <w:szCs w:val="22"/>
          <w:lang w:eastAsia="ko-KR"/>
        </w:rPr>
        <w:tab/>
      </w:r>
      <w:r>
        <w:t>UE maximum output power reduction for CA</w:t>
      </w:r>
      <w:r>
        <w:tab/>
      </w:r>
      <w:r>
        <w:fldChar w:fldCharType="begin" w:fldLock="1"/>
      </w:r>
      <w:r>
        <w:instrText xml:space="preserve"> PAGEREF _Toc52381825 \h </w:instrText>
      </w:r>
      <w:r>
        <w:fldChar w:fldCharType="separate"/>
      </w:r>
      <w:r>
        <w:t>53</w:t>
      </w:r>
      <w:r>
        <w:fldChar w:fldCharType="end"/>
      </w:r>
    </w:p>
    <w:p w14:paraId="3CBDED47" w14:textId="3A6B19C2" w:rsidR="001A0B14" w:rsidRDefault="001A0B14">
      <w:pPr>
        <w:pStyle w:val="TOC4"/>
        <w:rPr>
          <w:rFonts w:asciiTheme="minorHAnsi" w:eastAsiaTheme="minorEastAsia" w:hAnsiTheme="minorHAnsi" w:cstheme="minorBidi"/>
          <w:sz w:val="22"/>
          <w:szCs w:val="22"/>
          <w:lang w:eastAsia="ko-KR"/>
        </w:rPr>
      </w:pPr>
      <w:r>
        <w:t>6.2A.2.1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_Toc52381826 \h </w:instrText>
      </w:r>
      <w:r>
        <w:fldChar w:fldCharType="separate"/>
      </w:r>
      <w:r>
        <w:t>53</w:t>
      </w:r>
      <w:r>
        <w:fldChar w:fldCharType="end"/>
      </w:r>
    </w:p>
    <w:p w14:paraId="5D44A28B" w14:textId="1AF5B1A7" w:rsidR="001A0B14" w:rsidRDefault="001A0B14">
      <w:pPr>
        <w:pStyle w:val="TOC3"/>
        <w:rPr>
          <w:rFonts w:asciiTheme="minorHAnsi" w:eastAsiaTheme="minorEastAsia" w:hAnsiTheme="minorHAnsi" w:cstheme="minorBidi"/>
          <w:sz w:val="22"/>
          <w:szCs w:val="22"/>
          <w:lang w:eastAsia="ko-KR"/>
        </w:rPr>
      </w:pPr>
      <w:r>
        <w:t>6.2A.3</w:t>
      </w:r>
      <w:r>
        <w:rPr>
          <w:rFonts w:asciiTheme="minorHAnsi" w:eastAsiaTheme="minorEastAsia" w:hAnsiTheme="minorHAnsi" w:cstheme="minorBidi"/>
          <w:sz w:val="22"/>
          <w:szCs w:val="22"/>
          <w:lang w:eastAsia="ko-KR"/>
        </w:rPr>
        <w:tab/>
      </w:r>
      <w:r>
        <w:t>UE additional maximum output power reduction for CA</w:t>
      </w:r>
      <w:r>
        <w:tab/>
      </w:r>
      <w:r>
        <w:fldChar w:fldCharType="begin" w:fldLock="1"/>
      </w:r>
      <w:r>
        <w:instrText xml:space="preserve"> PAGEREF _Toc52381827 \h </w:instrText>
      </w:r>
      <w:r>
        <w:fldChar w:fldCharType="separate"/>
      </w:r>
      <w:r>
        <w:t>53</w:t>
      </w:r>
      <w:r>
        <w:fldChar w:fldCharType="end"/>
      </w:r>
    </w:p>
    <w:p w14:paraId="2D1CA1F6" w14:textId="3DDB40D4" w:rsidR="001A0B14" w:rsidRDefault="001A0B14">
      <w:pPr>
        <w:pStyle w:val="TOC3"/>
        <w:rPr>
          <w:rFonts w:asciiTheme="minorHAnsi" w:eastAsiaTheme="minorEastAsia" w:hAnsiTheme="minorHAnsi" w:cstheme="minorBidi"/>
          <w:sz w:val="22"/>
          <w:szCs w:val="22"/>
          <w:lang w:eastAsia="ko-KR"/>
        </w:rPr>
      </w:pPr>
      <w:r>
        <w:t>6.2A.4</w:t>
      </w:r>
      <w:r>
        <w:rPr>
          <w:rFonts w:asciiTheme="minorHAnsi" w:eastAsiaTheme="minorEastAsia" w:hAnsiTheme="minorHAnsi" w:cstheme="minorBidi"/>
          <w:sz w:val="22"/>
          <w:szCs w:val="22"/>
          <w:lang w:eastAsia="ko-KR"/>
        </w:rPr>
        <w:tab/>
      </w:r>
      <w:r>
        <w:t>Configured output power for CA</w:t>
      </w:r>
      <w:r>
        <w:tab/>
      </w:r>
      <w:r>
        <w:fldChar w:fldCharType="begin" w:fldLock="1"/>
      </w:r>
      <w:r>
        <w:instrText xml:space="preserve"> PAGEREF _Toc52381828 \h </w:instrText>
      </w:r>
      <w:r>
        <w:fldChar w:fldCharType="separate"/>
      </w:r>
      <w:r>
        <w:t>54</w:t>
      </w:r>
      <w:r>
        <w:fldChar w:fldCharType="end"/>
      </w:r>
    </w:p>
    <w:p w14:paraId="3E7E30AF" w14:textId="1D2AA33A" w:rsidR="001A0B14" w:rsidRDefault="001A0B14">
      <w:pPr>
        <w:pStyle w:val="TOC4"/>
        <w:rPr>
          <w:rFonts w:asciiTheme="minorHAnsi" w:eastAsiaTheme="minorEastAsia" w:hAnsiTheme="minorHAnsi" w:cstheme="minorBidi"/>
          <w:sz w:val="22"/>
          <w:szCs w:val="22"/>
          <w:lang w:eastAsia="ko-KR"/>
        </w:rPr>
      </w:pPr>
      <w:r>
        <w:t>6.2A.4.1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_Toc52381829 \h </w:instrText>
      </w:r>
      <w:r>
        <w:fldChar w:fldCharType="separate"/>
      </w:r>
      <w:r>
        <w:t>54</w:t>
      </w:r>
      <w:r>
        <w:fldChar w:fldCharType="end"/>
      </w:r>
    </w:p>
    <w:p w14:paraId="0A1E8D02" w14:textId="7A3C9FCB" w:rsidR="001A0B14" w:rsidRDefault="001A0B14">
      <w:pPr>
        <w:pStyle w:val="TOC4"/>
        <w:rPr>
          <w:rFonts w:asciiTheme="minorHAnsi" w:eastAsiaTheme="minorEastAsia" w:hAnsiTheme="minorHAnsi" w:cstheme="minorBidi"/>
          <w:sz w:val="22"/>
          <w:szCs w:val="22"/>
          <w:lang w:eastAsia="ko-KR"/>
        </w:rPr>
      </w:pPr>
      <w:r>
        <w:t>6.2A.4.2</w:t>
      </w:r>
      <w:r>
        <w:rPr>
          <w:rFonts w:asciiTheme="minorHAnsi" w:eastAsiaTheme="minorEastAsia" w:hAnsiTheme="minorHAnsi" w:cstheme="minorBidi"/>
          <w:sz w:val="22"/>
          <w:szCs w:val="22"/>
          <w:lang w:eastAsia="ko-KR"/>
        </w:rPr>
        <w:tab/>
      </w:r>
      <w:r>
        <w:t>ΔT</w:t>
      </w:r>
      <w:r w:rsidRPr="00B43FA7">
        <w:rPr>
          <w:vertAlign w:val="subscript"/>
        </w:rPr>
        <w:t>IB,c</w:t>
      </w:r>
      <w:r>
        <w:t xml:space="preserve"> for CA</w:t>
      </w:r>
      <w:r>
        <w:tab/>
      </w:r>
      <w:r>
        <w:fldChar w:fldCharType="begin" w:fldLock="1"/>
      </w:r>
      <w:r>
        <w:instrText xml:space="preserve"> PAGEREF _Toc52381830 \h </w:instrText>
      </w:r>
      <w:r>
        <w:fldChar w:fldCharType="separate"/>
      </w:r>
      <w:r>
        <w:t>54</w:t>
      </w:r>
      <w:r>
        <w:fldChar w:fldCharType="end"/>
      </w:r>
    </w:p>
    <w:p w14:paraId="51143AA0" w14:textId="5D22616A" w:rsidR="001A0B14" w:rsidRDefault="001A0B14">
      <w:pPr>
        <w:pStyle w:val="TOC5"/>
        <w:rPr>
          <w:rFonts w:asciiTheme="minorHAnsi" w:eastAsiaTheme="minorEastAsia" w:hAnsiTheme="minorHAnsi" w:cstheme="minorBidi"/>
          <w:sz w:val="22"/>
          <w:szCs w:val="22"/>
          <w:lang w:eastAsia="ko-KR"/>
        </w:rPr>
      </w:pPr>
      <w:r>
        <w:t>6.2A.4.2.1</w:t>
      </w:r>
      <w:r>
        <w:rPr>
          <w:rFonts w:asciiTheme="minorHAnsi" w:eastAsiaTheme="minorEastAsia" w:hAnsiTheme="minorHAnsi" w:cstheme="minorBidi"/>
          <w:sz w:val="22"/>
          <w:szCs w:val="22"/>
          <w:lang w:eastAsia="ko-KR"/>
        </w:rPr>
        <w:tab/>
      </w:r>
      <w:r>
        <w:t>ΔT</w:t>
      </w:r>
      <w:r w:rsidRPr="00B43FA7">
        <w:rPr>
          <w:vertAlign w:val="subscript"/>
        </w:rPr>
        <w:t>IB,c</w:t>
      </w:r>
      <w:r>
        <w:t xml:space="preserve"> for Inter-band CA between FR1 and FR2</w:t>
      </w:r>
      <w:r>
        <w:tab/>
      </w:r>
      <w:r>
        <w:fldChar w:fldCharType="begin" w:fldLock="1"/>
      </w:r>
      <w:r>
        <w:instrText xml:space="preserve"> PAGEREF _Toc52381831 \h </w:instrText>
      </w:r>
      <w:r>
        <w:fldChar w:fldCharType="separate"/>
      </w:r>
      <w:r>
        <w:t>54</w:t>
      </w:r>
      <w:r>
        <w:fldChar w:fldCharType="end"/>
      </w:r>
    </w:p>
    <w:p w14:paraId="1019EF1C" w14:textId="47FA9C85" w:rsidR="001A0B14" w:rsidRDefault="001A0B14">
      <w:pPr>
        <w:pStyle w:val="TOC2"/>
        <w:rPr>
          <w:rFonts w:asciiTheme="minorHAnsi" w:eastAsiaTheme="minorEastAsia" w:hAnsiTheme="minorHAnsi" w:cstheme="minorBidi"/>
          <w:sz w:val="22"/>
          <w:szCs w:val="22"/>
          <w:lang w:eastAsia="ko-KR"/>
        </w:rPr>
      </w:pPr>
      <w:r>
        <w:t>6.2B</w:t>
      </w:r>
      <w:r>
        <w:rPr>
          <w:rFonts w:asciiTheme="minorHAnsi" w:eastAsiaTheme="minorEastAsia" w:hAnsiTheme="minorHAnsi" w:cstheme="minorBidi"/>
          <w:sz w:val="22"/>
          <w:szCs w:val="22"/>
          <w:lang w:eastAsia="ko-KR"/>
        </w:rPr>
        <w:tab/>
      </w:r>
      <w:r>
        <w:t>Transmitter power for DC</w:t>
      </w:r>
      <w:r>
        <w:tab/>
      </w:r>
      <w:r>
        <w:fldChar w:fldCharType="begin" w:fldLock="1"/>
      </w:r>
      <w:r>
        <w:instrText xml:space="preserve"> PAGEREF _Toc52381832 \h </w:instrText>
      </w:r>
      <w:r>
        <w:fldChar w:fldCharType="separate"/>
      </w:r>
      <w:r>
        <w:t>54</w:t>
      </w:r>
      <w:r>
        <w:fldChar w:fldCharType="end"/>
      </w:r>
    </w:p>
    <w:p w14:paraId="4DF6B6A0" w14:textId="39B60E11" w:rsidR="001A0B14" w:rsidRDefault="001A0B14">
      <w:pPr>
        <w:pStyle w:val="TOC3"/>
        <w:rPr>
          <w:rFonts w:asciiTheme="minorHAnsi" w:eastAsiaTheme="minorEastAsia" w:hAnsiTheme="minorHAnsi" w:cstheme="minorBidi"/>
          <w:sz w:val="22"/>
          <w:szCs w:val="22"/>
          <w:lang w:eastAsia="ko-KR"/>
        </w:rPr>
      </w:pPr>
      <w:r>
        <w:t>6.2B.1</w:t>
      </w:r>
      <w:r>
        <w:rPr>
          <w:rFonts w:asciiTheme="minorHAnsi" w:eastAsiaTheme="minorEastAsia" w:hAnsiTheme="minorHAnsi" w:cstheme="minorBidi"/>
          <w:sz w:val="22"/>
          <w:szCs w:val="22"/>
          <w:lang w:eastAsia="ko-KR"/>
        </w:rPr>
        <w:tab/>
      </w:r>
      <w:r>
        <w:t>UE maximum output power for DC</w:t>
      </w:r>
      <w:r>
        <w:tab/>
      </w:r>
      <w:r>
        <w:fldChar w:fldCharType="begin" w:fldLock="1"/>
      </w:r>
      <w:r>
        <w:instrText xml:space="preserve"> PAGEREF _Toc52381833 \h </w:instrText>
      </w:r>
      <w:r>
        <w:fldChar w:fldCharType="separate"/>
      </w:r>
      <w:r>
        <w:t>54</w:t>
      </w:r>
      <w:r>
        <w:fldChar w:fldCharType="end"/>
      </w:r>
    </w:p>
    <w:p w14:paraId="0CC8ED79" w14:textId="3709D7E0" w:rsidR="001A0B14" w:rsidRDefault="001A0B14">
      <w:pPr>
        <w:pStyle w:val="TOC4"/>
        <w:rPr>
          <w:rFonts w:asciiTheme="minorHAnsi" w:eastAsiaTheme="minorEastAsia" w:hAnsiTheme="minorHAnsi" w:cstheme="minorBidi"/>
          <w:sz w:val="22"/>
          <w:szCs w:val="22"/>
          <w:lang w:eastAsia="ko-KR"/>
        </w:rPr>
      </w:pPr>
      <w:r>
        <w:t>6.2B.1.1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_Toc52381834 \h </w:instrText>
      </w:r>
      <w:r>
        <w:fldChar w:fldCharType="separate"/>
      </w:r>
      <w:r>
        <w:t>54</w:t>
      </w:r>
      <w:r>
        <w:fldChar w:fldCharType="end"/>
      </w:r>
    </w:p>
    <w:p w14:paraId="134AEA2A" w14:textId="199D434D" w:rsidR="001A0B14" w:rsidRDefault="001A0B14">
      <w:pPr>
        <w:pStyle w:val="TOC4"/>
        <w:rPr>
          <w:rFonts w:asciiTheme="minorHAnsi" w:eastAsiaTheme="minorEastAsia" w:hAnsiTheme="minorHAnsi" w:cstheme="minorBidi"/>
          <w:sz w:val="22"/>
          <w:szCs w:val="22"/>
          <w:lang w:eastAsia="ko-KR"/>
        </w:rPr>
      </w:pPr>
      <w:r>
        <w:t>6.2B.1.2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_Toc52381835 \h </w:instrText>
      </w:r>
      <w:r>
        <w:fldChar w:fldCharType="separate"/>
      </w:r>
      <w:r>
        <w:t>55</w:t>
      </w:r>
      <w:r>
        <w:fldChar w:fldCharType="end"/>
      </w:r>
    </w:p>
    <w:p w14:paraId="3C06115E" w14:textId="263AE061" w:rsidR="001A0B14" w:rsidRDefault="001A0B14">
      <w:pPr>
        <w:pStyle w:val="TOC4"/>
        <w:rPr>
          <w:rFonts w:asciiTheme="minorHAnsi" w:eastAsiaTheme="minorEastAsia" w:hAnsiTheme="minorHAnsi" w:cstheme="minorBidi"/>
          <w:sz w:val="22"/>
          <w:szCs w:val="22"/>
          <w:lang w:eastAsia="ko-KR"/>
        </w:rPr>
      </w:pPr>
      <w:r>
        <w:t>6.2B.1.3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_Toc52381836 \h </w:instrText>
      </w:r>
      <w:r>
        <w:fldChar w:fldCharType="separate"/>
      </w:r>
      <w:r>
        <w:t>55</w:t>
      </w:r>
      <w:r>
        <w:fldChar w:fldCharType="end"/>
      </w:r>
    </w:p>
    <w:p w14:paraId="4FD52142" w14:textId="7D302588" w:rsidR="001A0B14" w:rsidRDefault="001A0B14">
      <w:pPr>
        <w:pStyle w:val="TOC4"/>
        <w:rPr>
          <w:rFonts w:asciiTheme="minorHAnsi" w:eastAsiaTheme="minorEastAsia" w:hAnsiTheme="minorHAnsi" w:cstheme="minorBidi"/>
          <w:sz w:val="22"/>
          <w:szCs w:val="22"/>
          <w:lang w:eastAsia="ko-KR"/>
        </w:rPr>
      </w:pPr>
      <w:r>
        <w:t>6.2B.1.3a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_Toc52381837 \h </w:instrText>
      </w:r>
      <w:r>
        <w:fldChar w:fldCharType="separate"/>
      </w:r>
      <w:r>
        <w:t>57</w:t>
      </w:r>
      <w:r>
        <w:fldChar w:fldCharType="end"/>
      </w:r>
    </w:p>
    <w:p w14:paraId="3E69C036" w14:textId="726361E5" w:rsidR="001A0B14" w:rsidRDefault="001A0B14">
      <w:pPr>
        <w:pStyle w:val="TOC4"/>
        <w:rPr>
          <w:rFonts w:asciiTheme="minorHAnsi" w:eastAsiaTheme="minorEastAsia" w:hAnsiTheme="minorHAnsi" w:cstheme="minorBidi"/>
          <w:sz w:val="22"/>
          <w:szCs w:val="22"/>
          <w:lang w:eastAsia="ko-KR"/>
        </w:rPr>
      </w:pPr>
      <w:r w:rsidRPr="00B43FA7">
        <w:rPr>
          <w:lang w:val="en-US"/>
        </w:rPr>
        <w:t>6.2B.1.4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_Toc52381838 \h </w:instrText>
      </w:r>
      <w:r>
        <w:fldChar w:fldCharType="separate"/>
      </w:r>
      <w:r>
        <w:t>58</w:t>
      </w:r>
      <w:r>
        <w:fldChar w:fldCharType="end"/>
      </w:r>
    </w:p>
    <w:p w14:paraId="79FFAC48" w14:textId="2D66EE02" w:rsidR="001A0B14" w:rsidRDefault="001A0B14">
      <w:pPr>
        <w:pStyle w:val="TOC4"/>
        <w:rPr>
          <w:rFonts w:asciiTheme="minorHAnsi" w:eastAsiaTheme="minorEastAsia" w:hAnsiTheme="minorHAnsi" w:cstheme="minorBidi"/>
          <w:sz w:val="22"/>
          <w:szCs w:val="22"/>
          <w:lang w:eastAsia="ko-KR"/>
        </w:rPr>
      </w:pPr>
      <w:r w:rsidRPr="00B43FA7">
        <w:rPr>
          <w:lang w:val="en-US"/>
        </w:rPr>
        <w:t>6.2B.1.5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_Toc52381839 \h </w:instrText>
      </w:r>
      <w:r>
        <w:fldChar w:fldCharType="separate"/>
      </w:r>
      <w:r>
        <w:t>58</w:t>
      </w:r>
      <w:r>
        <w:fldChar w:fldCharType="end"/>
      </w:r>
    </w:p>
    <w:p w14:paraId="60815019" w14:textId="31D8E987" w:rsidR="001A0B14" w:rsidRDefault="001A0B14">
      <w:pPr>
        <w:pStyle w:val="TOC3"/>
        <w:rPr>
          <w:rFonts w:asciiTheme="minorHAnsi" w:eastAsiaTheme="minorEastAsia" w:hAnsiTheme="minorHAnsi" w:cstheme="minorBidi"/>
          <w:sz w:val="22"/>
          <w:szCs w:val="22"/>
          <w:lang w:eastAsia="ko-KR"/>
        </w:rPr>
      </w:pPr>
      <w:r>
        <w:t>6.2B.2</w:t>
      </w:r>
      <w:r>
        <w:rPr>
          <w:rFonts w:asciiTheme="minorHAnsi" w:eastAsiaTheme="minorEastAsia" w:hAnsiTheme="minorHAnsi" w:cstheme="minorBidi"/>
          <w:sz w:val="22"/>
          <w:szCs w:val="22"/>
          <w:lang w:eastAsia="ko-KR"/>
        </w:rPr>
        <w:tab/>
      </w:r>
      <w:r>
        <w:t>UE maximum output power reduction for DC</w:t>
      </w:r>
      <w:r>
        <w:tab/>
      </w:r>
      <w:r>
        <w:fldChar w:fldCharType="begin" w:fldLock="1"/>
      </w:r>
      <w:r>
        <w:instrText xml:space="preserve"> PAGEREF _Toc52381840 \h </w:instrText>
      </w:r>
      <w:r>
        <w:fldChar w:fldCharType="separate"/>
      </w:r>
      <w:r>
        <w:t>58</w:t>
      </w:r>
      <w:r>
        <w:fldChar w:fldCharType="end"/>
      </w:r>
    </w:p>
    <w:p w14:paraId="5BEAB85B" w14:textId="1090B553" w:rsidR="001A0B14" w:rsidRDefault="001A0B14">
      <w:pPr>
        <w:pStyle w:val="TOC4"/>
        <w:rPr>
          <w:rFonts w:asciiTheme="minorHAnsi" w:eastAsiaTheme="minorEastAsia" w:hAnsiTheme="minorHAnsi" w:cstheme="minorBidi"/>
          <w:sz w:val="22"/>
          <w:szCs w:val="22"/>
          <w:lang w:eastAsia="ko-KR"/>
        </w:rPr>
      </w:pPr>
      <w:r>
        <w:t>6.2B.2.0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_Toc52381841 \h </w:instrText>
      </w:r>
      <w:r>
        <w:fldChar w:fldCharType="separate"/>
      </w:r>
      <w:r>
        <w:t>58</w:t>
      </w:r>
      <w:r>
        <w:fldChar w:fldCharType="end"/>
      </w:r>
    </w:p>
    <w:p w14:paraId="56AF5CC4" w14:textId="6ABE8F1B" w:rsidR="001A0B14" w:rsidRDefault="001A0B14">
      <w:pPr>
        <w:pStyle w:val="TOC4"/>
        <w:rPr>
          <w:rFonts w:asciiTheme="minorHAnsi" w:eastAsiaTheme="minorEastAsia" w:hAnsiTheme="minorHAnsi" w:cstheme="minorBidi"/>
          <w:sz w:val="22"/>
          <w:szCs w:val="22"/>
          <w:lang w:eastAsia="ko-KR"/>
        </w:rPr>
      </w:pPr>
      <w:r>
        <w:t>6.2B.2.1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_Toc52381842 \h </w:instrText>
      </w:r>
      <w:r>
        <w:fldChar w:fldCharType="separate"/>
      </w:r>
      <w:r>
        <w:t>58</w:t>
      </w:r>
      <w:r>
        <w:fldChar w:fldCharType="end"/>
      </w:r>
    </w:p>
    <w:p w14:paraId="20869FA6" w14:textId="643CB63E" w:rsidR="001A0B14" w:rsidRDefault="001A0B14">
      <w:pPr>
        <w:pStyle w:val="TOC5"/>
        <w:rPr>
          <w:rFonts w:asciiTheme="minorHAnsi" w:eastAsiaTheme="minorEastAsia" w:hAnsiTheme="minorHAnsi" w:cstheme="minorBidi"/>
          <w:sz w:val="22"/>
          <w:szCs w:val="22"/>
          <w:lang w:eastAsia="ko-KR"/>
        </w:rPr>
      </w:pPr>
      <w:r>
        <w:t>6.2B.2.1.1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_Toc52381843 \h </w:instrText>
      </w:r>
      <w:r>
        <w:fldChar w:fldCharType="separate"/>
      </w:r>
      <w:r>
        <w:t>58</w:t>
      </w:r>
      <w:r>
        <w:fldChar w:fldCharType="end"/>
      </w:r>
    </w:p>
    <w:p w14:paraId="67A771FA" w14:textId="756498F0" w:rsidR="001A0B14" w:rsidRDefault="001A0B14">
      <w:pPr>
        <w:pStyle w:val="TOC5"/>
        <w:rPr>
          <w:rFonts w:asciiTheme="minorHAnsi" w:eastAsiaTheme="minorEastAsia" w:hAnsiTheme="minorHAnsi" w:cstheme="minorBidi"/>
          <w:sz w:val="22"/>
          <w:szCs w:val="22"/>
          <w:lang w:eastAsia="ko-KR"/>
        </w:rPr>
      </w:pPr>
      <w:r>
        <w:t>6.2B.2.1.2</w:t>
      </w:r>
      <w:r>
        <w:rPr>
          <w:rFonts w:asciiTheme="minorHAnsi" w:eastAsiaTheme="minorEastAsia" w:hAnsiTheme="minorHAnsi" w:cstheme="minorBidi"/>
          <w:sz w:val="22"/>
          <w:szCs w:val="22"/>
          <w:lang w:eastAsia="ko-KR"/>
        </w:rPr>
        <w:tab/>
      </w:r>
      <w:r>
        <w:t>MPR for power class 3 and power class 2</w:t>
      </w:r>
      <w:r>
        <w:tab/>
      </w:r>
      <w:r>
        <w:fldChar w:fldCharType="begin" w:fldLock="1"/>
      </w:r>
      <w:r>
        <w:instrText xml:space="preserve"> PAGEREF _Toc52381844 \h </w:instrText>
      </w:r>
      <w:r>
        <w:fldChar w:fldCharType="separate"/>
      </w:r>
      <w:r>
        <w:t>59</w:t>
      </w:r>
      <w:r>
        <w:fldChar w:fldCharType="end"/>
      </w:r>
    </w:p>
    <w:p w14:paraId="1DCC7963" w14:textId="642E813B" w:rsidR="001A0B14" w:rsidRDefault="001A0B14">
      <w:pPr>
        <w:pStyle w:val="TOC4"/>
        <w:rPr>
          <w:rFonts w:asciiTheme="minorHAnsi" w:eastAsiaTheme="minorEastAsia" w:hAnsiTheme="minorHAnsi" w:cstheme="minorBidi"/>
          <w:sz w:val="22"/>
          <w:szCs w:val="22"/>
          <w:lang w:eastAsia="ko-KR"/>
        </w:rPr>
      </w:pPr>
      <w:r>
        <w:t>6.2B.2.2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_Toc52381845 \h </w:instrText>
      </w:r>
      <w:r>
        <w:fldChar w:fldCharType="separate"/>
      </w:r>
      <w:r>
        <w:t>59</w:t>
      </w:r>
      <w:r>
        <w:fldChar w:fldCharType="end"/>
      </w:r>
    </w:p>
    <w:p w14:paraId="48597E37" w14:textId="2BD28261" w:rsidR="001A0B14" w:rsidRDefault="001A0B14">
      <w:pPr>
        <w:pStyle w:val="TOC5"/>
        <w:rPr>
          <w:rFonts w:asciiTheme="minorHAnsi" w:eastAsiaTheme="minorEastAsia" w:hAnsiTheme="minorHAnsi" w:cstheme="minorBidi"/>
          <w:sz w:val="22"/>
          <w:szCs w:val="22"/>
          <w:lang w:eastAsia="ko-KR"/>
        </w:rPr>
      </w:pPr>
      <w:r>
        <w:t>6.2B.2.2.1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_Toc52381846 \h </w:instrText>
      </w:r>
      <w:r>
        <w:fldChar w:fldCharType="separate"/>
      </w:r>
      <w:r>
        <w:t>59</w:t>
      </w:r>
      <w:r>
        <w:fldChar w:fldCharType="end"/>
      </w:r>
    </w:p>
    <w:p w14:paraId="2C4BE71D" w14:textId="42CB0D2E" w:rsidR="001A0B14" w:rsidRDefault="001A0B14">
      <w:pPr>
        <w:pStyle w:val="TOC5"/>
        <w:rPr>
          <w:rFonts w:asciiTheme="minorHAnsi" w:eastAsiaTheme="minorEastAsia" w:hAnsiTheme="minorHAnsi" w:cstheme="minorBidi"/>
          <w:sz w:val="22"/>
          <w:szCs w:val="22"/>
          <w:lang w:eastAsia="ko-KR"/>
        </w:rPr>
      </w:pPr>
      <w:r>
        <w:t>6.2B.2.2.2</w:t>
      </w:r>
      <w:r>
        <w:rPr>
          <w:rFonts w:asciiTheme="minorHAnsi" w:eastAsiaTheme="minorEastAsia" w:hAnsiTheme="minorHAnsi" w:cstheme="minorBidi"/>
          <w:sz w:val="22"/>
          <w:szCs w:val="22"/>
          <w:lang w:eastAsia="ko-KR"/>
        </w:rPr>
        <w:tab/>
      </w:r>
      <w:r>
        <w:t>MPR for power class 3 and power class 2</w:t>
      </w:r>
      <w:r>
        <w:tab/>
      </w:r>
      <w:r>
        <w:fldChar w:fldCharType="begin" w:fldLock="1"/>
      </w:r>
      <w:r>
        <w:instrText xml:space="preserve"> PAGEREF _Toc52381847 \h </w:instrText>
      </w:r>
      <w:r>
        <w:fldChar w:fldCharType="separate"/>
      </w:r>
      <w:r>
        <w:t>60</w:t>
      </w:r>
      <w:r>
        <w:fldChar w:fldCharType="end"/>
      </w:r>
    </w:p>
    <w:p w14:paraId="76EE02EC" w14:textId="50EFFC96" w:rsidR="001A0B14" w:rsidRDefault="001A0B14">
      <w:pPr>
        <w:pStyle w:val="TOC4"/>
        <w:rPr>
          <w:rFonts w:asciiTheme="minorHAnsi" w:eastAsiaTheme="minorEastAsia" w:hAnsiTheme="minorHAnsi" w:cstheme="minorBidi"/>
          <w:sz w:val="22"/>
          <w:szCs w:val="22"/>
          <w:lang w:eastAsia="ko-KR"/>
        </w:rPr>
      </w:pPr>
      <w:r>
        <w:t>6.2B.2.3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_Toc52381848 \h </w:instrText>
      </w:r>
      <w:r>
        <w:fldChar w:fldCharType="separate"/>
      </w:r>
      <w:r>
        <w:t>61</w:t>
      </w:r>
      <w:r>
        <w:fldChar w:fldCharType="end"/>
      </w:r>
    </w:p>
    <w:p w14:paraId="23F30B33" w14:textId="58CEE4FC" w:rsidR="001A0B14" w:rsidRDefault="001A0B14">
      <w:pPr>
        <w:pStyle w:val="TOC4"/>
        <w:rPr>
          <w:rFonts w:asciiTheme="minorHAnsi" w:eastAsiaTheme="minorEastAsia" w:hAnsiTheme="minorHAnsi" w:cstheme="minorBidi"/>
          <w:sz w:val="22"/>
          <w:szCs w:val="22"/>
          <w:lang w:eastAsia="ko-KR"/>
        </w:rPr>
      </w:pPr>
      <w:r>
        <w:t>6.2B.2.3a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_Toc52381849 \h </w:instrText>
      </w:r>
      <w:r>
        <w:fldChar w:fldCharType="separate"/>
      </w:r>
      <w:r>
        <w:t>61</w:t>
      </w:r>
      <w:r>
        <w:fldChar w:fldCharType="end"/>
      </w:r>
    </w:p>
    <w:p w14:paraId="3E0179EC" w14:textId="44410554" w:rsidR="001A0B14" w:rsidRDefault="001A0B14">
      <w:pPr>
        <w:pStyle w:val="TOC4"/>
        <w:rPr>
          <w:rFonts w:asciiTheme="minorHAnsi" w:eastAsiaTheme="minorEastAsia" w:hAnsiTheme="minorHAnsi" w:cstheme="minorBidi"/>
          <w:sz w:val="22"/>
          <w:szCs w:val="22"/>
          <w:lang w:eastAsia="ko-KR"/>
        </w:rPr>
      </w:pPr>
      <w:r>
        <w:t>6.2B.2.4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_Toc52381850 \h </w:instrText>
      </w:r>
      <w:r>
        <w:fldChar w:fldCharType="separate"/>
      </w:r>
      <w:r>
        <w:t>61</w:t>
      </w:r>
      <w:r>
        <w:fldChar w:fldCharType="end"/>
      </w:r>
    </w:p>
    <w:p w14:paraId="59AF16C5" w14:textId="3BA7ECE0" w:rsidR="001A0B14" w:rsidRDefault="001A0B14">
      <w:pPr>
        <w:pStyle w:val="TOC4"/>
        <w:rPr>
          <w:rFonts w:asciiTheme="minorHAnsi" w:eastAsiaTheme="minorEastAsia" w:hAnsiTheme="minorHAnsi" w:cstheme="minorBidi"/>
          <w:sz w:val="22"/>
          <w:szCs w:val="22"/>
          <w:lang w:eastAsia="ko-KR"/>
        </w:rPr>
      </w:pPr>
      <w:r>
        <w:t>6.2B.2.5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_Toc52381851 \h </w:instrText>
      </w:r>
      <w:r>
        <w:fldChar w:fldCharType="separate"/>
      </w:r>
      <w:r>
        <w:t>61</w:t>
      </w:r>
      <w:r>
        <w:fldChar w:fldCharType="end"/>
      </w:r>
    </w:p>
    <w:p w14:paraId="2D095AB6" w14:textId="7BD16FBD" w:rsidR="001A0B14" w:rsidRDefault="001A0B14">
      <w:pPr>
        <w:pStyle w:val="TOC3"/>
        <w:rPr>
          <w:rFonts w:asciiTheme="minorHAnsi" w:eastAsiaTheme="minorEastAsia" w:hAnsiTheme="minorHAnsi" w:cstheme="minorBidi"/>
          <w:sz w:val="22"/>
          <w:szCs w:val="22"/>
          <w:lang w:eastAsia="ko-KR"/>
        </w:rPr>
      </w:pPr>
      <w:r>
        <w:t>6.2B.3</w:t>
      </w:r>
      <w:r>
        <w:rPr>
          <w:rFonts w:asciiTheme="minorHAnsi" w:eastAsiaTheme="minorEastAsia" w:hAnsiTheme="minorHAnsi" w:cstheme="minorBidi"/>
          <w:sz w:val="22"/>
          <w:szCs w:val="22"/>
          <w:lang w:eastAsia="ko-KR"/>
        </w:rPr>
        <w:tab/>
      </w:r>
      <w:r>
        <w:t>UE additional maximum output power reduction for EN-DC</w:t>
      </w:r>
      <w:r>
        <w:tab/>
      </w:r>
      <w:r>
        <w:fldChar w:fldCharType="begin" w:fldLock="1"/>
      </w:r>
      <w:r>
        <w:instrText xml:space="preserve"> PAGEREF _Toc52381852 \h </w:instrText>
      </w:r>
      <w:r>
        <w:fldChar w:fldCharType="separate"/>
      </w:r>
      <w:r>
        <w:t>61</w:t>
      </w:r>
      <w:r>
        <w:fldChar w:fldCharType="end"/>
      </w:r>
    </w:p>
    <w:p w14:paraId="5AE9B51C" w14:textId="1ED40FCA" w:rsidR="001A0B14" w:rsidRDefault="001A0B14">
      <w:pPr>
        <w:pStyle w:val="TOC4"/>
        <w:rPr>
          <w:rFonts w:asciiTheme="minorHAnsi" w:eastAsiaTheme="minorEastAsia" w:hAnsiTheme="minorHAnsi" w:cstheme="minorBidi"/>
          <w:sz w:val="22"/>
          <w:szCs w:val="22"/>
          <w:lang w:eastAsia="ko-KR"/>
        </w:rPr>
      </w:pPr>
      <w:r>
        <w:t>6.2B.3.1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_Toc52381853 \h </w:instrText>
      </w:r>
      <w:r>
        <w:fldChar w:fldCharType="separate"/>
      </w:r>
      <w:r>
        <w:t>61</w:t>
      </w:r>
      <w:r>
        <w:fldChar w:fldCharType="end"/>
      </w:r>
    </w:p>
    <w:p w14:paraId="52D5C777" w14:textId="26112887" w:rsidR="001A0B14" w:rsidRDefault="001A0B14">
      <w:pPr>
        <w:pStyle w:val="TOC5"/>
        <w:rPr>
          <w:rFonts w:asciiTheme="minorHAnsi" w:eastAsiaTheme="minorEastAsia" w:hAnsiTheme="minorHAnsi" w:cstheme="minorBidi"/>
          <w:sz w:val="22"/>
          <w:szCs w:val="22"/>
          <w:lang w:eastAsia="ko-KR"/>
        </w:rPr>
      </w:pPr>
      <w:r>
        <w:t>6.2B.3.1.0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_Toc52381854 \h </w:instrText>
      </w:r>
      <w:r>
        <w:fldChar w:fldCharType="separate"/>
      </w:r>
      <w:r>
        <w:t>61</w:t>
      </w:r>
      <w:r>
        <w:fldChar w:fldCharType="end"/>
      </w:r>
    </w:p>
    <w:p w14:paraId="6E520754" w14:textId="02259EE2" w:rsidR="001A0B14" w:rsidRDefault="001A0B14">
      <w:pPr>
        <w:pStyle w:val="TOC5"/>
        <w:rPr>
          <w:rFonts w:asciiTheme="minorHAnsi" w:eastAsiaTheme="minorEastAsia" w:hAnsiTheme="minorHAnsi" w:cstheme="minorBidi"/>
          <w:sz w:val="22"/>
          <w:szCs w:val="22"/>
          <w:lang w:eastAsia="ko-KR"/>
        </w:rPr>
      </w:pPr>
      <w:r>
        <w:t>6.2B.3.1.1</w:t>
      </w:r>
      <w:r>
        <w:rPr>
          <w:rFonts w:asciiTheme="minorHAnsi" w:eastAsiaTheme="minorEastAsia" w:hAnsiTheme="minorHAnsi" w:cstheme="minorBidi"/>
          <w:sz w:val="22"/>
          <w:szCs w:val="22"/>
          <w:lang w:eastAsia="ko-KR"/>
        </w:rPr>
        <w:tab/>
      </w:r>
      <w:r>
        <w:t xml:space="preserve">A-MPR for </w:t>
      </w:r>
      <w:r w:rsidRPr="00B43FA7">
        <w:rPr>
          <w:rFonts w:eastAsia="MS Mincho"/>
        </w:rPr>
        <w:t>DC_(n)71AA</w:t>
      </w:r>
      <w:r>
        <w:tab/>
      </w:r>
      <w:r>
        <w:fldChar w:fldCharType="begin" w:fldLock="1"/>
      </w:r>
      <w:r>
        <w:instrText xml:space="preserve"> PAGEREF _Toc52381855 \h </w:instrText>
      </w:r>
      <w:r>
        <w:fldChar w:fldCharType="separate"/>
      </w:r>
      <w:r>
        <w:t>61</w:t>
      </w:r>
      <w:r>
        <w:fldChar w:fldCharType="end"/>
      </w:r>
    </w:p>
    <w:p w14:paraId="5BF01F52" w14:textId="3506DA46" w:rsidR="001A0B14" w:rsidRDefault="001A0B14">
      <w:pPr>
        <w:pStyle w:val="TOC5"/>
        <w:rPr>
          <w:rFonts w:asciiTheme="minorHAnsi" w:eastAsiaTheme="minorEastAsia" w:hAnsiTheme="minorHAnsi" w:cstheme="minorBidi"/>
          <w:sz w:val="22"/>
          <w:szCs w:val="22"/>
          <w:lang w:eastAsia="ko-KR"/>
        </w:rPr>
      </w:pPr>
      <w:r>
        <w:t>6.2B.3.1.2</w:t>
      </w:r>
      <w:r>
        <w:rPr>
          <w:rFonts w:asciiTheme="minorHAnsi" w:eastAsiaTheme="minorEastAsia" w:hAnsiTheme="minorHAnsi" w:cstheme="minorBidi"/>
          <w:sz w:val="22"/>
          <w:szCs w:val="22"/>
          <w:lang w:eastAsia="ko-KR"/>
        </w:rPr>
        <w:tab/>
      </w:r>
      <w:r>
        <w:t>A-MPR for NS_04</w:t>
      </w:r>
      <w:r>
        <w:tab/>
      </w:r>
      <w:r>
        <w:fldChar w:fldCharType="begin" w:fldLock="1"/>
      </w:r>
      <w:r>
        <w:instrText xml:space="preserve"> PAGEREF _Toc52381856 \h </w:instrText>
      </w:r>
      <w:r>
        <w:fldChar w:fldCharType="separate"/>
      </w:r>
      <w:r>
        <w:t>63</w:t>
      </w:r>
      <w:r>
        <w:fldChar w:fldCharType="end"/>
      </w:r>
    </w:p>
    <w:p w14:paraId="25EE65BB" w14:textId="0EE23F41" w:rsidR="001A0B14" w:rsidRDefault="001A0B14">
      <w:pPr>
        <w:pStyle w:val="TOC4"/>
        <w:rPr>
          <w:rFonts w:asciiTheme="minorHAnsi" w:eastAsiaTheme="minorEastAsia" w:hAnsiTheme="minorHAnsi" w:cstheme="minorBidi"/>
          <w:sz w:val="22"/>
          <w:szCs w:val="22"/>
          <w:lang w:eastAsia="ko-KR"/>
        </w:rPr>
      </w:pPr>
      <w:r>
        <w:t>6.2B.3.2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_Toc52381857 \h </w:instrText>
      </w:r>
      <w:r>
        <w:fldChar w:fldCharType="separate"/>
      </w:r>
      <w:r>
        <w:t>65</w:t>
      </w:r>
      <w:r>
        <w:fldChar w:fldCharType="end"/>
      </w:r>
    </w:p>
    <w:p w14:paraId="45C181B6" w14:textId="36CA1BE7" w:rsidR="001A0B14" w:rsidRDefault="001A0B14">
      <w:pPr>
        <w:pStyle w:val="TOC5"/>
        <w:rPr>
          <w:rFonts w:asciiTheme="minorHAnsi" w:eastAsiaTheme="minorEastAsia" w:hAnsiTheme="minorHAnsi" w:cstheme="minorBidi"/>
          <w:sz w:val="22"/>
          <w:szCs w:val="22"/>
          <w:lang w:eastAsia="ko-KR"/>
        </w:rPr>
      </w:pPr>
      <w:r>
        <w:t>6.2B.3.2.0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_Toc52381858 \h </w:instrText>
      </w:r>
      <w:r>
        <w:fldChar w:fldCharType="separate"/>
      </w:r>
      <w:r>
        <w:t>65</w:t>
      </w:r>
      <w:r>
        <w:fldChar w:fldCharType="end"/>
      </w:r>
    </w:p>
    <w:p w14:paraId="2B9A0799" w14:textId="7A2F67DF" w:rsidR="001A0B14" w:rsidRDefault="001A0B14">
      <w:pPr>
        <w:pStyle w:val="TOC5"/>
        <w:rPr>
          <w:rFonts w:asciiTheme="minorHAnsi" w:eastAsiaTheme="minorEastAsia" w:hAnsiTheme="minorHAnsi" w:cstheme="minorBidi"/>
          <w:sz w:val="22"/>
          <w:szCs w:val="22"/>
          <w:lang w:eastAsia="ko-KR"/>
        </w:rPr>
      </w:pPr>
      <w:r>
        <w:t>6.2B.3.2.1</w:t>
      </w:r>
      <w:r>
        <w:rPr>
          <w:rFonts w:asciiTheme="minorHAnsi" w:eastAsiaTheme="minorEastAsia" w:hAnsiTheme="minorHAnsi" w:cstheme="minorBidi"/>
          <w:sz w:val="22"/>
          <w:szCs w:val="22"/>
          <w:lang w:eastAsia="ko-KR"/>
        </w:rPr>
        <w:tab/>
      </w:r>
      <w:r>
        <w:t>A-MPR for NS_04</w:t>
      </w:r>
      <w:r>
        <w:tab/>
      </w:r>
      <w:r>
        <w:fldChar w:fldCharType="begin" w:fldLock="1"/>
      </w:r>
      <w:r>
        <w:instrText xml:space="preserve"> PAGEREF _Toc52381859 \h </w:instrText>
      </w:r>
      <w:r>
        <w:fldChar w:fldCharType="separate"/>
      </w:r>
      <w:r>
        <w:t>65</w:t>
      </w:r>
      <w:r>
        <w:fldChar w:fldCharType="end"/>
      </w:r>
    </w:p>
    <w:p w14:paraId="4F224250" w14:textId="5FC505BD" w:rsidR="001A0B14" w:rsidRDefault="001A0B14">
      <w:pPr>
        <w:pStyle w:val="TOC4"/>
        <w:rPr>
          <w:rFonts w:asciiTheme="minorHAnsi" w:eastAsiaTheme="minorEastAsia" w:hAnsiTheme="minorHAnsi" w:cstheme="minorBidi"/>
          <w:sz w:val="22"/>
          <w:szCs w:val="22"/>
          <w:lang w:eastAsia="ko-KR"/>
        </w:rPr>
      </w:pPr>
      <w:r>
        <w:t>6.2B.3.3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_Toc52381860 \h </w:instrText>
      </w:r>
      <w:r>
        <w:fldChar w:fldCharType="separate"/>
      </w:r>
      <w:r>
        <w:t>67</w:t>
      </w:r>
      <w:r>
        <w:fldChar w:fldCharType="end"/>
      </w:r>
    </w:p>
    <w:p w14:paraId="7056C6B5" w14:textId="7ED20168" w:rsidR="001A0B14" w:rsidRDefault="001A0B14">
      <w:pPr>
        <w:pStyle w:val="TOC4"/>
        <w:rPr>
          <w:rFonts w:asciiTheme="minorHAnsi" w:eastAsiaTheme="minorEastAsia" w:hAnsiTheme="minorHAnsi" w:cstheme="minorBidi"/>
          <w:sz w:val="22"/>
          <w:szCs w:val="22"/>
          <w:lang w:eastAsia="ko-KR"/>
        </w:rPr>
      </w:pPr>
      <w:r>
        <w:t>6.2B.3.4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_Toc52381861 \h </w:instrText>
      </w:r>
      <w:r>
        <w:fldChar w:fldCharType="separate"/>
      </w:r>
      <w:r>
        <w:t>67</w:t>
      </w:r>
      <w:r>
        <w:fldChar w:fldCharType="end"/>
      </w:r>
    </w:p>
    <w:p w14:paraId="4C12112D" w14:textId="24805C99" w:rsidR="001A0B14" w:rsidRDefault="001A0B14">
      <w:pPr>
        <w:pStyle w:val="TOC4"/>
        <w:rPr>
          <w:rFonts w:asciiTheme="minorHAnsi" w:eastAsiaTheme="minorEastAsia" w:hAnsiTheme="minorHAnsi" w:cstheme="minorBidi"/>
          <w:sz w:val="22"/>
          <w:szCs w:val="22"/>
          <w:lang w:eastAsia="ko-KR"/>
        </w:rPr>
      </w:pPr>
      <w:r>
        <w:t>6.2B.3.5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_Toc52381862 \h </w:instrText>
      </w:r>
      <w:r>
        <w:fldChar w:fldCharType="separate"/>
      </w:r>
      <w:r>
        <w:t>67</w:t>
      </w:r>
      <w:r>
        <w:fldChar w:fldCharType="end"/>
      </w:r>
    </w:p>
    <w:p w14:paraId="6C29DC43" w14:textId="0AEFE7A0" w:rsidR="001A0B14" w:rsidRDefault="001A0B14">
      <w:pPr>
        <w:pStyle w:val="TOC3"/>
        <w:rPr>
          <w:rFonts w:asciiTheme="minorHAnsi" w:eastAsiaTheme="minorEastAsia" w:hAnsiTheme="minorHAnsi" w:cstheme="minorBidi"/>
          <w:sz w:val="22"/>
          <w:szCs w:val="22"/>
          <w:lang w:eastAsia="ko-KR"/>
        </w:rPr>
      </w:pPr>
      <w:r>
        <w:t>6.2B.4</w:t>
      </w:r>
      <w:r>
        <w:rPr>
          <w:rFonts w:asciiTheme="minorHAnsi" w:eastAsiaTheme="minorEastAsia" w:hAnsiTheme="minorHAnsi" w:cstheme="minorBidi"/>
          <w:sz w:val="22"/>
          <w:szCs w:val="22"/>
          <w:lang w:eastAsia="ko-KR"/>
        </w:rPr>
        <w:tab/>
      </w:r>
      <w:r>
        <w:t>Configured output power for DC</w:t>
      </w:r>
      <w:r>
        <w:tab/>
      </w:r>
      <w:r>
        <w:fldChar w:fldCharType="begin" w:fldLock="1"/>
      </w:r>
      <w:r>
        <w:instrText xml:space="preserve"> PAGEREF _Toc52381863 \h </w:instrText>
      </w:r>
      <w:r>
        <w:fldChar w:fldCharType="separate"/>
      </w:r>
      <w:r>
        <w:t>67</w:t>
      </w:r>
      <w:r>
        <w:fldChar w:fldCharType="end"/>
      </w:r>
    </w:p>
    <w:p w14:paraId="1CF3EC48" w14:textId="187A1597" w:rsidR="001A0B14" w:rsidRDefault="001A0B14">
      <w:pPr>
        <w:pStyle w:val="TOC4"/>
        <w:rPr>
          <w:rFonts w:asciiTheme="minorHAnsi" w:eastAsiaTheme="minorEastAsia" w:hAnsiTheme="minorHAnsi" w:cstheme="minorBidi"/>
          <w:sz w:val="22"/>
          <w:szCs w:val="22"/>
          <w:lang w:eastAsia="ko-KR"/>
        </w:rPr>
      </w:pPr>
      <w:r>
        <w:t>6.2B.4.1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_Toc52381864 \h </w:instrText>
      </w:r>
      <w:r>
        <w:fldChar w:fldCharType="separate"/>
      </w:r>
      <w:r>
        <w:t>67</w:t>
      </w:r>
      <w:r>
        <w:fldChar w:fldCharType="end"/>
      </w:r>
    </w:p>
    <w:p w14:paraId="54BC3609" w14:textId="3C8CED8F" w:rsidR="001A0B14" w:rsidRDefault="001A0B14">
      <w:pPr>
        <w:pStyle w:val="TOC5"/>
        <w:rPr>
          <w:rFonts w:asciiTheme="minorHAnsi" w:eastAsiaTheme="minorEastAsia" w:hAnsiTheme="minorHAnsi" w:cstheme="minorBidi"/>
          <w:sz w:val="22"/>
          <w:szCs w:val="22"/>
          <w:lang w:eastAsia="ko-KR"/>
        </w:rPr>
      </w:pPr>
      <w:r>
        <w:t>6.2B.4.1.1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_Toc52381865 \h </w:instrText>
      </w:r>
      <w:r>
        <w:fldChar w:fldCharType="separate"/>
      </w:r>
      <w:r>
        <w:t>67</w:t>
      </w:r>
      <w:r>
        <w:fldChar w:fldCharType="end"/>
      </w:r>
    </w:p>
    <w:p w14:paraId="5371D3BB" w14:textId="0BA3001E" w:rsidR="001A0B14" w:rsidRDefault="001A0B14">
      <w:pPr>
        <w:pStyle w:val="TOC5"/>
        <w:rPr>
          <w:rFonts w:asciiTheme="minorHAnsi" w:eastAsiaTheme="minorEastAsia" w:hAnsiTheme="minorHAnsi" w:cstheme="minorBidi"/>
          <w:sz w:val="22"/>
          <w:szCs w:val="22"/>
          <w:lang w:eastAsia="ko-KR"/>
        </w:rPr>
      </w:pPr>
      <w:r>
        <w:t>6.2B.4.1.2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_Toc52381866 \h </w:instrText>
      </w:r>
      <w:r>
        <w:fldChar w:fldCharType="separate"/>
      </w:r>
      <w:r>
        <w:t>71</w:t>
      </w:r>
      <w:r>
        <w:fldChar w:fldCharType="end"/>
      </w:r>
    </w:p>
    <w:p w14:paraId="50D48C51" w14:textId="4E6E162F" w:rsidR="001A0B14" w:rsidRDefault="001A0B14">
      <w:pPr>
        <w:pStyle w:val="TOC5"/>
        <w:rPr>
          <w:rFonts w:asciiTheme="minorHAnsi" w:eastAsiaTheme="minorEastAsia" w:hAnsiTheme="minorHAnsi" w:cstheme="minorBidi"/>
          <w:sz w:val="22"/>
          <w:szCs w:val="22"/>
          <w:lang w:eastAsia="ko-KR"/>
        </w:rPr>
      </w:pPr>
      <w:r>
        <w:t>6.2B.4.1.3a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_Toc52381867 \h </w:instrText>
      </w:r>
      <w:r>
        <w:fldChar w:fldCharType="separate"/>
      </w:r>
      <w:r>
        <w:t>75</w:t>
      </w:r>
      <w:r>
        <w:fldChar w:fldCharType="end"/>
      </w:r>
    </w:p>
    <w:p w14:paraId="0517E209" w14:textId="7D561923" w:rsidR="001A0B14" w:rsidRDefault="001A0B14">
      <w:pPr>
        <w:pStyle w:val="TOC5"/>
        <w:rPr>
          <w:rFonts w:asciiTheme="minorHAnsi" w:eastAsiaTheme="minorEastAsia" w:hAnsiTheme="minorHAnsi" w:cstheme="minorBidi"/>
          <w:sz w:val="22"/>
          <w:szCs w:val="22"/>
          <w:lang w:eastAsia="ko-KR"/>
        </w:rPr>
      </w:pPr>
      <w:r>
        <w:t>6.2B.4.1.4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_Toc52381868 \h </w:instrText>
      </w:r>
      <w:r>
        <w:fldChar w:fldCharType="separate"/>
      </w:r>
      <w:r>
        <w:t>78</w:t>
      </w:r>
      <w:r>
        <w:fldChar w:fldCharType="end"/>
      </w:r>
    </w:p>
    <w:p w14:paraId="00472840" w14:textId="6BAF24CC" w:rsidR="001A0B14" w:rsidRDefault="001A0B14">
      <w:pPr>
        <w:pStyle w:val="TOC5"/>
        <w:rPr>
          <w:rFonts w:asciiTheme="minorHAnsi" w:eastAsiaTheme="minorEastAsia" w:hAnsiTheme="minorHAnsi" w:cstheme="minorBidi"/>
          <w:sz w:val="22"/>
          <w:szCs w:val="22"/>
          <w:lang w:eastAsia="ko-KR"/>
        </w:rPr>
      </w:pPr>
      <w:r>
        <w:t>6.2B.4.1.5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_Toc52381869 \h </w:instrText>
      </w:r>
      <w:r>
        <w:fldChar w:fldCharType="separate"/>
      </w:r>
      <w:r>
        <w:t>79</w:t>
      </w:r>
      <w:r>
        <w:fldChar w:fldCharType="end"/>
      </w:r>
    </w:p>
    <w:p w14:paraId="44DFBC79" w14:textId="46097049" w:rsidR="001A0B14" w:rsidRDefault="001A0B14">
      <w:pPr>
        <w:pStyle w:val="TOC4"/>
        <w:rPr>
          <w:rFonts w:asciiTheme="minorHAnsi" w:eastAsiaTheme="minorEastAsia" w:hAnsiTheme="minorHAnsi" w:cstheme="minorBidi"/>
          <w:sz w:val="22"/>
          <w:szCs w:val="22"/>
          <w:lang w:eastAsia="ko-KR"/>
        </w:rPr>
      </w:pPr>
      <w:r>
        <w:lastRenderedPageBreak/>
        <w:t>6.2B.4.2</w:t>
      </w:r>
      <w:r>
        <w:rPr>
          <w:rFonts w:asciiTheme="minorHAnsi" w:eastAsiaTheme="minorEastAsia" w:hAnsiTheme="minorHAnsi" w:cstheme="minorBidi"/>
          <w:sz w:val="22"/>
          <w:szCs w:val="22"/>
          <w:lang w:eastAsia="ko-KR"/>
        </w:rPr>
        <w:tab/>
      </w:r>
      <w:r>
        <w:t>ΔT</w:t>
      </w:r>
      <w:r w:rsidRPr="00B43FA7">
        <w:rPr>
          <w:vertAlign w:val="subscript"/>
        </w:rPr>
        <w:t>IB,c</w:t>
      </w:r>
      <w:r>
        <w:t xml:space="preserve"> for DC</w:t>
      </w:r>
      <w:r>
        <w:tab/>
      </w:r>
      <w:r>
        <w:fldChar w:fldCharType="begin" w:fldLock="1"/>
      </w:r>
      <w:r>
        <w:instrText xml:space="preserve"> PAGEREF _Toc52381870 \h </w:instrText>
      </w:r>
      <w:r>
        <w:fldChar w:fldCharType="separate"/>
      </w:r>
      <w:r>
        <w:t>79</w:t>
      </w:r>
      <w:r>
        <w:fldChar w:fldCharType="end"/>
      </w:r>
    </w:p>
    <w:p w14:paraId="564E41A7" w14:textId="70C63061" w:rsidR="001A0B14" w:rsidRDefault="001A0B14">
      <w:pPr>
        <w:pStyle w:val="TOC5"/>
        <w:rPr>
          <w:rFonts w:asciiTheme="minorHAnsi" w:eastAsiaTheme="minorEastAsia" w:hAnsiTheme="minorHAnsi" w:cstheme="minorBidi"/>
          <w:sz w:val="22"/>
          <w:szCs w:val="22"/>
          <w:lang w:eastAsia="ko-KR"/>
        </w:rPr>
      </w:pPr>
      <w:r>
        <w:t>6.2B.4.2.0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_Toc52381871 \h </w:instrText>
      </w:r>
      <w:r>
        <w:fldChar w:fldCharType="separate"/>
      </w:r>
      <w:r>
        <w:t>79</w:t>
      </w:r>
      <w:r>
        <w:fldChar w:fldCharType="end"/>
      </w:r>
    </w:p>
    <w:p w14:paraId="133987C6" w14:textId="429DCACC" w:rsidR="001A0B14" w:rsidRDefault="001A0B14">
      <w:pPr>
        <w:pStyle w:val="TOC5"/>
        <w:rPr>
          <w:rFonts w:asciiTheme="minorHAnsi" w:eastAsiaTheme="minorEastAsia" w:hAnsiTheme="minorHAnsi" w:cstheme="minorBidi"/>
          <w:sz w:val="22"/>
          <w:szCs w:val="22"/>
          <w:lang w:eastAsia="ko-KR"/>
        </w:rPr>
      </w:pPr>
      <w:r>
        <w:t>6.2B.4.2.1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_Toc52381872 \h </w:instrText>
      </w:r>
      <w:r>
        <w:fldChar w:fldCharType="separate"/>
      </w:r>
      <w:r>
        <w:t>79</w:t>
      </w:r>
      <w:r>
        <w:fldChar w:fldCharType="end"/>
      </w:r>
    </w:p>
    <w:p w14:paraId="211A842F" w14:textId="6ED3EEB4" w:rsidR="001A0B14" w:rsidRDefault="001A0B14">
      <w:pPr>
        <w:pStyle w:val="TOC5"/>
        <w:rPr>
          <w:rFonts w:asciiTheme="minorHAnsi" w:eastAsiaTheme="minorEastAsia" w:hAnsiTheme="minorHAnsi" w:cstheme="minorBidi"/>
          <w:sz w:val="22"/>
          <w:szCs w:val="22"/>
          <w:lang w:eastAsia="ko-KR"/>
        </w:rPr>
      </w:pPr>
      <w:r>
        <w:t>6.2B.4.2.2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_Toc52381873 \h </w:instrText>
      </w:r>
      <w:r>
        <w:fldChar w:fldCharType="separate"/>
      </w:r>
      <w:r>
        <w:t>79</w:t>
      </w:r>
      <w:r>
        <w:fldChar w:fldCharType="end"/>
      </w:r>
    </w:p>
    <w:p w14:paraId="114DBCF8" w14:textId="5E111944" w:rsidR="001A0B14" w:rsidRDefault="001A0B14">
      <w:pPr>
        <w:pStyle w:val="TOC5"/>
        <w:rPr>
          <w:rFonts w:asciiTheme="minorHAnsi" w:eastAsiaTheme="minorEastAsia" w:hAnsiTheme="minorHAnsi" w:cstheme="minorBidi"/>
          <w:sz w:val="22"/>
          <w:szCs w:val="22"/>
          <w:lang w:eastAsia="ko-KR"/>
        </w:rPr>
      </w:pPr>
      <w:r w:rsidRPr="00B43FA7">
        <w:rPr>
          <w:lang w:val="en-US"/>
        </w:rPr>
        <w:t>6.2B.4.2.3</w:t>
      </w:r>
      <w:r>
        <w:rPr>
          <w:rFonts w:asciiTheme="minorHAnsi" w:eastAsiaTheme="minorEastAsia" w:hAnsiTheme="minorHAnsi" w:cstheme="minorBidi"/>
          <w:sz w:val="22"/>
          <w:szCs w:val="22"/>
          <w:lang w:eastAsia="ko-KR"/>
        </w:rPr>
        <w:tab/>
      </w:r>
      <w:r w:rsidRPr="00B43FA7">
        <w:rPr>
          <w:lang w:val="en-US"/>
        </w:rPr>
        <w:t>Inter-band EN-DC within FR1</w:t>
      </w:r>
      <w:r>
        <w:tab/>
      </w:r>
      <w:r>
        <w:fldChar w:fldCharType="begin" w:fldLock="1"/>
      </w:r>
      <w:r>
        <w:instrText xml:space="preserve"> PAGEREF _Toc52381874 \h </w:instrText>
      </w:r>
      <w:r>
        <w:fldChar w:fldCharType="separate"/>
      </w:r>
      <w:r>
        <w:t>79</w:t>
      </w:r>
      <w:r>
        <w:fldChar w:fldCharType="end"/>
      </w:r>
    </w:p>
    <w:p w14:paraId="6E572AEA" w14:textId="18F96DB3" w:rsidR="001A0B14" w:rsidRDefault="001A0B14">
      <w:pPr>
        <w:pStyle w:val="TOC6"/>
        <w:rPr>
          <w:rFonts w:asciiTheme="minorHAnsi" w:eastAsiaTheme="minorEastAsia" w:hAnsiTheme="minorHAnsi" w:cstheme="minorBidi"/>
          <w:sz w:val="22"/>
          <w:szCs w:val="22"/>
          <w:lang w:eastAsia="ko-KR"/>
        </w:rPr>
      </w:pPr>
      <w:r>
        <w:t>6.2B.4.2.3.1</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two bands</w:t>
      </w:r>
      <w:r>
        <w:tab/>
      </w:r>
      <w:r>
        <w:fldChar w:fldCharType="begin" w:fldLock="1"/>
      </w:r>
      <w:r>
        <w:instrText xml:space="preserve"> PAGEREF _Toc52381875 \h </w:instrText>
      </w:r>
      <w:r>
        <w:fldChar w:fldCharType="separate"/>
      </w:r>
      <w:r>
        <w:t>79</w:t>
      </w:r>
      <w:r>
        <w:fldChar w:fldCharType="end"/>
      </w:r>
    </w:p>
    <w:p w14:paraId="21165563" w14:textId="1D650F72" w:rsidR="001A0B14" w:rsidRDefault="001A0B14">
      <w:pPr>
        <w:pStyle w:val="TOC6"/>
        <w:rPr>
          <w:rFonts w:asciiTheme="minorHAnsi" w:eastAsiaTheme="minorEastAsia" w:hAnsiTheme="minorHAnsi" w:cstheme="minorBidi"/>
          <w:sz w:val="22"/>
          <w:szCs w:val="22"/>
          <w:lang w:eastAsia="ko-KR"/>
        </w:rPr>
      </w:pPr>
      <w:r>
        <w:t>6.2B.4.2.3.5</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six bands</w:t>
      </w:r>
      <w:r>
        <w:tab/>
      </w:r>
      <w:r>
        <w:fldChar w:fldCharType="begin" w:fldLock="1"/>
      </w:r>
      <w:r>
        <w:instrText xml:space="preserve"> PAGEREF _Toc52381876 \h </w:instrText>
      </w:r>
      <w:r>
        <w:fldChar w:fldCharType="separate"/>
      </w:r>
      <w:r>
        <w:t>92</w:t>
      </w:r>
      <w:r>
        <w:fldChar w:fldCharType="end"/>
      </w:r>
    </w:p>
    <w:p w14:paraId="70D66C89" w14:textId="13BFE228" w:rsidR="001A0B14" w:rsidRDefault="001A0B14">
      <w:pPr>
        <w:pStyle w:val="TOC5"/>
        <w:rPr>
          <w:rFonts w:asciiTheme="minorHAnsi" w:eastAsiaTheme="minorEastAsia" w:hAnsiTheme="minorHAnsi" w:cstheme="minorBidi"/>
          <w:sz w:val="22"/>
          <w:szCs w:val="22"/>
          <w:lang w:eastAsia="ko-KR"/>
        </w:rPr>
      </w:pPr>
      <w:r w:rsidRPr="00B43FA7">
        <w:rPr>
          <w:lang w:val="en-US"/>
        </w:rPr>
        <w:t>6.2B.4.2.3a</w:t>
      </w:r>
      <w:r>
        <w:rPr>
          <w:rFonts w:asciiTheme="minorHAnsi" w:eastAsiaTheme="minorEastAsia" w:hAnsiTheme="minorHAnsi" w:cstheme="minorBidi"/>
          <w:sz w:val="22"/>
          <w:szCs w:val="22"/>
          <w:lang w:eastAsia="ko-KR"/>
        </w:rPr>
        <w:tab/>
      </w:r>
      <w:r w:rsidRPr="00B43FA7">
        <w:rPr>
          <w:lang w:val="en-US"/>
        </w:rPr>
        <w:t>Inter-band NE-DC within FR1</w:t>
      </w:r>
      <w:r>
        <w:tab/>
      </w:r>
      <w:r>
        <w:fldChar w:fldCharType="begin" w:fldLock="1"/>
      </w:r>
      <w:r>
        <w:instrText xml:space="preserve"> PAGEREF _Toc52381877 \h </w:instrText>
      </w:r>
      <w:r>
        <w:fldChar w:fldCharType="separate"/>
      </w:r>
      <w:r>
        <w:t>92</w:t>
      </w:r>
      <w:r>
        <w:fldChar w:fldCharType="end"/>
      </w:r>
    </w:p>
    <w:p w14:paraId="6D0EBF19" w14:textId="12B4A7A6" w:rsidR="001A0B14" w:rsidRDefault="001A0B14">
      <w:pPr>
        <w:pStyle w:val="TOC5"/>
        <w:rPr>
          <w:rFonts w:asciiTheme="minorHAnsi" w:eastAsiaTheme="minorEastAsia" w:hAnsiTheme="minorHAnsi" w:cstheme="minorBidi"/>
          <w:sz w:val="22"/>
          <w:szCs w:val="22"/>
          <w:lang w:eastAsia="ko-KR"/>
        </w:rPr>
      </w:pPr>
      <w:r w:rsidRPr="00B43FA7">
        <w:rPr>
          <w:lang w:val="en-US"/>
        </w:rPr>
        <w:t>6.2B.4.2.4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_Toc52381878 \h </w:instrText>
      </w:r>
      <w:r>
        <w:fldChar w:fldCharType="separate"/>
      </w:r>
      <w:r>
        <w:t>92</w:t>
      </w:r>
      <w:r>
        <w:fldChar w:fldCharType="end"/>
      </w:r>
    </w:p>
    <w:p w14:paraId="69C621AF" w14:textId="4C71A6FF" w:rsidR="001A0B14" w:rsidRDefault="001A0B14">
      <w:pPr>
        <w:pStyle w:val="TOC6"/>
        <w:rPr>
          <w:rFonts w:asciiTheme="minorHAnsi" w:eastAsiaTheme="minorEastAsia" w:hAnsiTheme="minorHAnsi" w:cstheme="minorBidi"/>
          <w:sz w:val="22"/>
          <w:szCs w:val="22"/>
          <w:lang w:eastAsia="ko-KR"/>
        </w:rPr>
      </w:pPr>
      <w:r>
        <w:t>6.2B.4.2.4.1</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two bands</w:t>
      </w:r>
      <w:r>
        <w:tab/>
      </w:r>
      <w:r>
        <w:fldChar w:fldCharType="begin" w:fldLock="1"/>
      </w:r>
      <w:r>
        <w:instrText xml:space="preserve"> PAGEREF _Toc52381879 \h </w:instrText>
      </w:r>
      <w:r>
        <w:fldChar w:fldCharType="separate"/>
      </w:r>
      <w:r>
        <w:t>92</w:t>
      </w:r>
      <w:r>
        <w:fldChar w:fldCharType="end"/>
      </w:r>
    </w:p>
    <w:p w14:paraId="71071D4C" w14:textId="505EDCF2" w:rsidR="001A0B14" w:rsidRDefault="001A0B14">
      <w:pPr>
        <w:pStyle w:val="TOC6"/>
        <w:rPr>
          <w:rFonts w:asciiTheme="minorHAnsi" w:eastAsiaTheme="minorEastAsia" w:hAnsiTheme="minorHAnsi" w:cstheme="minorBidi"/>
          <w:sz w:val="22"/>
          <w:szCs w:val="22"/>
          <w:lang w:eastAsia="ko-KR"/>
        </w:rPr>
      </w:pPr>
      <w:r>
        <w:t>6.2B.4.2.4.2</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three bands</w:t>
      </w:r>
      <w:r>
        <w:tab/>
      </w:r>
      <w:r>
        <w:fldChar w:fldCharType="begin" w:fldLock="1"/>
      </w:r>
      <w:r>
        <w:instrText xml:space="preserve"> PAGEREF _Toc52381880 \h </w:instrText>
      </w:r>
      <w:r>
        <w:fldChar w:fldCharType="separate"/>
      </w:r>
      <w:r>
        <w:t>92</w:t>
      </w:r>
      <w:r>
        <w:fldChar w:fldCharType="end"/>
      </w:r>
    </w:p>
    <w:p w14:paraId="38FBEDF0" w14:textId="6235E6C4" w:rsidR="001A0B14" w:rsidRDefault="001A0B14">
      <w:pPr>
        <w:pStyle w:val="TOC6"/>
        <w:rPr>
          <w:rFonts w:asciiTheme="minorHAnsi" w:eastAsiaTheme="minorEastAsia" w:hAnsiTheme="minorHAnsi" w:cstheme="minorBidi"/>
          <w:sz w:val="22"/>
          <w:szCs w:val="22"/>
          <w:lang w:eastAsia="ko-KR"/>
        </w:rPr>
      </w:pPr>
      <w:r>
        <w:t>6.2B.4.2.4.3</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four bands</w:t>
      </w:r>
      <w:r>
        <w:tab/>
      </w:r>
      <w:r>
        <w:fldChar w:fldCharType="begin" w:fldLock="1"/>
      </w:r>
      <w:r>
        <w:instrText xml:space="preserve"> PAGEREF _Toc52381881 \h </w:instrText>
      </w:r>
      <w:r>
        <w:fldChar w:fldCharType="separate"/>
      </w:r>
      <w:r>
        <w:t>93</w:t>
      </w:r>
      <w:r>
        <w:fldChar w:fldCharType="end"/>
      </w:r>
    </w:p>
    <w:p w14:paraId="33E3D772" w14:textId="4BDDA447" w:rsidR="001A0B14" w:rsidRDefault="001A0B14">
      <w:pPr>
        <w:pStyle w:val="TOC6"/>
        <w:rPr>
          <w:rFonts w:asciiTheme="minorHAnsi" w:eastAsiaTheme="minorEastAsia" w:hAnsiTheme="minorHAnsi" w:cstheme="minorBidi"/>
          <w:sz w:val="22"/>
          <w:szCs w:val="22"/>
          <w:lang w:eastAsia="ko-KR"/>
        </w:rPr>
      </w:pPr>
      <w:r>
        <w:t>6.2B.4.2.4.4</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five bands</w:t>
      </w:r>
      <w:r>
        <w:tab/>
      </w:r>
      <w:r>
        <w:fldChar w:fldCharType="begin" w:fldLock="1"/>
      </w:r>
      <w:r>
        <w:instrText xml:space="preserve"> PAGEREF _Toc52381882 \h </w:instrText>
      </w:r>
      <w:r>
        <w:fldChar w:fldCharType="separate"/>
      </w:r>
      <w:r>
        <w:t>93</w:t>
      </w:r>
      <w:r>
        <w:fldChar w:fldCharType="end"/>
      </w:r>
    </w:p>
    <w:p w14:paraId="46CD004A" w14:textId="228535C6" w:rsidR="001A0B14" w:rsidRDefault="001A0B14">
      <w:pPr>
        <w:pStyle w:val="TOC6"/>
        <w:rPr>
          <w:rFonts w:asciiTheme="minorHAnsi" w:eastAsiaTheme="minorEastAsia" w:hAnsiTheme="minorHAnsi" w:cstheme="minorBidi"/>
          <w:sz w:val="22"/>
          <w:szCs w:val="22"/>
          <w:lang w:eastAsia="ko-KR"/>
        </w:rPr>
      </w:pPr>
      <w:r>
        <w:t>6.2B.4.2.4.5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_Toc52381883 \h </w:instrText>
      </w:r>
      <w:r>
        <w:fldChar w:fldCharType="separate"/>
      </w:r>
      <w:r>
        <w:t>93</w:t>
      </w:r>
      <w:r>
        <w:fldChar w:fldCharType="end"/>
      </w:r>
    </w:p>
    <w:p w14:paraId="4190E27C" w14:textId="1DBED6F0" w:rsidR="001A0B14" w:rsidRDefault="001A0B14">
      <w:pPr>
        <w:pStyle w:val="TOC5"/>
        <w:rPr>
          <w:rFonts w:asciiTheme="minorHAnsi" w:eastAsiaTheme="minorEastAsia" w:hAnsiTheme="minorHAnsi" w:cstheme="minorBidi"/>
          <w:sz w:val="22"/>
          <w:szCs w:val="22"/>
          <w:lang w:eastAsia="ko-KR"/>
        </w:rPr>
      </w:pPr>
      <w:r w:rsidRPr="00B43FA7">
        <w:rPr>
          <w:lang w:val="en-US"/>
        </w:rPr>
        <w:t>6.2B.4.2.5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_Toc52381884 \h </w:instrText>
      </w:r>
      <w:r>
        <w:fldChar w:fldCharType="separate"/>
      </w:r>
      <w:r>
        <w:t>93</w:t>
      </w:r>
      <w:r>
        <w:fldChar w:fldCharType="end"/>
      </w:r>
    </w:p>
    <w:p w14:paraId="6E4D9373" w14:textId="45871838" w:rsidR="001A0B14" w:rsidRDefault="001A0B14">
      <w:pPr>
        <w:pStyle w:val="TOC6"/>
        <w:rPr>
          <w:rFonts w:asciiTheme="minorHAnsi" w:eastAsiaTheme="minorEastAsia" w:hAnsiTheme="minorHAnsi" w:cstheme="minorBidi"/>
          <w:sz w:val="22"/>
          <w:szCs w:val="22"/>
          <w:lang w:eastAsia="ko-KR"/>
        </w:rPr>
      </w:pPr>
      <w:r>
        <w:t>6.2B.4.2.5.1</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three bands</w:t>
      </w:r>
      <w:r>
        <w:tab/>
      </w:r>
      <w:r>
        <w:fldChar w:fldCharType="begin" w:fldLock="1"/>
      </w:r>
      <w:r>
        <w:instrText xml:space="preserve"> PAGEREF _Toc52381885 \h </w:instrText>
      </w:r>
      <w:r>
        <w:fldChar w:fldCharType="separate"/>
      </w:r>
      <w:r>
        <w:t>93</w:t>
      </w:r>
      <w:r>
        <w:fldChar w:fldCharType="end"/>
      </w:r>
    </w:p>
    <w:p w14:paraId="311E8BE7" w14:textId="2B462907" w:rsidR="001A0B14" w:rsidRDefault="001A0B14">
      <w:pPr>
        <w:pStyle w:val="TOC6"/>
        <w:rPr>
          <w:rFonts w:asciiTheme="minorHAnsi" w:eastAsiaTheme="minorEastAsia" w:hAnsiTheme="minorHAnsi" w:cstheme="minorBidi"/>
          <w:sz w:val="22"/>
          <w:szCs w:val="22"/>
          <w:lang w:eastAsia="ko-KR"/>
        </w:rPr>
      </w:pPr>
      <w:r>
        <w:t>6.2B.4.2.5.</w:t>
      </w:r>
      <w:r>
        <w:rPr>
          <w:lang w:eastAsia="zh-CN"/>
        </w:rPr>
        <w:t>2</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w:t>
      </w:r>
      <w:r>
        <w:rPr>
          <w:lang w:eastAsia="zh-CN"/>
        </w:rPr>
        <w:t>four</w:t>
      </w:r>
      <w:r>
        <w:t xml:space="preserve"> bands</w:t>
      </w:r>
      <w:r>
        <w:tab/>
      </w:r>
      <w:r>
        <w:fldChar w:fldCharType="begin" w:fldLock="1"/>
      </w:r>
      <w:r>
        <w:instrText xml:space="preserve"> PAGEREF _Toc52381886 \h </w:instrText>
      </w:r>
      <w:r>
        <w:fldChar w:fldCharType="separate"/>
      </w:r>
      <w:r>
        <w:t>93</w:t>
      </w:r>
      <w:r>
        <w:fldChar w:fldCharType="end"/>
      </w:r>
    </w:p>
    <w:p w14:paraId="7BE9F0C2" w14:textId="48B89105" w:rsidR="001A0B14" w:rsidRDefault="001A0B14">
      <w:pPr>
        <w:pStyle w:val="TOC6"/>
        <w:rPr>
          <w:rFonts w:asciiTheme="minorHAnsi" w:eastAsiaTheme="minorEastAsia" w:hAnsiTheme="minorHAnsi" w:cstheme="minorBidi"/>
          <w:sz w:val="22"/>
          <w:szCs w:val="22"/>
          <w:lang w:eastAsia="ko-KR"/>
        </w:rPr>
      </w:pPr>
      <w:r>
        <w:t>6.2B.4.2.5.</w:t>
      </w:r>
      <w:r>
        <w:rPr>
          <w:lang w:eastAsia="zh-CN"/>
        </w:rPr>
        <w:t>3</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w:t>
      </w:r>
      <w:r>
        <w:rPr>
          <w:lang w:eastAsia="zh-CN"/>
        </w:rPr>
        <w:t>five</w:t>
      </w:r>
      <w:r>
        <w:t xml:space="preserve"> bands</w:t>
      </w:r>
      <w:r>
        <w:tab/>
      </w:r>
      <w:r>
        <w:fldChar w:fldCharType="begin" w:fldLock="1"/>
      </w:r>
      <w:r>
        <w:instrText xml:space="preserve"> PAGEREF _Toc52381887 \h </w:instrText>
      </w:r>
      <w:r>
        <w:fldChar w:fldCharType="separate"/>
      </w:r>
      <w:r>
        <w:t>93</w:t>
      </w:r>
      <w:r>
        <w:fldChar w:fldCharType="end"/>
      </w:r>
    </w:p>
    <w:p w14:paraId="58C64C7E" w14:textId="693A9CBF" w:rsidR="001A0B14" w:rsidRDefault="001A0B14">
      <w:pPr>
        <w:pStyle w:val="TOC6"/>
        <w:rPr>
          <w:rFonts w:asciiTheme="minorHAnsi" w:eastAsiaTheme="minorEastAsia" w:hAnsiTheme="minorHAnsi" w:cstheme="minorBidi"/>
          <w:sz w:val="22"/>
          <w:szCs w:val="22"/>
          <w:lang w:eastAsia="ko-KR"/>
        </w:rPr>
      </w:pPr>
      <w:r>
        <w:t>6.2B.4.2.5.</w:t>
      </w:r>
      <w:r>
        <w:rPr>
          <w:lang w:eastAsia="zh-CN"/>
        </w:rPr>
        <w:t>4</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w:t>
      </w:r>
      <w:r>
        <w:rPr>
          <w:lang w:eastAsia="zh-CN"/>
        </w:rPr>
        <w:t>six</w:t>
      </w:r>
      <w:r>
        <w:t xml:space="preserve"> bands</w:t>
      </w:r>
      <w:r>
        <w:tab/>
      </w:r>
      <w:r>
        <w:fldChar w:fldCharType="begin" w:fldLock="1"/>
      </w:r>
      <w:r>
        <w:instrText xml:space="preserve"> PAGEREF _Toc52381888 \h </w:instrText>
      </w:r>
      <w:r>
        <w:fldChar w:fldCharType="separate"/>
      </w:r>
      <w:r>
        <w:t>93</w:t>
      </w:r>
      <w:r>
        <w:fldChar w:fldCharType="end"/>
      </w:r>
    </w:p>
    <w:p w14:paraId="4A716E17" w14:textId="39E6741C" w:rsidR="001A0B14" w:rsidRDefault="001A0B14">
      <w:pPr>
        <w:pStyle w:val="TOC3"/>
        <w:rPr>
          <w:rFonts w:asciiTheme="minorHAnsi" w:eastAsiaTheme="minorEastAsia" w:hAnsiTheme="minorHAnsi" w:cstheme="minorBidi"/>
          <w:sz w:val="22"/>
          <w:szCs w:val="22"/>
          <w:lang w:eastAsia="ko-KR"/>
        </w:rPr>
      </w:pPr>
      <w:r>
        <w:t>6.2B.</w:t>
      </w:r>
      <w:r>
        <w:rPr>
          <w:lang w:eastAsia="zh-CN"/>
        </w:rPr>
        <w:t>5</w:t>
      </w:r>
      <w:r>
        <w:rPr>
          <w:rFonts w:asciiTheme="minorHAnsi" w:eastAsiaTheme="minorEastAsia" w:hAnsiTheme="minorHAnsi" w:cstheme="minorBidi"/>
          <w:sz w:val="22"/>
          <w:szCs w:val="22"/>
          <w:lang w:eastAsia="ko-KR"/>
        </w:rPr>
        <w:tab/>
      </w:r>
      <w:r>
        <w:t xml:space="preserve">Configured output power for </w:t>
      </w:r>
      <w:r>
        <w:rPr>
          <w:lang w:eastAsia="zh-CN"/>
        </w:rPr>
        <w:t>NR</w:t>
      </w:r>
      <w:r>
        <w:t>-DC</w:t>
      </w:r>
      <w:r>
        <w:tab/>
      </w:r>
      <w:r>
        <w:fldChar w:fldCharType="begin" w:fldLock="1"/>
      </w:r>
      <w:r>
        <w:instrText xml:space="preserve"> PAGEREF _Toc52381889 \h </w:instrText>
      </w:r>
      <w:r>
        <w:fldChar w:fldCharType="separate"/>
      </w:r>
      <w:r>
        <w:t>93</w:t>
      </w:r>
      <w:r>
        <w:fldChar w:fldCharType="end"/>
      </w:r>
    </w:p>
    <w:p w14:paraId="7C994CE8" w14:textId="42017884" w:rsidR="001A0B14" w:rsidRDefault="001A0B14">
      <w:pPr>
        <w:pStyle w:val="TOC4"/>
        <w:rPr>
          <w:rFonts w:asciiTheme="minorHAnsi" w:eastAsiaTheme="minorEastAsia" w:hAnsiTheme="minorHAnsi" w:cstheme="minorBidi"/>
          <w:sz w:val="22"/>
          <w:szCs w:val="22"/>
          <w:lang w:eastAsia="ko-KR"/>
        </w:rPr>
      </w:pPr>
      <w:r>
        <w:t>6.2B.</w:t>
      </w:r>
      <w:r>
        <w:rPr>
          <w:lang w:eastAsia="zh-CN"/>
        </w:rPr>
        <w:t>5</w:t>
      </w:r>
      <w:r>
        <w:t>.1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_Toc52381890 \h </w:instrText>
      </w:r>
      <w:r>
        <w:fldChar w:fldCharType="separate"/>
      </w:r>
      <w:r>
        <w:t>93</w:t>
      </w:r>
      <w:r>
        <w:fldChar w:fldCharType="end"/>
      </w:r>
    </w:p>
    <w:p w14:paraId="20285758" w14:textId="5877F2A0" w:rsidR="001A0B14" w:rsidRDefault="001A0B14">
      <w:pPr>
        <w:pStyle w:val="TOC5"/>
        <w:rPr>
          <w:rFonts w:asciiTheme="minorHAnsi" w:eastAsiaTheme="minorEastAsia" w:hAnsiTheme="minorHAnsi" w:cstheme="minorBidi"/>
          <w:sz w:val="22"/>
          <w:szCs w:val="22"/>
          <w:lang w:eastAsia="ko-KR"/>
        </w:rPr>
      </w:pPr>
      <w:r>
        <w:t>6.2B.</w:t>
      </w:r>
      <w:r>
        <w:rPr>
          <w:lang w:eastAsia="zh-CN"/>
        </w:rPr>
        <w:t>5</w:t>
      </w:r>
      <w:r>
        <w:t>.1.1</w:t>
      </w:r>
      <w:r>
        <w:rPr>
          <w:rFonts w:asciiTheme="minorHAnsi" w:eastAsiaTheme="minorEastAsia" w:hAnsiTheme="minorHAnsi" w:cstheme="minorBidi"/>
          <w:sz w:val="22"/>
          <w:szCs w:val="22"/>
          <w:lang w:eastAsia="ko-KR"/>
        </w:rPr>
        <w:tab/>
      </w:r>
      <w:r>
        <w:t xml:space="preserve">Inter-band </w:t>
      </w:r>
      <w:r>
        <w:rPr>
          <w:lang w:eastAsia="zh-CN"/>
        </w:rPr>
        <w:t>NR</w:t>
      </w:r>
      <w:r>
        <w:t xml:space="preserve">-DC </w:t>
      </w:r>
      <w:r>
        <w:rPr>
          <w:lang w:eastAsia="zh-CN"/>
        </w:rPr>
        <w:t>between</w:t>
      </w:r>
      <w:r>
        <w:t xml:space="preserve"> FR1 and FR2</w:t>
      </w:r>
      <w:r>
        <w:tab/>
      </w:r>
      <w:r>
        <w:fldChar w:fldCharType="begin" w:fldLock="1"/>
      </w:r>
      <w:r>
        <w:instrText xml:space="preserve"> PAGEREF _Toc52381891 \h </w:instrText>
      </w:r>
      <w:r>
        <w:fldChar w:fldCharType="separate"/>
      </w:r>
      <w:r>
        <w:t>93</w:t>
      </w:r>
      <w:r>
        <w:fldChar w:fldCharType="end"/>
      </w:r>
    </w:p>
    <w:p w14:paraId="46AB9692" w14:textId="6120E98F" w:rsidR="001A0B14" w:rsidRDefault="001A0B14">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lang w:eastAsia="ko-KR"/>
        </w:rPr>
        <w:tab/>
      </w:r>
      <w:r>
        <w:t>Output power dynamics</w:t>
      </w:r>
      <w:r>
        <w:tab/>
      </w:r>
      <w:r>
        <w:fldChar w:fldCharType="begin" w:fldLock="1"/>
      </w:r>
      <w:r>
        <w:instrText xml:space="preserve"> PAGEREF _Toc52381892 \h </w:instrText>
      </w:r>
      <w:r>
        <w:fldChar w:fldCharType="separate"/>
      </w:r>
      <w:r>
        <w:t>94</w:t>
      </w:r>
      <w:r>
        <w:fldChar w:fldCharType="end"/>
      </w:r>
    </w:p>
    <w:p w14:paraId="3FBC4371" w14:textId="3A3A8E65" w:rsidR="001A0B14" w:rsidRDefault="001A0B14">
      <w:pPr>
        <w:pStyle w:val="TOC2"/>
        <w:rPr>
          <w:rFonts w:asciiTheme="minorHAnsi" w:eastAsiaTheme="minorEastAsia" w:hAnsiTheme="minorHAnsi" w:cstheme="minorBidi"/>
          <w:sz w:val="22"/>
          <w:szCs w:val="22"/>
          <w:lang w:eastAsia="ko-KR"/>
        </w:rPr>
      </w:pPr>
      <w:r>
        <w:t>6.3A</w:t>
      </w:r>
      <w:r>
        <w:rPr>
          <w:rFonts w:asciiTheme="minorHAnsi" w:eastAsiaTheme="minorEastAsia" w:hAnsiTheme="minorHAnsi" w:cstheme="minorBidi"/>
          <w:sz w:val="22"/>
          <w:szCs w:val="22"/>
          <w:lang w:eastAsia="ko-KR"/>
        </w:rPr>
        <w:tab/>
      </w:r>
      <w:r>
        <w:t>Output power dynamics for CA</w:t>
      </w:r>
      <w:r>
        <w:tab/>
      </w:r>
      <w:r>
        <w:fldChar w:fldCharType="begin" w:fldLock="1"/>
      </w:r>
      <w:r>
        <w:instrText xml:space="preserve"> PAGEREF _Toc52381893 \h </w:instrText>
      </w:r>
      <w:r>
        <w:fldChar w:fldCharType="separate"/>
      </w:r>
      <w:r>
        <w:t>94</w:t>
      </w:r>
      <w:r>
        <w:fldChar w:fldCharType="end"/>
      </w:r>
    </w:p>
    <w:p w14:paraId="34742F2D" w14:textId="72FEDC8E" w:rsidR="001A0B14" w:rsidRDefault="001A0B14">
      <w:pPr>
        <w:pStyle w:val="TOC2"/>
        <w:rPr>
          <w:rFonts w:asciiTheme="minorHAnsi" w:eastAsiaTheme="minorEastAsia" w:hAnsiTheme="minorHAnsi" w:cstheme="minorBidi"/>
          <w:sz w:val="22"/>
          <w:szCs w:val="22"/>
          <w:lang w:eastAsia="ko-KR"/>
        </w:rPr>
      </w:pPr>
      <w:r>
        <w:t>6.3B</w:t>
      </w:r>
      <w:r>
        <w:rPr>
          <w:rFonts w:asciiTheme="minorHAnsi" w:eastAsiaTheme="minorEastAsia" w:hAnsiTheme="minorHAnsi" w:cstheme="minorBidi"/>
          <w:sz w:val="22"/>
          <w:szCs w:val="22"/>
          <w:lang w:eastAsia="ko-KR"/>
        </w:rPr>
        <w:tab/>
      </w:r>
      <w:r>
        <w:t>Output power dynamics for DC</w:t>
      </w:r>
      <w:r>
        <w:tab/>
      </w:r>
      <w:r>
        <w:fldChar w:fldCharType="begin" w:fldLock="1"/>
      </w:r>
      <w:r>
        <w:instrText xml:space="preserve"> PAGEREF _Toc52381894 \h </w:instrText>
      </w:r>
      <w:r>
        <w:fldChar w:fldCharType="separate"/>
      </w:r>
      <w:r>
        <w:t>94</w:t>
      </w:r>
      <w:r>
        <w:fldChar w:fldCharType="end"/>
      </w:r>
    </w:p>
    <w:p w14:paraId="6842A51E" w14:textId="54C054E9" w:rsidR="001A0B14" w:rsidRDefault="001A0B14">
      <w:pPr>
        <w:pStyle w:val="TOC3"/>
        <w:rPr>
          <w:rFonts w:asciiTheme="minorHAnsi" w:eastAsiaTheme="minorEastAsia" w:hAnsiTheme="minorHAnsi" w:cstheme="minorBidi"/>
          <w:sz w:val="22"/>
          <w:szCs w:val="22"/>
          <w:lang w:eastAsia="ko-KR"/>
        </w:rPr>
      </w:pPr>
      <w:r>
        <w:rPr>
          <w:lang w:eastAsia="es-ES"/>
        </w:rPr>
        <w:t>6.3B.0</w:t>
      </w:r>
      <w:r>
        <w:rPr>
          <w:rFonts w:asciiTheme="minorHAnsi" w:eastAsiaTheme="minorEastAsia" w:hAnsiTheme="minorHAnsi" w:cstheme="minorBidi"/>
          <w:sz w:val="22"/>
          <w:szCs w:val="22"/>
          <w:lang w:eastAsia="ko-KR"/>
        </w:rPr>
        <w:tab/>
      </w:r>
      <w:r>
        <w:rPr>
          <w:lang w:eastAsia="es-ES"/>
        </w:rPr>
        <w:t>General</w:t>
      </w:r>
      <w:r>
        <w:tab/>
      </w:r>
      <w:r>
        <w:fldChar w:fldCharType="begin" w:fldLock="1"/>
      </w:r>
      <w:r>
        <w:instrText xml:space="preserve"> PAGEREF _Toc52381895 \h </w:instrText>
      </w:r>
      <w:r>
        <w:fldChar w:fldCharType="separate"/>
      </w:r>
      <w:r>
        <w:t>9</w:t>
      </w:r>
      <w:r>
        <w:t>4</w:t>
      </w:r>
      <w:r>
        <w:fldChar w:fldCharType="end"/>
      </w:r>
    </w:p>
    <w:p w14:paraId="5FC54C95" w14:textId="2C3CD163" w:rsidR="001A0B14" w:rsidRDefault="001A0B14">
      <w:pPr>
        <w:pStyle w:val="TOC3"/>
        <w:rPr>
          <w:rFonts w:asciiTheme="minorHAnsi" w:eastAsiaTheme="minorEastAsia" w:hAnsiTheme="minorHAnsi" w:cstheme="minorBidi"/>
          <w:sz w:val="22"/>
          <w:szCs w:val="22"/>
          <w:lang w:eastAsia="ko-KR"/>
        </w:rPr>
      </w:pPr>
      <w:r>
        <w:t>6.3B.1</w:t>
      </w:r>
      <w:r>
        <w:rPr>
          <w:rFonts w:asciiTheme="minorHAnsi" w:eastAsiaTheme="minorEastAsia" w:hAnsiTheme="minorHAnsi" w:cstheme="minorBidi"/>
          <w:sz w:val="22"/>
          <w:szCs w:val="22"/>
          <w:lang w:eastAsia="ko-KR"/>
        </w:rPr>
        <w:tab/>
      </w:r>
      <w:r>
        <w:t>Output power dynamics for EN-DC with UL sharing from UE perspective</w:t>
      </w:r>
      <w:r>
        <w:tab/>
      </w:r>
      <w:r>
        <w:fldChar w:fldCharType="begin" w:fldLock="1"/>
      </w:r>
      <w:r>
        <w:instrText xml:space="preserve"> PAGEREF _Toc52381896 \h </w:instrText>
      </w:r>
      <w:r>
        <w:fldChar w:fldCharType="separate"/>
      </w:r>
      <w:r>
        <w:t>94</w:t>
      </w:r>
      <w:r>
        <w:fldChar w:fldCharType="end"/>
      </w:r>
    </w:p>
    <w:p w14:paraId="2F17E46B" w14:textId="7B717757" w:rsidR="001A0B14" w:rsidRDefault="001A0B14">
      <w:pPr>
        <w:pStyle w:val="TOC4"/>
        <w:rPr>
          <w:rFonts w:asciiTheme="minorHAnsi" w:eastAsiaTheme="minorEastAsia" w:hAnsiTheme="minorHAnsi" w:cstheme="minorBidi"/>
          <w:sz w:val="22"/>
          <w:szCs w:val="22"/>
          <w:lang w:eastAsia="ko-KR"/>
        </w:rPr>
      </w:pPr>
      <w:r>
        <w:t>6.3B.1.1</w:t>
      </w:r>
      <w:r>
        <w:rPr>
          <w:rFonts w:asciiTheme="minorHAnsi" w:eastAsiaTheme="minorEastAsia" w:hAnsiTheme="minorHAnsi" w:cstheme="minorBidi"/>
          <w:sz w:val="22"/>
          <w:szCs w:val="22"/>
          <w:lang w:eastAsia="ko-KR"/>
        </w:rPr>
        <w:tab/>
      </w:r>
      <w:r>
        <w:t>E-UTRA and NR switching time mask for TDM based UL sharing from UE perspective</w:t>
      </w:r>
      <w:r>
        <w:tab/>
      </w:r>
      <w:r>
        <w:fldChar w:fldCharType="begin" w:fldLock="1"/>
      </w:r>
      <w:r>
        <w:instrText xml:space="preserve"> PAGEREF _Toc52381897 \h </w:instrText>
      </w:r>
      <w:r>
        <w:fldChar w:fldCharType="separate"/>
      </w:r>
      <w:r>
        <w:t>94</w:t>
      </w:r>
      <w:r>
        <w:fldChar w:fldCharType="end"/>
      </w:r>
    </w:p>
    <w:p w14:paraId="42A2B31D" w14:textId="22C24AE7" w:rsidR="001A0B14" w:rsidRDefault="001A0B14">
      <w:pPr>
        <w:pStyle w:val="TOC3"/>
        <w:rPr>
          <w:rFonts w:asciiTheme="minorHAnsi" w:eastAsiaTheme="minorEastAsia" w:hAnsiTheme="minorHAnsi" w:cstheme="minorBidi"/>
          <w:sz w:val="22"/>
          <w:szCs w:val="22"/>
          <w:lang w:eastAsia="ko-KR"/>
        </w:rPr>
      </w:pPr>
      <w:r>
        <w:t>6.3B.1a</w:t>
      </w:r>
      <w:r>
        <w:rPr>
          <w:rFonts w:asciiTheme="minorHAnsi" w:eastAsiaTheme="minorEastAsia" w:hAnsiTheme="minorHAnsi" w:cstheme="minorBidi"/>
          <w:sz w:val="22"/>
          <w:szCs w:val="22"/>
          <w:lang w:eastAsia="ko-KR"/>
        </w:rPr>
        <w:tab/>
      </w:r>
      <w:r>
        <w:t>Output power dynamics for NE-DC with UL sharing from UE perspective</w:t>
      </w:r>
      <w:r>
        <w:tab/>
      </w:r>
      <w:r>
        <w:fldChar w:fldCharType="begin" w:fldLock="1"/>
      </w:r>
      <w:r>
        <w:instrText xml:space="preserve"> PAGEREF _Toc52381898 \h </w:instrText>
      </w:r>
      <w:r>
        <w:fldChar w:fldCharType="separate"/>
      </w:r>
      <w:r>
        <w:t>96</w:t>
      </w:r>
      <w:r>
        <w:fldChar w:fldCharType="end"/>
      </w:r>
    </w:p>
    <w:p w14:paraId="76BE3BFE" w14:textId="4F4DB248" w:rsidR="001A0B14" w:rsidRDefault="001A0B14">
      <w:pPr>
        <w:pStyle w:val="TOC3"/>
        <w:rPr>
          <w:rFonts w:asciiTheme="minorHAnsi" w:eastAsiaTheme="minorEastAsia" w:hAnsiTheme="minorHAnsi" w:cstheme="minorBidi"/>
          <w:sz w:val="22"/>
          <w:szCs w:val="22"/>
          <w:lang w:eastAsia="ko-KR"/>
        </w:rPr>
      </w:pPr>
      <w:r>
        <w:t>6.3B</w:t>
      </w:r>
      <w:r w:rsidRPr="00B43FA7">
        <w:rPr>
          <w:rFonts w:eastAsia="PMingLiU"/>
          <w:lang w:eastAsia="zh-TW"/>
        </w:rPr>
        <w:t>.2</w:t>
      </w:r>
      <w:r>
        <w:rPr>
          <w:rFonts w:asciiTheme="minorHAnsi" w:eastAsiaTheme="minorEastAsia" w:hAnsiTheme="minorHAnsi" w:cstheme="minorBidi"/>
          <w:sz w:val="22"/>
          <w:szCs w:val="22"/>
          <w:lang w:eastAsia="ko-KR"/>
        </w:rPr>
        <w:tab/>
      </w:r>
      <w:r>
        <w:t xml:space="preserve">Output power dynamics for </w:t>
      </w:r>
      <w:r w:rsidRPr="00B43FA7">
        <w:rPr>
          <w:rFonts w:eastAsia="PMingLiU"/>
          <w:lang w:eastAsia="zh-TW"/>
        </w:rPr>
        <w:t>intra-band EN-DC without dual PA capability</w:t>
      </w:r>
      <w:r>
        <w:tab/>
      </w:r>
      <w:r>
        <w:fldChar w:fldCharType="begin" w:fldLock="1"/>
      </w:r>
      <w:r>
        <w:instrText xml:space="preserve"> PAGEREF _Toc52381899 \h </w:instrText>
      </w:r>
      <w:r>
        <w:fldChar w:fldCharType="separate"/>
      </w:r>
      <w:r>
        <w:t>96</w:t>
      </w:r>
      <w:r>
        <w:fldChar w:fldCharType="end"/>
      </w:r>
    </w:p>
    <w:p w14:paraId="7B108504" w14:textId="0CCB248D" w:rsidR="001A0B14" w:rsidRDefault="001A0B14">
      <w:pPr>
        <w:pStyle w:val="TOC3"/>
        <w:rPr>
          <w:rFonts w:asciiTheme="minorHAnsi" w:eastAsiaTheme="minorEastAsia" w:hAnsiTheme="minorHAnsi" w:cstheme="minorBidi"/>
          <w:sz w:val="22"/>
          <w:szCs w:val="22"/>
          <w:lang w:eastAsia="ko-KR"/>
        </w:rPr>
      </w:pPr>
      <w:r>
        <w:t>6.3B.3</w:t>
      </w:r>
      <w:r>
        <w:rPr>
          <w:rFonts w:asciiTheme="minorHAnsi" w:eastAsiaTheme="minorEastAsia" w:hAnsiTheme="minorHAnsi" w:cstheme="minorBidi"/>
          <w:sz w:val="22"/>
          <w:szCs w:val="22"/>
          <w:lang w:eastAsia="ko-KR"/>
        </w:rPr>
        <w:tab/>
      </w:r>
      <w:r>
        <w:t>Output power dynamics for intra-band EN-DC with dual PA capability</w:t>
      </w:r>
      <w:r>
        <w:tab/>
      </w:r>
      <w:r>
        <w:fldChar w:fldCharType="begin" w:fldLock="1"/>
      </w:r>
      <w:r>
        <w:instrText xml:space="preserve"> PAGEREF _Toc52381900 \h </w:instrText>
      </w:r>
      <w:r>
        <w:fldChar w:fldCharType="separate"/>
      </w:r>
      <w:r>
        <w:t>96</w:t>
      </w:r>
      <w:r>
        <w:fldChar w:fldCharType="end"/>
      </w:r>
    </w:p>
    <w:p w14:paraId="43CBF37F" w14:textId="4CE27795" w:rsidR="001A0B14" w:rsidRDefault="001A0B14">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_Toc52381901 \h </w:instrText>
      </w:r>
      <w:r>
        <w:fldChar w:fldCharType="separate"/>
      </w:r>
      <w:r>
        <w:t>97</w:t>
      </w:r>
      <w:r>
        <w:fldChar w:fldCharType="end"/>
      </w:r>
    </w:p>
    <w:p w14:paraId="02493186" w14:textId="72EACE68" w:rsidR="001A0B14" w:rsidRDefault="001A0B14">
      <w:pPr>
        <w:pStyle w:val="TOC2"/>
        <w:rPr>
          <w:rFonts w:asciiTheme="minorHAnsi" w:eastAsiaTheme="minorEastAsia" w:hAnsiTheme="minorHAnsi" w:cstheme="minorBidi"/>
          <w:sz w:val="22"/>
          <w:szCs w:val="22"/>
          <w:lang w:eastAsia="ko-KR"/>
        </w:rPr>
      </w:pPr>
      <w:r>
        <w:t>6.4A</w:t>
      </w:r>
      <w:r>
        <w:rPr>
          <w:rFonts w:asciiTheme="minorHAnsi" w:eastAsiaTheme="minorEastAsia" w:hAnsiTheme="minorHAnsi" w:cstheme="minorBidi"/>
          <w:sz w:val="22"/>
          <w:szCs w:val="22"/>
          <w:lang w:eastAsia="ko-KR"/>
        </w:rPr>
        <w:tab/>
      </w:r>
      <w:r>
        <w:t>Transmit signal quality for CA</w:t>
      </w:r>
      <w:r>
        <w:tab/>
      </w:r>
      <w:r>
        <w:fldChar w:fldCharType="begin" w:fldLock="1"/>
      </w:r>
      <w:r>
        <w:instrText xml:space="preserve"> PAGEREF _Toc52381902 \h </w:instrText>
      </w:r>
      <w:r>
        <w:fldChar w:fldCharType="separate"/>
      </w:r>
      <w:r>
        <w:t>97</w:t>
      </w:r>
      <w:r>
        <w:fldChar w:fldCharType="end"/>
      </w:r>
    </w:p>
    <w:p w14:paraId="4CFD81C0" w14:textId="209B36BE" w:rsidR="001A0B14" w:rsidRDefault="001A0B14">
      <w:pPr>
        <w:pStyle w:val="TOC3"/>
        <w:rPr>
          <w:rFonts w:asciiTheme="minorHAnsi" w:eastAsiaTheme="minorEastAsia" w:hAnsiTheme="minorHAnsi" w:cstheme="minorBidi"/>
          <w:sz w:val="22"/>
          <w:szCs w:val="22"/>
          <w:lang w:eastAsia="ko-KR"/>
        </w:rPr>
      </w:pPr>
      <w:r>
        <w:t>6.4</w:t>
      </w:r>
      <w:r w:rsidRPr="00B43FA7">
        <w:rPr>
          <w:lang w:val="en-US" w:eastAsia="zh-CN"/>
        </w:rPr>
        <w:t>A</w:t>
      </w:r>
      <w:r>
        <w:t>.1</w:t>
      </w:r>
      <w:r>
        <w:rPr>
          <w:rFonts w:asciiTheme="minorHAnsi" w:eastAsiaTheme="minorEastAsia" w:hAnsiTheme="minorHAnsi" w:cstheme="minorBidi"/>
          <w:sz w:val="22"/>
          <w:szCs w:val="22"/>
          <w:lang w:eastAsia="ko-KR"/>
        </w:rPr>
        <w:tab/>
      </w:r>
      <w:r>
        <w:t>Frequency error for</w:t>
      </w:r>
      <w:r w:rsidRPr="00B43FA7">
        <w:rPr>
          <w:lang w:val="en-US" w:eastAsia="zh-CN"/>
        </w:rPr>
        <w:t xml:space="preserve"> CA</w:t>
      </w:r>
      <w:r>
        <w:tab/>
      </w:r>
      <w:r>
        <w:fldChar w:fldCharType="begin" w:fldLock="1"/>
      </w:r>
      <w:r>
        <w:instrText xml:space="preserve"> PAGEREF _Toc52381903 \h </w:instrText>
      </w:r>
      <w:r>
        <w:fldChar w:fldCharType="separate"/>
      </w:r>
      <w:r>
        <w:t>97</w:t>
      </w:r>
      <w:r>
        <w:fldChar w:fldCharType="end"/>
      </w:r>
    </w:p>
    <w:p w14:paraId="346772B4" w14:textId="6A704357" w:rsidR="001A0B14" w:rsidRDefault="001A0B14">
      <w:pPr>
        <w:pStyle w:val="TOC3"/>
        <w:rPr>
          <w:rFonts w:asciiTheme="minorHAnsi" w:eastAsiaTheme="minorEastAsia" w:hAnsiTheme="minorHAnsi" w:cstheme="minorBidi"/>
          <w:sz w:val="22"/>
          <w:szCs w:val="22"/>
          <w:lang w:eastAsia="ko-KR"/>
        </w:rPr>
      </w:pPr>
      <w:r w:rsidRPr="00B43FA7">
        <w:rPr>
          <w:rFonts w:eastAsia="MS Mincho"/>
        </w:rPr>
        <w:t>6.4</w:t>
      </w:r>
      <w:r w:rsidRPr="00B43FA7">
        <w:rPr>
          <w:rFonts w:eastAsia="MS Mincho"/>
          <w:lang w:val="en-US" w:eastAsia="zh-CN"/>
        </w:rPr>
        <w:t>A</w:t>
      </w:r>
      <w:r w:rsidRPr="00B43FA7">
        <w:rPr>
          <w:rFonts w:eastAsia="MS Mincho"/>
        </w:rPr>
        <w:t>.2</w:t>
      </w:r>
      <w:r>
        <w:rPr>
          <w:rFonts w:asciiTheme="minorHAnsi" w:eastAsiaTheme="minorEastAsia" w:hAnsiTheme="minorHAnsi" w:cstheme="minorBidi"/>
          <w:sz w:val="22"/>
          <w:szCs w:val="22"/>
          <w:lang w:eastAsia="ko-KR"/>
        </w:rPr>
        <w:tab/>
      </w:r>
      <w:r w:rsidRPr="00B43FA7">
        <w:rPr>
          <w:rFonts w:eastAsia="MS Mincho"/>
        </w:rPr>
        <w:t xml:space="preserve">Transmit modulation quality for </w:t>
      </w:r>
      <w:r w:rsidRPr="00B43FA7">
        <w:rPr>
          <w:rFonts w:eastAsia="MS Mincho"/>
          <w:lang w:val="en-US" w:eastAsia="zh-CN"/>
        </w:rPr>
        <w:t>CA</w:t>
      </w:r>
      <w:r>
        <w:tab/>
      </w:r>
      <w:r>
        <w:fldChar w:fldCharType="begin" w:fldLock="1"/>
      </w:r>
      <w:r>
        <w:instrText xml:space="preserve"> PAGEREF _Toc52381904 \h </w:instrText>
      </w:r>
      <w:r>
        <w:fldChar w:fldCharType="separate"/>
      </w:r>
      <w:r>
        <w:t>97</w:t>
      </w:r>
      <w:r>
        <w:fldChar w:fldCharType="end"/>
      </w:r>
    </w:p>
    <w:p w14:paraId="7FA82699" w14:textId="38E7BC24" w:rsidR="001A0B14" w:rsidRDefault="001A0B14">
      <w:pPr>
        <w:pStyle w:val="TOC2"/>
        <w:rPr>
          <w:rFonts w:asciiTheme="minorHAnsi" w:eastAsiaTheme="minorEastAsia" w:hAnsiTheme="minorHAnsi" w:cstheme="minorBidi"/>
          <w:sz w:val="22"/>
          <w:szCs w:val="22"/>
          <w:lang w:eastAsia="ko-KR"/>
        </w:rPr>
      </w:pPr>
      <w:r>
        <w:t>6.4B</w:t>
      </w:r>
      <w:r>
        <w:rPr>
          <w:rFonts w:asciiTheme="minorHAnsi" w:eastAsiaTheme="minorEastAsia" w:hAnsiTheme="minorHAnsi" w:cstheme="minorBidi"/>
          <w:sz w:val="22"/>
          <w:szCs w:val="22"/>
          <w:lang w:eastAsia="ko-KR"/>
        </w:rPr>
        <w:tab/>
      </w:r>
      <w:r>
        <w:t>Transmit signal quality for DC</w:t>
      </w:r>
      <w:r>
        <w:tab/>
      </w:r>
      <w:r>
        <w:fldChar w:fldCharType="begin" w:fldLock="1"/>
      </w:r>
      <w:r>
        <w:instrText xml:space="preserve"> PAGEREF _Toc52381905 \h </w:instrText>
      </w:r>
      <w:r>
        <w:fldChar w:fldCharType="separate"/>
      </w:r>
      <w:r>
        <w:t>97</w:t>
      </w:r>
      <w:r>
        <w:fldChar w:fldCharType="end"/>
      </w:r>
    </w:p>
    <w:p w14:paraId="70DDB929" w14:textId="2DFFC984" w:rsidR="001A0B14" w:rsidRDefault="001A0B14">
      <w:pPr>
        <w:pStyle w:val="TOC3"/>
        <w:rPr>
          <w:rFonts w:asciiTheme="minorHAnsi" w:eastAsiaTheme="minorEastAsia" w:hAnsiTheme="minorHAnsi" w:cstheme="minorBidi"/>
          <w:sz w:val="22"/>
          <w:szCs w:val="22"/>
          <w:lang w:eastAsia="ko-KR"/>
        </w:rPr>
      </w:pPr>
      <w:r>
        <w:t>6.4B.2</w:t>
      </w:r>
      <w:r>
        <w:rPr>
          <w:rFonts w:asciiTheme="minorHAnsi" w:eastAsiaTheme="minorEastAsia" w:hAnsiTheme="minorHAnsi" w:cstheme="minorBidi"/>
          <w:sz w:val="22"/>
          <w:szCs w:val="22"/>
          <w:lang w:eastAsia="ko-KR"/>
        </w:rPr>
        <w:tab/>
      </w:r>
      <w:r>
        <w:t>Transmit modulation quality for DC</w:t>
      </w:r>
      <w:r>
        <w:tab/>
      </w:r>
      <w:r>
        <w:fldChar w:fldCharType="begin" w:fldLock="1"/>
      </w:r>
      <w:r>
        <w:instrText xml:space="preserve"> PAGEREF _Toc52381906 \h </w:instrText>
      </w:r>
      <w:r>
        <w:fldChar w:fldCharType="separate"/>
      </w:r>
      <w:r>
        <w:t>98</w:t>
      </w:r>
      <w:r>
        <w:fldChar w:fldCharType="end"/>
      </w:r>
    </w:p>
    <w:p w14:paraId="05154439" w14:textId="1486F3EA" w:rsidR="001A0B14" w:rsidRDefault="001A0B14">
      <w:pPr>
        <w:pStyle w:val="TOC4"/>
        <w:rPr>
          <w:rFonts w:asciiTheme="minorHAnsi" w:eastAsiaTheme="minorEastAsia" w:hAnsiTheme="minorHAnsi" w:cstheme="minorBidi"/>
          <w:sz w:val="22"/>
          <w:szCs w:val="22"/>
          <w:lang w:eastAsia="ko-KR"/>
        </w:rPr>
      </w:pPr>
      <w:r>
        <w:t>6.4B.2.1</w:t>
      </w:r>
      <w:r>
        <w:rPr>
          <w:rFonts w:asciiTheme="minorHAnsi" w:eastAsiaTheme="minorEastAsia" w:hAnsiTheme="minorHAnsi" w:cstheme="minorBidi"/>
          <w:sz w:val="22"/>
          <w:szCs w:val="22"/>
          <w:lang w:eastAsia="ko-KR"/>
        </w:rPr>
        <w:tab/>
      </w:r>
      <w:r>
        <w:t>Transmit modulation quality for Intra-band contiguous EN-DC</w:t>
      </w:r>
      <w:r>
        <w:tab/>
      </w:r>
      <w:r>
        <w:fldChar w:fldCharType="begin" w:fldLock="1"/>
      </w:r>
      <w:r>
        <w:instrText xml:space="preserve"> PAGEREF _Toc52381907 \h </w:instrText>
      </w:r>
      <w:r>
        <w:fldChar w:fldCharType="separate"/>
      </w:r>
      <w:r>
        <w:t>98</w:t>
      </w:r>
      <w:r>
        <w:fldChar w:fldCharType="end"/>
      </w:r>
    </w:p>
    <w:p w14:paraId="1BE6E898" w14:textId="4D206D7A" w:rsidR="001A0B14" w:rsidRDefault="001A0B14">
      <w:pPr>
        <w:pStyle w:val="TOC5"/>
        <w:rPr>
          <w:rFonts w:asciiTheme="minorHAnsi" w:eastAsiaTheme="minorEastAsia" w:hAnsiTheme="minorHAnsi" w:cstheme="minorBidi"/>
          <w:sz w:val="22"/>
          <w:szCs w:val="22"/>
          <w:lang w:eastAsia="ko-KR"/>
        </w:rPr>
      </w:pPr>
      <w:r>
        <w:t>6.4B.2.1.1</w:t>
      </w:r>
      <w:r>
        <w:rPr>
          <w:rFonts w:asciiTheme="minorHAnsi" w:eastAsiaTheme="minorEastAsia" w:hAnsiTheme="minorHAnsi" w:cstheme="minorBidi"/>
          <w:sz w:val="22"/>
          <w:szCs w:val="22"/>
          <w:lang w:eastAsia="ko-KR"/>
        </w:rPr>
        <w:tab/>
      </w:r>
      <w:r>
        <w:t>Error Vector Magnitude</w:t>
      </w:r>
      <w:r>
        <w:tab/>
      </w:r>
      <w:r>
        <w:fldChar w:fldCharType="begin" w:fldLock="1"/>
      </w:r>
      <w:r>
        <w:instrText xml:space="preserve"> PAGEREF _Toc52381908 \h </w:instrText>
      </w:r>
      <w:r>
        <w:fldChar w:fldCharType="separate"/>
      </w:r>
      <w:r>
        <w:t>98</w:t>
      </w:r>
      <w:r>
        <w:fldChar w:fldCharType="end"/>
      </w:r>
    </w:p>
    <w:p w14:paraId="0475D74E" w14:textId="5243A955" w:rsidR="001A0B14" w:rsidRDefault="001A0B14">
      <w:pPr>
        <w:pStyle w:val="TOC5"/>
        <w:rPr>
          <w:rFonts w:asciiTheme="minorHAnsi" w:eastAsiaTheme="minorEastAsia" w:hAnsiTheme="minorHAnsi" w:cstheme="minorBidi"/>
          <w:sz w:val="22"/>
          <w:szCs w:val="22"/>
          <w:lang w:eastAsia="ko-KR"/>
        </w:rPr>
      </w:pPr>
      <w:r>
        <w:t>6.4B.2.1.2</w:t>
      </w:r>
      <w:r>
        <w:rPr>
          <w:rFonts w:asciiTheme="minorHAnsi" w:eastAsiaTheme="minorEastAsia" w:hAnsiTheme="minorHAnsi" w:cstheme="minorBidi"/>
          <w:sz w:val="22"/>
          <w:szCs w:val="22"/>
          <w:lang w:eastAsia="ko-KR"/>
        </w:rPr>
        <w:tab/>
      </w:r>
      <w:r>
        <w:t>Carrier leakage</w:t>
      </w:r>
      <w:r>
        <w:tab/>
      </w:r>
      <w:r>
        <w:fldChar w:fldCharType="begin" w:fldLock="1"/>
      </w:r>
      <w:r>
        <w:instrText xml:space="preserve"> PAGEREF _Toc52381909 \h </w:instrText>
      </w:r>
      <w:r>
        <w:fldChar w:fldCharType="separate"/>
      </w:r>
      <w:r>
        <w:t>98</w:t>
      </w:r>
      <w:r>
        <w:fldChar w:fldCharType="end"/>
      </w:r>
    </w:p>
    <w:p w14:paraId="37D174C6" w14:textId="75F5DF94" w:rsidR="001A0B14" w:rsidRDefault="001A0B14">
      <w:pPr>
        <w:pStyle w:val="TOC5"/>
        <w:rPr>
          <w:rFonts w:asciiTheme="minorHAnsi" w:eastAsiaTheme="minorEastAsia" w:hAnsiTheme="minorHAnsi" w:cstheme="minorBidi"/>
          <w:sz w:val="22"/>
          <w:szCs w:val="22"/>
          <w:lang w:eastAsia="ko-KR"/>
        </w:rPr>
      </w:pPr>
      <w:r>
        <w:t>6.4B.2.1.3</w:t>
      </w:r>
      <w:r>
        <w:rPr>
          <w:rFonts w:asciiTheme="minorHAnsi" w:eastAsiaTheme="minorEastAsia" w:hAnsiTheme="minorHAnsi" w:cstheme="minorBidi"/>
          <w:sz w:val="22"/>
          <w:szCs w:val="22"/>
          <w:lang w:eastAsia="ko-KR"/>
        </w:rPr>
        <w:tab/>
      </w:r>
      <w:r>
        <w:t>In-band emissions</w:t>
      </w:r>
      <w:r>
        <w:tab/>
      </w:r>
      <w:r>
        <w:fldChar w:fldCharType="begin" w:fldLock="1"/>
      </w:r>
      <w:r>
        <w:instrText xml:space="preserve"> PAGEREF _Toc52381910 \h </w:instrText>
      </w:r>
      <w:r>
        <w:fldChar w:fldCharType="separate"/>
      </w:r>
      <w:r>
        <w:t>98</w:t>
      </w:r>
      <w:r>
        <w:fldChar w:fldCharType="end"/>
      </w:r>
    </w:p>
    <w:p w14:paraId="79799490" w14:textId="64A746A9" w:rsidR="001A0B14" w:rsidRDefault="001A0B14">
      <w:pPr>
        <w:pStyle w:val="TOC4"/>
        <w:rPr>
          <w:rFonts w:asciiTheme="minorHAnsi" w:eastAsiaTheme="minorEastAsia" w:hAnsiTheme="minorHAnsi" w:cstheme="minorBidi"/>
          <w:sz w:val="22"/>
          <w:szCs w:val="22"/>
          <w:lang w:eastAsia="ko-KR"/>
        </w:rPr>
      </w:pPr>
      <w:r>
        <w:t>6.4B.2.2</w:t>
      </w:r>
      <w:r>
        <w:rPr>
          <w:rFonts w:asciiTheme="minorHAnsi" w:eastAsiaTheme="minorEastAsia" w:hAnsiTheme="minorHAnsi" w:cstheme="minorBidi"/>
          <w:sz w:val="22"/>
          <w:szCs w:val="22"/>
          <w:lang w:eastAsia="ko-KR"/>
        </w:rPr>
        <w:tab/>
      </w:r>
      <w:r>
        <w:t>Transmit modulation quality for Intra-band non-contiguous EN-DC</w:t>
      </w:r>
      <w:r>
        <w:tab/>
      </w:r>
      <w:r>
        <w:fldChar w:fldCharType="begin" w:fldLock="1"/>
      </w:r>
      <w:r>
        <w:instrText xml:space="preserve"> PAGEREF _Toc52381911 \h </w:instrText>
      </w:r>
      <w:r>
        <w:fldChar w:fldCharType="separate"/>
      </w:r>
      <w:r>
        <w:t>99</w:t>
      </w:r>
      <w:r>
        <w:fldChar w:fldCharType="end"/>
      </w:r>
    </w:p>
    <w:p w14:paraId="484540D6" w14:textId="7B91A96B" w:rsidR="001A0B14" w:rsidRDefault="001A0B14">
      <w:pPr>
        <w:pStyle w:val="TOC5"/>
        <w:rPr>
          <w:rFonts w:asciiTheme="minorHAnsi" w:eastAsiaTheme="minorEastAsia" w:hAnsiTheme="minorHAnsi" w:cstheme="minorBidi"/>
          <w:sz w:val="22"/>
          <w:szCs w:val="22"/>
          <w:lang w:eastAsia="ko-KR"/>
        </w:rPr>
      </w:pPr>
      <w:r>
        <w:t>6.4B.2.2.1</w:t>
      </w:r>
      <w:r>
        <w:rPr>
          <w:rFonts w:asciiTheme="minorHAnsi" w:eastAsiaTheme="minorEastAsia" w:hAnsiTheme="minorHAnsi" w:cstheme="minorBidi"/>
          <w:sz w:val="22"/>
          <w:szCs w:val="22"/>
          <w:lang w:eastAsia="ko-KR"/>
        </w:rPr>
        <w:tab/>
      </w:r>
      <w:r>
        <w:t>Error Vector Magnitude</w:t>
      </w:r>
      <w:r>
        <w:tab/>
      </w:r>
      <w:r>
        <w:fldChar w:fldCharType="begin" w:fldLock="1"/>
      </w:r>
      <w:r>
        <w:instrText xml:space="preserve"> PAGEREF _Toc52381912 \h </w:instrText>
      </w:r>
      <w:r>
        <w:fldChar w:fldCharType="separate"/>
      </w:r>
      <w:r>
        <w:t>99</w:t>
      </w:r>
      <w:r>
        <w:fldChar w:fldCharType="end"/>
      </w:r>
    </w:p>
    <w:p w14:paraId="23D53A92" w14:textId="597FB6BB" w:rsidR="001A0B14" w:rsidRDefault="001A0B14">
      <w:pPr>
        <w:pStyle w:val="TOC5"/>
        <w:rPr>
          <w:rFonts w:asciiTheme="minorHAnsi" w:eastAsiaTheme="minorEastAsia" w:hAnsiTheme="minorHAnsi" w:cstheme="minorBidi"/>
          <w:sz w:val="22"/>
          <w:szCs w:val="22"/>
          <w:lang w:eastAsia="ko-KR"/>
        </w:rPr>
      </w:pPr>
      <w:r>
        <w:t>6.4B.2.2.2</w:t>
      </w:r>
      <w:r>
        <w:rPr>
          <w:rFonts w:asciiTheme="minorHAnsi" w:eastAsiaTheme="minorEastAsia" w:hAnsiTheme="minorHAnsi" w:cstheme="minorBidi"/>
          <w:sz w:val="22"/>
          <w:szCs w:val="22"/>
          <w:lang w:eastAsia="ko-KR"/>
        </w:rPr>
        <w:tab/>
      </w:r>
      <w:r>
        <w:t>Carrier leakage</w:t>
      </w:r>
      <w:r>
        <w:tab/>
      </w:r>
      <w:r>
        <w:fldChar w:fldCharType="begin" w:fldLock="1"/>
      </w:r>
      <w:r>
        <w:instrText xml:space="preserve"> PAGEREF _Toc52381913 \h </w:instrText>
      </w:r>
      <w:r>
        <w:fldChar w:fldCharType="separate"/>
      </w:r>
      <w:r>
        <w:t>99</w:t>
      </w:r>
      <w:r>
        <w:fldChar w:fldCharType="end"/>
      </w:r>
    </w:p>
    <w:p w14:paraId="4634AAEF" w14:textId="440B5867" w:rsidR="001A0B14" w:rsidRDefault="001A0B14">
      <w:pPr>
        <w:pStyle w:val="TOC5"/>
        <w:rPr>
          <w:rFonts w:asciiTheme="minorHAnsi" w:eastAsiaTheme="minorEastAsia" w:hAnsiTheme="minorHAnsi" w:cstheme="minorBidi"/>
          <w:sz w:val="22"/>
          <w:szCs w:val="22"/>
          <w:lang w:eastAsia="ko-KR"/>
        </w:rPr>
      </w:pPr>
      <w:r>
        <w:t>6.4B.2.2.3</w:t>
      </w:r>
      <w:r>
        <w:rPr>
          <w:rFonts w:asciiTheme="minorHAnsi" w:eastAsiaTheme="minorEastAsia" w:hAnsiTheme="minorHAnsi" w:cstheme="minorBidi"/>
          <w:sz w:val="22"/>
          <w:szCs w:val="22"/>
          <w:lang w:eastAsia="ko-KR"/>
        </w:rPr>
        <w:tab/>
      </w:r>
      <w:r>
        <w:t>In-band emissions</w:t>
      </w:r>
      <w:r>
        <w:tab/>
      </w:r>
      <w:r>
        <w:fldChar w:fldCharType="begin" w:fldLock="1"/>
      </w:r>
      <w:r>
        <w:instrText xml:space="preserve"> PAGEREF _Toc52381914 \h </w:instrText>
      </w:r>
      <w:r>
        <w:fldChar w:fldCharType="separate"/>
      </w:r>
      <w:r>
        <w:t>99</w:t>
      </w:r>
      <w:r>
        <w:fldChar w:fldCharType="end"/>
      </w:r>
    </w:p>
    <w:p w14:paraId="6D8E7FFE" w14:textId="3C676FF5" w:rsidR="001A0B14" w:rsidRDefault="001A0B14">
      <w:pPr>
        <w:pStyle w:val="TOC4"/>
        <w:rPr>
          <w:rFonts w:asciiTheme="minorHAnsi" w:eastAsiaTheme="minorEastAsia" w:hAnsiTheme="minorHAnsi" w:cstheme="minorBidi"/>
          <w:sz w:val="22"/>
          <w:szCs w:val="22"/>
          <w:lang w:eastAsia="ko-KR"/>
        </w:rPr>
      </w:pPr>
      <w:r>
        <w:t>6.4B.2.3a</w:t>
      </w:r>
      <w:r>
        <w:rPr>
          <w:rFonts w:asciiTheme="minorHAnsi" w:eastAsiaTheme="minorEastAsia" w:hAnsiTheme="minorHAnsi" w:cstheme="minorBidi"/>
          <w:sz w:val="22"/>
          <w:szCs w:val="22"/>
          <w:lang w:eastAsia="ko-KR"/>
        </w:rPr>
        <w:tab/>
      </w:r>
      <w:r>
        <w:t>Transmit modulation quality for Inter-band NE-DC within FR1</w:t>
      </w:r>
      <w:r>
        <w:tab/>
      </w:r>
      <w:r>
        <w:fldChar w:fldCharType="begin" w:fldLock="1"/>
      </w:r>
      <w:r>
        <w:instrText xml:space="preserve"> PAGEREF _Toc52381915 \h </w:instrText>
      </w:r>
      <w:r>
        <w:fldChar w:fldCharType="separate"/>
      </w:r>
      <w:r>
        <w:t>99</w:t>
      </w:r>
      <w:r>
        <w:fldChar w:fldCharType="end"/>
      </w:r>
    </w:p>
    <w:p w14:paraId="0ED12611" w14:textId="618B2E2A" w:rsidR="001A0B14" w:rsidRDefault="001A0B14">
      <w:pPr>
        <w:pStyle w:val="TOC4"/>
        <w:rPr>
          <w:rFonts w:asciiTheme="minorHAnsi" w:eastAsiaTheme="minorEastAsia" w:hAnsiTheme="minorHAnsi" w:cstheme="minorBidi"/>
          <w:sz w:val="22"/>
          <w:szCs w:val="22"/>
          <w:lang w:eastAsia="ko-KR"/>
        </w:rPr>
      </w:pPr>
      <w:r>
        <w:t>6.4B.2.4</w:t>
      </w:r>
      <w:r>
        <w:rPr>
          <w:rFonts w:asciiTheme="minorHAnsi" w:eastAsiaTheme="minorEastAsia" w:hAnsiTheme="minorHAnsi" w:cstheme="minorBidi"/>
          <w:sz w:val="22"/>
          <w:szCs w:val="22"/>
          <w:lang w:eastAsia="ko-KR"/>
        </w:rPr>
        <w:tab/>
      </w:r>
      <w:r>
        <w:t>Transmit modulation quality for Inter-band EN-DC including FR2</w:t>
      </w:r>
      <w:r>
        <w:tab/>
      </w:r>
      <w:r>
        <w:fldChar w:fldCharType="begin" w:fldLock="1"/>
      </w:r>
      <w:r>
        <w:instrText xml:space="preserve"> PAGEREF _Toc52381916 \h </w:instrText>
      </w:r>
      <w:r>
        <w:fldChar w:fldCharType="separate"/>
      </w:r>
      <w:r>
        <w:t>99</w:t>
      </w:r>
      <w:r>
        <w:fldChar w:fldCharType="end"/>
      </w:r>
    </w:p>
    <w:p w14:paraId="08AE1825" w14:textId="56F5A6C1" w:rsidR="001A0B14" w:rsidRDefault="001A0B14">
      <w:pPr>
        <w:pStyle w:val="TOC4"/>
        <w:rPr>
          <w:rFonts w:asciiTheme="minorHAnsi" w:eastAsiaTheme="minorEastAsia" w:hAnsiTheme="minorHAnsi" w:cstheme="minorBidi"/>
          <w:sz w:val="22"/>
          <w:szCs w:val="22"/>
          <w:lang w:eastAsia="ko-KR"/>
        </w:rPr>
      </w:pPr>
      <w:r>
        <w:t>6.4B.2.5</w:t>
      </w:r>
      <w:r>
        <w:rPr>
          <w:rFonts w:asciiTheme="minorHAnsi" w:eastAsiaTheme="minorEastAsia" w:hAnsiTheme="minorHAnsi" w:cstheme="minorBidi"/>
          <w:sz w:val="22"/>
          <w:szCs w:val="22"/>
          <w:lang w:eastAsia="ko-KR"/>
        </w:rPr>
        <w:tab/>
      </w:r>
      <w:r>
        <w:t>Transmit modulation quality for inter-band EN-DC including both FR1 and FR2</w:t>
      </w:r>
      <w:r>
        <w:tab/>
      </w:r>
      <w:r>
        <w:fldChar w:fldCharType="begin" w:fldLock="1"/>
      </w:r>
      <w:r>
        <w:instrText xml:space="preserve"> PAGEREF _Toc52381917 \h </w:instrText>
      </w:r>
      <w:r>
        <w:fldChar w:fldCharType="separate"/>
      </w:r>
      <w:r>
        <w:t>99</w:t>
      </w:r>
      <w:r>
        <w:fldChar w:fldCharType="end"/>
      </w:r>
    </w:p>
    <w:p w14:paraId="19E0FF3D" w14:textId="03F3BF8C" w:rsidR="001A0B14" w:rsidRDefault="001A0B14">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_Toc52381918 \h </w:instrText>
      </w:r>
      <w:r>
        <w:fldChar w:fldCharType="separate"/>
      </w:r>
      <w:r>
        <w:t>100</w:t>
      </w:r>
      <w:r>
        <w:fldChar w:fldCharType="end"/>
      </w:r>
    </w:p>
    <w:p w14:paraId="67AC78B0" w14:textId="158D46D2" w:rsidR="001A0B14" w:rsidRDefault="001A0B14">
      <w:pPr>
        <w:pStyle w:val="TOC2"/>
        <w:rPr>
          <w:rFonts w:asciiTheme="minorHAnsi" w:eastAsiaTheme="minorEastAsia" w:hAnsiTheme="minorHAnsi" w:cstheme="minorBidi"/>
          <w:sz w:val="22"/>
          <w:szCs w:val="22"/>
          <w:lang w:eastAsia="ko-KR"/>
        </w:rPr>
      </w:pPr>
      <w:r>
        <w:t>6.5A</w:t>
      </w:r>
      <w:r>
        <w:rPr>
          <w:rFonts w:asciiTheme="minorHAnsi" w:eastAsiaTheme="minorEastAsia" w:hAnsiTheme="minorHAnsi" w:cstheme="minorBidi"/>
          <w:sz w:val="22"/>
          <w:szCs w:val="22"/>
          <w:lang w:eastAsia="ko-KR"/>
        </w:rPr>
        <w:tab/>
      </w:r>
      <w:r>
        <w:t>Output RF spectrum emissions for CA</w:t>
      </w:r>
      <w:r>
        <w:tab/>
      </w:r>
      <w:r>
        <w:fldChar w:fldCharType="begin" w:fldLock="1"/>
      </w:r>
      <w:r>
        <w:instrText xml:space="preserve"> PAGEREF _Toc52381919 \h </w:instrText>
      </w:r>
      <w:r>
        <w:fldChar w:fldCharType="separate"/>
      </w:r>
      <w:r>
        <w:t>100</w:t>
      </w:r>
      <w:r>
        <w:fldChar w:fldCharType="end"/>
      </w:r>
    </w:p>
    <w:p w14:paraId="5E9ED43F" w14:textId="07D1C3D8" w:rsidR="001A0B14" w:rsidRDefault="001A0B14">
      <w:pPr>
        <w:pStyle w:val="TOC3"/>
        <w:rPr>
          <w:rFonts w:asciiTheme="minorHAnsi" w:eastAsiaTheme="minorEastAsia" w:hAnsiTheme="minorHAnsi" w:cstheme="minorBidi"/>
          <w:sz w:val="22"/>
          <w:szCs w:val="22"/>
          <w:lang w:eastAsia="ko-KR"/>
        </w:rPr>
      </w:pPr>
      <w:r>
        <w:t>6.5A.1</w:t>
      </w:r>
      <w:r>
        <w:rPr>
          <w:rFonts w:asciiTheme="minorHAnsi" w:eastAsiaTheme="minorEastAsia" w:hAnsiTheme="minorHAnsi" w:cstheme="minorBidi"/>
          <w:sz w:val="22"/>
          <w:szCs w:val="22"/>
          <w:lang w:eastAsia="ko-KR"/>
        </w:rPr>
        <w:tab/>
      </w:r>
      <w:r>
        <w:t>Occupied bandwidth for CA</w:t>
      </w:r>
      <w:r>
        <w:tab/>
      </w:r>
      <w:r>
        <w:fldChar w:fldCharType="begin" w:fldLock="1"/>
      </w:r>
      <w:r>
        <w:instrText xml:space="preserve"> PAGEREF _Toc52381920 \h </w:instrText>
      </w:r>
      <w:r>
        <w:fldChar w:fldCharType="separate"/>
      </w:r>
      <w:r>
        <w:t>100</w:t>
      </w:r>
      <w:r>
        <w:fldChar w:fldCharType="end"/>
      </w:r>
    </w:p>
    <w:p w14:paraId="0E416CB3" w14:textId="3D32FA08" w:rsidR="001A0B14" w:rsidRDefault="001A0B14">
      <w:pPr>
        <w:pStyle w:val="TOC3"/>
        <w:rPr>
          <w:rFonts w:asciiTheme="minorHAnsi" w:eastAsiaTheme="minorEastAsia" w:hAnsiTheme="minorHAnsi" w:cstheme="minorBidi"/>
          <w:sz w:val="22"/>
          <w:szCs w:val="22"/>
          <w:lang w:eastAsia="ko-KR"/>
        </w:rPr>
      </w:pPr>
      <w:r>
        <w:t>6.5A.2</w:t>
      </w:r>
      <w:r>
        <w:rPr>
          <w:rFonts w:asciiTheme="minorHAnsi" w:eastAsiaTheme="minorEastAsia" w:hAnsiTheme="minorHAnsi" w:cstheme="minorBidi"/>
          <w:sz w:val="22"/>
          <w:szCs w:val="22"/>
          <w:lang w:eastAsia="ko-KR"/>
        </w:rPr>
        <w:tab/>
      </w:r>
      <w:r>
        <w:t>Out-of-band emissions for CA</w:t>
      </w:r>
      <w:r>
        <w:tab/>
      </w:r>
      <w:r>
        <w:fldChar w:fldCharType="begin" w:fldLock="1"/>
      </w:r>
      <w:r>
        <w:instrText xml:space="preserve"> PAGEREF _Toc52381921 \h </w:instrText>
      </w:r>
      <w:r>
        <w:fldChar w:fldCharType="separate"/>
      </w:r>
      <w:r>
        <w:t>100</w:t>
      </w:r>
      <w:r>
        <w:fldChar w:fldCharType="end"/>
      </w:r>
    </w:p>
    <w:p w14:paraId="7EF3D382" w14:textId="38CB3890" w:rsidR="001A0B14" w:rsidRDefault="001A0B14">
      <w:pPr>
        <w:pStyle w:val="TOC3"/>
        <w:rPr>
          <w:rFonts w:asciiTheme="minorHAnsi" w:eastAsiaTheme="minorEastAsia" w:hAnsiTheme="minorHAnsi" w:cstheme="minorBidi"/>
          <w:sz w:val="22"/>
          <w:szCs w:val="22"/>
          <w:lang w:eastAsia="ko-KR"/>
        </w:rPr>
      </w:pPr>
      <w:r>
        <w:t>6.5A.3</w:t>
      </w:r>
      <w:r>
        <w:rPr>
          <w:rFonts w:asciiTheme="minorHAnsi" w:eastAsiaTheme="minorEastAsia" w:hAnsiTheme="minorHAnsi" w:cstheme="minorBidi"/>
          <w:sz w:val="22"/>
          <w:szCs w:val="22"/>
          <w:lang w:eastAsia="ko-KR"/>
        </w:rPr>
        <w:tab/>
      </w:r>
      <w:r>
        <w:t>Spurious emissions for CA</w:t>
      </w:r>
      <w:r>
        <w:tab/>
      </w:r>
      <w:r>
        <w:fldChar w:fldCharType="begin" w:fldLock="1"/>
      </w:r>
      <w:r>
        <w:instrText xml:space="preserve"> PAGEREF _Toc52381922 \h </w:instrText>
      </w:r>
      <w:r>
        <w:fldChar w:fldCharType="separate"/>
      </w:r>
      <w:r>
        <w:t>100</w:t>
      </w:r>
      <w:r>
        <w:fldChar w:fldCharType="end"/>
      </w:r>
    </w:p>
    <w:p w14:paraId="6B06232D" w14:textId="3266FF1F" w:rsidR="001A0B14" w:rsidRDefault="001A0B14">
      <w:pPr>
        <w:pStyle w:val="TOC4"/>
        <w:rPr>
          <w:rFonts w:asciiTheme="minorHAnsi" w:eastAsiaTheme="minorEastAsia" w:hAnsiTheme="minorHAnsi" w:cstheme="minorBidi"/>
          <w:sz w:val="22"/>
          <w:szCs w:val="22"/>
          <w:lang w:eastAsia="ko-KR"/>
        </w:rPr>
      </w:pPr>
      <w:r>
        <w:t>6.5</w:t>
      </w:r>
      <w:r w:rsidRPr="00B43FA7">
        <w:rPr>
          <w:lang w:val="en-US" w:eastAsia="zh-CN"/>
        </w:rPr>
        <w:t>A</w:t>
      </w:r>
      <w:r>
        <w:t>.3.1</w:t>
      </w:r>
      <w:r>
        <w:rPr>
          <w:rFonts w:asciiTheme="minorHAnsi" w:eastAsiaTheme="minorEastAsia" w:hAnsiTheme="minorHAnsi" w:cstheme="minorBidi"/>
          <w:sz w:val="22"/>
          <w:szCs w:val="22"/>
          <w:lang w:eastAsia="ko-KR"/>
        </w:rPr>
        <w:tab/>
      </w:r>
      <w:r>
        <w:t>In</w:t>
      </w:r>
      <w:r w:rsidRPr="00B43FA7">
        <w:rPr>
          <w:lang w:val="en-US" w:eastAsia="zh-CN"/>
        </w:rPr>
        <w:t>ter-band CA between FR1 and FR2</w:t>
      </w:r>
      <w:r>
        <w:tab/>
      </w:r>
      <w:r>
        <w:fldChar w:fldCharType="begin" w:fldLock="1"/>
      </w:r>
      <w:r>
        <w:instrText xml:space="preserve"> PAGEREF _Toc52381923 \h </w:instrText>
      </w:r>
      <w:r>
        <w:fldChar w:fldCharType="separate"/>
      </w:r>
      <w:r>
        <w:t>100</w:t>
      </w:r>
      <w:r>
        <w:fldChar w:fldCharType="end"/>
      </w:r>
    </w:p>
    <w:p w14:paraId="6580666A" w14:textId="70AB2F3E" w:rsidR="001A0B14" w:rsidRDefault="001A0B14">
      <w:pPr>
        <w:pStyle w:val="TOC3"/>
        <w:rPr>
          <w:rFonts w:asciiTheme="minorHAnsi" w:eastAsiaTheme="minorEastAsia" w:hAnsiTheme="minorHAnsi" w:cstheme="minorBidi"/>
          <w:sz w:val="22"/>
          <w:szCs w:val="22"/>
          <w:lang w:eastAsia="ko-KR"/>
        </w:rPr>
      </w:pPr>
      <w:r>
        <w:t>6.5A.4</w:t>
      </w:r>
      <w:r>
        <w:rPr>
          <w:rFonts w:asciiTheme="minorHAnsi" w:eastAsiaTheme="minorEastAsia" w:hAnsiTheme="minorHAnsi" w:cstheme="minorBidi"/>
          <w:sz w:val="22"/>
          <w:szCs w:val="22"/>
          <w:lang w:eastAsia="ko-KR"/>
        </w:rPr>
        <w:tab/>
      </w:r>
      <w:r>
        <w:t>Transmit intermodulation for CA</w:t>
      </w:r>
      <w:r>
        <w:tab/>
      </w:r>
      <w:r>
        <w:fldChar w:fldCharType="begin" w:fldLock="1"/>
      </w:r>
      <w:r>
        <w:instrText xml:space="preserve"> PAGEREF _Toc52381924 \h </w:instrText>
      </w:r>
      <w:r>
        <w:fldChar w:fldCharType="separate"/>
      </w:r>
      <w:r>
        <w:t>100</w:t>
      </w:r>
      <w:r>
        <w:fldChar w:fldCharType="end"/>
      </w:r>
    </w:p>
    <w:p w14:paraId="09E5CE19" w14:textId="5C62C286" w:rsidR="001A0B14" w:rsidRDefault="001A0B14">
      <w:pPr>
        <w:pStyle w:val="TOC2"/>
        <w:rPr>
          <w:rFonts w:asciiTheme="minorHAnsi" w:eastAsiaTheme="minorEastAsia" w:hAnsiTheme="minorHAnsi" w:cstheme="minorBidi"/>
          <w:sz w:val="22"/>
          <w:szCs w:val="22"/>
          <w:lang w:eastAsia="ko-KR"/>
        </w:rPr>
      </w:pPr>
      <w:r>
        <w:t>6.5B</w:t>
      </w:r>
      <w:r>
        <w:rPr>
          <w:rFonts w:asciiTheme="minorHAnsi" w:eastAsiaTheme="minorEastAsia" w:hAnsiTheme="minorHAnsi" w:cstheme="minorBidi"/>
          <w:sz w:val="22"/>
          <w:szCs w:val="22"/>
          <w:lang w:eastAsia="ko-KR"/>
        </w:rPr>
        <w:tab/>
      </w:r>
      <w:r>
        <w:t>Output RF spectrum emissions for DC</w:t>
      </w:r>
      <w:r>
        <w:tab/>
      </w:r>
      <w:r>
        <w:fldChar w:fldCharType="begin" w:fldLock="1"/>
      </w:r>
      <w:r>
        <w:instrText xml:space="preserve"> PAGEREF _Toc52381925 \h </w:instrText>
      </w:r>
      <w:r>
        <w:fldChar w:fldCharType="separate"/>
      </w:r>
      <w:r>
        <w:t>100</w:t>
      </w:r>
      <w:r>
        <w:fldChar w:fldCharType="end"/>
      </w:r>
    </w:p>
    <w:p w14:paraId="50204389" w14:textId="0326311E" w:rsidR="001A0B14" w:rsidRDefault="001A0B14">
      <w:pPr>
        <w:pStyle w:val="TOC3"/>
        <w:rPr>
          <w:rFonts w:asciiTheme="minorHAnsi" w:eastAsiaTheme="minorEastAsia" w:hAnsiTheme="minorHAnsi" w:cstheme="minorBidi"/>
          <w:sz w:val="22"/>
          <w:szCs w:val="22"/>
          <w:lang w:eastAsia="ko-KR"/>
        </w:rPr>
      </w:pPr>
      <w:r>
        <w:t>6.5B.1</w:t>
      </w:r>
      <w:r>
        <w:rPr>
          <w:rFonts w:asciiTheme="minorHAnsi" w:eastAsiaTheme="minorEastAsia" w:hAnsiTheme="minorHAnsi" w:cstheme="minorBidi"/>
          <w:sz w:val="22"/>
          <w:szCs w:val="22"/>
          <w:lang w:eastAsia="ko-KR"/>
        </w:rPr>
        <w:tab/>
      </w:r>
      <w:r>
        <w:t>Occupied bandwidth for EN-DC</w:t>
      </w:r>
      <w:r>
        <w:tab/>
      </w:r>
      <w:r>
        <w:fldChar w:fldCharType="begin" w:fldLock="1"/>
      </w:r>
      <w:r>
        <w:instrText xml:space="preserve"> PAGEREF _Toc52381926 \h </w:instrText>
      </w:r>
      <w:r>
        <w:fldChar w:fldCharType="separate"/>
      </w:r>
      <w:r>
        <w:t>100</w:t>
      </w:r>
      <w:r>
        <w:fldChar w:fldCharType="end"/>
      </w:r>
    </w:p>
    <w:p w14:paraId="00CBD04A" w14:textId="5076B741" w:rsidR="001A0B14" w:rsidRDefault="001A0B14">
      <w:pPr>
        <w:pStyle w:val="TOC4"/>
        <w:rPr>
          <w:rFonts w:asciiTheme="minorHAnsi" w:eastAsiaTheme="minorEastAsia" w:hAnsiTheme="minorHAnsi" w:cstheme="minorBidi"/>
          <w:sz w:val="22"/>
          <w:szCs w:val="22"/>
          <w:lang w:eastAsia="ko-KR"/>
        </w:rPr>
      </w:pPr>
      <w:r>
        <w:t>6.5B.1.4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_Toc52381927 \h </w:instrText>
      </w:r>
      <w:r>
        <w:fldChar w:fldCharType="separate"/>
      </w:r>
      <w:r>
        <w:t>100</w:t>
      </w:r>
      <w:r>
        <w:fldChar w:fldCharType="end"/>
      </w:r>
    </w:p>
    <w:p w14:paraId="2602617B" w14:textId="72CDC8BC" w:rsidR="001A0B14" w:rsidRDefault="001A0B14">
      <w:pPr>
        <w:pStyle w:val="TOC4"/>
        <w:rPr>
          <w:rFonts w:asciiTheme="minorHAnsi" w:eastAsiaTheme="minorEastAsia" w:hAnsiTheme="minorHAnsi" w:cstheme="minorBidi"/>
          <w:sz w:val="22"/>
          <w:szCs w:val="22"/>
          <w:lang w:eastAsia="ko-KR"/>
        </w:rPr>
      </w:pPr>
      <w:r w:rsidRPr="00B43FA7">
        <w:rPr>
          <w:lang w:val="en-US"/>
        </w:rPr>
        <w:t>6.5B.1.5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_Toc52381928 \h </w:instrText>
      </w:r>
      <w:r>
        <w:fldChar w:fldCharType="separate"/>
      </w:r>
      <w:r>
        <w:t>101</w:t>
      </w:r>
      <w:r>
        <w:fldChar w:fldCharType="end"/>
      </w:r>
    </w:p>
    <w:p w14:paraId="446260CF" w14:textId="1106F56A" w:rsidR="001A0B14" w:rsidRDefault="001A0B14">
      <w:pPr>
        <w:pStyle w:val="TOC3"/>
        <w:rPr>
          <w:rFonts w:asciiTheme="minorHAnsi" w:eastAsiaTheme="minorEastAsia" w:hAnsiTheme="minorHAnsi" w:cstheme="minorBidi"/>
          <w:sz w:val="22"/>
          <w:szCs w:val="22"/>
          <w:lang w:eastAsia="ko-KR"/>
        </w:rPr>
      </w:pPr>
      <w:r>
        <w:t>6.5B.2</w:t>
      </w:r>
      <w:r>
        <w:rPr>
          <w:rFonts w:asciiTheme="minorHAnsi" w:eastAsiaTheme="minorEastAsia" w:hAnsiTheme="minorHAnsi" w:cstheme="minorBidi"/>
          <w:sz w:val="22"/>
          <w:szCs w:val="22"/>
          <w:lang w:eastAsia="ko-KR"/>
        </w:rPr>
        <w:tab/>
      </w:r>
      <w:r>
        <w:t>Out-of-band emissions for DC</w:t>
      </w:r>
      <w:r>
        <w:tab/>
      </w:r>
      <w:r>
        <w:fldChar w:fldCharType="begin" w:fldLock="1"/>
      </w:r>
      <w:r>
        <w:instrText xml:space="preserve"> PAGEREF _Toc52381929 \h </w:instrText>
      </w:r>
      <w:r>
        <w:fldChar w:fldCharType="separate"/>
      </w:r>
      <w:r>
        <w:t>101</w:t>
      </w:r>
      <w:r>
        <w:fldChar w:fldCharType="end"/>
      </w:r>
    </w:p>
    <w:p w14:paraId="0D28C23A" w14:textId="6B9EE134" w:rsidR="001A0B14" w:rsidRDefault="001A0B14">
      <w:pPr>
        <w:pStyle w:val="TOC4"/>
        <w:rPr>
          <w:rFonts w:asciiTheme="minorHAnsi" w:eastAsiaTheme="minorEastAsia" w:hAnsiTheme="minorHAnsi" w:cstheme="minorBidi"/>
          <w:sz w:val="22"/>
          <w:szCs w:val="22"/>
          <w:lang w:eastAsia="ko-KR"/>
        </w:rPr>
      </w:pPr>
      <w:r>
        <w:t>6.5B.2.1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_Toc52381930 \h </w:instrText>
      </w:r>
      <w:r>
        <w:fldChar w:fldCharType="separate"/>
      </w:r>
      <w:r>
        <w:t>101</w:t>
      </w:r>
      <w:r>
        <w:fldChar w:fldCharType="end"/>
      </w:r>
    </w:p>
    <w:p w14:paraId="6FAFDEC5" w14:textId="2671951A" w:rsidR="001A0B14" w:rsidRDefault="001A0B14">
      <w:pPr>
        <w:pStyle w:val="TOC5"/>
        <w:rPr>
          <w:rFonts w:asciiTheme="minorHAnsi" w:eastAsiaTheme="minorEastAsia" w:hAnsiTheme="minorHAnsi" w:cstheme="minorBidi"/>
          <w:sz w:val="22"/>
          <w:szCs w:val="22"/>
          <w:lang w:eastAsia="ko-KR"/>
        </w:rPr>
      </w:pPr>
      <w:r>
        <w:t>6.5B.2.1.1</w:t>
      </w:r>
      <w:r>
        <w:rPr>
          <w:rFonts w:asciiTheme="minorHAnsi" w:eastAsiaTheme="minorEastAsia" w:hAnsiTheme="minorHAnsi" w:cstheme="minorBidi"/>
          <w:sz w:val="22"/>
          <w:szCs w:val="22"/>
          <w:lang w:eastAsia="ko-KR"/>
        </w:rPr>
        <w:tab/>
      </w:r>
      <w:r>
        <w:t>Spectrum emissions mask</w:t>
      </w:r>
      <w:r>
        <w:tab/>
      </w:r>
      <w:r>
        <w:fldChar w:fldCharType="begin" w:fldLock="1"/>
      </w:r>
      <w:r>
        <w:instrText xml:space="preserve"> PAGEREF _Toc52381931 \h </w:instrText>
      </w:r>
      <w:r>
        <w:fldChar w:fldCharType="separate"/>
      </w:r>
      <w:r>
        <w:t>101</w:t>
      </w:r>
      <w:r>
        <w:fldChar w:fldCharType="end"/>
      </w:r>
    </w:p>
    <w:p w14:paraId="49021225" w14:textId="7B545F06" w:rsidR="001A0B14" w:rsidRDefault="001A0B14">
      <w:pPr>
        <w:pStyle w:val="TOC5"/>
        <w:rPr>
          <w:rFonts w:asciiTheme="minorHAnsi" w:eastAsiaTheme="minorEastAsia" w:hAnsiTheme="minorHAnsi" w:cstheme="minorBidi"/>
          <w:sz w:val="22"/>
          <w:szCs w:val="22"/>
          <w:lang w:eastAsia="ko-KR"/>
        </w:rPr>
      </w:pPr>
      <w:r>
        <w:lastRenderedPageBreak/>
        <w:t>6.5B.2.1.2</w:t>
      </w:r>
      <w:r>
        <w:rPr>
          <w:rFonts w:asciiTheme="minorHAnsi" w:eastAsiaTheme="minorEastAsia" w:hAnsiTheme="minorHAnsi" w:cstheme="minorBidi"/>
          <w:sz w:val="22"/>
          <w:szCs w:val="22"/>
          <w:lang w:eastAsia="ko-KR"/>
        </w:rPr>
        <w:tab/>
      </w:r>
      <w:r>
        <w:t>Additional spectrum emissions mask</w:t>
      </w:r>
      <w:r>
        <w:tab/>
      </w:r>
      <w:r>
        <w:fldChar w:fldCharType="begin" w:fldLock="1"/>
      </w:r>
      <w:r>
        <w:instrText xml:space="preserve"> PAGEREF _Toc52381932 \h </w:instrText>
      </w:r>
      <w:r>
        <w:fldChar w:fldCharType="separate"/>
      </w:r>
      <w:r>
        <w:t>101</w:t>
      </w:r>
      <w:r>
        <w:fldChar w:fldCharType="end"/>
      </w:r>
    </w:p>
    <w:p w14:paraId="6F7EE28A" w14:textId="110CFACD" w:rsidR="001A0B14" w:rsidRDefault="001A0B14">
      <w:pPr>
        <w:pStyle w:val="TOC6"/>
        <w:rPr>
          <w:rFonts w:asciiTheme="minorHAnsi" w:eastAsiaTheme="minorEastAsia" w:hAnsiTheme="minorHAnsi" w:cstheme="minorBidi"/>
          <w:sz w:val="22"/>
          <w:szCs w:val="22"/>
          <w:lang w:eastAsia="ko-KR"/>
        </w:rPr>
      </w:pPr>
      <w:r>
        <w:t>6.5B.2.1.2.1</w:t>
      </w:r>
      <w:r>
        <w:rPr>
          <w:rFonts w:asciiTheme="minorHAnsi" w:eastAsiaTheme="minorEastAsia" w:hAnsiTheme="minorHAnsi" w:cstheme="minorBidi"/>
          <w:sz w:val="22"/>
          <w:szCs w:val="22"/>
          <w:lang w:eastAsia="ko-KR"/>
        </w:rPr>
        <w:tab/>
      </w:r>
      <w:r w:rsidRPr="00B43FA7">
        <w:rPr>
          <w:rFonts w:eastAsia="MS Mincho"/>
        </w:rPr>
        <w:t>Requirements for network signalled value "NS_35"</w:t>
      </w:r>
      <w:r>
        <w:tab/>
      </w:r>
      <w:r>
        <w:fldChar w:fldCharType="begin" w:fldLock="1"/>
      </w:r>
      <w:r>
        <w:instrText xml:space="preserve"> PAGEREF _Toc52381933 \h </w:instrText>
      </w:r>
      <w:r>
        <w:fldChar w:fldCharType="separate"/>
      </w:r>
      <w:r>
        <w:t>101</w:t>
      </w:r>
      <w:r>
        <w:fldChar w:fldCharType="end"/>
      </w:r>
    </w:p>
    <w:p w14:paraId="71C5C4D0" w14:textId="0900233E" w:rsidR="001A0B14" w:rsidRDefault="001A0B14">
      <w:pPr>
        <w:pStyle w:val="TOC6"/>
        <w:rPr>
          <w:rFonts w:asciiTheme="minorHAnsi" w:eastAsiaTheme="minorEastAsia" w:hAnsiTheme="minorHAnsi" w:cstheme="minorBidi"/>
          <w:sz w:val="22"/>
          <w:szCs w:val="22"/>
          <w:lang w:eastAsia="ko-KR"/>
        </w:rPr>
      </w:pPr>
      <w:r>
        <w:t>6.5B.2.1.2.2</w:t>
      </w:r>
      <w:r>
        <w:rPr>
          <w:rFonts w:asciiTheme="minorHAnsi" w:eastAsiaTheme="minorEastAsia" w:hAnsiTheme="minorHAnsi" w:cstheme="minorBidi"/>
          <w:sz w:val="22"/>
          <w:szCs w:val="22"/>
          <w:lang w:eastAsia="ko-KR"/>
        </w:rPr>
        <w:tab/>
      </w:r>
      <w:r w:rsidRPr="00B43FA7">
        <w:rPr>
          <w:rFonts w:eastAsia="MS Mincho"/>
        </w:rPr>
        <w:t>Requirements for network signalled value "NS_04"</w:t>
      </w:r>
      <w:r>
        <w:tab/>
      </w:r>
      <w:r>
        <w:fldChar w:fldCharType="begin" w:fldLock="1"/>
      </w:r>
      <w:r>
        <w:instrText xml:space="preserve"> PAGEREF _Toc52381934 \h </w:instrText>
      </w:r>
      <w:r>
        <w:fldChar w:fldCharType="separate"/>
      </w:r>
      <w:r>
        <w:t>102</w:t>
      </w:r>
      <w:r>
        <w:fldChar w:fldCharType="end"/>
      </w:r>
    </w:p>
    <w:p w14:paraId="4B1C42FE" w14:textId="0786208A" w:rsidR="001A0B14" w:rsidRDefault="001A0B14">
      <w:pPr>
        <w:pStyle w:val="TOC5"/>
        <w:rPr>
          <w:rFonts w:asciiTheme="minorHAnsi" w:eastAsiaTheme="minorEastAsia" w:hAnsiTheme="minorHAnsi" w:cstheme="minorBidi"/>
          <w:sz w:val="22"/>
          <w:szCs w:val="22"/>
          <w:lang w:eastAsia="ko-KR"/>
        </w:rPr>
      </w:pPr>
      <w:r>
        <w:t>6.5B.2.1.3</w:t>
      </w:r>
      <w:r>
        <w:rPr>
          <w:rFonts w:asciiTheme="minorHAnsi" w:eastAsiaTheme="minorEastAsia" w:hAnsiTheme="minorHAnsi" w:cstheme="minorBidi"/>
          <w:sz w:val="22"/>
          <w:szCs w:val="22"/>
          <w:lang w:eastAsia="ko-KR"/>
        </w:rPr>
        <w:tab/>
      </w:r>
      <w:r>
        <w:t>Adjacent channel leakage ratio</w:t>
      </w:r>
      <w:r>
        <w:tab/>
      </w:r>
      <w:r>
        <w:fldChar w:fldCharType="begin" w:fldLock="1"/>
      </w:r>
      <w:r>
        <w:instrText xml:space="preserve"> PAGEREF _Toc52381935 \h </w:instrText>
      </w:r>
      <w:r>
        <w:fldChar w:fldCharType="separate"/>
      </w:r>
      <w:r>
        <w:t>102</w:t>
      </w:r>
      <w:r>
        <w:fldChar w:fldCharType="end"/>
      </w:r>
    </w:p>
    <w:p w14:paraId="1642E59D" w14:textId="56B5D27B" w:rsidR="001A0B14" w:rsidRDefault="001A0B14">
      <w:pPr>
        <w:pStyle w:val="TOC4"/>
        <w:rPr>
          <w:rFonts w:asciiTheme="minorHAnsi" w:eastAsiaTheme="minorEastAsia" w:hAnsiTheme="minorHAnsi" w:cstheme="minorBidi"/>
          <w:sz w:val="22"/>
          <w:szCs w:val="22"/>
          <w:lang w:eastAsia="ko-KR"/>
        </w:rPr>
      </w:pPr>
      <w:r>
        <w:t>6.5B.2.2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_Toc52381936 \h </w:instrText>
      </w:r>
      <w:r>
        <w:fldChar w:fldCharType="separate"/>
      </w:r>
      <w:r>
        <w:t>103</w:t>
      </w:r>
      <w:r>
        <w:fldChar w:fldCharType="end"/>
      </w:r>
    </w:p>
    <w:p w14:paraId="1F6F7B9F" w14:textId="72B45FAA" w:rsidR="001A0B14" w:rsidRDefault="001A0B14">
      <w:pPr>
        <w:pStyle w:val="TOC5"/>
        <w:rPr>
          <w:rFonts w:asciiTheme="minorHAnsi" w:eastAsiaTheme="minorEastAsia" w:hAnsiTheme="minorHAnsi" w:cstheme="minorBidi"/>
          <w:sz w:val="22"/>
          <w:szCs w:val="22"/>
          <w:lang w:eastAsia="ko-KR"/>
        </w:rPr>
      </w:pPr>
      <w:r>
        <w:t>6.5B.2.2.1</w:t>
      </w:r>
      <w:r>
        <w:rPr>
          <w:rFonts w:asciiTheme="minorHAnsi" w:eastAsiaTheme="minorEastAsia" w:hAnsiTheme="minorHAnsi" w:cstheme="minorBidi"/>
          <w:sz w:val="22"/>
          <w:szCs w:val="22"/>
          <w:lang w:eastAsia="ko-KR"/>
        </w:rPr>
        <w:tab/>
      </w:r>
      <w:r>
        <w:t>Spectrum emissions mask</w:t>
      </w:r>
      <w:r>
        <w:tab/>
      </w:r>
      <w:r>
        <w:fldChar w:fldCharType="begin" w:fldLock="1"/>
      </w:r>
      <w:r>
        <w:instrText xml:space="preserve"> PAGEREF _Toc52381937 \h </w:instrText>
      </w:r>
      <w:r>
        <w:fldChar w:fldCharType="separate"/>
      </w:r>
      <w:r>
        <w:t>103</w:t>
      </w:r>
      <w:r>
        <w:fldChar w:fldCharType="end"/>
      </w:r>
    </w:p>
    <w:p w14:paraId="12E65676" w14:textId="56CF02BA" w:rsidR="001A0B14" w:rsidRDefault="001A0B14">
      <w:pPr>
        <w:pStyle w:val="TOC5"/>
        <w:rPr>
          <w:rFonts w:asciiTheme="minorHAnsi" w:eastAsiaTheme="minorEastAsia" w:hAnsiTheme="minorHAnsi" w:cstheme="minorBidi"/>
          <w:sz w:val="22"/>
          <w:szCs w:val="22"/>
          <w:lang w:eastAsia="ko-KR"/>
        </w:rPr>
      </w:pPr>
      <w:r>
        <w:t>6.5B.2.2.2</w:t>
      </w:r>
      <w:r>
        <w:rPr>
          <w:rFonts w:asciiTheme="minorHAnsi" w:eastAsiaTheme="minorEastAsia" w:hAnsiTheme="minorHAnsi" w:cstheme="minorBidi"/>
          <w:sz w:val="22"/>
          <w:szCs w:val="22"/>
          <w:lang w:eastAsia="ko-KR"/>
        </w:rPr>
        <w:tab/>
      </w:r>
      <w:r>
        <w:t>Additional spectrum emissions mask</w:t>
      </w:r>
      <w:r>
        <w:tab/>
      </w:r>
      <w:r>
        <w:fldChar w:fldCharType="begin" w:fldLock="1"/>
      </w:r>
      <w:r>
        <w:instrText xml:space="preserve"> PAGEREF _Toc52381938 \h </w:instrText>
      </w:r>
      <w:r>
        <w:fldChar w:fldCharType="separate"/>
      </w:r>
      <w:r>
        <w:t>103</w:t>
      </w:r>
      <w:r>
        <w:fldChar w:fldCharType="end"/>
      </w:r>
    </w:p>
    <w:p w14:paraId="298F9C39" w14:textId="7E87F07F" w:rsidR="001A0B14" w:rsidRDefault="001A0B14">
      <w:pPr>
        <w:pStyle w:val="TOC5"/>
        <w:rPr>
          <w:rFonts w:asciiTheme="minorHAnsi" w:eastAsiaTheme="minorEastAsia" w:hAnsiTheme="minorHAnsi" w:cstheme="minorBidi"/>
          <w:sz w:val="22"/>
          <w:szCs w:val="22"/>
          <w:lang w:eastAsia="ko-KR"/>
        </w:rPr>
      </w:pPr>
      <w:r>
        <w:t>6.5B.2.2.3</w:t>
      </w:r>
      <w:r>
        <w:rPr>
          <w:rFonts w:asciiTheme="minorHAnsi" w:eastAsiaTheme="minorEastAsia" w:hAnsiTheme="minorHAnsi" w:cstheme="minorBidi"/>
          <w:sz w:val="22"/>
          <w:szCs w:val="22"/>
          <w:lang w:eastAsia="ko-KR"/>
        </w:rPr>
        <w:tab/>
      </w:r>
      <w:r>
        <w:t>Adjacent channel leakage ratio</w:t>
      </w:r>
      <w:r>
        <w:tab/>
      </w:r>
      <w:r>
        <w:fldChar w:fldCharType="begin" w:fldLock="1"/>
      </w:r>
      <w:r>
        <w:instrText xml:space="preserve"> PAGEREF _Toc52381939 \h </w:instrText>
      </w:r>
      <w:r>
        <w:fldChar w:fldCharType="separate"/>
      </w:r>
      <w:r>
        <w:t>103</w:t>
      </w:r>
      <w:r>
        <w:fldChar w:fldCharType="end"/>
      </w:r>
    </w:p>
    <w:p w14:paraId="056908C2" w14:textId="7B293ED4" w:rsidR="001A0B14" w:rsidRDefault="001A0B14">
      <w:pPr>
        <w:pStyle w:val="TOC4"/>
        <w:rPr>
          <w:rFonts w:asciiTheme="minorHAnsi" w:eastAsiaTheme="minorEastAsia" w:hAnsiTheme="minorHAnsi" w:cstheme="minorBidi"/>
          <w:sz w:val="22"/>
          <w:szCs w:val="22"/>
          <w:lang w:eastAsia="ko-KR"/>
        </w:rPr>
      </w:pPr>
      <w:r>
        <w:t>6.5B.2.3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_Toc52381940 \h </w:instrText>
      </w:r>
      <w:r>
        <w:fldChar w:fldCharType="separate"/>
      </w:r>
      <w:r>
        <w:t>103</w:t>
      </w:r>
      <w:r>
        <w:fldChar w:fldCharType="end"/>
      </w:r>
    </w:p>
    <w:p w14:paraId="2981A9FC" w14:textId="3E6B84AA" w:rsidR="001A0B14" w:rsidRDefault="001A0B14">
      <w:pPr>
        <w:pStyle w:val="TOC4"/>
        <w:rPr>
          <w:rFonts w:asciiTheme="minorHAnsi" w:eastAsiaTheme="minorEastAsia" w:hAnsiTheme="minorHAnsi" w:cstheme="minorBidi"/>
          <w:sz w:val="22"/>
          <w:szCs w:val="22"/>
          <w:lang w:eastAsia="ko-KR"/>
        </w:rPr>
      </w:pPr>
      <w:r>
        <w:t>6.5B.2.3a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_Toc52381941 \h </w:instrText>
      </w:r>
      <w:r>
        <w:fldChar w:fldCharType="separate"/>
      </w:r>
      <w:r>
        <w:t>103</w:t>
      </w:r>
      <w:r>
        <w:fldChar w:fldCharType="end"/>
      </w:r>
    </w:p>
    <w:p w14:paraId="6E62E22A" w14:textId="30D5C82B" w:rsidR="001A0B14" w:rsidRDefault="001A0B14">
      <w:pPr>
        <w:pStyle w:val="TOC4"/>
        <w:rPr>
          <w:rFonts w:asciiTheme="minorHAnsi" w:eastAsiaTheme="minorEastAsia" w:hAnsiTheme="minorHAnsi" w:cstheme="minorBidi"/>
          <w:sz w:val="22"/>
          <w:szCs w:val="22"/>
          <w:lang w:eastAsia="ko-KR"/>
        </w:rPr>
      </w:pPr>
      <w:r>
        <w:t>6.5B.2.4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_Toc52381942 \h </w:instrText>
      </w:r>
      <w:r>
        <w:fldChar w:fldCharType="separate"/>
      </w:r>
      <w:r>
        <w:t>103</w:t>
      </w:r>
      <w:r>
        <w:fldChar w:fldCharType="end"/>
      </w:r>
    </w:p>
    <w:p w14:paraId="628B593F" w14:textId="71429156" w:rsidR="001A0B14" w:rsidRDefault="001A0B14">
      <w:pPr>
        <w:pStyle w:val="TOC4"/>
        <w:rPr>
          <w:rFonts w:asciiTheme="minorHAnsi" w:eastAsiaTheme="minorEastAsia" w:hAnsiTheme="minorHAnsi" w:cstheme="minorBidi"/>
          <w:sz w:val="22"/>
          <w:szCs w:val="22"/>
          <w:lang w:eastAsia="ko-KR"/>
        </w:rPr>
      </w:pPr>
      <w:r>
        <w:t>6.5B.2.5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_Toc52381943 \h </w:instrText>
      </w:r>
      <w:r>
        <w:fldChar w:fldCharType="separate"/>
      </w:r>
      <w:r>
        <w:t>103</w:t>
      </w:r>
      <w:r>
        <w:fldChar w:fldCharType="end"/>
      </w:r>
    </w:p>
    <w:p w14:paraId="16EBA69F" w14:textId="7AC5F562" w:rsidR="001A0B14" w:rsidRDefault="001A0B14">
      <w:pPr>
        <w:pStyle w:val="TOC3"/>
        <w:rPr>
          <w:rFonts w:asciiTheme="minorHAnsi" w:eastAsiaTheme="minorEastAsia" w:hAnsiTheme="minorHAnsi" w:cstheme="minorBidi"/>
          <w:sz w:val="22"/>
          <w:szCs w:val="22"/>
          <w:lang w:eastAsia="ko-KR"/>
        </w:rPr>
      </w:pPr>
      <w:r>
        <w:t>6.5B.3</w:t>
      </w:r>
      <w:r>
        <w:rPr>
          <w:rFonts w:asciiTheme="minorHAnsi" w:eastAsiaTheme="minorEastAsia" w:hAnsiTheme="minorHAnsi" w:cstheme="minorBidi"/>
          <w:sz w:val="22"/>
          <w:szCs w:val="22"/>
          <w:lang w:eastAsia="ko-KR"/>
        </w:rPr>
        <w:tab/>
      </w:r>
      <w:r>
        <w:t>Spurious emissions for DC</w:t>
      </w:r>
      <w:r>
        <w:tab/>
      </w:r>
      <w:r>
        <w:fldChar w:fldCharType="begin" w:fldLock="1"/>
      </w:r>
      <w:r>
        <w:instrText xml:space="preserve"> PAGEREF _Toc52381944 \h </w:instrText>
      </w:r>
      <w:r>
        <w:fldChar w:fldCharType="separate"/>
      </w:r>
      <w:r>
        <w:t>104</w:t>
      </w:r>
      <w:r>
        <w:fldChar w:fldCharType="end"/>
      </w:r>
    </w:p>
    <w:p w14:paraId="6963E858" w14:textId="207FB887" w:rsidR="001A0B14" w:rsidRDefault="001A0B14">
      <w:pPr>
        <w:pStyle w:val="TOC4"/>
        <w:rPr>
          <w:rFonts w:asciiTheme="minorHAnsi" w:eastAsiaTheme="minorEastAsia" w:hAnsiTheme="minorHAnsi" w:cstheme="minorBidi"/>
          <w:sz w:val="22"/>
          <w:szCs w:val="22"/>
          <w:lang w:eastAsia="ko-KR"/>
        </w:rPr>
      </w:pPr>
      <w:r>
        <w:t>6.5B.3.1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_Toc52381945 \h </w:instrText>
      </w:r>
      <w:r>
        <w:fldChar w:fldCharType="separate"/>
      </w:r>
      <w:r>
        <w:t>104</w:t>
      </w:r>
      <w:r>
        <w:fldChar w:fldCharType="end"/>
      </w:r>
    </w:p>
    <w:p w14:paraId="38D555DB" w14:textId="0574EB6E" w:rsidR="001A0B14" w:rsidRDefault="001A0B14">
      <w:pPr>
        <w:pStyle w:val="TOC5"/>
        <w:rPr>
          <w:rFonts w:asciiTheme="minorHAnsi" w:eastAsiaTheme="minorEastAsia" w:hAnsiTheme="minorHAnsi" w:cstheme="minorBidi"/>
          <w:sz w:val="22"/>
          <w:szCs w:val="22"/>
          <w:lang w:eastAsia="ko-KR"/>
        </w:rPr>
      </w:pPr>
      <w:r>
        <w:t>6.5B.3.1.1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_Toc52381946 \h </w:instrText>
      </w:r>
      <w:r>
        <w:fldChar w:fldCharType="separate"/>
      </w:r>
      <w:r>
        <w:t>104</w:t>
      </w:r>
      <w:r>
        <w:fldChar w:fldCharType="end"/>
      </w:r>
    </w:p>
    <w:p w14:paraId="6B4B7CE3" w14:textId="48D9EB47" w:rsidR="001A0B14" w:rsidRDefault="001A0B14">
      <w:pPr>
        <w:pStyle w:val="TOC5"/>
        <w:rPr>
          <w:rFonts w:asciiTheme="minorHAnsi" w:eastAsiaTheme="minorEastAsia" w:hAnsiTheme="minorHAnsi" w:cstheme="minorBidi"/>
          <w:sz w:val="22"/>
          <w:szCs w:val="22"/>
          <w:lang w:eastAsia="ko-KR"/>
        </w:rPr>
      </w:pPr>
      <w:r>
        <w:t>6.5B.3.1.2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_Toc52381947 \h </w:instrText>
      </w:r>
      <w:r>
        <w:fldChar w:fldCharType="separate"/>
      </w:r>
      <w:r>
        <w:t>104</w:t>
      </w:r>
      <w:r>
        <w:fldChar w:fldCharType="end"/>
      </w:r>
    </w:p>
    <w:p w14:paraId="4A02F17F" w14:textId="7528476E" w:rsidR="001A0B14" w:rsidRDefault="001A0B14">
      <w:pPr>
        <w:pStyle w:val="TOC4"/>
        <w:rPr>
          <w:rFonts w:asciiTheme="minorHAnsi" w:eastAsiaTheme="minorEastAsia" w:hAnsiTheme="minorHAnsi" w:cstheme="minorBidi"/>
          <w:sz w:val="22"/>
          <w:szCs w:val="22"/>
          <w:lang w:eastAsia="ko-KR"/>
        </w:rPr>
      </w:pPr>
      <w:r>
        <w:t>6.5B.3.2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_Toc52381948 \h </w:instrText>
      </w:r>
      <w:r>
        <w:fldChar w:fldCharType="separate"/>
      </w:r>
      <w:r>
        <w:t>104</w:t>
      </w:r>
      <w:r>
        <w:fldChar w:fldCharType="end"/>
      </w:r>
    </w:p>
    <w:p w14:paraId="6DF777AA" w14:textId="41E8D41D" w:rsidR="001A0B14" w:rsidRDefault="001A0B14">
      <w:pPr>
        <w:pStyle w:val="TOC5"/>
        <w:rPr>
          <w:rFonts w:asciiTheme="minorHAnsi" w:eastAsiaTheme="minorEastAsia" w:hAnsiTheme="minorHAnsi" w:cstheme="minorBidi"/>
          <w:sz w:val="22"/>
          <w:szCs w:val="22"/>
          <w:lang w:eastAsia="ko-KR"/>
        </w:rPr>
      </w:pPr>
      <w:r>
        <w:t>6.5B.3.2.1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_Toc52381949 \h </w:instrText>
      </w:r>
      <w:r>
        <w:fldChar w:fldCharType="separate"/>
      </w:r>
      <w:r>
        <w:t>104</w:t>
      </w:r>
      <w:r>
        <w:fldChar w:fldCharType="end"/>
      </w:r>
    </w:p>
    <w:p w14:paraId="49B6AF7D" w14:textId="19DCC387" w:rsidR="001A0B14" w:rsidRDefault="001A0B14">
      <w:pPr>
        <w:pStyle w:val="TOC5"/>
        <w:rPr>
          <w:rFonts w:asciiTheme="minorHAnsi" w:eastAsiaTheme="minorEastAsia" w:hAnsiTheme="minorHAnsi" w:cstheme="minorBidi"/>
          <w:sz w:val="22"/>
          <w:szCs w:val="22"/>
          <w:lang w:eastAsia="ko-KR"/>
        </w:rPr>
      </w:pPr>
      <w:r>
        <w:t>6.5B.3.2.2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_Toc52381950 \h </w:instrText>
      </w:r>
      <w:r>
        <w:fldChar w:fldCharType="separate"/>
      </w:r>
      <w:r>
        <w:t>104</w:t>
      </w:r>
      <w:r>
        <w:fldChar w:fldCharType="end"/>
      </w:r>
    </w:p>
    <w:p w14:paraId="00773CA2" w14:textId="3B6580AA" w:rsidR="001A0B14" w:rsidRDefault="001A0B14">
      <w:pPr>
        <w:pStyle w:val="TOC4"/>
        <w:rPr>
          <w:rFonts w:asciiTheme="minorHAnsi" w:eastAsiaTheme="minorEastAsia" w:hAnsiTheme="minorHAnsi" w:cstheme="minorBidi"/>
          <w:sz w:val="22"/>
          <w:szCs w:val="22"/>
          <w:lang w:eastAsia="ko-KR"/>
        </w:rPr>
      </w:pPr>
      <w:r>
        <w:t>6.5B.3.3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_Toc52381951 \h </w:instrText>
      </w:r>
      <w:r>
        <w:fldChar w:fldCharType="separate"/>
      </w:r>
      <w:r>
        <w:t>105</w:t>
      </w:r>
      <w:r>
        <w:fldChar w:fldCharType="end"/>
      </w:r>
    </w:p>
    <w:p w14:paraId="795DCDBE" w14:textId="18F622BF" w:rsidR="001A0B14" w:rsidRDefault="001A0B14">
      <w:pPr>
        <w:pStyle w:val="TOC5"/>
        <w:rPr>
          <w:rFonts w:asciiTheme="minorHAnsi" w:eastAsiaTheme="minorEastAsia" w:hAnsiTheme="minorHAnsi" w:cstheme="minorBidi"/>
          <w:sz w:val="22"/>
          <w:szCs w:val="22"/>
          <w:lang w:eastAsia="ko-KR"/>
        </w:rPr>
      </w:pPr>
      <w:r>
        <w:t>6.5B.3.3.2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_Toc52381952 \h </w:instrText>
      </w:r>
      <w:r>
        <w:fldChar w:fldCharType="separate"/>
      </w:r>
      <w:r>
        <w:t>105</w:t>
      </w:r>
      <w:r>
        <w:fldChar w:fldCharType="end"/>
      </w:r>
    </w:p>
    <w:p w14:paraId="1EAAE963" w14:textId="287C1F19" w:rsidR="001A0B14" w:rsidRDefault="001A0B14">
      <w:pPr>
        <w:pStyle w:val="TOC4"/>
        <w:rPr>
          <w:rFonts w:asciiTheme="minorHAnsi" w:eastAsiaTheme="minorEastAsia" w:hAnsiTheme="minorHAnsi" w:cstheme="minorBidi"/>
          <w:sz w:val="22"/>
          <w:szCs w:val="22"/>
          <w:lang w:eastAsia="ko-KR"/>
        </w:rPr>
      </w:pPr>
      <w:r>
        <w:t>6.5B.3.3a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_Toc52381953 \h </w:instrText>
      </w:r>
      <w:r>
        <w:fldChar w:fldCharType="separate"/>
      </w:r>
      <w:r>
        <w:t>113</w:t>
      </w:r>
      <w:r>
        <w:fldChar w:fldCharType="end"/>
      </w:r>
    </w:p>
    <w:p w14:paraId="1DC8479E" w14:textId="50BAC6A3" w:rsidR="001A0B14" w:rsidRDefault="001A0B14">
      <w:pPr>
        <w:pStyle w:val="TOC5"/>
        <w:rPr>
          <w:rFonts w:asciiTheme="minorHAnsi" w:eastAsiaTheme="minorEastAsia" w:hAnsiTheme="minorHAnsi" w:cstheme="minorBidi"/>
          <w:sz w:val="22"/>
          <w:szCs w:val="22"/>
          <w:lang w:eastAsia="ko-KR"/>
        </w:rPr>
      </w:pPr>
      <w:r>
        <w:t>6.5B.3.3a.1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_Toc52381954 \h </w:instrText>
      </w:r>
      <w:r>
        <w:fldChar w:fldCharType="separate"/>
      </w:r>
      <w:r>
        <w:t>113</w:t>
      </w:r>
      <w:r>
        <w:fldChar w:fldCharType="end"/>
      </w:r>
    </w:p>
    <w:p w14:paraId="27704B45" w14:textId="2B0B370F" w:rsidR="001A0B14" w:rsidRDefault="001A0B14">
      <w:pPr>
        <w:pStyle w:val="TOC5"/>
        <w:rPr>
          <w:rFonts w:asciiTheme="minorHAnsi" w:eastAsiaTheme="minorEastAsia" w:hAnsiTheme="minorHAnsi" w:cstheme="minorBidi"/>
          <w:sz w:val="22"/>
          <w:szCs w:val="22"/>
          <w:lang w:eastAsia="ko-KR"/>
        </w:rPr>
      </w:pPr>
      <w:r>
        <w:t>6.5B.3.3a.2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_Toc52381955 \h </w:instrText>
      </w:r>
      <w:r>
        <w:fldChar w:fldCharType="separate"/>
      </w:r>
      <w:r>
        <w:t>113</w:t>
      </w:r>
      <w:r>
        <w:fldChar w:fldCharType="end"/>
      </w:r>
    </w:p>
    <w:p w14:paraId="1A046BDD" w14:textId="48450D28" w:rsidR="001A0B14" w:rsidRDefault="001A0B14">
      <w:pPr>
        <w:pStyle w:val="TOC4"/>
        <w:rPr>
          <w:rFonts w:asciiTheme="minorHAnsi" w:eastAsiaTheme="minorEastAsia" w:hAnsiTheme="minorHAnsi" w:cstheme="minorBidi"/>
          <w:sz w:val="22"/>
          <w:szCs w:val="22"/>
          <w:lang w:eastAsia="ko-KR"/>
        </w:rPr>
      </w:pPr>
      <w:r>
        <w:t>6.5B.3.4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_Toc52381956 \h </w:instrText>
      </w:r>
      <w:r>
        <w:fldChar w:fldCharType="separate"/>
      </w:r>
      <w:r>
        <w:t>113</w:t>
      </w:r>
      <w:r>
        <w:fldChar w:fldCharType="end"/>
      </w:r>
    </w:p>
    <w:p w14:paraId="36AAAFF0" w14:textId="67242AAD" w:rsidR="001A0B14" w:rsidRDefault="001A0B14">
      <w:pPr>
        <w:pStyle w:val="TOC5"/>
        <w:rPr>
          <w:rFonts w:asciiTheme="minorHAnsi" w:eastAsiaTheme="minorEastAsia" w:hAnsiTheme="minorHAnsi" w:cstheme="minorBidi"/>
          <w:sz w:val="22"/>
          <w:szCs w:val="22"/>
          <w:lang w:eastAsia="ko-KR"/>
        </w:rPr>
      </w:pPr>
      <w:r>
        <w:t>6.5B.3.4.1</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_Toc52381957 \h </w:instrText>
      </w:r>
      <w:r>
        <w:fldChar w:fldCharType="separate"/>
      </w:r>
      <w:r>
        <w:t>113</w:t>
      </w:r>
      <w:r>
        <w:fldChar w:fldCharType="end"/>
      </w:r>
    </w:p>
    <w:p w14:paraId="4D2C5BEF" w14:textId="28725609" w:rsidR="001A0B14" w:rsidRDefault="001A0B14">
      <w:pPr>
        <w:pStyle w:val="TOC4"/>
        <w:rPr>
          <w:rFonts w:asciiTheme="minorHAnsi" w:eastAsiaTheme="minorEastAsia" w:hAnsiTheme="minorHAnsi" w:cstheme="minorBidi"/>
          <w:sz w:val="22"/>
          <w:szCs w:val="22"/>
          <w:lang w:eastAsia="ko-KR"/>
        </w:rPr>
      </w:pPr>
      <w:r>
        <w:t>6.5B.3.5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_Toc52381958 \h </w:instrText>
      </w:r>
      <w:r>
        <w:fldChar w:fldCharType="separate"/>
      </w:r>
      <w:r>
        <w:t>113</w:t>
      </w:r>
      <w:r>
        <w:fldChar w:fldCharType="end"/>
      </w:r>
    </w:p>
    <w:p w14:paraId="39CFC02F" w14:textId="7ED345A3" w:rsidR="001A0B14" w:rsidRDefault="001A0B14">
      <w:pPr>
        <w:pStyle w:val="TOC5"/>
        <w:rPr>
          <w:rFonts w:asciiTheme="minorHAnsi" w:eastAsiaTheme="minorEastAsia" w:hAnsiTheme="minorHAnsi" w:cstheme="minorBidi"/>
          <w:sz w:val="22"/>
          <w:szCs w:val="22"/>
          <w:lang w:eastAsia="ko-KR"/>
        </w:rPr>
      </w:pPr>
      <w:r>
        <w:t>6.5B.3.5.1</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_Toc52381959 \h </w:instrText>
      </w:r>
      <w:r>
        <w:fldChar w:fldCharType="separate"/>
      </w:r>
      <w:r>
        <w:t>113</w:t>
      </w:r>
      <w:r>
        <w:fldChar w:fldCharType="end"/>
      </w:r>
    </w:p>
    <w:p w14:paraId="720C952D" w14:textId="208EE5AF" w:rsidR="001A0B14" w:rsidRDefault="001A0B14">
      <w:pPr>
        <w:pStyle w:val="TOC3"/>
        <w:rPr>
          <w:rFonts w:asciiTheme="minorHAnsi" w:eastAsiaTheme="minorEastAsia" w:hAnsiTheme="minorHAnsi" w:cstheme="minorBidi"/>
          <w:sz w:val="22"/>
          <w:szCs w:val="22"/>
          <w:lang w:eastAsia="ko-KR"/>
        </w:rPr>
      </w:pPr>
      <w:r>
        <w:t>6.5B.4</w:t>
      </w:r>
      <w:r>
        <w:rPr>
          <w:rFonts w:asciiTheme="minorHAnsi" w:eastAsiaTheme="minorEastAsia" w:hAnsiTheme="minorHAnsi" w:cstheme="minorBidi"/>
          <w:sz w:val="22"/>
          <w:szCs w:val="22"/>
          <w:lang w:eastAsia="ko-KR"/>
        </w:rPr>
        <w:tab/>
      </w:r>
      <w:r>
        <w:t>Additional spurious emissions</w:t>
      </w:r>
      <w:r>
        <w:tab/>
      </w:r>
      <w:r>
        <w:fldChar w:fldCharType="begin" w:fldLock="1"/>
      </w:r>
      <w:r>
        <w:instrText xml:space="preserve"> PAGEREF _Toc52381960 \h </w:instrText>
      </w:r>
      <w:r>
        <w:fldChar w:fldCharType="separate"/>
      </w:r>
      <w:r>
        <w:t>114</w:t>
      </w:r>
      <w:r>
        <w:fldChar w:fldCharType="end"/>
      </w:r>
    </w:p>
    <w:p w14:paraId="67C3D1D6" w14:textId="5AC518C0" w:rsidR="001A0B14" w:rsidRDefault="001A0B14">
      <w:pPr>
        <w:pStyle w:val="TOC4"/>
        <w:rPr>
          <w:rFonts w:asciiTheme="minorHAnsi" w:eastAsiaTheme="minorEastAsia" w:hAnsiTheme="minorHAnsi" w:cstheme="minorBidi"/>
          <w:sz w:val="22"/>
          <w:szCs w:val="22"/>
          <w:lang w:eastAsia="ko-KR"/>
        </w:rPr>
      </w:pPr>
      <w:r>
        <w:t>6.5B.4.1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_Toc52381961 \h </w:instrText>
      </w:r>
      <w:r>
        <w:fldChar w:fldCharType="separate"/>
      </w:r>
      <w:r>
        <w:t>114</w:t>
      </w:r>
      <w:r>
        <w:fldChar w:fldCharType="end"/>
      </w:r>
    </w:p>
    <w:p w14:paraId="5E55ED8F" w14:textId="2A541DAD" w:rsidR="001A0B14" w:rsidRDefault="001A0B14">
      <w:pPr>
        <w:pStyle w:val="TOC4"/>
        <w:rPr>
          <w:rFonts w:asciiTheme="minorHAnsi" w:eastAsiaTheme="minorEastAsia" w:hAnsiTheme="minorHAnsi" w:cstheme="minorBidi"/>
          <w:sz w:val="22"/>
          <w:szCs w:val="22"/>
          <w:lang w:eastAsia="ko-KR"/>
        </w:rPr>
      </w:pPr>
      <w:r>
        <w:t>6.5B.4.1.1</w:t>
      </w:r>
      <w:r>
        <w:rPr>
          <w:rFonts w:asciiTheme="minorHAnsi" w:eastAsiaTheme="minorEastAsia" w:hAnsiTheme="minorHAnsi" w:cstheme="minorBidi"/>
          <w:sz w:val="22"/>
          <w:szCs w:val="22"/>
          <w:lang w:eastAsia="ko-KR"/>
        </w:rPr>
        <w:tab/>
      </w:r>
      <w:r>
        <w:t>Minimum requirement (network signalled value "NS_04")</w:t>
      </w:r>
      <w:r>
        <w:tab/>
      </w:r>
      <w:r>
        <w:fldChar w:fldCharType="begin" w:fldLock="1"/>
      </w:r>
      <w:r>
        <w:instrText xml:space="preserve"> PAGEREF _Toc52381962 \h </w:instrText>
      </w:r>
      <w:r>
        <w:fldChar w:fldCharType="separate"/>
      </w:r>
      <w:r>
        <w:t>114</w:t>
      </w:r>
      <w:r>
        <w:fldChar w:fldCharType="end"/>
      </w:r>
    </w:p>
    <w:p w14:paraId="21877997" w14:textId="23F6F255" w:rsidR="001A0B14" w:rsidRDefault="001A0B14">
      <w:pPr>
        <w:pStyle w:val="TOC3"/>
        <w:rPr>
          <w:rFonts w:asciiTheme="minorHAnsi" w:eastAsiaTheme="minorEastAsia" w:hAnsiTheme="minorHAnsi" w:cstheme="minorBidi"/>
          <w:sz w:val="22"/>
          <w:szCs w:val="22"/>
          <w:lang w:eastAsia="ko-KR"/>
        </w:rPr>
      </w:pPr>
      <w:r>
        <w:t>6.5B.5</w:t>
      </w:r>
      <w:r>
        <w:rPr>
          <w:rFonts w:asciiTheme="minorHAnsi" w:eastAsiaTheme="minorEastAsia" w:hAnsiTheme="minorHAnsi" w:cstheme="minorBidi"/>
          <w:sz w:val="22"/>
          <w:szCs w:val="22"/>
          <w:lang w:eastAsia="ko-KR"/>
        </w:rPr>
        <w:tab/>
      </w:r>
      <w:r>
        <w:t>Transmit intermodulation for DC</w:t>
      </w:r>
      <w:r>
        <w:tab/>
      </w:r>
      <w:r>
        <w:fldChar w:fldCharType="begin" w:fldLock="1"/>
      </w:r>
      <w:r>
        <w:instrText xml:space="preserve"> PAGEREF _Toc52381963 \h </w:instrText>
      </w:r>
      <w:r>
        <w:fldChar w:fldCharType="separate"/>
      </w:r>
      <w:r>
        <w:t>114</w:t>
      </w:r>
      <w:r>
        <w:fldChar w:fldCharType="end"/>
      </w:r>
    </w:p>
    <w:p w14:paraId="65506C3F" w14:textId="3DAA8490" w:rsidR="001A0B14" w:rsidRDefault="001A0B14">
      <w:pPr>
        <w:pStyle w:val="TOC4"/>
        <w:rPr>
          <w:rFonts w:asciiTheme="minorHAnsi" w:eastAsiaTheme="minorEastAsia" w:hAnsiTheme="minorHAnsi" w:cstheme="minorBidi"/>
          <w:sz w:val="22"/>
          <w:szCs w:val="22"/>
          <w:lang w:eastAsia="ko-KR"/>
        </w:rPr>
      </w:pPr>
      <w:r w:rsidRPr="00B43FA7">
        <w:rPr>
          <w:lang w:val="en-US"/>
        </w:rPr>
        <w:t>6.5B.5.1</w:t>
      </w:r>
      <w:r>
        <w:rPr>
          <w:rFonts w:asciiTheme="minorHAnsi" w:eastAsiaTheme="minorEastAsia" w:hAnsiTheme="minorHAnsi" w:cstheme="minorBidi"/>
          <w:sz w:val="22"/>
          <w:szCs w:val="22"/>
          <w:lang w:eastAsia="ko-KR"/>
        </w:rPr>
        <w:tab/>
      </w:r>
      <w:r w:rsidRPr="00B43FA7">
        <w:rPr>
          <w:lang w:val="en-US"/>
        </w:rPr>
        <w:t>Intra-band contiguous EN-DC</w:t>
      </w:r>
      <w:r>
        <w:tab/>
      </w:r>
      <w:r>
        <w:fldChar w:fldCharType="begin" w:fldLock="1"/>
      </w:r>
      <w:r>
        <w:instrText xml:space="preserve"> PAGEREF _Toc52381964 \h </w:instrText>
      </w:r>
      <w:r>
        <w:fldChar w:fldCharType="separate"/>
      </w:r>
      <w:r>
        <w:t>114</w:t>
      </w:r>
      <w:r>
        <w:fldChar w:fldCharType="end"/>
      </w:r>
    </w:p>
    <w:p w14:paraId="59559749" w14:textId="2AF0B79F" w:rsidR="001A0B14" w:rsidRDefault="001A0B14">
      <w:pPr>
        <w:pStyle w:val="TOC4"/>
        <w:rPr>
          <w:rFonts w:asciiTheme="minorHAnsi" w:eastAsiaTheme="minorEastAsia" w:hAnsiTheme="minorHAnsi" w:cstheme="minorBidi"/>
          <w:sz w:val="22"/>
          <w:szCs w:val="22"/>
          <w:lang w:eastAsia="ko-KR"/>
        </w:rPr>
      </w:pPr>
      <w:r w:rsidRPr="00B43FA7">
        <w:rPr>
          <w:lang w:val="en-US"/>
        </w:rPr>
        <w:t>6.5B.5.2</w:t>
      </w:r>
      <w:r>
        <w:rPr>
          <w:rFonts w:asciiTheme="minorHAnsi" w:eastAsiaTheme="minorEastAsia" w:hAnsiTheme="minorHAnsi" w:cstheme="minorBidi"/>
          <w:sz w:val="22"/>
          <w:szCs w:val="22"/>
          <w:lang w:eastAsia="ko-KR"/>
        </w:rPr>
        <w:tab/>
      </w:r>
      <w:r w:rsidRPr="00B43FA7">
        <w:rPr>
          <w:lang w:val="en-US"/>
        </w:rPr>
        <w:t>Intra-band non-contiguous EN-DC</w:t>
      </w:r>
      <w:r>
        <w:tab/>
      </w:r>
      <w:r>
        <w:fldChar w:fldCharType="begin" w:fldLock="1"/>
      </w:r>
      <w:r>
        <w:instrText xml:space="preserve"> PAGEREF _Toc52381965 \h </w:instrText>
      </w:r>
      <w:r>
        <w:fldChar w:fldCharType="separate"/>
      </w:r>
      <w:r>
        <w:t>114</w:t>
      </w:r>
      <w:r>
        <w:fldChar w:fldCharType="end"/>
      </w:r>
    </w:p>
    <w:p w14:paraId="4399A2A9" w14:textId="72BB8E6F" w:rsidR="001A0B14" w:rsidRDefault="001A0B14">
      <w:pPr>
        <w:pStyle w:val="TOC4"/>
        <w:rPr>
          <w:rFonts w:asciiTheme="minorHAnsi" w:eastAsiaTheme="minorEastAsia" w:hAnsiTheme="minorHAnsi" w:cstheme="minorBidi"/>
          <w:sz w:val="22"/>
          <w:szCs w:val="22"/>
          <w:lang w:eastAsia="ko-KR"/>
        </w:rPr>
      </w:pPr>
      <w:r w:rsidRPr="00B43FA7">
        <w:rPr>
          <w:lang w:val="en-US"/>
        </w:rPr>
        <w:t>6.5B.5.3</w:t>
      </w:r>
      <w:r>
        <w:rPr>
          <w:rFonts w:asciiTheme="minorHAnsi" w:eastAsiaTheme="minorEastAsia" w:hAnsiTheme="minorHAnsi" w:cstheme="minorBidi"/>
          <w:sz w:val="22"/>
          <w:szCs w:val="22"/>
          <w:lang w:eastAsia="ko-KR"/>
        </w:rPr>
        <w:tab/>
      </w:r>
      <w:r w:rsidRPr="00B43FA7">
        <w:rPr>
          <w:lang w:val="en-US"/>
        </w:rPr>
        <w:t>Inter-band EN-DC within FR1</w:t>
      </w:r>
      <w:r>
        <w:tab/>
      </w:r>
      <w:r>
        <w:fldChar w:fldCharType="begin" w:fldLock="1"/>
      </w:r>
      <w:r>
        <w:instrText xml:space="preserve"> PAGEREF _Toc52381966 \h </w:instrText>
      </w:r>
      <w:r>
        <w:fldChar w:fldCharType="separate"/>
      </w:r>
      <w:r>
        <w:t>114</w:t>
      </w:r>
      <w:r>
        <w:fldChar w:fldCharType="end"/>
      </w:r>
    </w:p>
    <w:p w14:paraId="780210BF" w14:textId="5D0DA547" w:rsidR="001A0B14" w:rsidRDefault="001A0B14">
      <w:pPr>
        <w:pStyle w:val="TOC4"/>
        <w:rPr>
          <w:rFonts w:asciiTheme="minorHAnsi" w:eastAsiaTheme="minorEastAsia" w:hAnsiTheme="minorHAnsi" w:cstheme="minorBidi"/>
          <w:sz w:val="22"/>
          <w:szCs w:val="22"/>
          <w:lang w:eastAsia="ko-KR"/>
        </w:rPr>
      </w:pPr>
      <w:r w:rsidRPr="00B43FA7">
        <w:rPr>
          <w:lang w:val="en-US"/>
        </w:rPr>
        <w:t>6.5B.5.3a</w:t>
      </w:r>
      <w:r>
        <w:rPr>
          <w:rFonts w:asciiTheme="minorHAnsi" w:eastAsiaTheme="minorEastAsia" w:hAnsiTheme="minorHAnsi" w:cstheme="minorBidi"/>
          <w:sz w:val="22"/>
          <w:szCs w:val="22"/>
          <w:lang w:eastAsia="ko-KR"/>
        </w:rPr>
        <w:tab/>
      </w:r>
      <w:r w:rsidRPr="00B43FA7">
        <w:rPr>
          <w:lang w:val="en-US"/>
        </w:rPr>
        <w:t>Inter-band NE-DC within FR1</w:t>
      </w:r>
      <w:r>
        <w:tab/>
      </w:r>
      <w:r>
        <w:fldChar w:fldCharType="begin" w:fldLock="1"/>
      </w:r>
      <w:r>
        <w:instrText xml:space="preserve"> PAGEREF _Toc52381967 \h </w:instrText>
      </w:r>
      <w:r>
        <w:fldChar w:fldCharType="separate"/>
      </w:r>
      <w:r>
        <w:t>114</w:t>
      </w:r>
      <w:r>
        <w:fldChar w:fldCharType="end"/>
      </w:r>
    </w:p>
    <w:p w14:paraId="02496A0C" w14:textId="0AEC716C" w:rsidR="001A0B14" w:rsidRDefault="001A0B14">
      <w:pPr>
        <w:pStyle w:val="TOC4"/>
        <w:rPr>
          <w:rFonts w:asciiTheme="minorHAnsi" w:eastAsiaTheme="minorEastAsia" w:hAnsiTheme="minorHAnsi" w:cstheme="minorBidi"/>
          <w:sz w:val="22"/>
          <w:szCs w:val="22"/>
          <w:lang w:eastAsia="ko-KR"/>
        </w:rPr>
      </w:pPr>
      <w:r w:rsidRPr="00B43FA7">
        <w:rPr>
          <w:lang w:val="en-US"/>
        </w:rPr>
        <w:t>6.5B.5.4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_Toc52381968 \h </w:instrText>
      </w:r>
      <w:r>
        <w:fldChar w:fldCharType="separate"/>
      </w:r>
      <w:r>
        <w:t>114</w:t>
      </w:r>
      <w:r>
        <w:fldChar w:fldCharType="end"/>
      </w:r>
    </w:p>
    <w:p w14:paraId="55760F2C" w14:textId="03665E73" w:rsidR="001A0B14" w:rsidRDefault="001A0B14">
      <w:pPr>
        <w:pStyle w:val="TOC4"/>
        <w:rPr>
          <w:rFonts w:asciiTheme="minorHAnsi" w:eastAsiaTheme="minorEastAsia" w:hAnsiTheme="minorHAnsi" w:cstheme="minorBidi"/>
          <w:sz w:val="22"/>
          <w:szCs w:val="22"/>
          <w:lang w:eastAsia="ko-KR"/>
        </w:rPr>
      </w:pPr>
      <w:r w:rsidRPr="00B43FA7">
        <w:rPr>
          <w:lang w:val="en-US"/>
        </w:rPr>
        <w:t>6.5B.5.5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_Toc52381969 \h </w:instrText>
      </w:r>
      <w:r>
        <w:fldChar w:fldCharType="separate"/>
      </w:r>
      <w:r>
        <w:t>115</w:t>
      </w:r>
      <w:r>
        <w:fldChar w:fldCharType="end"/>
      </w:r>
    </w:p>
    <w:p w14:paraId="2D30E966" w14:textId="36655138" w:rsidR="001A0B14" w:rsidRDefault="001A0B14">
      <w:pPr>
        <w:pStyle w:val="TOC2"/>
        <w:rPr>
          <w:rFonts w:asciiTheme="minorHAnsi" w:eastAsiaTheme="minorEastAsia" w:hAnsiTheme="minorHAnsi" w:cstheme="minorBidi"/>
          <w:sz w:val="22"/>
          <w:szCs w:val="22"/>
          <w:lang w:eastAsia="ko-KR"/>
        </w:rPr>
      </w:pPr>
      <w:r w:rsidRPr="00B43FA7">
        <w:rPr>
          <w:lang w:val="en-US"/>
        </w:rPr>
        <w:t>6.6B</w:t>
      </w:r>
      <w:r>
        <w:rPr>
          <w:rFonts w:asciiTheme="minorHAnsi" w:eastAsiaTheme="minorEastAsia" w:hAnsiTheme="minorHAnsi" w:cstheme="minorBidi"/>
          <w:sz w:val="22"/>
          <w:szCs w:val="22"/>
          <w:lang w:eastAsia="ko-KR"/>
        </w:rPr>
        <w:tab/>
      </w:r>
      <w:r w:rsidRPr="00B43FA7">
        <w:rPr>
          <w:lang w:val="en-US"/>
        </w:rPr>
        <w:t>Beam correspondence for DC</w:t>
      </w:r>
      <w:r>
        <w:tab/>
      </w:r>
      <w:r>
        <w:fldChar w:fldCharType="begin" w:fldLock="1"/>
      </w:r>
      <w:r>
        <w:instrText xml:space="preserve"> PAGEREF _Toc52381970 \h </w:instrText>
      </w:r>
      <w:r>
        <w:fldChar w:fldCharType="separate"/>
      </w:r>
      <w:r>
        <w:t>115</w:t>
      </w:r>
      <w:r>
        <w:fldChar w:fldCharType="end"/>
      </w:r>
    </w:p>
    <w:p w14:paraId="4876B370" w14:textId="5266C747" w:rsidR="001A0B14" w:rsidRPr="001135A5" w:rsidRDefault="001A0B14">
      <w:pPr>
        <w:pStyle w:val="TOC3"/>
        <w:rPr>
          <w:rFonts w:asciiTheme="minorHAnsi" w:eastAsiaTheme="minorEastAsia" w:hAnsiTheme="minorHAnsi" w:cstheme="minorBidi"/>
          <w:sz w:val="22"/>
          <w:szCs w:val="22"/>
          <w:lang w:val="fi-FI" w:eastAsia="ko-KR"/>
        </w:rPr>
      </w:pPr>
      <w:r w:rsidRPr="001135A5">
        <w:rPr>
          <w:lang w:val="fi-FI"/>
        </w:rPr>
        <w:t>6.6B.1</w:t>
      </w:r>
      <w:r w:rsidRPr="001135A5">
        <w:rPr>
          <w:rFonts w:asciiTheme="minorHAnsi" w:eastAsiaTheme="minorEastAsia" w:hAnsiTheme="minorHAnsi" w:cstheme="minorBidi"/>
          <w:sz w:val="22"/>
          <w:szCs w:val="22"/>
          <w:lang w:val="fi-FI" w:eastAsia="ko-KR"/>
        </w:rPr>
        <w:tab/>
      </w:r>
      <w:r w:rsidRPr="001135A5">
        <w:rPr>
          <w:lang w:val="fi-FI"/>
        </w:rPr>
        <w:t>Void</w:t>
      </w:r>
      <w:r w:rsidRPr="001135A5">
        <w:rPr>
          <w:lang w:val="fi-FI"/>
        </w:rPr>
        <w:tab/>
      </w:r>
      <w:r>
        <w:fldChar w:fldCharType="begin" w:fldLock="1"/>
      </w:r>
      <w:r w:rsidRPr="001135A5">
        <w:rPr>
          <w:lang w:val="fi-FI"/>
        </w:rPr>
        <w:instrText xml:space="preserve"> PAGEREF _Toc52381971 \h </w:instrText>
      </w:r>
      <w:r>
        <w:fldChar w:fldCharType="separate"/>
      </w:r>
      <w:r w:rsidRPr="001135A5">
        <w:rPr>
          <w:lang w:val="fi-FI"/>
        </w:rPr>
        <w:t>115</w:t>
      </w:r>
      <w:r>
        <w:fldChar w:fldCharType="end"/>
      </w:r>
    </w:p>
    <w:p w14:paraId="0CCEB12C" w14:textId="72544E9B" w:rsidR="001A0B14" w:rsidRPr="001135A5" w:rsidRDefault="001A0B14">
      <w:pPr>
        <w:pStyle w:val="TOC3"/>
        <w:rPr>
          <w:rFonts w:asciiTheme="minorHAnsi" w:eastAsiaTheme="minorEastAsia" w:hAnsiTheme="minorHAnsi" w:cstheme="minorBidi"/>
          <w:sz w:val="22"/>
          <w:szCs w:val="22"/>
          <w:lang w:val="fi-FI" w:eastAsia="ko-KR"/>
        </w:rPr>
      </w:pPr>
      <w:r w:rsidRPr="001135A5">
        <w:rPr>
          <w:lang w:val="fi-FI"/>
        </w:rPr>
        <w:t>6.6B.2</w:t>
      </w:r>
      <w:r w:rsidRPr="001135A5">
        <w:rPr>
          <w:rFonts w:asciiTheme="minorHAnsi" w:eastAsiaTheme="minorEastAsia" w:hAnsiTheme="minorHAnsi" w:cstheme="minorBidi"/>
          <w:sz w:val="22"/>
          <w:szCs w:val="22"/>
          <w:lang w:val="fi-FI" w:eastAsia="ko-KR"/>
        </w:rPr>
        <w:tab/>
      </w:r>
      <w:r w:rsidRPr="001135A5">
        <w:rPr>
          <w:lang w:val="fi-FI"/>
        </w:rPr>
        <w:t>Void</w:t>
      </w:r>
      <w:r w:rsidRPr="001135A5">
        <w:rPr>
          <w:lang w:val="fi-FI"/>
        </w:rPr>
        <w:tab/>
      </w:r>
      <w:r>
        <w:fldChar w:fldCharType="begin" w:fldLock="1"/>
      </w:r>
      <w:r w:rsidRPr="001135A5">
        <w:rPr>
          <w:lang w:val="fi-FI"/>
        </w:rPr>
        <w:instrText xml:space="preserve"> PAGEREF _Toc52381972 \h </w:instrText>
      </w:r>
      <w:r>
        <w:fldChar w:fldCharType="separate"/>
      </w:r>
      <w:r w:rsidRPr="001135A5">
        <w:rPr>
          <w:lang w:val="fi-FI"/>
        </w:rPr>
        <w:t>115</w:t>
      </w:r>
      <w:r>
        <w:fldChar w:fldCharType="end"/>
      </w:r>
    </w:p>
    <w:p w14:paraId="706FA485" w14:textId="6E977A16" w:rsidR="001A0B14" w:rsidRPr="001135A5" w:rsidRDefault="001A0B14">
      <w:pPr>
        <w:pStyle w:val="TOC3"/>
        <w:rPr>
          <w:rFonts w:asciiTheme="minorHAnsi" w:eastAsiaTheme="minorEastAsia" w:hAnsiTheme="minorHAnsi" w:cstheme="minorBidi"/>
          <w:sz w:val="22"/>
          <w:szCs w:val="22"/>
          <w:lang w:val="fi-FI" w:eastAsia="ko-KR"/>
        </w:rPr>
      </w:pPr>
      <w:r w:rsidRPr="001135A5">
        <w:rPr>
          <w:lang w:val="fi-FI"/>
        </w:rPr>
        <w:t>6.6B.3</w:t>
      </w:r>
      <w:r w:rsidRPr="001135A5">
        <w:rPr>
          <w:rFonts w:asciiTheme="minorHAnsi" w:eastAsiaTheme="minorEastAsia" w:hAnsiTheme="minorHAnsi" w:cstheme="minorBidi"/>
          <w:sz w:val="22"/>
          <w:szCs w:val="22"/>
          <w:lang w:val="fi-FI" w:eastAsia="ko-KR"/>
        </w:rPr>
        <w:tab/>
      </w:r>
      <w:r w:rsidRPr="001135A5">
        <w:rPr>
          <w:lang w:val="fi-FI"/>
        </w:rPr>
        <w:t>Void</w:t>
      </w:r>
      <w:r w:rsidRPr="001135A5">
        <w:rPr>
          <w:lang w:val="fi-FI"/>
        </w:rPr>
        <w:tab/>
      </w:r>
      <w:r>
        <w:fldChar w:fldCharType="begin" w:fldLock="1"/>
      </w:r>
      <w:r w:rsidRPr="001135A5">
        <w:rPr>
          <w:lang w:val="fi-FI"/>
        </w:rPr>
        <w:instrText xml:space="preserve"> PAGEREF _Toc52381973 \h </w:instrText>
      </w:r>
      <w:r>
        <w:fldChar w:fldCharType="separate"/>
      </w:r>
      <w:r w:rsidRPr="001135A5">
        <w:rPr>
          <w:lang w:val="fi-FI"/>
        </w:rPr>
        <w:t>115</w:t>
      </w:r>
      <w:r>
        <w:fldChar w:fldCharType="end"/>
      </w:r>
    </w:p>
    <w:p w14:paraId="060783B9" w14:textId="641C6477" w:rsidR="001A0B14" w:rsidRDefault="001A0B14">
      <w:pPr>
        <w:pStyle w:val="TOC3"/>
        <w:rPr>
          <w:rFonts w:asciiTheme="minorHAnsi" w:eastAsiaTheme="minorEastAsia" w:hAnsiTheme="minorHAnsi" w:cstheme="minorBidi"/>
          <w:sz w:val="22"/>
          <w:szCs w:val="22"/>
          <w:lang w:eastAsia="ko-KR"/>
        </w:rPr>
      </w:pPr>
      <w:r w:rsidRPr="00B43FA7">
        <w:rPr>
          <w:lang w:val="en-US"/>
        </w:rPr>
        <w:t>6.6B.4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_Toc52381974 \h </w:instrText>
      </w:r>
      <w:r>
        <w:fldChar w:fldCharType="separate"/>
      </w:r>
      <w:r>
        <w:t>115</w:t>
      </w:r>
      <w:r>
        <w:fldChar w:fldCharType="end"/>
      </w:r>
    </w:p>
    <w:p w14:paraId="6954F7FE" w14:textId="6A652D54" w:rsidR="001A0B14" w:rsidRDefault="001A0B14">
      <w:pPr>
        <w:pStyle w:val="TOC3"/>
        <w:rPr>
          <w:rFonts w:asciiTheme="minorHAnsi" w:eastAsiaTheme="minorEastAsia" w:hAnsiTheme="minorHAnsi" w:cstheme="minorBidi"/>
          <w:sz w:val="22"/>
          <w:szCs w:val="22"/>
          <w:lang w:eastAsia="ko-KR"/>
        </w:rPr>
      </w:pPr>
      <w:r w:rsidRPr="00B43FA7">
        <w:rPr>
          <w:lang w:val="en-US"/>
        </w:rPr>
        <w:t>6.6B.5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_Toc52381975 \h </w:instrText>
      </w:r>
      <w:r>
        <w:fldChar w:fldCharType="separate"/>
      </w:r>
      <w:r>
        <w:t>115</w:t>
      </w:r>
      <w:r>
        <w:fldChar w:fldCharType="end"/>
      </w:r>
    </w:p>
    <w:p w14:paraId="7BBAB66B" w14:textId="5F0EC9D7" w:rsidR="001A0B14" w:rsidRDefault="001A0B14">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Receiver characteristics</w:t>
      </w:r>
      <w:r>
        <w:tab/>
      </w:r>
      <w:r>
        <w:fldChar w:fldCharType="begin" w:fldLock="1"/>
      </w:r>
      <w:r>
        <w:instrText xml:space="preserve"> PAGEREF _Toc52381976 \h </w:instrText>
      </w:r>
      <w:r>
        <w:fldChar w:fldCharType="separate"/>
      </w:r>
      <w:r>
        <w:t>115</w:t>
      </w:r>
      <w:r>
        <w:fldChar w:fldCharType="end"/>
      </w:r>
    </w:p>
    <w:p w14:paraId="44F51D55" w14:textId="2D17E96B" w:rsidR="001A0B14" w:rsidRDefault="001A0B14">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_Toc52381977 \h </w:instrText>
      </w:r>
      <w:r>
        <w:fldChar w:fldCharType="separate"/>
      </w:r>
      <w:r>
        <w:t>115</w:t>
      </w:r>
      <w:r>
        <w:fldChar w:fldCharType="end"/>
      </w:r>
    </w:p>
    <w:p w14:paraId="0A732677" w14:textId="2079FC5E" w:rsidR="001A0B14" w:rsidRDefault="001A0B14">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_Toc52381978 \h </w:instrText>
      </w:r>
      <w:r>
        <w:fldChar w:fldCharType="separate"/>
      </w:r>
      <w:r>
        <w:t>116</w:t>
      </w:r>
      <w:r>
        <w:fldChar w:fldCharType="end"/>
      </w:r>
    </w:p>
    <w:p w14:paraId="7E975BDF" w14:textId="6E5E4483" w:rsidR="001A0B14" w:rsidRDefault="001A0B14">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_Toc52381979 \h </w:instrText>
      </w:r>
      <w:r>
        <w:fldChar w:fldCharType="separate"/>
      </w:r>
      <w:r>
        <w:t>116</w:t>
      </w:r>
      <w:r>
        <w:fldChar w:fldCharType="end"/>
      </w:r>
    </w:p>
    <w:p w14:paraId="0FAC8681" w14:textId="3121574F" w:rsidR="001A0B14" w:rsidRDefault="001A0B14">
      <w:pPr>
        <w:pStyle w:val="TOC2"/>
        <w:rPr>
          <w:rFonts w:asciiTheme="minorHAnsi" w:eastAsiaTheme="minorEastAsia" w:hAnsiTheme="minorHAnsi" w:cstheme="minorBidi"/>
          <w:sz w:val="22"/>
          <w:szCs w:val="22"/>
          <w:lang w:eastAsia="ko-KR"/>
        </w:rPr>
      </w:pPr>
      <w:r>
        <w:t>7.3A</w:t>
      </w:r>
      <w:r>
        <w:rPr>
          <w:rFonts w:asciiTheme="minorHAnsi" w:eastAsiaTheme="minorEastAsia" w:hAnsiTheme="minorHAnsi" w:cstheme="minorBidi"/>
          <w:sz w:val="22"/>
          <w:szCs w:val="22"/>
          <w:lang w:eastAsia="ko-KR"/>
        </w:rPr>
        <w:tab/>
      </w:r>
      <w:r>
        <w:t>Reference sensitivity for CA</w:t>
      </w:r>
      <w:r>
        <w:tab/>
      </w:r>
      <w:r>
        <w:fldChar w:fldCharType="begin" w:fldLock="1"/>
      </w:r>
      <w:r>
        <w:instrText xml:space="preserve"> PAGEREF _Toc52381980 \h </w:instrText>
      </w:r>
      <w:r>
        <w:fldChar w:fldCharType="separate"/>
      </w:r>
      <w:r>
        <w:t>116</w:t>
      </w:r>
      <w:r>
        <w:fldChar w:fldCharType="end"/>
      </w:r>
    </w:p>
    <w:p w14:paraId="68B0CC84" w14:textId="2BABD7E0" w:rsidR="001A0B14" w:rsidRDefault="001A0B14">
      <w:pPr>
        <w:pStyle w:val="TOC3"/>
        <w:rPr>
          <w:rFonts w:asciiTheme="minorHAnsi" w:eastAsiaTheme="minorEastAsia" w:hAnsiTheme="minorHAnsi" w:cstheme="minorBidi"/>
          <w:sz w:val="22"/>
          <w:szCs w:val="22"/>
          <w:lang w:eastAsia="ko-KR"/>
        </w:rPr>
      </w:pPr>
      <w:r>
        <w:t>7.3A.1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_Toc52381981 \h </w:instrText>
      </w:r>
      <w:r>
        <w:fldChar w:fldCharType="separate"/>
      </w:r>
      <w:r>
        <w:t>116</w:t>
      </w:r>
      <w:r>
        <w:fldChar w:fldCharType="end"/>
      </w:r>
    </w:p>
    <w:p w14:paraId="61A2D2FF" w14:textId="33827C5D" w:rsidR="001A0B14" w:rsidRDefault="001A0B14">
      <w:pPr>
        <w:pStyle w:val="TOC3"/>
        <w:rPr>
          <w:rFonts w:asciiTheme="minorHAnsi" w:eastAsiaTheme="minorEastAsia" w:hAnsiTheme="minorHAnsi" w:cstheme="minorBidi"/>
          <w:sz w:val="22"/>
          <w:szCs w:val="22"/>
          <w:lang w:eastAsia="ko-KR"/>
        </w:rPr>
      </w:pPr>
      <w:r>
        <w:t>7.3A.2</w:t>
      </w:r>
      <w:r>
        <w:rPr>
          <w:rFonts w:asciiTheme="minorHAnsi" w:eastAsiaTheme="minorEastAsia" w:hAnsiTheme="minorHAnsi" w:cstheme="minorBidi"/>
          <w:sz w:val="22"/>
          <w:szCs w:val="22"/>
          <w:lang w:eastAsia="ko-KR"/>
        </w:rPr>
        <w:tab/>
      </w:r>
      <w:r>
        <w:t>Reference sensitivity power level for CA</w:t>
      </w:r>
      <w:r>
        <w:tab/>
      </w:r>
      <w:r>
        <w:fldChar w:fldCharType="begin" w:fldLock="1"/>
      </w:r>
      <w:r>
        <w:instrText xml:space="preserve"> PAGEREF _Toc52381982 \h </w:instrText>
      </w:r>
      <w:r>
        <w:fldChar w:fldCharType="separate"/>
      </w:r>
      <w:r>
        <w:t>116</w:t>
      </w:r>
      <w:r>
        <w:fldChar w:fldCharType="end"/>
      </w:r>
    </w:p>
    <w:p w14:paraId="3E8561D2" w14:textId="4328B456" w:rsidR="001A0B14" w:rsidRDefault="001A0B14">
      <w:pPr>
        <w:pStyle w:val="TOC3"/>
        <w:rPr>
          <w:rFonts w:asciiTheme="minorHAnsi" w:eastAsiaTheme="minorEastAsia" w:hAnsiTheme="minorHAnsi" w:cstheme="minorBidi"/>
          <w:sz w:val="22"/>
          <w:szCs w:val="22"/>
          <w:lang w:eastAsia="ko-KR"/>
        </w:rPr>
      </w:pPr>
      <w:r>
        <w:t>7.3A.3</w:t>
      </w:r>
      <w:r>
        <w:rPr>
          <w:rFonts w:asciiTheme="minorHAnsi" w:eastAsiaTheme="minorEastAsia" w:hAnsiTheme="minorHAnsi" w:cstheme="minorBidi"/>
          <w:sz w:val="22"/>
          <w:szCs w:val="22"/>
          <w:lang w:eastAsia="ko-KR"/>
        </w:rPr>
        <w:tab/>
      </w:r>
      <w:r>
        <w:t>ΔR</w:t>
      </w:r>
      <w:r w:rsidRPr="00B43FA7">
        <w:rPr>
          <w:vertAlign w:val="subscript"/>
        </w:rPr>
        <w:t>IB,c</w:t>
      </w:r>
      <w:r>
        <w:t xml:space="preserve"> for CA</w:t>
      </w:r>
      <w:r>
        <w:tab/>
      </w:r>
      <w:r>
        <w:fldChar w:fldCharType="begin" w:fldLock="1"/>
      </w:r>
      <w:r>
        <w:instrText xml:space="preserve"> PAGEREF _Toc52381983 \h </w:instrText>
      </w:r>
      <w:r>
        <w:fldChar w:fldCharType="separate"/>
      </w:r>
      <w:r>
        <w:t>116</w:t>
      </w:r>
      <w:r>
        <w:fldChar w:fldCharType="end"/>
      </w:r>
    </w:p>
    <w:p w14:paraId="1E067F52" w14:textId="36F3FA8A" w:rsidR="001A0B14" w:rsidRDefault="001A0B14">
      <w:pPr>
        <w:pStyle w:val="TOC4"/>
        <w:rPr>
          <w:rFonts w:asciiTheme="minorHAnsi" w:eastAsiaTheme="minorEastAsia" w:hAnsiTheme="minorHAnsi" w:cstheme="minorBidi"/>
          <w:sz w:val="22"/>
          <w:szCs w:val="22"/>
          <w:lang w:eastAsia="ko-KR"/>
        </w:rPr>
      </w:pPr>
      <w:r>
        <w:t>7.3A.3.1</w:t>
      </w:r>
      <w:r>
        <w:rPr>
          <w:rFonts w:asciiTheme="minorHAnsi" w:eastAsiaTheme="minorEastAsia" w:hAnsiTheme="minorHAnsi" w:cstheme="minorBidi"/>
          <w:sz w:val="22"/>
          <w:szCs w:val="22"/>
          <w:lang w:eastAsia="ko-KR"/>
        </w:rPr>
        <w:tab/>
      </w:r>
      <w:r>
        <w:t>ΔR</w:t>
      </w:r>
      <w:r w:rsidRPr="00B43FA7">
        <w:rPr>
          <w:vertAlign w:val="subscript"/>
        </w:rPr>
        <w:t xml:space="preserve">IB,c </w:t>
      </w:r>
      <w:r>
        <w:t>for Inter-band CA between FR1 and FR2</w:t>
      </w:r>
      <w:r>
        <w:tab/>
      </w:r>
      <w:r>
        <w:fldChar w:fldCharType="begin" w:fldLock="1"/>
      </w:r>
      <w:r>
        <w:instrText xml:space="preserve"> PAGEREF _Toc52381984 \h </w:instrText>
      </w:r>
      <w:r>
        <w:fldChar w:fldCharType="separate"/>
      </w:r>
      <w:r>
        <w:t>117</w:t>
      </w:r>
      <w:r>
        <w:fldChar w:fldCharType="end"/>
      </w:r>
    </w:p>
    <w:p w14:paraId="7A4F31F2" w14:textId="5916E12F" w:rsidR="001A0B14" w:rsidRDefault="001A0B14">
      <w:pPr>
        <w:pStyle w:val="TOC3"/>
        <w:rPr>
          <w:rFonts w:asciiTheme="minorHAnsi" w:eastAsiaTheme="minorEastAsia" w:hAnsiTheme="minorHAnsi" w:cstheme="minorBidi"/>
          <w:sz w:val="22"/>
          <w:szCs w:val="22"/>
          <w:lang w:eastAsia="ko-KR"/>
        </w:rPr>
      </w:pPr>
      <w:r w:rsidRPr="00B43FA7">
        <w:rPr>
          <w:rFonts w:eastAsia="MS Mincho"/>
        </w:rPr>
        <w:t>7.3A.4</w:t>
      </w:r>
      <w:r>
        <w:rPr>
          <w:rFonts w:asciiTheme="minorHAnsi" w:eastAsiaTheme="minorEastAsia" w:hAnsiTheme="minorHAnsi" w:cstheme="minorBidi"/>
          <w:sz w:val="22"/>
          <w:szCs w:val="22"/>
          <w:lang w:eastAsia="ko-KR"/>
        </w:rPr>
        <w:tab/>
      </w:r>
      <w:r w:rsidRPr="00B43FA7">
        <w:rPr>
          <w:rFonts w:eastAsia="MS Mincho"/>
        </w:rPr>
        <w:t>Void</w:t>
      </w:r>
      <w:r>
        <w:tab/>
      </w:r>
      <w:r>
        <w:fldChar w:fldCharType="begin" w:fldLock="1"/>
      </w:r>
      <w:r>
        <w:instrText xml:space="preserve"> PAGEREF _Toc52381985 \h </w:instrText>
      </w:r>
      <w:r>
        <w:fldChar w:fldCharType="separate"/>
      </w:r>
      <w:r>
        <w:t>117</w:t>
      </w:r>
      <w:r>
        <w:fldChar w:fldCharType="end"/>
      </w:r>
    </w:p>
    <w:p w14:paraId="4B3C03DB" w14:textId="15BE289F" w:rsidR="001A0B14" w:rsidRDefault="001A0B14">
      <w:pPr>
        <w:pStyle w:val="TOC2"/>
        <w:rPr>
          <w:rFonts w:asciiTheme="minorHAnsi" w:eastAsiaTheme="minorEastAsia" w:hAnsiTheme="minorHAnsi" w:cstheme="minorBidi"/>
          <w:sz w:val="22"/>
          <w:szCs w:val="22"/>
          <w:lang w:eastAsia="ko-KR"/>
        </w:rPr>
      </w:pPr>
      <w:r>
        <w:t>7.3B</w:t>
      </w:r>
      <w:r>
        <w:rPr>
          <w:rFonts w:asciiTheme="minorHAnsi" w:eastAsiaTheme="minorEastAsia" w:hAnsiTheme="minorHAnsi" w:cstheme="minorBidi"/>
          <w:sz w:val="22"/>
          <w:szCs w:val="22"/>
          <w:lang w:eastAsia="ko-KR"/>
        </w:rPr>
        <w:tab/>
      </w:r>
      <w:r>
        <w:t>Reference sensitivity level for DC</w:t>
      </w:r>
      <w:r>
        <w:tab/>
      </w:r>
      <w:r>
        <w:fldChar w:fldCharType="begin" w:fldLock="1"/>
      </w:r>
      <w:r>
        <w:instrText xml:space="preserve"> PAGEREF _Toc52381986 \h </w:instrText>
      </w:r>
      <w:r>
        <w:fldChar w:fldCharType="separate"/>
      </w:r>
      <w:r>
        <w:t>117</w:t>
      </w:r>
      <w:r>
        <w:fldChar w:fldCharType="end"/>
      </w:r>
    </w:p>
    <w:p w14:paraId="586CB49C" w14:textId="46930CCC" w:rsidR="001A0B14" w:rsidRDefault="001A0B14">
      <w:pPr>
        <w:pStyle w:val="TOC3"/>
        <w:rPr>
          <w:rFonts w:asciiTheme="minorHAnsi" w:eastAsiaTheme="minorEastAsia" w:hAnsiTheme="minorHAnsi" w:cstheme="minorBidi"/>
          <w:sz w:val="22"/>
          <w:szCs w:val="22"/>
          <w:lang w:eastAsia="ko-KR"/>
        </w:rPr>
      </w:pPr>
      <w:r>
        <w:t>7.3B.1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_Toc52381987 \h </w:instrText>
      </w:r>
      <w:r>
        <w:fldChar w:fldCharType="separate"/>
      </w:r>
      <w:r>
        <w:t>117</w:t>
      </w:r>
      <w:r>
        <w:fldChar w:fldCharType="end"/>
      </w:r>
    </w:p>
    <w:p w14:paraId="5D59AC85" w14:textId="06151CC6" w:rsidR="001A0B14" w:rsidRDefault="001A0B14">
      <w:pPr>
        <w:pStyle w:val="TOC3"/>
        <w:rPr>
          <w:rFonts w:asciiTheme="minorHAnsi" w:eastAsiaTheme="minorEastAsia" w:hAnsiTheme="minorHAnsi" w:cstheme="minorBidi"/>
          <w:sz w:val="22"/>
          <w:szCs w:val="22"/>
          <w:lang w:eastAsia="ko-KR"/>
        </w:rPr>
      </w:pPr>
      <w:r>
        <w:t>7.3B.2</w:t>
      </w:r>
      <w:r>
        <w:rPr>
          <w:rFonts w:asciiTheme="minorHAnsi" w:eastAsiaTheme="minorEastAsia" w:hAnsiTheme="minorHAnsi" w:cstheme="minorBidi"/>
          <w:sz w:val="22"/>
          <w:szCs w:val="22"/>
          <w:lang w:eastAsia="ko-KR"/>
        </w:rPr>
        <w:tab/>
      </w:r>
      <w:r>
        <w:t>Reference sensitivity for DC</w:t>
      </w:r>
      <w:r>
        <w:tab/>
      </w:r>
      <w:r>
        <w:fldChar w:fldCharType="begin" w:fldLock="1"/>
      </w:r>
      <w:r>
        <w:instrText xml:space="preserve"> PAGEREF _Toc52381988 \h </w:instrText>
      </w:r>
      <w:r>
        <w:fldChar w:fldCharType="separate"/>
      </w:r>
      <w:r>
        <w:t>117</w:t>
      </w:r>
      <w:r>
        <w:fldChar w:fldCharType="end"/>
      </w:r>
    </w:p>
    <w:p w14:paraId="543C6114" w14:textId="7F03142C"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7.3B.2.1</w:t>
      </w:r>
      <w:r>
        <w:rPr>
          <w:rFonts w:asciiTheme="minorHAnsi" w:eastAsiaTheme="minorEastAsia" w:hAnsiTheme="minorHAnsi" w:cstheme="minorBidi"/>
          <w:sz w:val="22"/>
          <w:szCs w:val="22"/>
          <w:lang w:eastAsia="ko-KR"/>
        </w:rPr>
        <w:tab/>
      </w:r>
      <w:r w:rsidRPr="00B43FA7">
        <w:rPr>
          <w:rFonts w:eastAsia="MS Mincho"/>
        </w:rPr>
        <w:t>Intra-band contiguous EN-DC</w:t>
      </w:r>
      <w:r>
        <w:tab/>
      </w:r>
      <w:r>
        <w:fldChar w:fldCharType="begin" w:fldLock="1"/>
      </w:r>
      <w:r>
        <w:instrText xml:space="preserve"> PAGEREF _Toc52381989 \h </w:instrText>
      </w:r>
      <w:r>
        <w:fldChar w:fldCharType="separate"/>
      </w:r>
      <w:r>
        <w:t>117</w:t>
      </w:r>
      <w:r>
        <w:fldChar w:fldCharType="end"/>
      </w:r>
    </w:p>
    <w:p w14:paraId="2B651249" w14:textId="10DB45D8"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7.3B.2.2</w:t>
      </w:r>
      <w:r>
        <w:rPr>
          <w:rFonts w:asciiTheme="minorHAnsi" w:eastAsiaTheme="minorEastAsia" w:hAnsiTheme="minorHAnsi" w:cstheme="minorBidi"/>
          <w:sz w:val="22"/>
          <w:szCs w:val="22"/>
          <w:lang w:eastAsia="ko-KR"/>
        </w:rPr>
        <w:tab/>
      </w:r>
      <w:r w:rsidRPr="00B43FA7">
        <w:rPr>
          <w:rFonts w:eastAsia="MS Mincho"/>
        </w:rPr>
        <w:t>Intra-band non-contiguous EN-DC</w:t>
      </w:r>
      <w:r>
        <w:tab/>
      </w:r>
      <w:r>
        <w:fldChar w:fldCharType="begin" w:fldLock="1"/>
      </w:r>
      <w:r>
        <w:instrText xml:space="preserve"> PAGEREF _Toc52381990 \h </w:instrText>
      </w:r>
      <w:r>
        <w:fldChar w:fldCharType="separate"/>
      </w:r>
      <w:r>
        <w:t>118</w:t>
      </w:r>
      <w:r>
        <w:fldChar w:fldCharType="end"/>
      </w:r>
    </w:p>
    <w:p w14:paraId="5F7B4213" w14:textId="091DA23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7.3B.2.3</w:t>
      </w:r>
      <w:r>
        <w:rPr>
          <w:rFonts w:asciiTheme="minorHAnsi" w:eastAsiaTheme="minorEastAsia" w:hAnsiTheme="minorHAnsi" w:cstheme="minorBidi"/>
          <w:sz w:val="22"/>
          <w:szCs w:val="22"/>
          <w:lang w:eastAsia="ko-KR"/>
        </w:rPr>
        <w:tab/>
      </w:r>
      <w:r w:rsidRPr="00B43FA7">
        <w:rPr>
          <w:rFonts w:eastAsia="MS Mincho"/>
        </w:rPr>
        <w:t>Inter-band EN-DC within FR1</w:t>
      </w:r>
      <w:r>
        <w:tab/>
      </w:r>
      <w:r>
        <w:fldChar w:fldCharType="begin" w:fldLock="1"/>
      </w:r>
      <w:r>
        <w:instrText xml:space="preserve"> PAGEREF _Toc52381991 \h </w:instrText>
      </w:r>
      <w:r>
        <w:fldChar w:fldCharType="separate"/>
      </w:r>
      <w:r>
        <w:t>118</w:t>
      </w:r>
      <w:r>
        <w:fldChar w:fldCharType="end"/>
      </w:r>
    </w:p>
    <w:p w14:paraId="16A2BEA7" w14:textId="388F5831" w:rsidR="001A0B14" w:rsidRDefault="001A0B14">
      <w:pPr>
        <w:pStyle w:val="TOC5"/>
        <w:rPr>
          <w:rFonts w:asciiTheme="minorHAnsi" w:eastAsiaTheme="minorEastAsia" w:hAnsiTheme="minorHAnsi" w:cstheme="minorBidi"/>
          <w:sz w:val="22"/>
          <w:szCs w:val="22"/>
          <w:lang w:eastAsia="ko-KR"/>
        </w:rPr>
      </w:pPr>
      <w:r>
        <w:t>7.3B.2.3.1</w:t>
      </w:r>
      <w:r>
        <w:rPr>
          <w:rFonts w:asciiTheme="minorHAnsi" w:eastAsiaTheme="minorEastAsia" w:hAnsiTheme="minorHAnsi" w:cstheme="minorBidi"/>
          <w:sz w:val="22"/>
          <w:szCs w:val="22"/>
          <w:lang w:eastAsia="ko-KR"/>
        </w:rPr>
        <w:tab/>
      </w:r>
      <w:r>
        <w:t>Reference sensitivity exceptions due to UL harmonic interference for EN-DC in NR FR1</w:t>
      </w:r>
      <w:r>
        <w:tab/>
      </w:r>
      <w:r>
        <w:fldChar w:fldCharType="begin" w:fldLock="1"/>
      </w:r>
      <w:r>
        <w:instrText xml:space="preserve"> PAGEREF _Toc52381992 \h </w:instrText>
      </w:r>
      <w:r>
        <w:fldChar w:fldCharType="separate"/>
      </w:r>
      <w:r>
        <w:t>118</w:t>
      </w:r>
      <w:r>
        <w:fldChar w:fldCharType="end"/>
      </w:r>
    </w:p>
    <w:p w14:paraId="7C78C7C8" w14:textId="44CA0F2B" w:rsidR="001A0B14" w:rsidRDefault="001A0B14">
      <w:pPr>
        <w:pStyle w:val="TOC5"/>
        <w:rPr>
          <w:rFonts w:asciiTheme="minorHAnsi" w:eastAsiaTheme="minorEastAsia" w:hAnsiTheme="minorHAnsi" w:cstheme="minorBidi"/>
          <w:sz w:val="22"/>
          <w:szCs w:val="22"/>
          <w:lang w:eastAsia="ko-KR"/>
        </w:rPr>
      </w:pPr>
      <w:r>
        <w:lastRenderedPageBreak/>
        <w:t>7.3B.2.3.2</w:t>
      </w:r>
      <w:r>
        <w:rPr>
          <w:rFonts w:asciiTheme="minorHAnsi" w:eastAsiaTheme="minorEastAsia" w:hAnsiTheme="minorHAnsi" w:cstheme="minorBidi"/>
          <w:sz w:val="22"/>
          <w:szCs w:val="22"/>
          <w:lang w:eastAsia="ko-KR"/>
        </w:rPr>
        <w:tab/>
      </w:r>
      <w:r>
        <w:t>Reference sensitivity exceptions due to receiver harmonic mixing for EN-DC in NR FR1</w:t>
      </w:r>
      <w:r>
        <w:tab/>
      </w:r>
      <w:r>
        <w:fldChar w:fldCharType="begin" w:fldLock="1"/>
      </w:r>
      <w:r>
        <w:instrText xml:space="preserve"> PAGEREF _Toc52381993 \h </w:instrText>
      </w:r>
      <w:r>
        <w:fldChar w:fldCharType="separate"/>
      </w:r>
      <w:r>
        <w:t>122</w:t>
      </w:r>
      <w:r>
        <w:fldChar w:fldCharType="end"/>
      </w:r>
    </w:p>
    <w:p w14:paraId="40954FEC" w14:textId="4B518F21" w:rsidR="001A0B14" w:rsidRDefault="001A0B14">
      <w:pPr>
        <w:pStyle w:val="TOC5"/>
        <w:rPr>
          <w:rFonts w:asciiTheme="minorHAnsi" w:eastAsiaTheme="minorEastAsia" w:hAnsiTheme="minorHAnsi" w:cstheme="minorBidi"/>
          <w:sz w:val="22"/>
          <w:szCs w:val="22"/>
          <w:lang w:eastAsia="ko-KR"/>
        </w:rPr>
      </w:pPr>
      <w:r>
        <w:t>7.3B.2.3.3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_Toc52381994 \h </w:instrText>
      </w:r>
      <w:r>
        <w:fldChar w:fldCharType="separate"/>
      </w:r>
      <w:r>
        <w:t>124</w:t>
      </w:r>
      <w:r>
        <w:fldChar w:fldCharType="end"/>
      </w:r>
    </w:p>
    <w:p w14:paraId="3B27EBC6" w14:textId="33945056" w:rsidR="001A0B14" w:rsidRDefault="001A0B14">
      <w:pPr>
        <w:pStyle w:val="TOC5"/>
        <w:rPr>
          <w:rFonts w:asciiTheme="minorHAnsi" w:eastAsiaTheme="minorEastAsia" w:hAnsiTheme="minorHAnsi" w:cstheme="minorBidi"/>
          <w:sz w:val="22"/>
          <w:szCs w:val="22"/>
          <w:lang w:eastAsia="ko-KR"/>
        </w:rPr>
      </w:pPr>
      <w:r>
        <w:t>7.3B.2.3.4</w:t>
      </w:r>
      <w:r>
        <w:rPr>
          <w:rFonts w:asciiTheme="minorHAnsi" w:eastAsiaTheme="minorEastAsia" w:hAnsiTheme="minorHAnsi" w:cstheme="minorBidi"/>
          <w:sz w:val="22"/>
          <w:szCs w:val="22"/>
          <w:lang w:eastAsia="ko-KR"/>
        </w:rPr>
        <w:tab/>
      </w:r>
      <w:r>
        <w:t>Reference sensitivity exceptions due to cross band isolation for EN-DC in NR FR1</w:t>
      </w:r>
      <w:r>
        <w:tab/>
      </w:r>
      <w:r>
        <w:fldChar w:fldCharType="begin" w:fldLock="1"/>
      </w:r>
      <w:r>
        <w:instrText xml:space="preserve"> PAGEREF _Toc52381995 \h </w:instrText>
      </w:r>
      <w:r>
        <w:fldChar w:fldCharType="separate"/>
      </w:r>
      <w:r>
        <w:t>124</w:t>
      </w:r>
      <w:r>
        <w:fldChar w:fldCharType="end"/>
      </w:r>
    </w:p>
    <w:p w14:paraId="058CD902" w14:textId="13767D4F" w:rsidR="001A0B14" w:rsidRDefault="001A0B14">
      <w:pPr>
        <w:pStyle w:val="TOC5"/>
        <w:rPr>
          <w:rFonts w:asciiTheme="minorHAnsi" w:eastAsiaTheme="minorEastAsia" w:hAnsiTheme="minorHAnsi" w:cstheme="minorBidi"/>
          <w:sz w:val="22"/>
          <w:szCs w:val="22"/>
          <w:lang w:eastAsia="ko-KR"/>
        </w:rPr>
      </w:pPr>
      <w:r>
        <w:t>7.3B.2.3.5</w:t>
      </w:r>
      <w:r>
        <w:rPr>
          <w:rFonts w:asciiTheme="minorHAnsi" w:eastAsiaTheme="minorEastAsia" w:hAnsiTheme="minorHAnsi" w:cstheme="minorBidi"/>
          <w:sz w:val="22"/>
          <w:szCs w:val="22"/>
          <w:lang w:eastAsia="ko-KR"/>
        </w:rPr>
        <w:tab/>
      </w:r>
      <w:r>
        <w:t>MSD for intermodulation interference due to dual uplink operation for EN-DC in NR FR1</w:t>
      </w:r>
      <w:r>
        <w:tab/>
      </w:r>
      <w:r>
        <w:fldChar w:fldCharType="begin" w:fldLock="1"/>
      </w:r>
      <w:r>
        <w:instrText xml:space="preserve"> PAGEREF _Toc52381996 \h </w:instrText>
      </w:r>
      <w:r>
        <w:fldChar w:fldCharType="separate"/>
      </w:r>
      <w:r>
        <w:t>126</w:t>
      </w:r>
      <w:r>
        <w:fldChar w:fldCharType="end"/>
      </w:r>
    </w:p>
    <w:p w14:paraId="076DDF8C" w14:textId="3BDED4B8" w:rsidR="001A0B14" w:rsidRDefault="001A0B14">
      <w:pPr>
        <w:pStyle w:val="TOC6"/>
        <w:rPr>
          <w:rFonts w:asciiTheme="minorHAnsi" w:eastAsiaTheme="minorEastAsia" w:hAnsiTheme="minorHAnsi" w:cstheme="minorBidi"/>
          <w:sz w:val="22"/>
          <w:szCs w:val="22"/>
          <w:lang w:eastAsia="ko-KR"/>
        </w:rPr>
      </w:pPr>
      <w:r>
        <w:t>7.3B.2.3.5.1</w:t>
      </w:r>
      <w:r>
        <w:rPr>
          <w:rFonts w:asciiTheme="minorHAnsi" w:eastAsiaTheme="minorEastAsia" w:hAnsiTheme="minorHAnsi" w:cstheme="minorBidi"/>
          <w:sz w:val="22"/>
          <w:szCs w:val="22"/>
          <w:lang w:eastAsia="ko-KR"/>
        </w:rPr>
        <w:tab/>
      </w:r>
      <w:r>
        <w:t>MSD test points for intermodulation interference due to dual uplink operation for EN-DC in NR FR1 involving two bands</w:t>
      </w:r>
      <w:r>
        <w:tab/>
      </w:r>
      <w:r>
        <w:fldChar w:fldCharType="begin" w:fldLock="1"/>
      </w:r>
      <w:r>
        <w:instrText xml:space="preserve"> PAGEREF _Toc52381997 \h </w:instrText>
      </w:r>
      <w:r>
        <w:fldChar w:fldCharType="separate"/>
      </w:r>
      <w:r>
        <w:t>127</w:t>
      </w:r>
      <w:r>
        <w:fldChar w:fldCharType="end"/>
      </w:r>
    </w:p>
    <w:p w14:paraId="1D25ABB8" w14:textId="605066CB" w:rsidR="001A0B14" w:rsidRDefault="001A0B14">
      <w:pPr>
        <w:pStyle w:val="TOC6"/>
        <w:rPr>
          <w:rFonts w:asciiTheme="minorHAnsi" w:eastAsiaTheme="minorEastAsia" w:hAnsiTheme="minorHAnsi" w:cstheme="minorBidi"/>
          <w:sz w:val="22"/>
          <w:szCs w:val="22"/>
          <w:lang w:eastAsia="ko-KR"/>
        </w:rPr>
      </w:pPr>
      <w:r>
        <w:t>7.3B.2.3.5.2</w:t>
      </w:r>
      <w:r>
        <w:rPr>
          <w:rFonts w:asciiTheme="minorHAnsi" w:eastAsiaTheme="minorEastAsia" w:hAnsiTheme="minorHAnsi" w:cstheme="minorBidi"/>
          <w:sz w:val="22"/>
          <w:szCs w:val="22"/>
          <w:lang w:eastAsia="ko-KR"/>
        </w:rPr>
        <w:tab/>
      </w:r>
      <w:r>
        <w:t>MSD test points for intermodulation interference due to dual uplink operation for EN-DC in NR FR1 involving three bands</w:t>
      </w:r>
      <w:r>
        <w:tab/>
      </w:r>
      <w:r>
        <w:fldChar w:fldCharType="begin" w:fldLock="1"/>
      </w:r>
      <w:r>
        <w:instrText xml:space="preserve"> PAGEREF _Toc52381998 \h </w:instrText>
      </w:r>
      <w:r>
        <w:fldChar w:fldCharType="separate"/>
      </w:r>
      <w:r>
        <w:t>129</w:t>
      </w:r>
      <w:r>
        <w:fldChar w:fldCharType="end"/>
      </w:r>
    </w:p>
    <w:p w14:paraId="49396B9D" w14:textId="0F9681B5" w:rsidR="001A0B14" w:rsidRDefault="001A0B14">
      <w:pPr>
        <w:pStyle w:val="TOC6"/>
        <w:rPr>
          <w:rFonts w:asciiTheme="minorHAnsi" w:eastAsiaTheme="minorEastAsia" w:hAnsiTheme="minorHAnsi" w:cstheme="minorBidi"/>
          <w:sz w:val="22"/>
          <w:szCs w:val="22"/>
          <w:lang w:eastAsia="ko-KR"/>
        </w:rPr>
      </w:pPr>
      <w:r w:rsidRPr="00B43FA7">
        <w:rPr>
          <w:rFonts w:eastAsia="Times New Roman"/>
        </w:rPr>
        <w:t>7.3B.</w:t>
      </w:r>
      <w:r>
        <w:t>2.</w:t>
      </w:r>
      <w:r w:rsidRPr="00B43FA7">
        <w:rPr>
          <w:rFonts w:eastAsia="Times New Roman"/>
        </w:rPr>
        <w:t>3.5.3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_Toc52381999 \h </w:instrText>
      </w:r>
      <w:r>
        <w:fldChar w:fldCharType="separate"/>
      </w:r>
      <w:r>
        <w:t>135</w:t>
      </w:r>
      <w:r>
        <w:fldChar w:fldCharType="end"/>
      </w:r>
    </w:p>
    <w:p w14:paraId="3AE24199" w14:textId="55AEBB62"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7.3B.2.3a</w:t>
      </w:r>
      <w:r>
        <w:rPr>
          <w:rFonts w:asciiTheme="minorHAnsi" w:eastAsiaTheme="minorEastAsia" w:hAnsiTheme="minorHAnsi" w:cstheme="minorBidi"/>
          <w:sz w:val="22"/>
          <w:szCs w:val="22"/>
          <w:lang w:eastAsia="ko-KR"/>
        </w:rPr>
        <w:tab/>
      </w:r>
      <w:r w:rsidRPr="00B43FA7">
        <w:rPr>
          <w:rFonts w:eastAsia="MS Mincho"/>
        </w:rPr>
        <w:t>Inter-band NE-DC within FR1</w:t>
      </w:r>
      <w:r>
        <w:tab/>
      </w:r>
      <w:r>
        <w:fldChar w:fldCharType="begin" w:fldLock="1"/>
      </w:r>
      <w:r>
        <w:instrText xml:space="preserve"> PAGEREF _Toc52382000 \h </w:instrText>
      </w:r>
      <w:r>
        <w:fldChar w:fldCharType="separate"/>
      </w:r>
      <w:r>
        <w:t>135</w:t>
      </w:r>
      <w:r>
        <w:fldChar w:fldCharType="end"/>
      </w:r>
    </w:p>
    <w:p w14:paraId="14FB6313" w14:textId="4DAEE560" w:rsidR="001A0B14" w:rsidRDefault="001A0B14">
      <w:pPr>
        <w:pStyle w:val="TOC5"/>
        <w:rPr>
          <w:rFonts w:asciiTheme="minorHAnsi" w:eastAsiaTheme="minorEastAsia" w:hAnsiTheme="minorHAnsi" w:cstheme="minorBidi"/>
          <w:sz w:val="22"/>
          <w:szCs w:val="22"/>
          <w:lang w:eastAsia="ko-KR"/>
        </w:rPr>
      </w:pPr>
      <w:r>
        <w:t>7.3B.2.3a.1</w:t>
      </w:r>
      <w:r>
        <w:rPr>
          <w:rFonts w:asciiTheme="minorHAnsi" w:eastAsiaTheme="minorEastAsia" w:hAnsiTheme="minorHAnsi" w:cstheme="minorBidi"/>
          <w:sz w:val="22"/>
          <w:szCs w:val="22"/>
          <w:lang w:eastAsia="ko-KR"/>
        </w:rPr>
        <w:tab/>
      </w:r>
      <w:r>
        <w:t>Reference sensitivity exceptions due to UL harmonic interference for NE-DC in NR FR1</w:t>
      </w:r>
      <w:r>
        <w:tab/>
      </w:r>
      <w:r>
        <w:fldChar w:fldCharType="begin" w:fldLock="1"/>
      </w:r>
      <w:r>
        <w:instrText xml:space="preserve"> PAGEREF _Toc52382001 \h </w:instrText>
      </w:r>
      <w:r>
        <w:fldChar w:fldCharType="separate"/>
      </w:r>
      <w:r>
        <w:t>135</w:t>
      </w:r>
      <w:r>
        <w:fldChar w:fldCharType="end"/>
      </w:r>
    </w:p>
    <w:p w14:paraId="0B14973D" w14:textId="3ED33D6B"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7.3B.2.4</w:t>
      </w:r>
      <w:r>
        <w:rPr>
          <w:rFonts w:asciiTheme="minorHAnsi" w:eastAsiaTheme="minorEastAsia" w:hAnsiTheme="minorHAnsi" w:cstheme="minorBidi"/>
          <w:sz w:val="22"/>
          <w:szCs w:val="22"/>
          <w:lang w:eastAsia="ko-KR"/>
        </w:rPr>
        <w:tab/>
      </w:r>
      <w:r w:rsidRPr="00B43FA7">
        <w:rPr>
          <w:rFonts w:eastAsia="MS Mincho"/>
        </w:rPr>
        <w:t>Inter-band EN-DC including FR2</w:t>
      </w:r>
      <w:r>
        <w:tab/>
      </w:r>
      <w:r>
        <w:fldChar w:fldCharType="begin" w:fldLock="1"/>
      </w:r>
      <w:r>
        <w:instrText xml:space="preserve"> PAGEREF _Toc52382002 \h </w:instrText>
      </w:r>
      <w:r>
        <w:fldChar w:fldCharType="separate"/>
      </w:r>
      <w:r>
        <w:t>136</w:t>
      </w:r>
      <w:r>
        <w:fldChar w:fldCharType="end"/>
      </w:r>
    </w:p>
    <w:p w14:paraId="2FFAAFA4" w14:textId="25763407" w:rsidR="001A0B14" w:rsidRDefault="001A0B14">
      <w:pPr>
        <w:pStyle w:val="TOC5"/>
        <w:rPr>
          <w:rFonts w:asciiTheme="minorHAnsi" w:eastAsiaTheme="minorEastAsia" w:hAnsiTheme="minorHAnsi" w:cstheme="minorBidi"/>
          <w:sz w:val="22"/>
          <w:szCs w:val="22"/>
          <w:lang w:eastAsia="ko-KR"/>
        </w:rPr>
      </w:pPr>
      <w:r>
        <w:t>7.3B.2.4.1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_Toc52382003 \h </w:instrText>
      </w:r>
      <w:r>
        <w:fldChar w:fldCharType="separate"/>
      </w:r>
      <w:r>
        <w:t>136</w:t>
      </w:r>
      <w:r>
        <w:fldChar w:fldCharType="end"/>
      </w:r>
    </w:p>
    <w:p w14:paraId="3F30EE0F" w14:textId="10715D0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7.3B.2.5</w:t>
      </w:r>
      <w:r>
        <w:rPr>
          <w:rFonts w:asciiTheme="minorHAnsi" w:eastAsiaTheme="minorEastAsia" w:hAnsiTheme="minorHAnsi" w:cstheme="minorBidi"/>
          <w:sz w:val="22"/>
          <w:szCs w:val="22"/>
          <w:lang w:eastAsia="ko-KR"/>
        </w:rPr>
        <w:tab/>
      </w:r>
      <w:r w:rsidRPr="00B43FA7">
        <w:rPr>
          <w:rFonts w:eastAsia="MS Mincho"/>
        </w:rPr>
        <w:t>Inter-band EN-DC including both FR1 and FR2</w:t>
      </w:r>
      <w:r>
        <w:tab/>
      </w:r>
      <w:r>
        <w:fldChar w:fldCharType="begin" w:fldLock="1"/>
      </w:r>
      <w:r>
        <w:instrText xml:space="preserve"> PAGEREF _Toc52382004 \h </w:instrText>
      </w:r>
      <w:r>
        <w:fldChar w:fldCharType="separate"/>
      </w:r>
      <w:r>
        <w:t>136</w:t>
      </w:r>
      <w:r>
        <w:fldChar w:fldCharType="end"/>
      </w:r>
    </w:p>
    <w:p w14:paraId="53299A3A" w14:textId="27B6557F" w:rsidR="001A0B14" w:rsidRDefault="001A0B14">
      <w:pPr>
        <w:pStyle w:val="TOC5"/>
        <w:rPr>
          <w:rFonts w:asciiTheme="minorHAnsi" w:eastAsiaTheme="minorEastAsia" w:hAnsiTheme="minorHAnsi" w:cstheme="minorBidi"/>
          <w:sz w:val="22"/>
          <w:szCs w:val="22"/>
          <w:lang w:eastAsia="ko-KR"/>
        </w:rPr>
      </w:pPr>
      <w:r>
        <w:t>7.3B.2.5.1</w:t>
      </w:r>
      <w:r>
        <w:rPr>
          <w:rFonts w:asciiTheme="minorHAnsi" w:eastAsiaTheme="minorEastAsia" w:hAnsiTheme="minorHAnsi" w:cstheme="minorBidi"/>
          <w:sz w:val="22"/>
          <w:szCs w:val="22"/>
          <w:lang w:eastAsia="ko-KR"/>
        </w:rPr>
        <w:tab/>
      </w:r>
      <w:r>
        <w:t>Reference sensitivity exceptions due to UL harmonic interference for EN-DC including both FR1 and FR2</w:t>
      </w:r>
      <w:r>
        <w:tab/>
      </w:r>
      <w:r>
        <w:fldChar w:fldCharType="begin" w:fldLock="1"/>
      </w:r>
      <w:r>
        <w:instrText xml:space="preserve"> PAGEREF _Toc52382005 \h </w:instrText>
      </w:r>
      <w:r>
        <w:fldChar w:fldCharType="separate"/>
      </w:r>
      <w:r>
        <w:t>136</w:t>
      </w:r>
      <w:r>
        <w:fldChar w:fldCharType="end"/>
      </w:r>
    </w:p>
    <w:p w14:paraId="7E0E88AB" w14:textId="7FBD95D9" w:rsidR="001A0B14" w:rsidRDefault="001A0B14">
      <w:pPr>
        <w:pStyle w:val="TOC3"/>
        <w:rPr>
          <w:rFonts w:asciiTheme="minorHAnsi" w:eastAsiaTheme="minorEastAsia" w:hAnsiTheme="minorHAnsi" w:cstheme="minorBidi"/>
          <w:sz w:val="22"/>
          <w:szCs w:val="22"/>
          <w:lang w:eastAsia="ko-KR"/>
        </w:rPr>
      </w:pPr>
      <w:r w:rsidRPr="00B43FA7">
        <w:rPr>
          <w:rFonts w:eastAsia="MS Mincho"/>
        </w:rPr>
        <w:t>7.3B.3</w:t>
      </w:r>
      <w:r>
        <w:rPr>
          <w:rFonts w:asciiTheme="minorHAnsi" w:eastAsiaTheme="minorEastAsia" w:hAnsiTheme="minorHAnsi" w:cstheme="minorBidi"/>
          <w:sz w:val="22"/>
          <w:szCs w:val="22"/>
          <w:lang w:eastAsia="ko-KR"/>
        </w:rPr>
        <w:tab/>
      </w:r>
      <w:r>
        <w:t>ΔR</w:t>
      </w:r>
      <w:r w:rsidRPr="00B43FA7">
        <w:rPr>
          <w:vertAlign w:val="subscript"/>
        </w:rPr>
        <w:t>IB,c</w:t>
      </w:r>
      <w:r>
        <w:t>, ΔR</w:t>
      </w:r>
      <w:r w:rsidRPr="00B43FA7">
        <w:rPr>
          <w:vertAlign w:val="subscript"/>
        </w:rPr>
        <w:t>IBNC</w:t>
      </w:r>
      <w:r>
        <w:t xml:space="preserve"> for DC</w:t>
      </w:r>
      <w:r>
        <w:tab/>
      </w:r>
      <w:r>
        <w:fldChar w:fldCharType="begin" w:fldLock="1"/>
      </w:r>
      <w:r>
        <w:instrText xml:space="preserve"> PAGEREF _Toc52382006 \h </w:instrText>
      </w:r>
      <w:r>
        <w:fldChar w:fldCharType="separate"/>
      </w:r>
      <w:r>
        <w:t>136</w:t>
      </w:r>
      <w:r>
        <w:fldChar w:fldCharType="end"/>
      </w:r>
    </w:p>
    <w:p w14:paraId="0E9E1404" w14:textId="620F5545"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7.3B.3.0</w:t>
      </w:r>
      <w:r>
        <w:rPr>
          <w:rFonts w:asciiTheme="minorHAnsi" w:eastAsiaTheme="minorEastAsia" w:hAnsiTheme="minorHAnsi" w:cstheme="minorBidi"/>
          <w:sz w:val="22"/>
          <w:szCs w:val="22"/>
          <w:lang w:eastAsia="ko-KR"/>
        </w:rPr>
        <w:tab/>
      </w:r>
      <w:r w:rsidRPr="00B43FA7">
        <w:rPr>
          <w:rFonts w:eastAsia="MS Mincho"/>
        </w:rPr>
        <w:t>General</w:t>
      </w:r>
      <w:r>
        <w:tab/>
      </w:r>
      <w:r>
        <w:fldChar w:fldCharType="begin" w:fldLock="1"/>
      </w:r>
      <w:r>
        <w:instrText xml:space="preserve"> PAGEREF _Toc52382007 \h </w:instrText>
      </w:r>
      <w:r>
        <w:fldChar w:fldCharType="separate"/>
      </w:r>
      <w:r>
        <w:t>136</w:t>
      </w:r>
      <w:r>
        <w:fldChar w:fldCharType="end"/>
      </w:r>
    </w:p>
    <w:p w14:paraId="617295B9" w14:textId="2AD9DF5A"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7.3B.3.1</w:t>
      </w:r>
      <w:r>
        <w:rPr>
          <w:rFonts w:asciiTheme="minorHAnsi" w:eastAsiaTheme="minorEastAsia" w:hAnsiTheme="minorHAnsi" w:cstheme="minorBidi"/>
          <w:sz w:val="22"/>
          <w:szCs w:val="22"/>
          <w:lang w:eastAsia="ko-KR"/>
        </w:rPr>
        <w:tab/>
      </w:r>
      <w:r w:rsidRPr="00B43FA7">
        <w:rPr>
          <w:rFonts w:eastAsia="MS Mincho"/>
        </w:rPr>
        <w:t>Intra-band contiguous EN-DC</w:t>
      </w:r>
      <w:r>
        <w:tab/>
      </w:r>
      <w:r>
        <w:fldChar w:fldCharType="begin" w:fldLock="1"/>
      </w:r>
      <w:r>
        <w:instrText xml:space="preserve"> PAGEREF _Toc52382008 \h </w:instrText>
      </w:r>
      <w:r>
        <w:fldChar w:fldCharType="separate"/>
      </w:r>
      <w:r>
        <w:t>137</w:t>
      </w:r>
      <w:r>
        <w:fldChar w:fldCharType="end"/>
      </w:r>
    </w:p>
    <w:p w14:paraId="03E6C3DC" w14:textId="3E8CB826"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7.3B.3.2</w:t>
      </w:r>
      <w:r>
        <w:rPr>
          <w:rFonts w:asciiTheme="minorHAnsi" w:eastAsiaTheme="minorEastAsia" w:hAnsiTheme="minorHAnsi" w:cstheme="minorBidi"/>
          <w:sz w:val="22"/>
          <w:szCs w:val="22"/>
          <w:lang w:eastAsia="ko-KR"/>
        </w:rPr>
        <w:tab/>
      </w:r>
      <w:r w:rsidRPr="00B43FA7">
        <w:rPr>
          <w:rFonts w:eastAsia="MS Mincho"/>
        </w:rPr>
        <w:t>Intra-band non-contiguous EN-DC</w:t>
      </w:r>
      <w:r>
        <w:tab/>
      </w:r>
      <w:r>
        <w:fldChar w:fldCharType="begin" w:fldLock="1"/>
      </w:r>
      <w:r>
        <w:instrText xml:space="preserve"> PAGEREF _Toc52382009 \h </w:instrText>
      </w:r>
      <w:r>
        <w:fldChar w:fldCharType="separate"/>
      </w:r>
      <w:r>
        <w:t>137</w:t>
      </w:r>
      <w:r>
        <w:fldChar w:fldCharType="end"/>
      </w:r>
    </w:p>
    <w:p w14:paraId="46F486BE" w14:textId="40C6D113"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7.3B.3.3</w:t>
      </w:r>
      <w:r>
        <w:rPr>
          <w:rFonts w:asciiTheme="minorHAnsi" w:eastAsiaTheme="minorEastAsia" w:hAnsiTheme="minorHAnsi" w:cstheme="minorBidi"/>
          <w:sz w:val="22"/>
          <w:szCs w:val="22"/>
          <w:lang w:eastAsia="ko-KR"/>
        </w:rPr>
        <w:tab/>
      </w:r>
      <w:r w:rsidRPr="00B43FA7">
        <w:rPr>
          <w:rFonts w:eastAsia="MS Mincho"/>
        </w:rPr>
        <w:t>Inter-band EN-DC within FR1</w:t>
      </w:r>
      <w:r>
        <w:tab/>
      </w:r>
      <w:r>
        <w:fldChar w:fldCharType="begin" w:fldLock="1"/>
      </w:r>
      <w:r>
        <w:instrText xml:space="preserve"> PAGEREF _Toc52382010 \h </w:instrText>
      </w:r>
      <w:r>
        <w:fldChar w:fldCharType="separate"/>
      </w:r>
      <w:r>
        <w:t>138</w:t>
      </w:r>
      <w:r>
        <w:fldChar w:fldCharType="end"/>
      </w:r>
    </w:p>
    <w:p w14:paraId="2DE20D3A" w14:textId="4FB976FB" w:rsidR="001A0B14" w:rsidRDefault="001A0B14">
      <w:pPr>
        <w:pStyle w:val="TOC5"/>
        <w:rPr>
          <w:rFonts w:asciiTheme="minorHAnsi" w:eastAsiaTheme="minorEastAsia" w:hAnsiTheme="minorHAnsi" w:cstheme="minorBidi"/>
          <w:sz w:val="22"/>
          <w:szCs w:val="22"/>
          <w:lang w:eastAsia="ko-KR"/>
        </w:rPr>
      </w:pPr>
      <w:r>
        <w:t>7.3B.3.3.1</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in two bands</w:t>
      </w:r>
      <w:r>
        <w:tab/>
      </w:r>
      <w:r>
        <w:fldChar w:fldCharType="begin" w:fldLock="1"/>
      </w:r>
      <w:r>
        <w:instrText xml:space="preserve"> PAGEREF _Toc52382011 \h </w:instrText>
      </w:r>
      <w:r>
        <w:fldChar w:fldCharType="separate"/>
      </w:r>
      <w:r>
        <w:t>138</w:t>
      </w:r>
      <w:r>
        <w:fldChar w:fldCharType="end"/>
      </w:r>
    </w:p>
    <w:p w14:paraId="54223A9E" w14:textId="0AE20F3A" w:rsidR="001A0B14" w:rsidRDefault="001A0B14">
      <w:pPr>
        <w:pStyle w:val="TOC5"/>
        <w:rPr>
          <w:rFonts w:asciiTheme="minorHAnsi" w:eastAsiaTheme="minorEastAsia" w:hAnsiTheme="minorHAnsi" w:cstheme="minorBidi"/>
          <w:sz w:val="22"/>
          <w:szCs w:val="22"/>
          <w:lang w:eastAsia="ko-KR"/>
        </w:rPr>
      </w:pPr>
      <w:r>
        <w:t>7.3B.3.3.2</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three bands</w:t>
      </w:r>
      <w:r>
        <w:tab/>
      </w:r>
      <w:r>
        <w:fldChar w:fldCharType="begin" w:fldLock="1"/>
      </w:r>
      <w:r>
        <w:instrText xml:space="preserve"> PAGEREF _Toc52382012 \h </w:instrText>
      </w:r>
      <w:r>
        <w:fldChar w:fldCharType="separate"/>
      </w:r>
      <w:r>
        <w:t>140</w:t>
      </w:r>
      <w:r>
        <w:fldChar w:fldCharType="end"/>
      </w:r>
    </w:p>
    <w:p w14:paraId="402FA35A" w14:textId="75FE6DF3" w:rsidR="001A0B14" w:rsidRDefault="001A0B14">
      <w:pPr>
        <w:pStyle w:val="TOC5"/>
        <w:rPr>
          <w:rFonts w:asciiTheme="minorHAnsi" w:eastAsiaTheme="minorEastAsia" w:hAnsiTheme="minorHAnsi" w:cstheme="minorBidi"/>
          <w:sz w:val="22"/>
          <w:szCs w:val="22"/>
          <w:lang w:eastAsia="ko-KR"/>
        </w:rPr>
      </w:pPr>
      <w:r>
        <w:t>7.3B.3.3.4</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five bands</w:t>
      </w:r>
      <w:r>
        <w:tab/>
      </w:r>
      <w:r>
        <w:fldChar w:fldCharType="begin" w:fldLock="1"/>
      </w:r>
      <w:r>
        <w:instrText xml:space="preserve"> PAGEREF _Toc52382013 \h </w:instrText>
      </w:r>
      <w:r>
        <w:fldChar w:fldCharType="separate"/>
      </w:r>
      <w:r>
        <w:t>147</w:t>
      </w:r>
      <w:r>
        <w:fldChar w:fldCharType="end"/>
      </w:r>
    </w:p>
    <w:p w14:paraId="7E9A995F" w14:textId="514422E9" w:rsidR="001A0B14" w:rsidRDefault="001A0B14">
      <w:pPr>
        <w:pStyle w:val="TOC5"/>
        <w:rPr>
          <w:rFonts w:asciiTheme="minorHAnsi" w:eastAsiaTheme="minorEastAsia" w:hAnsiTheme="minorHAnsi" w:cstheme="minorBidi"/>
          <w:sz w:val="22"/>
          <w:szCs w:val="22"/>
          <w:lang w:eastAsia="ko-KR"/>
        </w:rPr>
      </w:pPr>
      <w:r>
        <w:t>7.3B.3.3.5</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six bands</w:t>
      </w:r>
      <w:r>
        <w:tab/>
      </w:r>
      <w:r>
        <w:fldChar w:fldCharType="begin" w:fldLock="1"/>
      </w:r>
      <w:r>
        <w:instrText xml:space="preserve"> PAGEREF _Toc52382014 \h </w:instrText>
      </w:r>
      <w:r>
        <w:fldChar w:fldCharType="separate"/>
      </w:r>
      <w:r>
        <w:t>149</w:t>
      </w:r>
      <w:r>
        <w:fldChar w:fldCharType="end"/>
      </w:r>
    </w:p>
    <w:p w14:paraId="0BFABE03" w14:textId="49C205E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7.3B.3.3a</w:t>
      </w:r>
      <w:r>
        <w:rPr>
          <w:rFonts w:asciiTheme="minorHAnsi" w:eastAsiaTheme="minorEastAsia" w:hAnsiTheme="minorHAnsi" w:cstheme="minorBidi"/>
          <w:sz w:val="22"/>
          <w:szCs w:val="22"/>
          <w:lang w:eastAsia="ko-KR"/>
        </w:rPr>
        <w:tab/>
      </w:r>
      <w:r w:rsidRPr="00B43FA7">
        <w:rPr>
          <w:rFonts w:eastAsia="MS Mincho"/>
        </w:rPr>
        <w:t>Inter-band NE-DC within FR1</w:t>
      </w:r>
      <w:r>
        <w:tab/>
      </w:r>
      <w:r>
        <w:fldChar w:fldCharType="begin" w:fldLock="1"/>
      </w:r>
      <w:r>
        <w:instrText xml:space="preserve"> PAGEREF _Toc52382015 \h </w:instrText>
      </w:r>
      <w:r>
        <w:fldChar w:fldCharType="separate"/>
      </w:r>
      <w:r>
        <w:t>149</w:t>
      </w:r>
      <w:r>
        <w:fldChar w:fldCharType="end"/>
      </w:r>
    </w:p>
    <w:p w14:paraId="2D582D2B" w14:textId="019A6661"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7.3B.3.4</w:t>
      </w:r>
      <w:r>
        <w:rPr>
          <w:rFonts w:asciiTheme="minorHAnsi" w:eastAsiaTheme="minorEastAsia" w:hAnsiTheme="minorHAnsi" w:cstheme="minorBidi"/>
          <w:sz w:val="22"/>
          <w:szCs w:val="22"/>
          <w:lang w:eastAsia="ko-KR"/>
        </w:rPr>
        <w:tab/>
      </w:r>
      <w:r w:rsidRPr="00B43FA7">
        <w:rPr>
          <w:rFonts w:eastAsia="MS Mincho"/>
        </w:rPr>
        <w:t>Inter-band EN-DC including FR2</w:t>
      </w:r>
      <w:r>
        <w:tab/>
      </w:r>
      <w:r>
        <w:fldChar w:fldCharType="begin" w:fldLock="1"/>
      </w:r>
      <w:r>
        <w:instrText xml:space="preserve"> PAGEREF _Toc52382016 \h </w:instrText>
      </w:r>
      <w:r>
        <w:fldChar w:fldCharType="separate"/>
      </w:r>
      <w:r>
        <w:t>149</w:t>
      </w:r>
      <w:r>
        <w:fldChar w:fldCharType="end"/>
      </w:r>
    </w:p>
    <w:p w14:paraId="2AC98751" w14:textId="457AAC2F" w:rsidR="001A0B14" w:rsidRDefault="001A0B14">
      <w:pPr>
        <w:pStyle w:val="TOC5"/>
        <w:rPr>
          <w:rFonts w:asciiTheme="minorHAnsi" w:eastAsiaTheme="minorEastAsia" w:hAnsiTheme="minorHAnsi" w:cstheme="minorBidi"/>
          <w:sz w:val="22"/>
          <w:szCs w:val="22"/>
          <w:lang w:eastAsia="ko-KR"/>
        </w:rPr>
      </w:pPr>
      <w:r>
        <w:t>7.3B.3.4.1</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in two bands</w:t>
      </w:r>
      <w:r>
        <w:tab/>
      </w:r>
      <w:r>
        <w:fldChar w:fldCharType="begin" w:fldLock="1"/>
      </w:r>
      <w:r>
        <w:instrText xml:space="preserve"> PAGEREF _Toc52382017 \h </w:instrText>
      </w:r>
      <w:r>
        <w:fldChar w:fldCharType="separate"/>
      </w:r>
      <w:r>
        <w:t>149</w:t>
      </w:r>
      <w:r>
        <w:fldChar w:fldCharType="end"/>
      </w:r>
    </w:p>
    <w:p w14:paraId="1058E6DA" w14:textId="7F16E7BE" w:rsidR="001A0B14" w:rsidRDefault="001A0B14">
      <w:pPr>
        <w:pStyle w:val="TOC5"/>
        <w:rPr>
          <w:rFonts w:asciiTheme="minorHAnsi" w:eastAsiaTheme="minorEastAsia" w:hAnsiTheme="minorHAnsi" w:cstheme="minorBidi"/>
          <w:sz w:val="22"/>
          <w:szCs w:val="22"/>
          <w:lang w:eastAsia="ko-KR"/>
        </w:rPr>
      </w:pPr>
      <w:r>
        <w:t>7.3B.3.4.2</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three bands</w:t>
      </w:r>
      <w:r>
        <w:tab/>
      </w:r>
      <w:r>
        <w:fldChar w:fldCharType="begin" w:fldLock="1"/>
      </w:r>
      <w:r>
        <w:instrText xml:space="preserve"> PAGEREF _Toc52382018 \h </w:instrText>
      </w:r>
      <w:r>
        <w:fldChar w:fldCharType="separate"/>
      </w:r>
      <w:r>
        <w:t>149</w:t>
      </w:r>
      <w:r>
        <w:fldChar w:fldCharType="end"/>
      </w:r>
    </w:p>
    <w:p w14:paraId="3D9CE40E" w14:textId="450790EE" w:rsidR="001A0B14" w:rsidRDefault="001A0B14">
      <w:pPr>
        <w:pStyle w:val="TOC5"/>
        <w:rPr>
          <w:rFonts w:asciiTheme="minorHAnsi" w:eastAsiaTheme="minorEastAsia" w:hAnsiTheme="minorHAnsi" w:cstheme="minorBidi"/>
          <w:sz w:val="22"/>
          <w:szCs w:val="22"/>
          <w:lang w:eastAsia="ko-KR"/>
        </w:rPr>
      </w:pPr>
      <w:r>
        <w:t>7.3B.3.4.3</w:t>
      </w:r>
      <w:r>
        <w:rPr>
          <w:rFonts w:asciiTheme="minorHAnsi" w:eastAsiaTheme="minorEastAsia" w:hAnsiTheme="minorHAnsi" w:cstheme="minorBidi"/>
          <w:sz w:val="22"/>
          <w:szCs w:val="22"/>
          <w:lang w:eastAsia="ko-KR"/>
        </w:rPr>
        <w:tab/>
      </w:r>
      <w:r>
        <w:t>ΔR</w:t>
      </w:r>
      <w:r w:rsidRPr="00B43FA7">
        <w:rPr>
          <w:vertAlign w:val="subscript"/>
        </w:rPr>
        <w:t xml:space="preserve">IB,c </w:t>
      </w:r>
      <w:r>
        <w:t>for EN-DC four bands</w:t>
      </w:r>
      <w:r>
        <w:tab/>
      </w:r>
      <w:r>
        <w:fldChar w:fldCharType="begin" w:fldLock="1"/>
      </w:r>
      <w:r>
        <w:instrText xml:space="preserve"> PAGEREF _Toc52382019 \h </w:instrText>
      </w:r>
      <w:r>
        <w:fldChar w:fldCharType="separate"/>
      </w:r>
      <w:r>
        <w:t>150</w:t>
      </w:r>
      <w:r>
        <w:fldChar w:fldCharType="end"/>
      </w:r>
    </w:p>
    <w:p w14:paraId="46E5C307" w14:textId="0D18B496" w:rsidR="001A0B14" w:rsidRDefault="001A0B14">
      <w:pPr>
        <w:pStyle w:val="TOC5"/>
        <w:rPr>
          <w:rFonts w:asciiTheme="minorHAnsi" w:eastAsiaTheme="minorEastAsia" w:hAnsiTheme="minorHAnsi" w:cstheme="minorBidi"/>
          <w:sz w:val="22"/>
          <w:szCs w:val="22"/>
          <w:lang w:eastAsia="ko-KR"/>
        </w:rPr>
      </w:pPr>
      <w:r>
        <w:t>7.3B.3.4.4</w:t>
      </w:r>
      <w:r>
        <w:rPr>
          <w:rFonts w:asciiTheme="minorHAnsi" w:eastAsiaTheme="minorEastAsia" w:hAnsiTheme="minorHAnsi" w:cstheme="minorBidi"/>
          <w:sz w:val="22"/>
          <w:szCs w:val="22"/>
          <w:lang w:eastAsia="ko-KR"/>
        </w:rPr>
        <w:tab/>
      </w:r>
      <w:r>
        <w:t>ΔR</w:t>
      </w:r>
      <w:r w:rsidRPr="00B43FA7">
        <w:rPr>
          <w:vertAlign w:val="subscript"/>
        </w:rPr>
        <w:t xml:space="preserve">IB,c </w:t>
      </w:r>
      <w:r>
        <w:t>for EN-DC five bands</w:t>
      </w:r>
      <w:r>
        <w:tab/>
      </w:r>
      <w:r>
        <w:fldChar w:fldCharType="begin" w:fldLock="1"/>
      </w:r>
      <w:r>
        <w:instrText xml:space="preserve"> PAGEREF _Toc52382020 \h </w:instrText>
      </w:r>
      <w:r>
        <w:fldChar w:fldCharType="separate"/>
      </w:r>
      <w:r>
        <w:t>150</w:t>
      </w:r>
      <w:r>
        <w:fldChar w:fldCharType="end"/>
      </w:r>
    </w:p>
    <w:p w14:paraId="7777CA7E" w14:textId="5CE63ACB" w:rsidR="001A0B14" w:rsidRDefault="001A0B14">
      <w:pPr>
        <w:pStyle w:val="TOC5"/>
        <w:rPr>
          <w:rFonts w:asciiTheme="minorHAnsi" w:eastAsiaTheme="minorEastAsia" w:hAnsiTheme="minorHAnsi" w:cstheme="minorBidi"/>
          <w:sz w:val="22"/>
          <w:szCs w:val="22"/>
          <w:lang w:eastAsia="ko-KR"/>
        </w:rPr>
      </w:pPr>
      <w:r>
        <w:t>7.3B.3.4.5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_Toc52382021 \h </w:instrText>
      </w:r>
      <w:r>
        <w:fldChar w:fldCharType="separate"/>
      </w:r>
      <w:r>
        <w:t>150</w:t>
      </w:r>
      <w:r>
        <w:fldChar w:fldCharType="end"/>
      </w:r>
    </w:p>
    <w:p w14:paraId="49A033A4" w14:textId="32FEC61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7.3B.3.5</w:t>
      </w:r>
      <w:r>
        <w:rPr>
          <w:rFonts w:asciiTheme="minorHAnsi" w:eastAsiaTheme="minorEastAsia" w:hAnsiTheme="minorHAnsi" w:cstheme="minorBidi"/>
          <w:sz w:val="22"/>
          <w:szCs w:val="22"/>
          <w:lang w:eastAsia="ko-KR"/>
        </w:rPr>
        <w:tab/>
      </w:r>
      <w:r w:rsidRPr="00B43FA7">
        <w:rPr>
          <w:rFonts w:eastAsia="MS Mincho"/>
        </w:rPr>
        <w:t>Inter-band EN-DC including both FR1 and FR2</w:t>
      </w:r>
      <w:r>
        <w:tab/>
      </w:r>
      <w:r>
        <w:fldChar w:fldCharType="begin" w:fldLock="1"/>
      </w:r>
      <w:r>
        <w:instrText xml:space="preserve"> PAGEREF _Toc52382022 \h </w:instrText>
      </w:r>
      <w:r>
        <w:fldChar w:fldCharType="separate"/>
      </w:r>
      <w:r>
        <w:t>150</w:t>
      </w:r>
      <w:r>
        <w:fldChar w:fldCharType="end"/>
      </w:r>
    </w:p>
    <w:p w14:paraId="21E9FBC3" w14:textId="103D9BCB" w:rsidR="001A0B14" w:rsidRDefault="001A0B14">
      <w:pPr>
        <w:pStyle w:val="TOC5"/>
        <w:rPr>
          <w:rFonts w:asciiTheme="minorHAnsi" w:eastAsiaTheme="minorEastAsia" w:hAnsiTheme="minorHAnsi" w:cstheme="minorBidi"/>
          <w:sz w:val="22"/>
          <w:szCs w:val="22"/>
          <w:lang w:eastAsia="ko-KR"/>
        </w:rPr>
      </w:pPr>
      <w:r>
        <w:t>7.3B.3.5.2</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three bands</w:t>
      </w:r>
      <w:r>
        <w:tab/>
      </w:r>
      <w:r>
        <w:fldChar w:fldCharType="begin" w:fldLock="1"/>
      </w:r>
      <w:r>
        <w:instrText xml:space="preserve"> PAGEREF _Toc52382023 \h </w:instrText>
      </w:r>
      <w:r>
        <w:fldChar w:fldCharType="separate"/>
      </w:r>
      <w:r>
        <w:t>150</w:t>
      </w:r>
      <w:r>
        <w:fldChar w:fldCharType="end"/>
      </w:r>
    </w:p>
    <w:p w14:paraId="286C31DF" w14:textId="18E1819C" w:rsidR="001A0B14" w:rsidRDefault="001A0B14">
      <w:pPr>
        <w:pStyle w:val="TOC5"/>
        <w:rPr>
          <w:rFonts w:asciiTheme="minorHAnsi" w:eastAsiaTheme="minorEastAsia" w:hAnsiTheme="minorHAnsi" w:cstheme="minorBidi"/>
          <w:sz w:val="22"/>
          <w:szCs w:val="22"/>
          <w:lang w:eastAsia="ko-KR"/>
        </w:rPr>
      </w:pPr>
      <w:r>
        <w:t>7.3B.3.5.3</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four bands</w:t>
      </w:r>
      <w:r>
        <w:tab/>
      </w:r>
      <w:r>
        <w:fldChar w:fldCharType="begin" w:fldLock="1"/>
      </w:r>
      <w:r>
        <w:instrText xml:space="preserve"> PAGEREF _Toc52382024 \h </w:instrText>
      </w:r>
      <w:r>
        <w:fldChar w:fldCharType="separate"/>
      </w:r>
      <w:r>
        <w:t>150</w:t>
      </w:r>
      <w:r>
        <w:fldChar w:fldCharType="end"/>
      </w:r>
    </w:p>
    <w:p w14:paraId="59C1FD2B" w14:textId="4D2E0D97" w:rsidR="001A0B14" w:rsidRDefault="001A0B14">
      <w:pPr>
        <w:pStyle w:val="TOC5"/>
        <w:rPr>
          <w:rFonts w:asciiTheme="minorHAnsi" w:eastAsiaTheme="minorEastAsia" w:hAnsiTheme="minorHAnsi" w:cstheme="minorBidi"/>
          <w:sz w:val="22"/>
          <w:szCs w:val="22"/>
          <w:lang w:eastAsia="ko-KR"/>
        </w:rPr>
      </w:pPr>
      <w:r>
        <w:t>7.3B.3.5.4</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five bands</w:t>
      </w:r>
      <w:r>
        <w:tab/>
      </w:r>
      <w:r>
        <w:fldChar w:fldCharType="begin" w:fldLock="1"/>
      </w:r>
      <w:r>
        <w:instrText xml:space="preserve"> PAGEREF _Toc52382025 \h </w:instrText>
      </w:r>
      <w:r>
        <w:fldChar w:fldCharType="separate"/>
      </w:r>
      <w:r>
        <w:t>150</w:t>
      </w:r>
      <w:r>
        <w:fldChar w:fldCharType="end"/>
      </w:r>
    </w:p>
    <w:p w14:paraId="021A4D91" w14:textId="09B8340C" w:rsidR="001A0B14" w:rsidRDefault="001A0B14">
      <w:pPr>
        <w:pStyle w:val="TOC5"/>
        <w:rPr>
          <w:rFonts w:asciiTheme="minorHAnsi" w:eastAsiaTheme="minorEastAsia" w:hAnsiTheme="minorHAnsi" w:cstheme="minorBidi"/>
          <w:sz w:val="22"/>
          <w:szCs w:val="22"/>
          <w:lang w:eastAsia="ko-KR"/>
        </w:rPr>
      </w:pPr>
      <w:r>
        <w:t>7.3B.3.5.5</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six bands</w:t>
      </w:r>
      <w:r>
        <w:tab/>
      </w:r>
      <w:r>
        <w:fldChar w:fldCharType="begin" w:fldLock="1"/>
      </w:r>
      <w:r>
        <w:instrText xml:space="preserve"> PAGEREF _Toc52382026 \h </w:instrText>
      </w:r>
      <w:r>
        <w:fldChar w:fldCharType="separate"/>
      </w:r>
      <w:r>
        <w:t>150</w:t>
      </w:r>
      <w:r>
        <w:fldChar w:fldCharType="end"/>
      </w:r>
    </w:p>
    <w:p w14:paraId="461E5937" w14:textId="67B6F866" w:rsidR="001A0B14" w:rsidRDefault="001A0B14">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_Toc52382027 \h </w:instrText>
      </w:r>
      <w:r>
        <w:fldChar w:fldCharType="separate"/>
      </w:r>
      <w:r>
        <w:t>150</w:t>
      </w:r>
      <w:r>
        <w:fldChar w:fldCharType="end"/>
      </w:r>
    </w:p>
    <w:p w14:paraId="15516CE6" w14:textId="0D27A2A8" w:rsidR="001A0B14" w:rsidRDefault="001A0B14">
      <w:pPr>
        <w:pStyle w:val="TOC2"/>
        <w:rPr>
          <w:rFonts w:asciiTheme="minorHAnsi" w:eastAsiaTheme="minorEastAsia" w:hAnsiTheme="minorHAnsi" w:cstheme="minorBidi"/>
          <w:sz w:val="22"/>
          <w:szCs w:val="22"/>
          <w:lang w:eastAsia="ko-KR"/>
        </w:rPr>
      </w:pPr>
      <w:r>
        <w:t>7.4A</w:t>
      </w:r>
      <w:r>
        <w:rPr>
          <w:rFonts w:asciiTheme="minorHAnsi" w:eastAsiaTheme="minorEastAsia" w:hAnsiTheme="minorHAnsi" w:cstheme="minorBidi"/>
          <w:sz w:val="22"/>
          <w:szCs w:val="22"/>
          <w:lang w:eastAsia="ko-KR"/>
        </w:rPr>
        <w:tab/>
      </w:r>
      <w:r>
        <w:t>Maximum input level for CA</w:t>
      </w:r>
      <w:r>
        <w:tab/>
      </w:r>
      <w:r>
        <w:fldChar w:fldCharType="begin" w:fldLock="1"/>
      </w:r>
      <w:r>
        <w:instrText xml:space="preserve"> PAGEREF _Toc52382028 \h </w:instrText>
      </w:r>
      <w:r>
        <w:fldChar w:fldCharType="separate"/>
      </w:r>
      <w:r>
        <w:t>150</w:t>
      </w:r>
      <w:r>
        <w:fldChar w:fldCharType="end"/>
      </w:r>
    </w:p>
    <w:p w14:paraId="6FCB7CD5" w14:textId="6A92DC2D" w:rsidR="001A0B14" w:rsidRDefault="001A0B14">
      <w:pPr>
        <w:pStyle w:val="TOC2"/>
        <w:rPr>
          <w:rFonts w:asciiTheme="minorHAnsi" w:eastAsiaTheme="minorEastAsia" w:hAnsiTheme="minorHAnsi" w:cstheme="minorBidi"/>
          <w:sz w:val="22"/>
          <w:szCs w:val="22"/>
          <w:lang w:eastAsia="ko-KR"/>
        </w:rPr>
      </w:pPr>
      <w:r>
        <w:t>7.4B</w:t>
      </w:r>
      <w:r>
        <w:rPr>
          <w:rFonts w:asciiTheme="minorHAnsi" w:eastAsiaTheme="minorEastAsia" w:hAnsiTheme="minorHAnsi" w:cstheme="minorBidi"/>
          <w:sz w:val="22"/>
          <w:szCs w:val="22"/>
          <w:lang w:eastAsia="ko-KR"/>
        </w:rPr>
        <w:tab/>
      </w:r>
      <w:r>
        <w:t>Maximum input level for DC in FR1</w:t>
      </w:r>
      <w:r>
        <w:tab/>
      </w:r>
      <w:r>
        <w:fldChar w:fldCharType="begin" w:fldLock="1"/>
      </w:r>
      <w:r>
        <w:instrText xml:space="preserve"> PAGEREF _Toc52382029 \h </w:instrText>
      </w:r>
      <w:r>
        <w:fldChar w:fldCharType="separate"/>
      </w:r>
      <w:r>
        <w:t>151</w:t>
      </w:r>
      <w:r>
        <w:fldChar w:fldCharType="end"/>
      </w:r>
    </w:p>
    <w:p w14:paraId="6C80E9F1" w14:textId="0BF2EBB4" w:rsidR="001A0B14" w:rsidRDefault="001A0B14">
      <w:pPr>
        <w:pStyle w:val="TOC3"/>
        <w:rPr>
          <w:rFonts w:asciiTheme="minorHAnsi" w:eastAsiaTheme="minorEastAsia" w:hAnsiTheme="minorHAnsi" w:cstheme="minorBidi"/>
          <w:sz w:val="22"/>
          <w:szCs w:val="22"/>
          <w:lang w:eastAsia="ko-KR"/>
        </w:rPr>
      </w:pPr>
      <w:r>
        <w:t>7.4B.1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_Toc52382030 \h </w:instrText>
      </w:r>
      <w:r>
        <w:fldChar w:fldCharType="separate"/>
      </w:r>
      <w:r>
        <w:t>151</w:t>
      </w:r>
      <w:r>
        <w:fldChar w:fldCharType="end"/>
      </w:r>
    </w:p>
    <w:p w14:paraId="289BB86A" w14:textId="569108C4" w:rsidR="001A0B14" w:rsidRDefault="001A0B14">
      <w:pPr>
        <w:pStyle w:val="TOC3"/>
        <w:rPr>
          <w:rFonts w:asciiTheme="minorHAnsi" w:eastAsiaTheme="minorEastAsia" w:hAnsiTheme="minorHAnsi" w:cstheme="minorBidi"/>
          <w:sz w:val="22"/>
          <w:szCs w:val="22"/>
          <w:lang w:eastAsia="ko-KR"/>
        </w:rPr>
      </w:pPr>
      <w:r>
        <w:t>7.4B.2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_Toc52382031 \h </w:instrText>
      </w:r>
      <w:r>
        <w:fldChar w:fldCharType="separate"/>
      </w:r>
      <w:r>
        <w:t>151</w:t>
      </w:r>
      <w:r>
        <w:fldChar w:fldCharType="end"/>
      </w:r>
    </w:p>
    <w:p w14:paraId="78FE89B4" w14:textId="0B66FA87" w:rsidR="001A0B14" w:rsidRDefault="001A0B14">
      <w:pPr>
        <w:pStyle w:val="TOC3"/>
        <w:rPr>
          <w:rFonts w:asciiTheme="minorHAnsi" w:eastAsiaTheme="minorEastAsia" w:hAnsiTheme="minorHAnsi" w:cstheme="minorBidi"/>
          <w:sz w:val="22"/>
          <w:szCs w:val="22"/>
          <w:lang w:eastAsia="ko-KR"/>
        </w:rPr>
      </w:pPr>
      <w:r w:rsidRPr="00B43FA7">
        <w:rPr>
          <w:rFonts w:eastAsia="MS Mincho"/>
        </w:rPr>
        <w:t>7.4B.3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_Toc52382032 \h </w:instrText>
      </w:r>
      <w:r>
        <w:fldChar w:fldCharType="separate"/>
      </w:r>
      <w:r>
        <w:t>151</w:t>
      </w:r>
      <w:r>
        <w:fldChar w:fldCharType="end"/>
      </w:r>
    </w:p>
    <w:p w14:paraId="57F5BE5E" w14:textId="084E4241" w:rsidR="001A0B14" w:rsidRDefault="001A0B14">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_Toc52382033 \h </w:instrText>
      </w:r>
      <w:r>
        <w:fldChar w:fldCharType="separate"/>
      </w:r>
      <w:r>
        <w:t>151</w:t>
      </w:r>
      <w:r>
        <w:fldChar w:fldCharType="end"/>
      </w:r>
    </w:p>
    <w:p w14:paraId="0994FF48" w14:textId="7B3D13A5" w:rsidR="001A0B14" w:rsidRDefault="001A0B14">
      <w:pPr>
        <w:pStyle w:val="TOC2"/>
        <w:rPr>
          <w:rFonts w:asciiTheme="minorHAnsi" w:eastAsiaTheme="minorEastAsia" w:hAnsiTheme="minorHAnsi" w:cstheme="minorBidi"/>
          <w:sz w:val="22"/>
          <w:szCs w:val="22"/>
          <w:lang w:eastAsia="ko-KR"/>
        </w:rPr>
      </w:pPr>
      <w:r>
        <w:t>7.5A</w:t>
      </w:r>
      <w:r>
        <w:rPr>
          <w:rFonts w:asciiTheme="minorHAnsi" w:eastAsiaTheme="minorEastAsia" w:hAnsiTheme="minorHAnsi" w:cstheme="minorBidi"/>
          <w:sz w:val="22"/>
          <w:szCs w:val="22"/>
          <w:lang w:eastAsia="ko-KR"/>
        </w:rPr>
        <w:tab/>
      </w:r>
      <w:r>
        <w:t>Adjacent channel selectivity for CA</w:t>
      </w:r>
      <w:r>
        <w:tab/>
      </w:r>
      <w:r>
        <w:fldChar w:fldCharType="begin" w:fldLock="1"/>
      </w:r>
      <w:r>
        <w:instrText xml:space="preserve"> PAGEREF _Toc52382034 \h </w:instrText>
      </w:r>
      <w:r>
        <w:fldChar w:fldCharType="separate"/>
      </w:r>
      <w:r>
        <w:t>151</w:t>
      </w:r>
      <w:r>
        <w:fldChar w:fldCharType="end"/>
      </w:r>
    </w:p>
    <w:p w14:paraId="34122C8C" w14:textId="18F62049" w:rsidR="001A0B14" w:rsidRDefault="001A0B14">
      <w:pPr>
        <w:pStyle w:val="TOC2"/>
        <w:rPr>
          <w:rFonts w:asciiTheme="minorHAnsi" w:eastAsiaTheme="minorEastAsia" w:hAnsiTheme="minorHAnsi" w:cstheme="minorBidi"/>
          <w:sz w:val="22"/>
          <w:szCs w:val="22"/>
          <w:lang w:eastAsia="ko-KR"/>
        </w:rPr>
      </w:pPr>
      <w:r>
        <w:t>7.5B</w:t>
      </w:r>
      <w:r>
        <w:rPr>
          <w:rFonts w:asciiTheme="minorHAnsi" w:eastAsiaTheme="minorEastAsia" w:hAnsiTheme="minorHAnsi" w:cstheme="minorBidi"/>
          <w:sz w:val="22"/>
          <w:szCs w:val="22"/>
          <w:lang w:eastAsia="ko-KR"/>
        </w:rPr>
        <w:tab/>
      </w:r>
      <w:r>
        <w:t>Adjacent channel selectivity for DC in FR1</w:t>
      </w:r>
      <w:r>
        <w:tab/>
      </w:r>
      <w:r>
        <w:fldChar w:fldCharType="begin" w:fldLock="1"/>
      </w:r>
      <w:r>
        <w:instrText xml:space="preserve"> PAGEREF _Toc52382035 \h </w:instrText>
      </w:r>
      <w:r>
        <w:fldChar w:fldCharType="separate"/>
      </w:r>
      <w:r>
        <w:t>152</w:t>
      </w:r>
      <w:r>
        <w:fldChar w:fldCharType="end"/>
      </w:r>
    </w:p>
    <w:p w14:paraId="3843C3F6" w14:textId="18F68CA5" w:rsidR="001A0B14" w:rsidRDefault="001A0B14">
      <w:pPr>
        <w:pStyle w:val="TOC3"/>
        <w:rPr>
          <w:rFonts w:asciiTheme="minorHAnsi" w:eastAsiaTheme="minorEastAsia" w:hAnsiTheme="minorHAnsi" w:cstheme="minorBidi"/>
          <w:sz w:val="22"/>
          <w:szCs w:val="22"/>
          <w:lang w:eastAsia="ko-KR"/>
        </w:rPr>
      </w:pPr>
      <w:r>
        <w:t>7.5B.1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_Toc52382036 \h </w:instrText>
      </w:r>
      <w:r>
        <w:fldChar w:fldCharType="separate"/>
      </w:r>
      <w:r>
        <w:t>152</w:t>
      </w:r>
      <w:r>
        <w:fldChar w:fldCharType="end"/>
      </w:r>
    </w:p>
    <w:p w14:paraId="1AC18AB0" w14:textId="71BC0B95" w:rsidR="001A0B14" w:rsidRDefault="001A0B14">
      <w:pPr>
        <w:pStyle w:val="TOC3"/>
        <w:rPr>
          <w:rFonts w:asciiTheme="minorHAnsi" w:eastAsiaTheme="minorEastAsia" w:hAnsiTheme="minorHAnsi" w:cstheme="minorBidi"/>
          <w:sz w:val="22"/>
          <w:szCs w:val="22"/>
          <w:lang w:eastAsia="ko-KR"/>
        </w:rPr>
      </w:pPr>
      <w:r>
        <w:t>7.5B.2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_Toc52382037 \h </w:instrText>
      </w:r>
      <w:r>
        <w:fldChar w:fldCharType="separate"/>
      </w:r>
      <w:r>
        <w:t>152</w:t>
      </w:r>
      <w:r>
        <w:fldChar w:fldCharType="end"/>
      </w:r>
    </w:p>
    <w:p w14:paraId="0DF23F02" w14:textId="4DF88BFD" w:rsidR="001A0B14" w:rsidRDefault="001A0B14">
      <w:pPr>
        <w:pStyle w:val="TOC3"/>
        <w:rPr>
          <w:rFonts w:asciiTheme="minorHAnsi" w:eastAsiaTheme="minorEastAsia" w:hAnsiTheme="minorHAnsi" w:cstheme="minorBidi"/>
          <w:sz w:val="22"/>
          <w:szCs w:val="22"/>
          <w:lang w:eastAsia="ko-KR"/>
        </w:rPr>
      </w:pPr>
      <w:r w:rsidRPr="00B43FA7">
        <w:rPr>
          <w:rFonts w:eastAsia="MS Mincho"/>
        </w:rPr>
        <w:t>7.5B.3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_Toc52382038 \h </w:instrText>
      </w:r>
      <w:r>
        <w:fldChar w:fldCharType="separate"/>
      </w:r>
      <w:r>
        <w:t>152</w:t>
      </w:r>
      <w:r>
        <w:fldChar w:fldCharType="end"/>
      </w:r>
    </w:p>
    <w:p w14:paraId="2167E4A1" w14:textId="2CDCCA89" w:rsidR="001A0B14" w:rsidRDefault="001A0B14">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_Toc52382039 \h </w:instrText>
      </w:r>
      <w:r>
        <w:fldChar w:fldCharType="separate"/>
      </w:r>
      <w:r>
        <w:t>154</w:t>
      </w:r>
      <w:r>
        <w:fldChar w:fldCharType="end"/>
      </w:r>
    </w:p>
    <w:p w14:paraId="29BAB11B" w14:textId="5A383BBC" w:rsidR="001A0B14" w:rsidRDefault="001A0B14">
      <w:pPr>
        <w:pStyle w:val="TOC2"/>
        <w:rPr>
          <w:rFonts w:asciiTheme="minorHAnsi" w:eastAsiaTheme="minorEastAsia" w:hAnsiTheme="minorHAnsi" w:cstheme="minorBidi"/>
          <w:sz w:val="22"/>
          <w:szCs w:val="22"/>
          <w:lang w:eastAsia="ko-KR"/>
        </w:rPr>
      </w:pPr>
      <w:r>
        <w:t>7.6A</w:t>
      </w:r>
      <w:r>
        <w:rPr>
          <w:rFonts w:asciiTheme="minorHAnsi" w:eastAsiaTheme="minorEastAsia" w:hAnsiTheme="minorHAnsi" w:cstheme="minorBidi"/>
          <w:sz w:val="22"/>
          <w:szCs w:val="22"/>
          <w:lang w:eastAsia="ko-KR"/>
        </w:rPr>
        <w:tab/>
      </w:r>
      <w:r>
        <w:t>Blocking characteristics for CA</w:t>
      </w:r>
      <w:r>
        <w:tab/>
      </w:r>
      <w:r>
        <w:fldChar w:fldCharType="begin" w:fldLock="1"/>
      </w:r>
      <w:r>
        <w:instrText xml:space="preserve"> PAGEREF _Toc52382040 \h </w:instrText>
      </w:r>
      <w:r>
        <w:fldChar w:fldCharType="separate"/>
      </w:r>
      <w:r>
        <w:t>154</w:t>
      </w:r>
      <w:r>
        <w:fldChar w:fldCharType="end"/>
      </w:r>
    </w:p>
    <w:p w14:paraId="7A29309F" w14:textId="743FE22E" w:rsidR="001A0B14" w:rsidRDefault="001A0B14">
      <w:pPr>
        <w:pStyle w:val="TOC2"/>
        <w:rPr>
          <w:rFonts w:asciiTheme="minorHAnsi" w:eastAsiaTheme="minorEastAsia" w:hAnsiTheme="minorHAnsi" w:cstheme="minorBidi"/>
          <w:sz w:val="22"/>
          <w:szCs w:val="22"/>
          <w:lang w:eastAsia="ko-KR"/>
        </w:rPr>
      </w:pPr>
      <w:r>
        <w:t>7.6B</w:t>
      </w:r>
      <w:r>
        <w:rPr>
          <w:rFonts w:asciiTheme="minorHAnsi" w:eastAsiaTheme="minorEastAsia" w:hAnsiTheme="minorHAnsi" w:cstheme="minorBidi"/>
          <w:sz w:val="22"/>
          <w:szCs w:val="22"/>
          <w:lang w:eastAsia="ko-KR"/>
        </w:rPr>
        <w:tab/>
      </w:r>
      <w:r>
        <w:t>Blocking characteristics for DC in FR1</w:t>
      </w:r>
      <w:r>
        <w:tab/>
      </w:r>
      <w:r>
        <w:fldChar w:fldCharType="begin" w:fldLock="1"/>
      </w:r>
      <w:r>
        <w:instrText xml:space="preserve"> PAGEREF _Toc52382041 \h </w:instrText>
      </w:r>
      <w:r>
        <w:fldChar w:fldCharType="separate"/>
      </w:r>
      <w:r>
        <w:t>154</w:t>
      </w:r>
      <w:r>
        <w:fldChar w:fldCharType="end"/>
      </w:r>
    </w:p>
    <w:p w14:paraId="193B3F79" w14:textId="4EA4A855" w:rsidR="001A0B14" w:rsidRDefault="001A0B14">
      <w:pPr>
        <w:pStyle w:val="TOC3"/>
        <w:rPr>
          <w:rFonts w:asciiTheme="minorHAnsi" w:eastAsiaTheme="minorEastAsia" w:hAnsiTheme="minorHAnsi" w:cstheme="minorBidi"/>
          <w:sz w:val="22"/>
          <w:szCs w:val="22"/>
          <w:lang w:eastAsia="ko-KR"/>
        </w:rPr>
      </w:pPr>
      <w:r>
        <w:t>7.6B.1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_Toc52382042 \h </w:instrText>
      </w:r>
      <w:r>
        <w:fldChar w:fldCharType="separate"/>
      </w:r>
      <w:r>
        <w:t>154</w:t>
      </w:r>
      <w:r>
        <w:fldChar w:fldCharType="end"/>
      </w:r>
    </w:p>
    <w:p w14:paraId="10FEB43D" w14:textId="57F3BD79" w:rsidR="001A0B14" w:rsidRDefault="001A0B14">
      <w:pPr>
        <w:pStyle w:val="TOC3"/>
        <w:rPr>
          <w:rFonts w:asciiTheme="minorHAnsi" w:eastAsiaTheme="minorEastAsia" w:hAnsiTheme="minorHAnsi" w:cstheme="minorBidi"/>
          <w:sz w:val="22"/>
          <w:szCs w:val="22"/>
          <w:lang w:eastAsia="ko-KR"/>
        </w:rPr>
      </w:pPr>
      <w:r>
        <w:t>7.6B.2</w:t>
      </w:r>
      <w:r>
        <w:rPr>
          <w:rFonts w:asciiTheme="minorHAnsi" w:eastAsiaTheme="minorEastAsia" w:hAnsiTheme="minorHAnsi" w:cstheme="minorBidi"/>
          <w:sz w:val="22"/>
          <w:szCs w:val="22"/>
          <w:lang w:eastAsia="ko-KR"/>
        </w:rPr>
        <w:tab/>
      </w:r>
      <w:r>
        <w:t>In</w:t>
      </w:r>
      <w:r>
        <w:noBreakHyphen/>
        <w:t>band blocking for DC in FR1</w:t>
      </w:r>
      <w:r>
        <w:tab/>
      </w:r>
      <w:r>
        <w:fldChar w:fldCharType="begin" w:fldLock="1"/>
      </w:r>
      <w:r>
        <w:instrText xml:space="preserve"> PAGEREF _Toc52382043 \h </w:instrText>
      </w:r>
      <w:r>
        <w:fldChar w:fldCharType="separate"/>
      </w:r>
      <w:r>
        <w:t>154</w:t>
      </w:r>
      <w:r>
        <w:fldChar w:fldCharType="end"/>
      </w:r>
    </w:p>
    <w:p w14:paraId="1655533E" w14:textId="36444AA3" w:rsidR="001A0B14" w:rsidRDefault="001A0B14">
      <w:pPr>
        <w:pStyle w:val="TOC4"/>
        <w:rPr>
          <w:rFonts w:asciiTheme="minorHAnsi" w:eastAsiaTheme="minorEastAsia" w:hAnsiTheme="minorHAnsi" w:cstheme="minorBidi"/>
          <w:sz w:val="22"/>
          <w:szCs w:val="22"/>
          <w:lang w:eastAsia="ko-KR"/>
        </w:rPr>
      </w:pPr>
      <w:r>
        <w:t>7.6B.2.1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_Toc52382044 \h </w:instrText>
      </w:r>
      <w:r>
        <w:fldChar w:fldCharType="separate"/>
      </w:r>
      <w:r>
        <w:t>154</w:t>
      </w:r>
      <w:r>
        <w:fldChar w:fldCharType="end"/>
      </w:r>
    </w:p>
    <w:p w14:paraId="62672526" w14:textId="28FF5DB6" w:rsidR="001A0B14" w:rsidRDefault="001A0B14">
      <w:pPr>
        <w:pStyle w:val="TOC4"/>
        <w:rPr>
          <w:rFonts w:asciiTheme="minorHAnsi" w:eastAsiaTheme="minorEastAsia" w:hAnsiTheme="minorHAnsi" w:cstheme="minorBidi"/>
          <w:sz w:val="22"/>
          <w:szCs w:val="22"/>
          <w:lang w:eastAsia="ko-KR"/>
        </w:rPr>
      </w:pPr>
      <w:r>
        <w:t>7.6B.2.2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_Toc52382045 \h </w:instrText>
      </w:r>
      <w:r>
        <w:fldChar w:fldCharType="separate"/>
      </w:r>
      <w:r>
        <w:t>154</w:t>
      </w:r>
      <w:r>
        <w:fldChar w:fldCharType="end"/>
      </w:r>
    </w:p>
    <w:p w14:paraId="2A09026A" w14:textId="18F97367" w:rsidR="001A0B14" w:rsidRDefault="001A0B14">
      <w:pPr>
        <w:pStyle w:val="TOC4"/>
        <w:rPr>
          <w:rFonts w:asciiTheme="minorHAnsi" w:eastAsiaTheme="minorEastAsia" w:hAnsiTheme="minorHAnsi" w:cstheme="minorBidi"/>
          <w:sz w:val="22"/>
          <w:szCs w:val="22"/>
          <w:lang w:eastAsia="ko-KR"/>
        </w:rPr>
      </w:pPr>
      <w:r>
        <w:t>7.6B.2.3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_Toc52382046 \h </w:instrText>
      </w:r>
      <w:r>
        <w:fldChar w:fldCharType="separate"/>
      </w:r>
      <w:r>
        <w:t>154</w:t>
      </w:r>
      <w:r>
        <w:fldChar w:fldCharType="end"/>
      </w:r>
    </w:p>
    <w:p w14:paraId="36AE6DA8" w14:textId="1A270F7D" w:rsidR="001A0B14" w:rsidRDefault="001A0B14">
      <w:pPr>
        <w:pStyle w:val="TOC3"/>
        <w:rPr>
          <w:rFonts w:asciiTheme="minorHAnsi" w:eastAsiaTheme="minorEastAsia" w:hAnsiTheme="minorHAnsi" w:cstheme="minorBidi"/>
          <w:sz w:val="22"/>
          <w:szCs w:val="22"/>
          <w:lang w:eastAsia="ko-KR"/>
        </w:rPr>
      </w:pPr>
      <w:r w:rsidRPr="00B43FA7">
        <w:rPr>
          <w:rFonts w:eastAsia="MS Mincho"/>
        </w:rPr>
        <w:t>7.6B.3</w:t>
      </w:r>
      <w:r>
        <w:rPr>
          <w:rFonts w:asciiTheme="minorHAnsi" w:eastAsiaTheme="minorEastAsia" w:hAnsiTheme="minorHAnsi" w:cstheme="minorBidi"/>
          <w:sz w:val="22"/>
          <w:szCs w:val="22"/>
          <w:lang w:eastAsia="ko-KR"/>
        </w:rPr>
        <w:tab/>
      </w:r>
      <w:r>
        <w:t>Out-of-band blocking for DC in FR1</w:t>
      </w:r>
      <w:r>
        <w:tab/>
      </w:r>
      <w:r>
        <w:fldChar w:fldCharType="begin" w:fldLock="1"/>
      </w:r>
      <w:r>
        <w:instrText xml:space="preserve"> PAGEREF _Toc52382047 \h </w:instrText>
      </w:r>
      <w:r>
        <w:fldChar w:fldCharType="separate"/>
      </w:r>
      <w:r>
        <w:t>155</w:t>
      </w:r>
      <w:r>
        <w:fldChar w:fldCharType="end"/>
      </w:r>
    </w:p>
    <w:p w14:paraId="5CB19501" w14:textId="67E72A1F" w:rsidR="001A0B14" w:rsidRDefault="001A0B14">
      <w:pPr>
        <w:pStyle w:val="TOC4"/>
        <w:rPr>
          <w:rFonts w:asciiTheme="minorHAnsi" w:eastAsiaTheme="minorEastAsia" w:hAnsiTheme="minorHAnsi" w:cstheme="minorBidi"/>
          <w:sz w:val="22"/>
          <w:szCs w:val="22"/>
          <w:lang w:eastAsia="ko-KR"/>
        </w:rPr>
      </w:pPr>
      <w:r>
        <w:t>7.6B.3.1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_Toc52382048 \h </w:instrText>
      </w:r>
      <w:r>
        <w:fldChar w:fldCharType="separate"/>
      </w:r>
      <w:r>
        <w:t>155</w:t>
      </w:r>
      <w:r>
        <w:fldChar w:fldCharType="end"/>
      </w:r>
    </w:p>
    <w:p w14:paraId="23AE3270" w14:textId="63E89656" w:rsidR="001A0B14" w:rsidRDefault="001A0B14">
      <w:pPr>
        <w:pStyle w:val="TOC4"/>
        <w:rPr>
          <w:rFonts w:asciiTheme="minorHAnsi" w:eastAsiaTheme="minorEastAsia" w:hAnsiTheme="minorHAnsi" w:cstheme="minorBidi"/>
          <w:sz w:val="22"/>
          <w:szCs w:val="22"/>
          <w:lang w:eastAsia="ko-KR"/>
        </w:rPr>
      </w:pPr>
      <w:r>
        <w:t>7.6B.3.2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_Toc52382049 \h </w:instrText>
      </w:r>
      <w:r>
        <w:fldChar w:fldCharType="separate"/>
      </w:r>
      <w:r>
        <w:t>155</w:t>
      </w:r>
      <w:r>
        <w:fldChar w:fldCharType="end"/>
      </w:r>
    </w:p>
    <w:p w14:paraId="6CD1BBD1" w14:textId="70FB5690" w:rsidR="001A0B14" w:rsidRDefault="001A0B14">
      <w:pPr>
        <w:pStyle w:val="TOC4"/>
        <w:rPr>
          <w:rFonts w:asciiTheme="minorHAnsi" w:eastAsiaTheme="minorEastAsia" w:hAnsiTheme="minorHAnsi" w:cstheme="minorBidi"/>
          <w:sz w:val="22"/>
          <w:szCs w:val="22"/>
          <w:lang w:eastAsia="ko-KR"/>
        </w:rPr>
      </w:pPr>
      <w:r>
        <w:t>7.6B.3.3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_Toc52382050 \h </w:instrText>
      </w:r>
      <w:r>
        <w:fldChar w:fldCharType="separate"/>
      </w:r>
      <w:r>
        <w:t>155</w:t>
      </w:r>
      <w:r>
        <w:fldChar w:fldCharType="end"/>
      </w:r>
    </w:p>
    <w:p w14:paraId="451F258E" w14:textId="4BC336E7" w:rsidR="001A0B14" w:rsidRDefault="001A0B14">
      <w:pPr>
        <w:pStyle w:val="TOC4"/>
        <w:rPr>
          <w:rFonts w:asciiTheme="minorHAnsi" w:eastAsiaTheme="minorEastAsia" w:hAnsiTheme="minorHAnsi" w:cstheme="minorBidi"/>
          <w:sz w:val="22"/>
          <w:szCs w:val="22"/>
          <w:lang w:eastAsia="ko-KR"/>
        </w:rPr>
      </w:pPr>
      <w:r>
        <w:t>7.6B.3.3a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_Toc52382051 \h </w:instrText>
      </w:r>
      <w:r>
        <w:fldChar w:fldCharType="separate"/>
      </w:r>
      <w:r>
        <w:t>156</w:t>
      </w:r>
      <w:r>
        <w:fldChar w:fldCharType="end"/>
      </w:r>
    </w:p>
    <w:p w14:paraId="56F09053" w14:textId="57BB6CEA" w:rsidR="001A0B14" w:rsidRDefault="001A0B14">
      <w:pPr>
        <w:pStyle w:val="TOC4"/>
        <w:rPr>
          <w:rFonts w:asciiTheme="minorHAnsi" w:eastAsiaTheme="minorEastAsia" w:hAnsiTheme="minorHAnsi" w:cstheme="minorBidi"/>
          <w:sz w:val="22"/>
          <w:szCs w:val="22"/>
          <w:lang w:eastAsia="ko-KR"/>
        </w:rPr>
      </w:pPr>
      <w:r>
        <w:lastRenderedPageBreak/>
        <w:t>7.6B.3.4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_Toc52382052 \h </w:instrText>
      </w:r>
      <w:r>
        <w:fldChar w:fldCharType="separate"/>
      </w:r>
      <w:r>
        <w:t>157</w:t>
      </w:r>
      <w:r>
        <w:fldChar w:fldCharType="end"/>
      </w:r>
    </w:p>
    <w:p w14:paraId="65DDB4E3" w14:textId="69949601" w:rsidR="001A0B14" w:rsidRDefault="001A0B14">
      <w:pPr>
        <w:pStyle w:val="TOC4"/>
        <w:rPr>
          <w:rFonts w:asciiTheme="minorHAnsi" w:eastAsiaTheme="minorEastAsia" w:hAnsiTheme="minorHAnsi" w:cstheme="minorBidi"/>
          <w:sz w:val="22"/>
          <w:szCs w:val="22"/>
          <w:lang w:eastAsia="ko-KR"/>
        </w:rPr>
      </w:pPr>
      <w:r>
        <w:t>7.6B.3.5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_Toc52382053 \h </w:instrText>
      </w:r>
      <w:r>
        <w:fldChar w:fldCharType="separate"/>
      </w:r>
      <w:r>
        <w:t>157</w:t>
      </w:r>
      <w:r>
        <w:fldChar w:fldCharType="end"/>
      </w:r>
    </w:p>
    <w:p w14:paraId="05716885" w14:textId="01BEF751" w:rsidR="001A0B14" w:rsidRDefault="001A0B14">
      <w:pPr>
        <w:pStyle w:val="TOC3"/>
        <w:rPr>
          <w:rFonts w:asciiTheme="minorHAnsi" w:eastAsiaTheme="minorEastAsia" w:hAnsiTheme="minorHAnsi" w:cstheme="minorBidi"/>
          <w:sz w:val="22"/>
          <w:szCs w:val="22"/>
          <w:lang w:eastAsia="ko-KR"/>
        </w:rPr>
      </w:pPr>
      <w:r w:rsidRPr="00B43FA7">
        <w:rPr>
          <w:rFonts w:eastAsia="MS Mincho"/>
        </w:rPr>
        <w:t>7.6B.4</w:t>
      </w:r>
      <w:r>
        <w:rPr>
          <w:rFonts w:asciiTheme="minorHAnsi" w:eastAsiaTheme="minorEastAsia" w:hAnsiTheme="minorHAnsi" w:cstheme="minorBidi"/>
          <w:sz w:val="22"/>
          <w:szCs w:val="22"/>
          <w:lang w:eastAsia="ko-KR"/>
        </w:rPr>
        <w:tab/>
      </w:r>
      <w:r>
        <w:t>Narrow band blocking for DC in FR1</w:t>
      </w:r>
      <w:r>
        <w:tab/>
      </w:r>
      <w:r>
        <w:fldChar w:fldCharType="begin" w:fldLock="1"/>
      </w:r>
      <w:r>
        <w:instrText xml:space="preserve"> PAGEREF _Toc52382054 \h </w:instrText>
      </w:r>
      <w:r>
        <w:fldChar w:fldCharType="separate"/>
      </w:r>
      <w:r>
        <w:t>157</w:t>
      </w:r>
      <w:r>
        <w:fldChar w:fldCharType="end"/>
      </w:r>
    </w:p>
    <w:p w14:paraId="6AC37A0D" w14:textId="15742E2B" w:rsidR="001A0B14" w:rsidRDefault="001A0B14">
      <w:pPr>
        <w:pStyle w:val="TOC4"/>
        <w:rPr>
          <w:rFonts w:asciiTheme="minorHAnsi" w:eastAsiaTheme="minorEastAsia" w:hAnsiTheme="minorHAnsi" w:cstheme="minorBidi"/>
          <w:sz w:val="22"/>
          <w:szCs w:val="22"/>
          <w:lang w:eastAsia="ko-KR"/>
        </w:rPr>
      </w:pPr>
      <w:r>
        <w:t>7.6B.4.1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_Toc52382055 \h </w:instrText>
      </w:r>
      <w:r>
        <w:fldChar w:fldCharType="separate"/>
      </w:r>
      <w:r>
        <w:t>157</w:t>
      </w:r>
      <w:r>
        <w:fldChar w:fldCharType="end"/>
      </w:r>
    </w:p>
    <w:p w14:paraId="682E265A" w14:textId="17EDA34C" w:rsidR="001A0B14" w:rsidRDefault="001A0B14">
      <w:pPr>
        <w:pStyle w:val="TOC4"/>
        <w:rPr>
          <w:rFonts w:asciiTheme="minorHAnsi" w:eastAsiaTheme="minorEastAsia" w:hAnsiTheme="minorHAnsi" w:cstheme="minorBidi"/>
          <w:sz w:val="22"/>
          <w:szCs w:val="22"/>
          <w:lang w:eastAsia="ko-KR"/>
        </w:rPr>
      </w:pPr>
      <w:r>
        <w:t>7.6B.4.2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_Toc52382056 \h </w:instrText>
      </w:r>
      <w:r>
        <w:fldChar w:fldCharType="separate"/>
      </w:r>
      <w:r>
        <w:t>157</w:t>
      </w:r>
      <w:r>
        <w:fldChar w:fldCharType="end"/>
      </w:r>
    </w:p>
    <w:p w14:paraId="4D823E89" w14:textId="5A4D9318" w:rsidR="001A0B14" w:rsidRDefault="001A0B14">
      <w:pPr>
        <w:pStyle w:val="TOC4"/>
        <w:rPr>
          <w:rFonts w:asciiTheme="minorHAnsi" w:eastAsiaTheme="minorEastAsia" w:hAnsiTheme="minorHAnsi" w:cstheme="minorBidi"/>
          <w:sz w:val="22"/>
          <w:szCs w:val="22"/>
          <w:lang w:eastAsia="ko-KR"/>
        </w:rPr>
      </w:pPr>
      <w:r>
        <w:t>7.6B.4.3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_Toc52382057 \h </w:instrText>
      </w:r>
      <w:r>
        <w:fldChar w:fldCharType="separate"/>
      </w:r>
      <w:r>
        <w:t>157</w:t>
      </w:r>
      <w:r>
        <w:fldChar w:fldCharType="end"/>
      </w:r>
    </w:p>
    <w:p w14:paraId="18A5E091" w14:textId="55A8A0E0" w:rsidR="001A0B14" w:rsidRDefault="001A0B14">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_Toc52382058 \h </w:instrText>
      </w:r>
      <w:r>
        <w:fldChar w:fldCharType="separate"/>
      </w:r>
      <w:r>
        <w:t>158</w:t>
      </w:r>
      <w:r>
        <w:fldChar w:fldCharType="end"/>
      </w:r>
    </w:p>
    <w:p w14:paraId="2EA4E980" w14:textId="0F7DAF0D" w:rsidR="001A0B14" w:rsidRDefault="001A0B14">
      <w:pPr>
        <w:pStyle w:val="TOC2"/>
        <w:rPr>
          <w:rFonts w:asciiTheme="minorHAnsi" w:eastAsiaTheme="minorEastAsia" w:hAnsiTheme="minorHAnsi" w:cstheme="minorBidi"/>
          <w:sz w:val="22"/>
          <w:szCs w:val="22"/>
          <w:lang w:eastAsia="ko-KR"/>
        </w:rPr>
      </w:pPr>
      <w:r>
        <w:t>7.7A</w:t>
      </w:r>
      <w:r>
        <w:rPr>
          <w:rFonts w:asciiTheme="minorHAnsi" w:eastAsiaTheme="minorEastAsia" w:hAnsiTheme="minorHAnsi" w:cstheme="minorBidi"/>
          <w:sz w:val="22"/>
          <w:szCs w:val="22"/>
          <w:lang w:eastAsia="ko-KR"/>
        </w:rPr>
        <w:tab/>
      </w:r>
      <w:r>
        <w:t>Spurious response for CA</w:t>
      </w:r>
      <w:r>
        <w:tab/>
      </w:r>
      <w:r>
        <w:fldChar w:fldCharType="begin" w:fldLock="1"/>
      </w:r>
      <w:r>
        <w:instrText xml:space="preserve"> PAGEREF _Toc52382059 \h </w:instrText>
      </w:r>
      <w:r>
        <w:fldChar w:fldCharType="separate"/>
      </w:r>
      <w:r>
        <w:t>158</w:t>
      </w:r>
      <w:r>
        <w:fldChar w:fldCharType="end"/>
      </w:r>
    </w:p>
    <w:p w14:paraId="079EB0A4" w14:textId="1B7454CB" w:rsidR="001A0B14" w:rsidRDefault="001A0B14">
      <w:pPr>
        <w:pStyle w:val="TOC2"/>
        <w:rPr>
          <w:rFonts w:asciiTheme="minorHAnsi" w:eastAsiaTheme="minorEastAsia" w:hAnsiTheme="minorHAnsi" w:cstheme="minorBidi"/>
          <w:sz w:val="22"/>
          <w:szCs w:val="22"/>
          <w:lang w:eastAsia="ko-KR"/>
        </w:rPr>
      </w:pPr>
      <w:r>
        <w:t>7.7B</w:t>
      </w:r>
      <w:r>
        <w:rPr>
          <w:rFonts w:asciiTheme="minorHAnsi" w:eastAsiaTheme="minorEastAsia" w:hAnsiTheme="minorHAnsi" w:cstheme="minorBidi"/>
          <w:sz w:val="22"/>
          <w:szCs w:val="22"/>
          <w:lang w:eastAsia="ko-KR"/>
        </w:rPr>
        <w:tab/>
      </w:r>
      <w:r>
        <w:t>Spurious response for DC in FR1</w:t>
      </w:r>
      <w:r>
        <w:tab/>
      </w:r>
      <w:r>
        <w:fldChar w:fldCharType="begin" w:fldLock="1"/>
      </w:r>
      <w:r>
        <w:instrText xml:space="preserve"> PAGEREF _Toc52382060 \h </w:instrText>
      </w:r>
      <w:r>
        <w:fldChar w:fldCharType="separate"/>
      </w:r>
      <w:r>
        <w:t>158</w:t>
      </w:r>
      <w:r>
        <w:fldChar w:fldCharType="end"/>
      </w:r>
    </w:p>
    <w:p w14:paraId="6DEB2E96" w14:textId="45568BF5" w:rsidR="001A0B14" w:rsidRDefault="001A0B14">
      <w:pPr>
        <w:pStyle w:val="TOC3"/>
        <w:rPr>
          <w:rFonts w:asciiTheme="minorHAnsi" w:eastAsiaTheme="minorEastAsia" w:hAnsiTheme="minorHAnsi" w:cstheme="minorBidi"/>
          <w:sz w:val="22"/>
          <w:szCs w:val="22"/>
          <w:lang w:eastAsia="ko-KR"/>
        </w:rPr>
      </w:pPr>
      <w:r w:rsidRPr="00B43FA7">
        <w:rPr>
          <w:rFonts w:eastAsia="MS Mincho"/>
        </w:rPr>
        <w:t>7.7B.1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_Toc52382061 \h </w:instrText>
      </w:r>
      <w:r>
        <w:fldChar w:fldCharType="separate"/>
      </w:r>
      <w:r>
        <w:t>158</w:t>
      </w:r>
      <w:r>
        <w:fldChar w:fldCharType="end"/>
      </w:r>
    </w:p>
    <w:p w14:paraId="7267145E" w14:textId="3AE9F7D6" w:rsidR="001A0B14" w:rsidRDefault="001A0B14">
      <w:pPr>
        <w:pStyle w:val="TOC3"/>
        <w:rPr>
          <w:rFonts w:asciiTheme="minorHAnsi" w:eastAsiaTheme="minorEastAsia" w:hAnsiTheme="minorHAnsi" w:cstheme="minorBidi"/>
          <w:sz w:val="22"/>
          <w:szCs w:val="22"/>
          <w:lang w:eastAsia="ko-KR"/>
        </w:rPr>
      </w:pPr>
      <w:r w:rsidRPr="00B43FA7">
        <w:rPr>
          <w:rFonts w:eastAsia="MS Mincho"/>
        </w:rPr>
        <w:t>7.7B.2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_Toc52382062 \h </w:instrText>
      </w:r>
      <w:r>
        <w:fldChar w:fldCharType="separate"/>
      </w:r>
      <w:r>
        <w:t>158</w:t>
      </w:r>
      <w:r>
        <w:fldChar w:fldCharType="end"/>
      </w:r>
    </w:p>
    <w:p w14:paraId="77855F4B" w14:textId="05B557B2" w:rsidR="001A0B14" w:rsidRDefault="001A0B14">
      <w:pPr>
        <w:pStyle w:val="TOC3"/>
        <w:rPr>
          <w:rFonts w:asciiTheme="minorHAnsi" w:eastAsiaTheme="minorEastAsia" w:hAnsiTheme="minorHAnsi" w:cstheme="minorBidi"/>
          <w:sz w:val="22"/>
          <w:szCs w:val="22"/>
          <w:lang w:eastAsia="ko-KR"/>
        </w:rPr>
      </w:pPr>
      <w:r w:rsidRPr="00B43FA7">
        <w:rPr>
          <w:rFonts w:eastAsia="MS Mincho"/>
        </w:rPr>
        <w:t>7.7B.3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_Toc52382063 \h </w:instrText>
      </w:r>
      <w:r>
        <w:fldChar w:fldCharType="separate"/>
      </w:r>
      <w:r>
        <w:t>158</w:t>
      </w:r>
      <w:r>
        <w:fldChar w:fldCharType="end"/>
      </w:r>
    </w:p>
    <w:p w14:paraId="52A5B7E8" w14:textId="33E50104" w:rsidR="001A0B14" w:rsidRDefault="001A0B14">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_Toc52382064 \h </w:instrText>
      </w:r>
      <w:r>
        <w:fldChar w:fldCharType="separate"/>
      </w:r>
      <w:r>
        <w:t>159</w:t>
      </w:r>
      <w:r>
        <w:fldChar w:fldCharType="end"/>
      </w:r>
    </w:p>
    <w:p w14:paraId="3A8D1C45" w14:textId="3D15CE28" w:rsidR="001A0B14" w:rsidRDefault="001A0B14">
      <w:pPr>
        <w:pStyle w:val="TOC2"/>
        <w:rPr>
          <w:rFonts w:asciiTheme="minorHAnsi" w:eastAsiaTheme="minorEastAsia" w:hAnsiTheme="minorHAnsi" w:cstheme="minorBidi"/>
          <w:sz w:val="22"/>
          <w:szCs w:val="22"/>
          <w:lang w:eastAsia="ko-KR"/>
        </w:rPr>
      </w:pPr>
      <w:r>
        <w:t>7.8</w:t>
      </w:r>
      <w:r w:rsidRPr="00B43FA7">
        <w:rPr>
          <w:lang w:val="en-US" w:eastAsia="zh-CN"/>
        </w:rPr>
        <w:t>A</w:t>
      </w:r>
      <w:r>
        <w:rPr>
          <w:rFonts w:asciiTheme="minorHAnsi" w:eastAsiaTheme="minorEastAsia" w:hAnsiTheme="minorHAnsi" w:cstheme="minorBidi"/>
          <w:sz w:val="22"/>
          <w:szCs w:val="22"/>
          <w:lang w:eastAsia="ko-KR"/>
        </w:rPr>
        <w:tab/>
      </w:r>
      <w:r>
        <w:t xml:space="preserve">Intermodulation characteristics for </w:t>
      </w:r>
      <w:r w:rsidRPr="00B43FA7">
        <w:rPr>
          <w:lang w:val="en-US" w:eastAsia="zh-CN"/>
        </w:rPr>
        <w:t>CA</w:t>
      </w:r>
      <w:r>
        <w:tab/>
      </w:r>
      <w:r>
        <w:fldChar w:fldCharType="begin" w:fldLock="1"/>
      </w:r>
      <w:r>
        <w:instrText xml:space="preserve"> PAGEREF _Toc52382065 \h </w:instrText>
      </w:r>
      <w:r>
        <w:fldChar w:fldCharType="separate"/>
      </w:r>
      <w:r>
        <w:t>159</w:t>
      </w:r>
      <w:r>
        <w:fldChar w:fldCharType="end"/>
      </w:r>
    </w:p>
    <w:p w14:paraId="52824680" w14:textId="244FA1C7" w:rsidR="001A0B14" w:rsidRDefault="001A0B14">
      <w:pPr>
        <w:pStyle w:val="TOC2"/>
        <w:rPr>
          <w:rFonts w:asciiTheme="minorHAnsi" w:eastAsiaTheme="minorEastAsia" w:hAnsiTheme="minorHAnsi" w:cstheme="minorBidi"/>
          <w:sz w:val="22"/>
          <w:szCs w:val="22"/>
          <w:lang w:eastAsia="ko-KR"/>
        </w:rPr>
      </w:pPr>
      <w:r>
        <w:t>7.8B</w:t>
      </w:r>
      <w:r>
        <w:rPr>
          <w:rFonts w:asciiTheme="minorHAnsi" w:eastAsiaTheme="minorEastAsia" w:hAnsiTheme="minorHAnsi" w:cstheme="minorBidi"/>
          <w:sz w:val="22"/>
          <w:szCs w:val="22"/>
          <w:lang w:eastAsia="ko-KR"/>
        </w:rPr>
        <w:tab/>
      </w:r>
      <w:r>
        <w:t>Intermodulation characteristics for DC in FR1</w:t>
      </w:r>
      <w:r>
        <w:tab/>
      </w:r>
      <w:r>
        <w:fldChar w:fldCharType="begin" w:fldLock="1"/>
      </w:r>
      <w:r>
        <w:instrText xml:space="preserve"> PAGEREF _Toc52382066 \h </w:instrText>
      </w:r>
      <w:r>
        <w:fldChar w:fldCharType="separate"/>
      </w:r>
      <w:r>
        <w:t>159</w:t>
      </w:r>
      <w:r>
        <w:fldChar w:fldCharType="end"/>
      </w:r>
    </w:p>
    <w:p w14:paraId="6AD7889F" w14:textId="32426DF8" w:rsidR="001A0B14" w:rsidRDefault="001A0B14">
      <w:pPr>
        <w:pStyle w:val="TOC3"/>
        <w:rPr>
          <w:rFonts w:asciiTheme="minorHAnsi" w:eastAsiaTheme="minorEastAsia" w:hAnsiTheme="minorHAnsi" w:cstheme="minorBidi"/>
          <w:sz w:val="22"/>
          <w:szCs w:val="22"/>
          <w:lang w:eastAsia="ko-KR"/>
        </w:rPr>
      </w:pPr>
      <w:r w:rsidRPr="00B43FA7">
        <w:rPr>
          <w:rFonts w:eastAsia="MS Mincho"/>
        </w:rPr>
        <w:t>7.8B.1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_Toc52382067 \h </w:instrText>
      </w:r>
      <w:r>
        <w:fldChar w:fldCharType="separate"/>
      </w:r>
      <w:r>
        <w:t>159</w:t>
      </w:r>
      <w:r>
        <w:fldChar w:fldCharType="end"/>
      </w:r>
    </w:p>
    <w:p w14:paraId="69A119B8" w14:textId="597D1380" w:rsidR="001A0B14" w:rsidRDefault="001A0B14">
      <w:pPr>
        <w:pStyle w:val="TOC3"/>
        <w:rPr>
          <w:rFonts w:asciiTheme="minorHAnsi" w:eastAsiaTheme="minorEastAsia" w:hAnsiTheme="minorHAnsi" w:cstheme="minorBidi"/>
          <w:sz w:val="22"/>
          <w:szCs w:val="22"/>
          <w:lang w:eastAsia="ko-KR"/>
        </w:rPr>
      </w:pPr>
      <w:r w:rsidRPr="00B43FA7">
        <w:rPr>
          <w:rFonts w:eastAsia="MS Mincho"/>
        </w:rPr>
        <w:t>7.8B.2</w:t>
      </w:r>
      <w:r>
        <w:rPr>
          <w:rFonts w:asciiTheme="minorHAnsi" w:eastAsiaTheme="minorEastAsia" w:hAnsiTheme="minorHAnsi" w:cstheme="minorBidi"/>
          <w:sz w:val="22"/>
          <w:szCs w:val="22"/>
          <w:lang w:eastAsia="ko-KR"/>
        </w:rPr>
        <w:tab/>
      </w:r>
      <w:r>
        <w:t>Wide band Intermodulation</w:t>
      </w:r>
      <w:r>
        <w:tab/>
      </w:r>
      <w:r>
        <w:fldChar w:fldCharType="begin" w:fldLock="1"/>
      </w:r>
      <w:r>
        <w:instrText xml:space="preserve"> PAGEREF _Toc52382068 \h </w:instrText>
      </w:r>
      <w:r>
        <w:fldChar w:fldCharType="separate"/>
      </w:r>
      <w:r>
        <w:t>159</w:t>
      </w:r>
      <w:r>
        <w:fldChar w:fldCharType="end"/>
      </w:r>
    </w:p>
    <w:p w14:paraId="64649FA7" w14:textId="4AC13A12" w:rsidR="001A0B14" w:rsidRDefault="001A0B14">
      <w:pPr>
        <w:pStyle w:val="TOC4"/>
        <w:rPr>
          <w:rFonts w:asciiTheme="minorHAnsi" w:eastAsiaTheme="minorEastAsia" w:hAnsiTheme="minorHAnsi" w:cstheme="minorBidi"/>
          <w:sz w:val="22"/>
          <w:szCs w:val="22"/>
          <w:lang w:eastAsia="ko-KR"/>
        </w:rPr>
      </w:pPr>
      <w:r>
        <w:t>7.8B.2.1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_Toc52382069 \h </w:instrText>
      </w:r>
      <w:r>
        <w:fldChar w:fldCharType="separate"/>
      </w:r>
      <w:r>
        <w:t>159</w:t>
      </w:r>
      <w:r>
        <w:fldChar w:fldCharType="end"/>
      </w:r>
    </w:p>
    <w:p w14:paraId="034DB485" w14:textId="579129D1" w:rsidR="001A0B14" w:rsidRDefault="001A0B14">
      <w:pPr>
        <w:pStyle w:val="TOC4"/>
        <w:rPr>
          <w:rFonts w:asciiTheme="minorHAnsi" w:eastAsiaTheme="minorEastAsia" w:hAnsiTheme="minorHAnsi" w:cstheme="minorBidi"/>
          <w:sz w:val="22"/>
          <w:szCs w:val="22"/>
          <w:lang w:eastAsia="ko-KR"/>
        </w:rPr>
      </w:pPr>
      <w:r>
        <w:t>7.8B.2.2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_Toc52382070 \h </w:instrText>
      </w:r>
      <w:r>
        <w:fldChar w:fldCharType="separate"/>
      </w:r>
      <w:r>
        <w:t>160</w:t>
      </w:r>
      <w:r>
        <w:fldChar w:fldCharType="end"/>
      </w:r>
    </w:p>
    <w:p w14:paraId="5713068A" w14:textId="3BBF1CE3" w:rsidR="001A0B14" w:rsidRDefault="001A0B14">
      <w:pPr>
        <w:pStyle w:val="TOC4"/>
        <w:rPr>
          <w:rFonts w:asciiTheme="minorHAnsi" w:eastAsiaTheme="minorEastAsia" w:hAnsiTheme="minorHAnsi" w:cstheme="minorBidi"/>
          <w:sz w:val="22"/>
          <w:szCs w:val="22"/>
          <w:lang w:eastAsia="ko-KR"/>
        </w:rPr>
      </w:pPr>
      <w:r>
        <w:t>7.8B.2.3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_Toc52382071 \h </w:instrText>
      </w:r>
      <w:r>
        <w:fldChar w:fldCharType="separate"/>
      </w:r>
      <w:r>
        <w:t>160</w:t>
      </w:r>
      <w:r>
        <w:fldChar w:fldCharType="end"/>
      </w:r>
    </w:p>
    <w:p w14:paraId="0FEECD21" w14:textId="509E0F1F" w:rsidR="001A0B14" w:rsidRDefault="001A0B14">
      <w:pPr>
        <w:pStyle w:val="TOC2"/>
        <w:rPr>
          <w:rFonts w:asciiTheme="minorHAnsi" w:eastAsiaTheme="minorEastAsia" w:hAnsiTheme="minorHAnsi" w:cstheme="minorBidi"/>
          <w:sz w:val="22"/>
          <w:szCs w:val="22"/>
          <w:lang w:eastAsia="ko-KR"/>
        </w:rPr>
      </w:pPr>
      <w:r>
        <w:t>7.9</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_Toc52382072 \h </w:instrText>
      </w:r>
      <w:r>
        <w:fldChar w:fldCharType="separate"/>
      </w:r>
      <w:r>
        <w:t>160</w:t>
      </w:r>
      <w:r>
        <w:fldChar w:fldCharType="end"/>
      </w:r>
    </w:p>
    <w:p w14:paraId="5740322B" w14:textId="27C43954" w:rsidR="001A0B14" w:rsidRDefault="001A0B14">
      <w:pPr>
        <w:pStyle w:val="TOC2"/>
        <w:rPr>
          <w:rFonts w:asciiTheme="minorHAnsi" w:eastAsiaTheme="minorEastAsia" w:hAnsiTheme="minorHAnsi" w:cstheme="minorBidi"/>
          <w:sz w:val="22"/>
          <w:szCs w:val="22"/>
          <w:lang w:eastAsia="ko-KR"/>
        </w:rPr>
      </w:pPr>
      <w:r>
        <w:t>7.9</w:t>
      </w:r>
      <w:r w:rsidRPr="00B43FA7">
        <w:rPr>
          <w:lang w:val="en-US" w:eastAsia="zh-CN"/>
        </w:rPr>
        <w:t>A</w:t>
      </w:r>
      <w:r>
        <w:rPr>
          <w:rFonts w:asciiTheme="minorHAnsi" w:eastAsiaTheme="minorEastAsia" w:hAnsiTheme="minorHAnsi" w:cstheme="minorBidi"/>
          <w:sz w:val="22"/>
          <w:szCs w:val="22"/>
          <w:lang w:eastAsia="ko-KR"/>
        </w:rPr>
        <w:tab/>
      </w:r>
      <w:r>
        <w:t xml:space="preserve">Spurious emissions for </w:t>
      </w:r>
      <w:r w:rsidRPr="00B43FA7">
        <w:rPr>
          <w:lang w:val="en-US" w:eastAsia="zh-CN"/>
        </w:rPr>
        <w:t>CA</w:t>
      </w:r>
      <w:r>
        <w:tab/>
      </w:r>
      <w:r>
        <w:fldChar w:fldCharType="begin" w:fldLock="1"/>
      </w:r>
      <w:r>
        <w:instrText xml:space="preserve"> PAGEREF _Toc52382073 \h </w:instrText>
      </w:r>
      <w:r>
        <w:fldChar w:fldCharType="separate"/>
      </w:r>
      <w:r>
        <w:t>160</w:t>
      </w:r>
      <w:r>
        <w:fldChar w:fldCharType="end"/>
      </w:r>
    </w:p>
    <w:p w14:paraId="54D18AE3" w14:textId="2483576B" w:rsidR="001A0B14" w:rsidRDefault="001A0B14">
      <w:pPr>
        <w:pStyle w:val="TOC2"/>
        <w:rPr>
          <w:rFonts w:asciiTheme="minorHAnsi" w:eastAsiaTheme="minorEastAsia" w:hAnsiTheme="minorHAnsi" w:cstheme="minorBidi"/>
          <w:sz w:val="22"/>
          <w:szCs w:val="22"/>
          <w:lang w:eastAsia="ko-KR"/>
        </w:rPr>
      </w:pPr>
      <w:r>
        <w:t>7.9B</w:t>
      </w:r>
      <w:r>
        <w:rPr>
          <w:rFonts w:asciiTheme="minorHAnsi" w:eastAsiaTheme="minorEastAsia" w:hAnsiTheme="minorHAnsi" w:cstheme="minorBidi"/>
          <w:sz w:val="22"/>
          <w:szCs w:val="22"/>
          <w:lang w:eastAsia="ko-KR"/>
        </w:rPr>
        <w:tab/>
      </w:r>
      <w:r>
        <w:t>Spurious emissions for DC in FR1</w:t>
      </w:r>
      <w:r>
        <w:tab/>
      </w:r>
      <w:r>
        <w:fldChar w:fldCharType="begin" w:fldLock="1"/>
      </w:r>
      <w:r>
        <w:instrText xml:space="preserve"> PAGEREF _Toc52382074 \h </w:instrText>
      </w:r>
      <w:r>
        <w:fldChar w:fldCharType="separate"/>
      </w:r>
      <w:r>
        <w:t>161</w:t>
      </w:r>
      <w:r>
        <w:fldChar w:fldCharType="end"/>
      </w:r>
    </w:p>
    <w:p w14:paraId="05CA1C8E" w14:textId="0D640543" w:rsidR="001A0B14" w:rsidRDefault="001A0B14">
      <w:pPr>
        <w:pStyle w:val="TOC3"/>
        <w:rPr>
          <w:rFonts w:asciiTheme="minorHAnsi" w:eastAsiaTheme="minorEastAsia" w:hAnsiTheme="minorHAnsi" w:cstheme="minorBidi"/>
          <w:sz w:val="22"/>
          <w:szCs w:val="22"/>
          <w:lang w:eastAsia="ko-KR"/>
        </w:rPr>
      </w:pPr>
      <w:r w:rsidRPr="00B43FA7">
        <w:rPr>
          <w:rFonts w:eastAsia="MS Mincho"/>
        </w:rPr>
        <w:t>7.9B.1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_Toc52382075 \h </w:instrText>
      </w:r>
      <w:r>
        <w:fldChar w:fldCharType="separate"/>
      </w:r>
      <w:r>
        <w:t>161</w:t>
      </w:r>
      <w:r>
        <w:fldChar w:fldCharType="end"/>
      </w:r>
    </w:p>
    <w:p w14:paraId="35B63141" w14:textId="6932FF6D" w:rsidR="001A0B14" w:rsidRDefault="001A0B14">
      <w:pPr>
        <w:pStyle w:val="TOC3"/>
        <w:rPr>
          <w:rFonts w:asciiTheme="minorHAnsi" w:eastAsiaTheme="minorEastAsia" w:hAnsiTheme="minorHAnsi" w:cstheme="minorBidi"/>
          <w:sz w:val="22"/>
          <w:szCs w:val="22"/>
          <w:lang w:eastAsia="ko-KR"/>
        </w:rPr>
      </w:pPr>
      <w:r w:rsidRPr="00B43FA7">
        <w:rPr>
          <w:rFonts w:eastAsia="MS Mincho"/>
        </w:rPr>
        <w:t>7.9B.2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_Toc52382076 \h </w:instrText>
      </w:r>
      <w:r>
        <w:fldChar w:fldCharType="separate"/>
      </w:r>
      <w:r>
        <w:t>161</w:t>
      </w:r>
      <w:r>
        <w:fldChar w:fldCharType="end"/>
      </w:r>
    </w:p>
    <w:p w14:paraId="298C50E6" w14:textId="02D26B0E" w:rsidR="001A0B14" w:rsidRDefault="001A0B14">
      <w:pPr>
        <w:pStyle w:val="TOC3"/>
        <w:rPr>
          <w:rFonts w:asciiTheme="minorHAnsi" w:eastAsiaTheme="minorEastAsia" w:hAnsiTheme="minorHAnsi" w:cstheme="minorBidi"/>
          <w:sz w:val="22"/>
          <w:szCs w:val="22"/>
          <w:lang w:eastAsia="ko-KR"/>
        </w:rPr>
      </w:pPr>
      <w:r w:rsidRPr="00B43FA7">
        <w:rPr>
          <w:rFonts w:eastAsia="MS Mincho"/>
        </w:rPr>
        <w:t>7.9B.3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_Toc52382077 \h </w:instrText>
      </w:r>
      <w:r>
        <w:fldChar w:fldCharType="separate"/>
      </w:r>
      <w:r>
        <w:t>161</w:t>
      </w:r>
      <w:r>
        <w:fldChar w:fldCharType="end"/>
      </w:r>
    </w:p>
    <w:p w14:paraId="07084992" w14:textId="003B67FC" w:rsidR="001A0B14" w:rsidRDefault="001A0B14">
      <w:pPr>
        <w:pStyle w:val="TOC8"/>
        <w:rPr>
          <w:rFonts w:asciiTheme="minorHAnsi" w:eastAsiaTheme="minorEastAsia" w:hAnsiTheme="minorHAnsi" w:cstheme="minorBidi"/>
          <w:b w:val="0"/>
          <w:szCs w:val="22"/>
          <w:lang w:eastAsia="ko-KR"/>
        </w:rPr>
      </w:pPr>
      <w:r>
        <w:t xml:space="preserve">Annex A (normative): </w:t>
      </w:r>
      <w:r w:rsidRPr="00B43FA7">
        <w:rPr>
          <w:rFonts w:eastAsia="Times New Roman"/>
          <w:lang w:eastAsia="x-none"/>
        </w:rPr>
        <w:t>Measurement channels</w:t>
      </w:r>
      <w:r>
        <w:tab/>
      </w:r>
      <w:r>
        <w:fldChar w:fldCharType="begin" w:fldLock="1"/>
      </w:r>
      <w:r>
        <w:instrText xml:space="preserve"> PAGEREF _Toc52382078 \h </w:instrText>
      </w:r>
      <w:r>
        <w:fldChar w:fldCharType="separate"/>
      </w:r>
      <w:r>
        <w:t>162</w:t>
      </w:r>
      <w:r>
        <w:fldChar w:fldCharType="end"/>
      </w:r>
    </w:p>
    <w:p w14:paraId="63FB1A7D" w14:textId="0140A662" w:rsidR="001A0B14" w:rsidRDefault="001A0B14">
      <w:pPr>
        <w:pStyle w:val="TOC8"/>
        <w:rPr>
          <w:rFonts w:asciiTheme="minorHAnsi" w:eastAsiaTheme="minorEastAsia" w:hAnsiTheme="minorHAnsi" w:cstheme="minorBidi"/>
          <w:b w:val="0"/>
          <w:szCs w:val="22"/>
          <w:lang w:eastAsia="ko-KR"/>
        </w:rPr>
      </w:pPr>
      <w:r>
        <w:t>Annex B: Void</w:t>
      </w:r>
      <w:r>
        <w:tab/>
      </w:r>
      <w:r>
        <w:fldChar w:fldCharType="begin" w:fldLock="1"/>
      </w:r>
      <w:r>
        <w:instrText xml:space="preserve"> PAGEREF _Toc52382079 \h </w:instrText>
      </w:r>
      <w:r>
        <w:fldChar w:fldCharType="separate"/>
      </w:r>
      <w:r>
        <w:t>173</w:t>
      </w:r>
      <w:r>
        <w:fldChar w:fldCharType="end"/>
      </w:r>
    </w:p>
    <w:p w14:paraId="33340CF2" w14:textId="4D52C107" w:rsidR="001A0B14" w:rsidRDefault="001A0B14">
      <w:pPr>
        <w:pStyle w:val="TOC8"/>
        <w:rPr>
          <w:rFonts w:asciiTheme="minorHAnsi" w:eastAsiaTheme="minorEastAsia" w:hAnsiTheme="minorHAnsi" w:cstheme="minorBidi"/>
          <w:b w:val="0"/>
          <w:szCs w:val="22"/>
          <w:lang w:eastAsia="ko-KR"/>
        </w:rPr>
      </w:pPr>
      <w:r>
        <w:t>Annex C: Void</w:t>
      </w:r>
      <w:r>
        <w:tab/>
      </w:r>
      <w:r>
        <w:fldChar w:fldCharType="begin" w:fldLock="1"/>
      </w:r>
      <w:r>
        <w:instrText xml:space="preserve"> PAGEREF _Toc52382080 \h </w:instrText>
      </w:r>
      <w:r>
        <w:fldChar w:fldCharType="separate"/>
      </w:r>
      <w:r>
        <w:t>173</w:t>
      </w:r>
      <w:r>
        <w:fldChar w:fldCharType="end"/>
      </w:r>
    </w:p>
    <w:p w14:paraId="6EE16A17" w14:textId="602B533E" w:rsidR="001A0B14" w:rsidRDefault="001A0B14">
      <w:pPr>
        <w:pStyle w:val="TOC8"/>
        <w:rPr>
          <w:rFonts w:asciiTheme="minorHAnsi" w:eastAsiaTheme="minorEastAsia" w:hAnsiTheme="minorHAnsi" w:cstheme="minorBidi"/>
          <w:b w:val="0"/>
          <w:szCs w:val="22"/>
          <w:lang w:eastAsia="ko-KR"/>
        </w:rPr>
      </w:pPr>
      <w:r>
        <w:t>Annex D: Void</w:t>
      </w:r>
      <w:r>
        <w:tab/>
      </w:r>
      <w:r>
        <w:fldChar w:fldCharType="begin" w:fldLock="1"/>
      </w:r>
      <w:r>
        <w:instrText xml:space="preserve"> PAGEREF _Toc52382081 \h </w:instrText>
      </w:r>
      <w:r>
        <w:fldChar w:fldCharType="separate"/>
      </w:r>
      <w:r>
        <w:t>173</w:t>
      </w:r>
      <w:r>
        <w:fldChar w:fldCharType="end"/>
      </w:r>
    </w:p>
    <w:p w14:paraId="58AFEDD0" w14:textId="42C69646" w:rsidR="001A0B14" w:rsidRDefault="001A0B14">
      <w:pPr>
        <w:pStyle w:val="TOC8"/>
        <w:rPr>
          <w:rFonts w:asciiTheme="minorHAnsi" w:eastAsiaTheme="minorEastAsia" w:hAnsiTheme="minorHAnsi" w:cstheme="minorBidi"/>
          <w:b w:val="0"/>
          <w:szCs w:val="22"/>
          <w:lang w:eastAsia="ko-KR"/>
        </w:rPr>
      </w:pPr>
      <w:r>
        <w:t>Annex E: Void</w:t>
      </w:r>
      <w:r>
        <w:tab/>
      </w:r>
      <w:r>
        <w:fldChar w:fldCharType="begin" w:fldLock="1"/>
      </w:r>
      <w:r>
        <w:instrText xml:space="preserve"> PAGEREF _Toc52382082 \h </w:instrText>
      </w:r>
      <w:r>
        <w:fldChar w:fldCharType="separate"/>
      </w:r>
      <w:r>
        <w:t>174</w:t>
      </w:r>
      <w:r>
        <w:fldChar w:fldCharType="end"/>
      </w:r>
    </w:p>
    <w:p w14:paraId="70432F55" w14:textId="379CC152" w:rsidR="001A0B14" w:rsidRDefault="001A0B14">
      <w:pPr>
        <w:pStyle w:val="TOC8"/>
        <w:rPr>
          <w:rFonts w:asciiTheme="minorHAnsi" w:eastAsiaTheme="minorEastAsia" w:hAnsiTheme="minorHAnsi" w:cstheme="minorBidi"/>
          <w:b w:val="0"/>
          <w:szCs w:val="22"/>
          <w:lang w:eastAsia="ko-KR"/>
        </w:rPr>
      </w:pPr>
      <w:r>
        <w:t>Annex F: Void</w:t>
      </w:r>
      <w:r>
        <w:tab/>
      </w:r>
      <w:r>
        <w:fldChar w:fldCharType="begin" w:fldLock="1"/>
      </w:r>
      <w:r>
        <w:instrText xml:space="preserve"> PAGEREF _Toc52382083 \h </w:instrText>
      </w:r>
      <w:r>
        <w:fldChar w:fldCharType="separate"/>
      </w:r>
      <w:r>
        <w:t>174</w:t>
      </w:r>
      <w:r>
        <w:fldChar w:fldCharType="end"/>
      </w:r>
    </w:p>
    <w:p w14:paraId="5C7BC9DC" w14:textId="64C6548E" w:rsidR="001A0B14" w:rsidRDefault="001A0B14">
      <w:pPr>
        <w:pStyle w:val="TOC8"/>
        <w:rPr>
          <w:rFonts w:asciiTheme="minorHAnsi" w:eastAsiaTheme="minorEastAsia" w:hAnsiTheme="minorHAnsi" w:cstheme="minorBidi"/>
          <w:b w:val="0"/>
          <w:szCs w:val="22"/>
          <w:lang w:eastAsia="ko-KR"/>
        </w:rPr>
      </w:pPr>
      <w:r>
        <w:t>Annex G: Void</w:t>
      </w:r>
      <w:r>
        <w:tab/>
      </w:r>
      <w:r>
        <w:fldChar w:fldCharType="begin" w:fldLock="1"/>
      </w:r>
      <w:r>
        <w:instrText xml:space="preserve"> PAGEREF _Toc52382084 \h </w:instrText>
      </w:r>
      <w:r>
        <w:fldChar w:fldCharType="separate"/>
      </w:r>
      <w:r>
        <w:t>174</w:t>
      </w:r>
      <w:r>
        <w:fldChar w:fldCharType="end"/>
      </w:r>
    </w:p>
    <w:p w14:paraId="13FBF20A" w14:textId="49AB00D3" w:rsidR="001A0B14" w:rsidRDefault="001A0B14">
      <w:pPr>
        <w:pStyle w:val="TOC8"/>
        <w:rPr>
          <w:rFonts w:asciiTheme="minorHAnsi" w:eastAsiaTheme="minorEastAsia" w:hAnsiTheme="minorHAnsi" w:cstheme="minorBidi"/>
          <w:b w:val="0"/>
          <w:szCs w:val="22"/>
          <w:lang w:eastAsia="ko-KR"/>
        </w:rPr>
      </w:pPr>
      <w:r>
        <w:t xml:space="preserve">Annex H (normative): </w:t>
      </w:r>
      <w:r w:rsidRPr="00B43FA7">
        <w:rPr>
          <w:rFonts w:eastAsia="Times New Roman"/>
          <w:lang w:eastAsia="x-none"/>
        </w:rPr>
        <w:t>Modified MPR behavior</w:t>
      </w:r>
      <w:r>
        <w:tab/>
      </w:r>
      <w:r>
        <w:fldChar w:fldCharType="begin" w:fldLock="1"/>
      </w:r>
      <w:r>
        <w:instrText xml:space="preserve"> PAGEREF _Toc52382085 \h </w:instrText>
      </w:r>
      <w:r>
        <w:fldChar w:fldCharType="separate"/>
      </w:r>
      <w:r>
        <w:t>174</w:t>
      </w:r>
      <w:r>
        <w:fldChar w:fldCharType="end"/>
      </w:r>
    </w:p>
    <w:p w14:paraId="43811970" w14:textId="3575FA90" w:rsidR="001A0B14" w:rsidRDefault="001A0B14">
      <w:pPr>
        <w:pStyle w:val="TOC8"/>
        <w:rPr>
          <w:rFonts w:asciiTheme="minorHAnsi" w:eastAsiaTheme="minorEastAsia" w:hAnsiTheme="minorHAnsi" w:cstheme="minorBidi"/>
          <w:b w:val="0"/>
          <w:szCs w:val="22"/>
          <w:lang w:eastAsia="ko-KR"/>
        </w:rPr>
      </w:pPr>
      <w:r>
        <w:t>Annex I (normative): Dual uplink interferer</w:t>
      </w:r>
      <w:r>
        <w:tab/>
      </w:r>
      <w:r>
        <w:fldChar w:fldCharType="begin" w:fldLock="1"/>
      </w:r>
      <w:r>
        <w:instrText xml:space="preserve"> PAGEREF _Toc52382086 \h </w:instrText>
      </w:r>
      <w:r>
        <w:fldChar w:fldCharType="separate"/>
      </w:r>
      <w:r>
        <w:t>174</w:t>
      </w:r>
      <w:r>
        <w:fldChar w:fldCharType="end"/>
      </w:r>
    </w:p>
    <w:p w14:paraId="4AB9B32E" w14:textId="79A9092F" w:rsidR="001A0B14" w:rsidRDefault="001A0B14">
      <w:pPr>
        <w:pStyle w:val="TOC8"/>
        <w:rPr>
          <w:rFonts w:asciiTheme="minorHAnsi" w:eastAsiaTheme="minorEastAsia" w:hAnsiTheme="minorHAnsi" w:cstheme="minorBidi"/>
          <w:b w:val="0"/>
          <w:szCs w:val="22"/>
          <w:lang w:eastAsia="ko-KR"/>
        </w:rPr>
      </w:pPr>
      <w:r>
        <w:t>Annex J: Void</w:t>
      </w:r>
      <w:r>
        <w:tab/>
      </w:r>
      <w:r>
        <w:fldChar w:fldCharType="begin" w:fldLock="1"/>
      </w:r>
      <w:r>
        <w:instrText xml:space="preserve"> PAGEREF _Toc52382087 \h </w:instrText>
      </w:r>
      <w:r>
        <w:fldChar w:fldCharType="separate"/>
      </w:r>
      <w:r>
        <w:t>174</w:t>
      </w:r>
      <w:r>
        <w:fldChar w:fldCharType="end"/>
      </w:r>
    </w:p>
    <w:p w14:paraId="511BCF37" w14:textId="70DAB7F4" w:rsidR="001A0B14" w:rsidRDefault="001A0B14">
      <w:pPr>
        <w:pStyle w:val="TOC8"/>
        <w:rPr>
          <w:rFonts w:asciiTheme="minorHAnsi" w:eastAsiaTheme="minorEastAsia" w:hAnsiTheme="minorHAnsi" w:cstheme="minorBidi"/>
          <w:b w:val="0"/>
          <w:szCs w:val="22"/>
          <w:lang w:eastAsia="ko-KR"/>
        </w:rPr>
      </w:pPr>
      <w:r>
        <w:t>Annex K: Void</w:t>
      </w:r>
      <w:r>
        <w:tab/>
      </w:r>
      <w:r>
        <w:fldChar w:fldCharType="begin" w:fldLock="1"/>
      </w:r>
      <w:r>
        <w:instrText xml:space="preserve"> PAGEREF _Toc52382088 \h </w:instrText>
      </w:r>
      <w:r>
        <w:fldChar w:fldCharType="separate"/>
      </w:r>
      <w:r>
        <w:t>175</w:t>
      </w:r>
      <w:r>
        <w:fldChar w:fldCharType="end"/>
      </w:r>
    </w:p>
    <w:p w14:paraId="32E95336" w14:textId="076056A5" w:rsidR="001A0B14" w:rsidRDefault="001A0B14">
      <w:pPr>
        <w:pStyle w:val="TOC8"/>
        <w:rPr>
          <w:rFonts w:asciiTheme="minorHAnsi" w:eastAsiaTheme="minorEastAsia" w:hAnsiTheme="minorHAnsi" w:cstheme="minorBidi"/>
          <w:b w:val="0"/>
          <w:szCs w:val="22"/>
          <w:lang w:eastAsia="ko-KR"/>
        </w:rPr>
      </w:pPr>
      <w:r>
        <w:t>Annex L (informative): Change history</w:t>
      </w:r>
      <w:r>
        <w:tab/>
      </w:r>
      <w:r>
        <w:fldChar w:fldCharType="begin" w:fldLock="1"/>
      </w:r>
      <w:r>
        <w:instrText xml:space="preserve"> PAGEREF _Toc52382089 \h </w:instrText>
      </w:r>
      <w:r>
        <w:fldChar w:fldCharType="separate"/>
      </w:r>
      <w:r>
        <w:t>176</w:t>
      </w:r>
      <w:r>
        <w:fldChar w:fldCharType="end"/>
      </w:r>
    </w:p>
    <w:p w14:paraId="29F7AA01" w14:textId="3C2A1D7A" w:rsidR="00180345" w:rsidRPr="00DF6DD6" w:rsidRDefault="001A0B14" w:rsidP="00180345">
      <w:r>
        <w:rPr>
          <w:noProof/>
          <w:sz w:val="22"/>
        </w:rPr>
        <w:fldChar w:fldCharType="end"/>
      </w:r>
    </w:p>
    <w:p w14:paraId="1D41B804" w14:textId="77777777" w:rsidR="00180345" w:rsidRPr="00DF6DD6" w:rsidRDefault="00180345" w:rsidP="00180345">
      <w:pPr>
        <w:pStyle w:val="Heading1"/>
      </w:pPr>
      <w:r w:rsidRPr="00DF6DD6">
        <w:br w:type="page"/>
      </w:r>
      <w:bookmarkStart w:id="3" w:name="_Toc21345369"/>
      <w:bookmarkStart w:id="4" w:name="_Toc29806218"/>
      <w:bookmarkStart w:id="5" w:name="_Toc37255751"/>
      <w:bookmarkStart w:id="6" w:name="_Toc37256092"/>
      <w:bookmarkStart w:id="7" w:name="_Toc45889929"/>
      <w:bookmarkStart w:id="8" w:name="_Toc52381754"/>
      <w:r w:rsidRPr="00DF6DD6">
        <w:lastRenderedPageBreak/>
        <w:t>Foreword</w:t>
      </w:r>
      <w:bookmarkEnd w:id="3"/>
      <w:bookmarkEnd w:id="4"/>
      <w:bookmarkEnd w:id="5"/>
      <w:bookmarkEnd w:id="6"/>
      <w:bookmarkEnd w:id="7"/>
      <w:bookmarkEnd w:id="8"/>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9" w:name="_Toc21345370"/>
      <w:bookmarkStart w:id="10" w:name="_Toc29806219"/>
      <w:bookmarkStart w:id="11" w:name="_Toc37255752"/>
      <w:bookmarkStart w:id="12" w:name="_Toc37256093"/>
      <w:bookmarkStart w:id="13" w:name="_Toc45889930"/>
      <w:bookmarkStart w:id="14" w:name="_Toc52381755"/>
      <w:r w:rsidRPr="00DF6DD6">
        <w:lastRenderedPageBreak/>
        <w:t>1</w:t>
      </w:r>
      <w:r w:rsidRPr="00DF6DD6">
        <w:tab/>
        <w:t>Scope</w:t>
      </w:r>
      <w:bookmarkEnd w:id="9"/>
      <w:bookmarkEnd w:id="10"/>
      <w:bookmarkEnd w:id="11"/>
      <w:bookmarkEnd w:id="12"/>
      <w:bookmarkEnd w:id="13"/>
      <w:bookmarkEnd w:id="1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5" w:name="_Toc21345371"/>
      <w:bookmarkStart w:id="16" w:name="_Toc29806220"/>
      <w:bookmarkStart w:id="17" w:name="_Toc37255753"/>
      <w:bookmarkStart w:id="18" w:name="_Toc37256094"/>
      <w:bookmarkStart w:id="19" w:name="_Toc45889931"/>
      <w:bookmarkStart w:id="20" w:name="_Toc52381756"/>
      <w:r w:rsidRPr="00DF6DD6">
        <w:t>2</w:t>
      </w:r>
      <w:r w:rsidRPr="00DF6DD6">
        <w:tab/>
        <w:t>References</w:t>
      </w:r>
      <w:bookmarkEnd w:id="15"/>
      <w:bookmarkEnd w:id="16"/>
      <w:bookmarkEnd w:id="17"/>
      <w:bookmarkEnd w:id="18"/>
      <w:bookmarkEnd w:id="19"/>
      <w:bookmarkEnd w:id="20"/>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21" w:name="OLE_LINK2"/>
      <w:bookmarkStart w:id="22" w:name="OLE_LINK3"/>
      <w:bookmarkStart w:id="23"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21"/>
    <w:bookmarkEnd w:id="22"/>
    <w:bookmarkEnd w:id="23"/>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24" w:name="_Toc21345372"/>
      <w:bookmarkStart w:id="25" w:name="_Toc29806221"/>
      <w:bookmarkStart w:id="26" w:name="_Toc37255754"/>
      <w:bookmarkStart w:id="27" w:name="_Toc37256095"/>
      <w:bookmarkStart w:id="28" w:name="_Toc45889932"/>
      <w:bookmarkStart w:id="29" w:name="_Toc52381757"/>
      <w:r w:rsidRPr="00DF6DD6">
        <w:lastRenderedPageBreak/>
        <w:t>3</w:t>
      </w:r>
      <w:r w:rsidRPr="00DF6DD6">
        <w:tab/>
        <w:t>Definitions, symbols and abbreviations</w:t>
      </w:r>
      <w:bookmarkEnd w:id="24"/>
      <w:bookmarkEnd w:id="25"/>
      <w:bookmarkEnd w:id="26"/>
      <w:bookmarkEnd w:id="27"/>
      <w:bookmarkEnd w:id="28"/>
      <w:bookmarkEnd w:id="29"/>
    </w:p>
    <w:p w14:paraId="6E53D11D" w14:textId="77777777" w:rsidR="001310A1" w:rsidRPr="00DF6DD6" w:rsidRDefault="001310A1">
      <w:pPr>
        <w:pStyle w:val="Heading2"/>
      </w:pPr>
      <w:bookmarkStart w:id="30" w:name="_Toc21345373"/>
      <w:bookmarkStart w:id="31" w:name="_Toc29806222"/>
      <w:bookmarkStart w:id="32" w:name="_Toc37255755"/>
      <w:bookmarkStart w:id="33" w:name="_Toc37256096"/>
      <w:bookmarkStart w:id="34" w:name="_Toc45889933"/>
      <w:bookmarkStart w:id="35" w:name="_Toc52381758"/>
      <w:r w:rsidRPr="00DF6DD6">
        <w:t>3.1</w:t>
      </w:r>
      <w:r w:rsidRPr="00DF6DD6">
        <w:tab/>
        <w:t>Definitions</w:t>
      </w:r>
      <w:bookmarkEnd w:id="30"/>
      <w:bookmarkEnd w:id="31"/>
      <w:bookmarkEnd w:id="32"/>
      <w:bookmarkEnd w:id="33"/>
      <w:bookmarkEnd w:id="34"/>
      <w:bookmarkEnd w:id="35"/>
    </w:p>
    <w:p w14:paraId="208A26A5" w14:textId="77777777" w:rsidR="001310A1" w:rsidRPr="00DF6DD6" w:rsidRDefault="001310A1">
      <w:r w:rsidRPr="00DF6DD6">
        <w:t xml:space="preserve">For the purposes of the present document, the terms and definitions given in </w:t>
      </w:r>
      <w:bookmarkStart w:id="36" w:name="OLE_LINK6"/>
      <w:bookmarkStart w:id="37" w:name="OLE_LINK7"/>
      <w:bookmarkStart w:id="38" w:name="OLE_LINK8"/>
      <w:r w:rsidRPr="00DF6DD6">
        <w:t xml:space="preserve">3GPP </w:t>
      </w:r>
      <w:bookmarkEnd w:id="36"/>
      <w:bookmarkEnd w:id="37"/>
      <w:bookmarkEnd w:id="38"/>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39" w:name="_Toc21345374"/>
      <w:bookmarkStart w:id="40" w:name="_Toc29806223"/>
      <w:bookmarkStart w:id="41" w:name="_Toc37255756"/>
      <w:bookmarkStart w:id="42" w:name="_Toc37256097"/>
      <w:bookmarkStart w:id="43" w:name="_Toc45889934"/>
      <w:bookmarkStart w:id="44" w:name="_Toc52381759"/>
      <w:r w:rsidRPr="00DF6DD6">
        <w:t>3.2</w:t>
      </w:r>
      <w:r w:rsidRPr="00DF6DD6">
        <w:tab/>
        <w:t>Symbols</w:t>
      </w:r>
      <w:bookmarkEnd w:id="39"/>
      <w:bookmarkEnd w:id="40"/>
      <w:bookmarkEnd w:id="41"/>
      <w:bookmarkEnd w:id="42"/>
      <w:bookmarkEnd w:id="43"/>
      <w:bookmarkEnd w:id="44"/>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6618CD"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6618CD"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45" w:name="_Toc21345375"/>
      <w:bookmarkStart w:id="46" w:name="_Toc29806224"/>
      <w:bookmarkStart w:id="47" w:name="_Toc37255757"/>
      <w:bookmarkStart w:id="48" w:name="_Toc37256098"/>
      <w:bookmarkStart w:id="49" w:name="_Toc45889935"/>
      <w:bookmarkStart w:id="50" w:name="_Toc52381760"/>
      <w:r w:rsidRPr="00DF6DD6">
        <w:t>3.3</w:t>
      </w:r>
      <w:r w:rsidRPr="00DF6DD6">
        <w:tab/>
        <w:t>Abbreviations</w:t>
      </w:r>
      <w:bookmarkEnd w:id="45"/>
      <w:bookmarkEnd w:id="46"/>
      <w:bookmarkEnd w:id="47"/>
      <w:bookmarkEnd w:id="48"/>
      <w:bookmarkEnd w:id="49"/>
      <w:bookmarkEnd w:id="5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51" w:name="_Toc21345376"/>
      <w:bookmarkStart w:id="52" w:name="_Toc29806225"/>
      <w:bookmarkStart w:id="53" w:name="_Toc37255758"/>
      <w:bookmarkStart w:id="54" w:name="_Toc37256099"/>
      <w:bookmarkStart w:id="55" w:name="_Toc45889936"/>
      <w:bookmarkStart w:id="56" w:name="_Toc52381761"/>
      <w:r w:rsidRPr="00DF6DD6">
        <w:t>4</w:t>
      </w:r>
      <w:r w:rsidRPr="00DF6DD6">
        <w:tab/>
        <w:t>General</w:t>
      </w:r>
      <w:bookmarkEnd w:id="51"/>
      <w:bookmarkEnd w:id="52"/>
      <w:bookmarkEnd w:id="53"/>
      <w:bookmarkEnd w:id="54"/>
      <w:bookmarkEnd w:id="55"/>
      <w:bookmarkEnd w:id="56"/>
    </w:p>
    <w:p w14:paraId="5DF4DEF2" w14:textId="77777777" w:rsidR="001310A1" w:rsidRPr="00DF6DD6" w:rsidRDefault="001310A1">
      <w:pPr>
        <w:pStyle w:val="Heading2"/>
      </w:pPr>
      <w:bookmarkStart w:id="57" w:name="_Toc21345377"/>
      <w:bookmarkStart w:id="58" w:name="_Toc29806226"/>
      <w:bookmarkStart w:id="59" w:name="_Toc37255759"/>
      <w:bookmarkStart w:id="60" w:name="_Toc37256100"/>
      <w:bookmarkStart w:id="61" w:name="_Toc45889937"/>
      <w:bookmarkStart w:id="62" w:name="_Toc52381762"/>
      <w:r w:rsidRPr="00DF6DD6">
        <w:t>4.1</w:t>
      </w:r>
      <w:r w:rsidRPr="00DF6DD6">
        <w:tab/>
        <w:t>Relationship between minimum requirements and test requirements</w:t>
      </w:r>
      <w:bookmarkEnd w:id="57"/>
      <w:bookmarkEnd w:id="58"/>
      <w:bookmarkEnd w:id="59"/>
      <w:bookmarkEnd w:id="60"/>
      <w:bookmarkEnd w:id="61"/>
      <w:bookmarkEnd w:id="62"/>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63" w:name="_Toc21345378"/>
      <w:bookmarkStart w:id="64" w:name="_Toc29806227"/>
      <w:bookmarkStart w:id="65" w:name="_Toc37255760"/>
      <w:bookmarkStart w:id="66" w:name="_Toc37256101"/>
      <w:bookmarkStart w:id="67" w:name="_Toc45889938"/>
      <w:bookmarkStart w:id="68" w:name="_Toc52381763"/>
      <w:r w:rsidRPr="00DF6DD6">
        <w:t>4.2</w:t>
      </w:r>
      <w:r w:rsidRPr="00DF6DD6">
        <w:tab/>
        <w:t>Applicability of minimum requirements</w:t>
      </w:r>
      <w:bookmarkEnd w:id="63"/>
      <w:bookmarkEnd w:id="64"/>
      <w:bookmarkEnd w:id="65"/>
      <w:bookmarkEnd w:id="66"/>
      <w:bookmarkEnd w:id="67"/>
      <w:bookmarkEnd w:id="68"/>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69" w:name="_Toc21345379"/>
      <w:bookmarkStart w:id="70" w:name="_Toc29806228"/>
      <w:bookmarkStart w:id="71" w:name="_Toc37255761"/>
      <w:bookmarkStart w:id="72" w:name="_Toc37256102"/>
      <w:bookmarkStart w:id="73" w:name="_Toc45889939"/>
      <w:bookmarkStart w:id="74" w:name="_Toc52381764"/>
      <w:bookmarkStart w:id="75" w:name="_Hlk507568886"/>
      <w:r w:rsidRPr="00DF6DD6">
        <w:t>4.3</w:t>
      </w:r>
      <w:r w:rsidRPr="00DF6DD6">
        <w:tab/>
        <w:t>Specification suffix information</w:t>
      </w:r>
      <w:bookmarkEnd w:id="69"/>
      <w:bookmarkEnd w:id="70"/>
      <w:bookmarkEnd w:id="71"/>
      <w:bookmarkEnd w:id="72"/>
      <w:bookmarkEnd w:id="73"/>
      <w:bookmarkEnd w:id="74"/>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75"/>
    </w:tbl>
    <w:p w14:paraId="487ECF65" w14:textId="77777777" w:rsidR="0056051B" w:rsidRPr="00DF6DD6" w:rsidRDefault="0056051B"/>
    <w:p w14:paraId="39026B6D" w14:textId="77777777" w:rsidR="001310A1" w:rsidRPr="00DF6DD6" w:rsidRDefault="001310A1" w:rsidP="001310A1">
      <w:pPr>
        <w:pStyle w:val="Heading1"/>
      </w:pPr>
      <w:bookmarkStart w:id="76" w:name="_Toc21345380"/>
      <w:bookmarkStart w:id="77" w:name="_Toc29806229"/>
      <w:bookmarkStart w:id="78" w:name="_Toc37255762"/>
      <w:bookmarkStart w:id="79" w:name="_Toc37256103"/>
      <w:bookmarkStart w:id="80" w:name="_Toc45889940"/>
      <w:bookmarkStart w:id="81" w:name="_Toc52381765"/>
      <w:r w:rsidRPr="00DF6DD6">
        <w:lastRenderedPageBreak/>
        <w:t>5</w:t>
      </w:r>
      <w:r w:rsidRPr="00DF6DD6">
        <w:tab/>
        <w:t>Operating bands and channel arrangement</w:t>
      </w:r>
      <w:bookmarkEnd w:id="76"/>
      <w:bookmarkEnd w:id="77"/>
      <w:bookmarkEnd w:id="78"/>
      <w:bookmarkEnd w:id="79"/>
      <w:bookmarkEnd w:id="80"/>
      <w:bookmarkEnd w:id="81"/>
    </w:p>
    <w:p w14:paraId="2CE00A04" w14:textId="77777777" w:rsidR="001310A1" w:rsidRPr="00DF6DD6" w:rsidRDefault="001310A1" w:rsidP="001310A1">
      <w:pPr>
        <w:pStyle w:val="Heading2"/>
      </w:pPr>
      <w:bookmarkStart w:id="82" w:name="_Toc21345381"/>
      <w:bookmarkStart w:id="83" w:name="_Toc29806230"/>
      <w:bookmarkStart w:id="84" w:name="_Toc37255763"/>
      <w:bookmarkStart w:id="85" w:name="_Toc37256104"/>
      <w:bookmarkStart w:id="86" w:name="_Toc45889941"/>
      <w:bookmarkStart w:id="87" w:name="_Toc52381766"/>
      <w:r w:rsidRPr="00DF6DD6">
        <w:t>5.1</w:t>
      </w:r>
      <w:r w:rsidRPr="00DF6DD6">
        <w:tab/>
        <w:t>General</w:t>
      </w:r>
      <w:bookmarkEnd w:id="82"/>
      <w:bookmarkEnd w:id="83"/>
      <w:bookmarkEnd w:id="84"/>
      <w:bookmarkEnd w:id="85"/>
      <w:bookmarkEnd w:id="86"/>
      <w:bookmarkEnd w:id="87"/>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88" w:name="_Toc21345382"/>
      <w:bookmarkStart w:id="89" w:name="_Toc29806231"/>
      <w:bookmarkStart w:id="90" w:name="_Toc37255764"/>
      <w:bookmarkStart w:id="91" w:name="_Toc37256105"/>
      <w:bookmarkStart w:id="92" w:name="_Toc45889942"/>
      <w:bookmarkStart w:id="93" w:name="_Toc52381767"/>
      <w:r w:rsidRPr="00DF6DD6">
        <w:t>5.2</w:t>
      </w:r>
      <w:r w:rsidRPr="00DF6DD6">
        <w:tab/>
        <w:t>Operating bands</w:t>
      </w:r>
      <w:bookmarkEnd w:id="88"/>
      <w:bookmarkEnd w:id="89"/>
      <w:bookmarkEnd w:id="90"/>
      <w:bookmarkEnd w:id="91"/>
      <w:bookmarkEnd w:id="92"/>
      <w:bookmarkEnd w:id="93"/>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94" w:name="_Toc21345383"/>
      <w:bookmarkStart w:id="95" w:name="_Toc29806232"/>
      <w:bookmarkStart w:id="96" w:name="_Toc37255765"/>
      <w:bookmarkStart w:id="97" w:name="_Toc37256106"/>
      <w:bookmarkStart w:id="98" w:name="_Toc45889943"/>
      <w:bookmarkStart w:id="99" w:name="_Toc52381768"/>
      <w:r w:rsidRPr="00DF6DD6">
        <w:t>5.2A</w:t>
      </w:r>
      <w:r w:rsidRPr="00DF6DD6">
        <w:tab/>
        <w:t>Operating bands for CA</w:t>
      </w:r>
      <w:bookmarkEnd w:id="94"/>
      <w:bookmarkEnd w:id="95"/>
      <w:bookmarkEnd w:id="96"/>
      <w:bookmarkEnd w:id="97"/>
      <w:bookmarkEnd w:id="98"/>
      <w:bookmarkEnd w:id="99"/>
    </w:p>
    <w:p w14:paraId="355DC878" w14:textId="77777777" w:rsidR="001310A1" w:rsidRPr="00DF6DD6" w:rsidRDefault="001310A1" w:rsidP="001310A1">
      <w:pPr>
        <w:pStyle w:val="Heading3"/>
      </w:pPr>
      <w:bookmarkStart w:id="100" w:name="_Toc21345384"/>
      <w:bookmarkStart w:id="101" w:name="_Toc29806233"/>
      <w:bookmarkStart w:id="102" w:name="_Toc37255766"/>
      <w:bookmarkStart w:id="103" w:name="_Toc37256107"/>
      <w:bookmarkStart w:id="104" w:name="_Toc45889944"/>
      <w:bookmarkStart w:id="105" w:name="_Toc52381769"/>
      <w:r w:rsidRPr="00DF6DD6">
        <w:t>5.2A.1</w:t>
      </w:r>
      <w:r w:rsidRPr="00DF6DD6">
        <w:tab/>
        <w:t>Inter-band CA between FR1 and FR2</w:t>
      </w:r>
      <w:bookmarkEnd w:id="100"/>
      <w:bookmarkEnd w:id="101"/>
      <w:bookmarkEnd w:id="102"/>
      <w:bookmarkEnd w:id="103"/>
      <w:bookmarkEnd w:id="104"/>
      <w:bookmarkEnd w:id="105"/>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106" w:name="_Toc21345385"/>
      <w:bookmarkStart w:id="107" w:name="_Toc29806234"/>
      <w:bookmarkStart w:id="108" w:name="_Toc37255767"/>
      <w:bookmarkStart w:id="109" w:name="_Toc37256108"/>
      <w:bookmarkStart w:id="110" w:name="_Toc45889945"/>
      <w:bookmarkStart w:id="111" w:name="_Toc52381770"/>
      <w:r w:rsidRPr="00DF6DD6">
        <w:lastRenderedPageBreak/>
        <w:t>5.2B</w:t>
      </w:r>
      <w:r w:rsidRPr="00DF6DD6">
        <w:tab/>
        <w:t>Operating bands for DC</w:t>
      </w:r>
      <w:bookmarkEnd w:id="106"/>
      <w:bookmarkEnd w:id="107"/>
      <w:bookmarkEnd w:id="108"/>
      <w:bookmarkEnd w:id="109"/>
      <w:bookmarkEnd w:id="110"/>
      <w:bookmarkEnd w:id="111"/>
    </w:p>
    <w:p w14:paraId="58593244" w14:textId="77777777" w:rsidR="001310A1" w:rsidRPr="00DF6DD6" w:rsidRDefault="001310A1" w:rsidP="001310A1">
      <w:pPr>
        <w:pStyle w:val="Heading3"/>
      </w:pPr>
      <w:bookmarkStart w:id="112" w:name="_Toc21345386"/>
      <w:bookmarkStart w:id="113" w:name="_Toc29806235"/>
      <w:bookmarkStart w:id="114" w:name="_Toc37255768"/>
      <w:bookmarkStart w:id="115" w:name="_Toc37256109"/>
      <w:bookmarkStart w:id="116" w:name="_Toc45889946"/>
      <w:bookmarkStart w:id="117" w:name="_Toc52381771"/>
      <w:r w:rsidRPr="00DF6DD6">
        <w:t>5.2B.1</w:t>
      </w:r>
      <w:r w:rsidRPr="00DF6DD6">
        <w:tab/>
        <w:t>General</w:t>
      </w:r>
      <w:bookmarkEnd w:id="112"/>
      <w:bookmarkEnd w:id="113"/>
      <w:bookmarkEnd w:id="114"/>
      <w:bookmarkEnd w:id="115"/>
      <w:bookmarkEnd w:id="116"/>
      <w:bookmarkEnd w:id="117"/>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118" w:name="_Toc21345387"/>
      <w:bookmarkStart w:id="119" w:name="_Toc29806236"/>
      <w:bookmarkStart w:id="120" w:name="_Toc37255769"/>
      <w:bookmarkStart w:id="121" w:name="_Toc37256110"/>
      <w:bookmarkStart w:id="122" w:name="_Toc45889947"/>
      <w:bookmarkStart w:id="123" w:name="_Toc52381772"/>
      <w:r w:rsidRPr="00DF6DD6">
        <w:rPr>
          <w:lang w:val="fi-FI"/>
        </w:rPr>
        <w:t>5.2B.2</w:t>
      </w:r>
      <w:r w:rsidRPr="00DF6DD6">
        <w:rPr>
          <w:lang w:val="fi-FI"/>
        </w:rPr>
        <w:tab/>
      </w:r>
      <w:r w:rsidR="003C16FF" w:rsidRPr="00DF6DD6">
        <w:rPr>
          <w:lang w:val="fi-FI"/>
        </w:rPr>
        <w:t>Void</w:t>
      </w:r>
      <w:bookmarkEnd w:id="118"/>
      <w:bookmarkEnd w:id="119"/>
      <w:bookmarkEnd w:id="120"/>
      <w:bookmarkEnd w:id="121"/>
      <w:bookmarkEnd w:id="122"/>
      <w:bookmarkEnd w:id="123"/>
    </w:p>
    <w:p w14:paraId="536C926C" w14:textId="7A22323C" w:rsidR="001310A1" w:rsidRPr="00DF6DD6" w:rsidRDefault="001310A1" w:rsidP="001310A1">
      <w:pPr>
        <w:pStyle w:val="Heading3"/>
        <w:rPr>
          <w:lang w:val="fi-FI"/>
        </w:rPr>
      </w:pPr>
      <w:bookmarkStart w:id="124" w:name="_Toc21345388"/>
      <w:bookmarkStart w:id="125" w:name="_Toc29806237"/>
      <w:bookmarkStart w:id="126" w:name="_Toc37255770"/>
      <w:bookmarkStart w:id="127" w:name="_Toc37256111"/>
      <w:bookmarkStart w:id="128" w:name="_Toc45889948"/>
      <w:bookmarkStart w:id="129" w:name="_Toc52381773"/>
      <w:r w:rsidRPr="00DF6DD6">
        <w:rPr>
          <w:lang w:val="fi-FI"/>
        </w:rPr>
        <w:t>5.2B.3</w:t>
      </w:r>
      <w:r w:rsidRPr="00DF6DD6">
        <w:rPr>
          <w:lang w:val="fi-FI"/>
        </w:rPr>
        <w:tab/>
      </w:r>
      <w:r w:rsidR="00907D75" w:rsidRPr="00DF6DD6">
        <w:rPr>
          <w:lang w:val="fi-FI"/>
        </w:rPr>
        <w:t>Void</w:t>
      </w:r>
      <w:bookmarkEnd w:id="124"/>
      <w:bookmarkEnd w:id="125"/>
      <w:bookmarkEnd w:id="126"/>
      <w:bookmarkEnd w:id="127"/>
      <w:bookmarkEnd w:id="128"/>
      <w:bookmarkEnd w:id="129"/>
    </w:p>
    <w:p w14:paraId="6BC4B469" w14:textId="21DFDE85" w:rsidR="001310A1" w:rsidRPr="00DF6DD6" w:rsidRDefault="001310A1" w:rsidP="001310A1">
      <w:pPr>
        <w:pStyle w:val="Heading3"/>
        <w:rPr>
          <w:lang w:val="fi-FI"/>
        </w:rPr>
      </w:pPr>
      <w:bookmarkStart w:id="130" w:name="_Toc21345389"/>
      <w:bookmarkStart w:id="131" w:name="_Toc29806238"/>
      <w:bookmarkStart w:id="132" w:name="_Toc37255771"/>
      <w:bookmarkStart w:id="133" w:name="_Toc37256112"/>
      <w:bookmarkStart w:id="134" w:name="_Toc45889949"/>
      <w:bookmarkStart w:id="135" w:name="_Toc52381774"/>
      <w:r w:rsidRPr="00DF6DD6">
        <w:rPr>
          <w:lang w:val="fi-FI"/>
        </w:rPr>
        <w:t>5.2B.4</w:t>
      </w:r>
      <w:r w:rsidRPr="00DF6DD6">
        <w:rPr>
          <w:lang w:val="fi-FI"/>
        </w:rPr>
        <w:tab/>
      </w:r>
      <w:r w:rsidR="00970F6F" w:rsidRPr="00DF6DD6">
        <w:rPr>
          <w:lang w:val="fi-FI"/>
        </w:rPr>
        <w:t>Void</w:t>
      </w:r>
      <w:bookmarkEnd w:id="130"/>
      <w:bookmarkEnd w:id="131"/>
      <w:bookmarkEnd w:id="132"/>
      <w:bookmarkEnd w:id="133"/>
      <w:bookmarkEnd w:id="134"/>
      <w:bookmarkEnd w:id="135"/>
    </w:p>
    <w:p w14:paraId="68BF49ED" w14:textId="3FB18271" w:rsidR="001310A1" w:rsidRPr="00DF6DD6" w:rsidRDefault="001310A1" w:rsidP="001310A1">
      <w:pPr>
        <w:pStyle w:val="Heading3"/>
        <w:rPr>
          <w:lang w:val="fi-FI"/>
        </w:rPr>
      </w:pPr>
      <w:bookmarkStart w:id="136" w:name="_Toc21345390"/>
      <w:bookmarkStart w:id="137" w:name="_Toc29806239"/>
      <w:bookmarkStart w:id="138" w:name="_Toc37255772"/>
      <w:bookmarkStart w:id="139" w:name="_Toc37256113"/>
      <w:bookmarkStart w:id="140" w:name="_Toc45889950"/>
      <w:bookmarkStart w:id="141" w:name="_Toc52381775"/>
      <w:r w:rsidRPr="00DF6DD6">
        <w:rPr>
          <w:lang w:val="fi-FI"/>
        </w:rPr>
        <w:t>5.2B.5</w:t>
      </w:r>
      <w:r w:rsidRPr="00DF6DD6">
        <w:rPr>
          <w:lang w:val="fi-FI"/>
        </w:rPr>
        <w:tab/>
      </w:r>
      <w:r w:rsidR="00076DE6" w:rsidRPr="00DF6DD6">
        <w:rPr>
          <w:lang w:val="fi-FI"/>
        </w:rPr>
        <w:t>Void</w:t>
      </w:r>
      <w:bookmarkEnd w:id="136"/>
      <w:bookmarkEnd w:id="137"/>
      <w:bookmarkEnd w:id="138"/>
      <w:bookmarkEnd w:id="139"/>
      <w:bookmarkEnd w:id="140"/>
      <w:bookmarkEnd w:id="141"/>
    </w:p>
    <w:p w14:paraId="2138BAA1" w14:textId="0AA42815" w:rsidR="00FB41B6" w:rsidRPr="00DF6DD6" w:rsidRDefault="00FB41B6" w:rsidP="00FB41B6">
      <w:pPr>
        <w:pStyle w:val="Heading3"/>
        <w:rPr>
          <w:lang w:val="fi-FI"/>
        </w:rPr>
      </w:pPr>
      <w:bookmarkStart w:id="142" w:name="_Toc21345391"/>
      <w:bookmarkStart w:id="143" w:name="_Toc29806240"/>
      <w:bookmarkStart w:id="144" w:name="_Toc37255773"/>
      <w:bookmarkStart w:id="145" w:name="_Toc37256114"/>
      <w:bookmarkStart w:id="146" w:name="_Toc45889951"/>
      <w:bookmarkStart w:id="147" w:name="_Toc52381776"/>
      <w:r w:rsidRPr="00DF6DD6">
        <w:rPr>
          <w:lang w:val="fi-FI"/>
        </w:rPr>
        <w:t>5.2B.6</w:t>
      </w:r>
      <w:r w:rsidR="00283A2D" w:rsidRPr="00DF6DD6">
        <w:rPr>
          <w:lang w:val="fi-FI"/>
        </w:rPr>
        <w:tab/>
      </w:r>
      <w:r w:rsidR="00076DE6" w:rsidRPr="00DF6DD6">
        <w:rPr>
          <w:lang w:val="fi-FI"/>
        </w:rPr>
        <w:t>Void</w:t>
      </w:r>
      <w:bookmarkEnd w:id="142"/>
      <w:bookmarkEnd w:id="143"/>
      <w:bookmarkEnd w:id="144"/>
      <w:bookmarkEnd w:id="145"/>
      <w:bookmarkEnd w:id="146"/>
      <w:bookmarkEnd w:id="147"/>
    </w:p>
    <w:p w14:paraId="4D5CD677" w14:textId="56A258DD" w:rsidR="004A294A" w:rsidRPr="00DF6DD6" w:rsidRDefault="004A294A" w:rsidP="00F27CE0">
      <w:pPr>
        <w:pStyle w:val="Heading3"/>
        <w:rPr>
          <w:lang w:val="fi-FI" w:eastAsia="zh-CN"/>
        </w:rPr>
      </w:pPr>
      <w:bookmarkStart w:id="148" w:name="_Toc21345392"/>
      <w:bookmarkStart w:id="149" w:name="_Toc29806241"/>
      <w:bookmarkStart w:id="150" w:name="_Toc37255774"/>
      <w:bookmarkStart w:id="151" w:name="_Toc37256115"/>
      <w:bookmarkStart w:id="152" w:name="_Toc45889952"/>
      <w:bookmarkStart w:id="153" w:name="_Toc52381777"/>
      <w:r w:rsidRPr="00DF6DD6">
        <w:rPr>
          <w:lang w:val="fi-FI"/>
        </w:rPr>
        <w:t>5.2B.</w:t>
      </w:r>
      <w:r w:rsidRPr="00DF6DD6">
        <w:rPr>
          <w:lang w:val="fi-FI" w:eastAsia="zh-CN"/>
        </w:rPr>
        <w:t>7</w:t>
      </w:r>
      <w:r w:rsidRPr="00DF6DD6">
        <w:rPr>
          <w:lang w:val="fi-FI"/>
        </w:rPr>
        <w:tab/>
      </w:r>
      <w:r w:rsidR="00076DE6" w:rsidRPr="00DF6DD6">
        <w:rPr>
          <w:lang w:val="fi-FI"/>
        </w:rPr>
        <w:t>Void</w:t>
      </w:r>
      <w:bookmarkEnd w:id="148"/>
      <w:bookmarkEnd w:id="149"/>
      <w:bookmarkEnd w:id="150"/>
      <w:bookmarkEnd w:id="151"/>
      <w:bookmarkEnd w:id="152"/>
      <w:bookmarkEnd w:id="153"/>
    </w:p>
    <w:p w14:paraId="5E509956" w14:textId="77777777" w:rsidR="001310A1" w:rsidRPr="00DF6DD6" w:rsidRDefault="001310A1" w:rsidP="001310A1">
      <w:pPr>
        <w:pStyle w:val="Heading2"/>
      </w:pPr>
      <w:bookmarkStart w:id="154" w:name="_Toc21345393"/>
      <w:bookmarkStart w:id="155" w:name="_Toc29806242"/>
      <w:bookmarkStart w:id="156" w:name="_Toc37255775"/>
      <w:bookmarkStart w:id="157" w:name="_Toc37256116"/>
      <w:bookmarkStart w:id="158" w:name="_Toc45889953"/>
      <w:bookmarkStart w:id="159" w:name="_Toc52381778"/>
      <w:r w:rsidRPr="00DF6DD6">
        <w:t>5.3</w:t>
      </w:r>
      <w:r w:rsidRPr="00DF6DD6">
        <w:tab/>
        <w:t>UE Channel bandwidth</w:t>
      </w:r>
      <w:bookmarkEnd w:id="154"/>
      <w:bookmarkEnd w:id="155"/>
      <w:bookmarkEnd w:id="156"/>
      <w:bookmarkEnd w:id="157"/>
      <w:bookmarkEnd w:id="158"/>
      <w:bookmarkEnd w:id="159"/>
    </w:p>
    <w:p w14:paraId="551766FC" w14:textId="77777777" w:rsidR="001310A1" w:rsidRPr="00DF6DD6" w:rsidRDefault="001310A1" w:rsidP="001310A1">
      <w:pPr>
        <w:pStyle w:val="Heading2"/>
      </w:pPr>
      <w:bookmarkStart w:id="160" w:name="_Toc21345394"/>
      <w:bookmarkStart w:id="161" w:name="_Toc29806243"/>
      <w:bookmarkStart w:id="162" w:name="_Toc37255776"/>
      <w:bookmarkStart w:id="163" w:name="_Toc37256117"/>
      <w:bookmarkStart w:id="164" w:name="_Toc45889954"/>
      <w:bookmarkStart w:id="165" w:name="_Toc52381779"/>
      <w:r w:rsidRPr="00DF6DD6">
        <w:t>5.3A</w:t>
      </w:r>
      <w:r w:rsidRPr="00DF6DD6">
        <w:tab/>
        <w:t>UE Channel bandwidth for CA</w:t>
      </w:r>
      <w:bookmarkEnd w:id="160"/>
      <w:bookmarkEnd w:id="161"/>
      <w:bookmarkEnd w:id="162"/>
      <w:bookmarkEnd w:id="163"/>
      <w:bookmarkEnd w:id="164"/>
      <w:bookmarkEnd w:id="165"/>
    </w:p>
    <w:p w14:paraId="7DD6BD37" w14:textId="77777777" w:rsidR="001310A1" w:rsidRPr="00DF6DD6" w:rsidRDefault="001310A1" w:rsidP="001310A1">
      <w:pPr>
        <w:pStyle w:val="Heading3"/>
      </w:pPr>
      <w:bookmarkStart w:id="166" w:name="_Toc21345395"/>
      <w:bookmarkStart w:id="167" w:name="_Toc29806244"/>
      <w:bookmarkStart w:id="168" w:name="_Toc37255777"/>
      <w:bookmarkStart w:id="169" w:name="_Toc37256118"/>
      <w:bookmarkStart w:id="170" w:name="_Toc45889955"/>
      <w:bookmarkStart w:id="171" w:name="_Toc52381780"/>
      <w:r w:rsidRPr="00DF6DD6">
        <w:t>5.3A.1</w:t>
      </w:r>
      <w:r w:rsidRPr="00DF6DD6">
        <w:tab/>
        <w:t>Inter-band CA between FR1 and FR2</w:t>
      </w:r>
      <w:bookmarkEnd w:id="166"/>
      <w:bookmarkEnd w:id="167"/>
      <w:bookmarkEnd w:id="168"/>
      <w:bookmarkEnd w:id="169"/>
      <w:bookmarkEnd w:id="170"/>
      <w:bookmarkEnd w:id="17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172" w:name="_Toc21345396"/>
      <w:bookmarkStart w:id="173" w:name="_Toc29806245"/>
      <w:bookmarkStart w:id="174" w:name="_Toc37255778"/>
      <w:bookmarkStart w:id="175" w:name="_Toc37256119"/>
      <w:bookmarkStart w:id="176" w:name="_Toc45889956"/>
      <w:bookmarkStart w:id="177" w:name="_Toc52381781"/>
      <w:r w:rsidRPr="00DF6DD6">
        <w:t>5.3B</w:t>
      </w:r>
      <w:r w:rsidRPr="00DF6DD6">
        <w:tab/>
        <w:t>UE Channel bandwidth for EN-DC</w:t>
      </w:r>
      <w:bookmarkEnd w:id="172"/>
      <w:bookmarkEnd w:id="173"/>
      <w:bookmarkEnd w:id="174"/>
      <w:bookmarkEnd w:id="175"/>
      <w:bookmarkEnd w:id="176"/>
      <w:bookmarkEnd w:id="177"/>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178" w:name="_Toc21345397"/>
      <w:bookmarkStart w:id="179" w:name="_Toc29806246"/>
      <w:bookmarkStart w:id="180" w:name="_Toc37255779"/>
      <w:bookmarkStart w:id="181" w:name="_Toc37256120"/>
      <w:bookmarkStart w:id="182" w:name="_Toc45889957"/>
      <w:bookmarkStart w:id="183" w:name="_Toc52381782"/>
      <w:r w:rsidRPr="00F27018">
        <w:rPr>
          <w:lang w:val="sv-FI"/>
        </w:rPr>
        <w:t>5.3B.1</w:t>
      </w:r>
      <w:r w:rsidRPr="00F27018">
        <w:rPr>
          <w:lang w:val="sv-FI"/>
        </w:rPr>
        <w:tab/>
        <w:t>Intra-band EN-DC in FR1</w:t>
      </w:r>
      <w:bookmarkEnd w:id="178"/>
      <w:bookmarkEnd w:id="179"/>
      <w:bookmarkEnd w:id="180"/>
      <w:bookmarkEnd w:id="181"/>
      <w:bookmarkEnd w:id="182"/>
      <w:bookmarkEnd w:id="183"/>
    </w:p>
    <w:p w14:paraId="5780DC90" w14:textId="77777777" w:rsidR="00906172" w:rsidRPr="00DF6DD6" w:rsidRDefault="00906172" w:rsidP="00BE6F23">
      <w:pPr>
        <w:pStyle w:val="Heading4"/>
        <w:rPr>
          <w:rFonts w:eastAsia="Times New Roman"/>
          <w:lang w:eastAsia="ko-KR"/>
        </w:rPr>
      </w:pPr>
      <w:bookmarkStart w:id="184" w:name="_Toc21345398"/>
      <w:bookmarkStart w:id="185" w:name="_Toc29806247"/>
      <w:bookmarkStart w:id="186" w:name="_Toc37255780"/>
      <w:bookmarkStart w:id="187" w:name="_Toc37256121"/>
      <w:bookmarkStart w:id="188" w:name="_Toc45889958"/>
      <w:bookmarkStart w:id="189" w:name="_Toc52381783"/>
      <w:r w:rsidRPr="00DF6DD6">
        <w:t>5.3B.1.1</w:t>
      </w:r>
      <w:r w:rsidRPr="00DF6DD6">
        <w:tab/>
        <w:t>General</w:t>
      </w:r>
      <w:bookmarkEnd w:id="184"/>
      <w:bookmarkEnd w:id="185"/>
      <w:bookmarkEnd w:id="186"/>
      <w:bookmarkEnd w:id="187"/>
      <w:bookmarkEnd w:id="188"/>
      <w:bookmarkEnd w:id="189"/>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190" w:name="_Toc21345399"/>
      <w:bookmarkStart w:id="191" w:name="_Toc29806248"/>
      <w:bookmarkStart w:id="192" w:name="_Toc37255781"/>
      <w:bookmarkStart w:id="193" w:name="_Toc37256122"/>
      <w:bookmarkStart w:id="194" w:name="_Toc45889959"/>
      <w:bookmarkStart w:id="195" w:name="_Toc52381784"/>
      <w:r w:rsidRPr="00DF6DD6">
        <w:t>5.3B.1.2</w:t>
      </w:r>
      <w:r w:rsidRPr="00DF6DD6">
        <w:tab/>
        <w:t>BCS for Intra-band contiguous EN-DC</w:t>
      </w:r>
      <w:bookmarkEnd w:id="190"/>
      <w:bookmarkEnd w:id="191"/>
      <w:bookmarkEnd w:id="192"/>
      <w:bookmarkEnd w:id="193"/>
      <w:bookmarkEnd w:id="194"/>
      <w:bookmarkEnd w:id="195"/>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196" w:name="_Toc21345400"/>
      <w:bookmarkStart w:id="197" w:name="_Toc29806249"/>
      <w:bookmarkStart w:id="198" w:name="_Toc37255782"/>
      <w:bookmarkStart w:id="199" w:name="_Toc37256123"/>
      <w:bookmarkStart w:id="200" w:name="_Toc45889960"/>
      <w:bookmarkStart w:id="201" w:name="_Toc52381785"/>
      <w:r w:rsidRPr="00DF6DD6">
        <w:t>5.3B.1.3</w:t>
      </w:r>
      <w:r w:rsidRPr="00DF6DD6">
        <w:tab/>
        <w:t>BCS for Intra-band non-contiguous EN-DC</w:t>
      </w:r>
      <w:bookmarkEnd w:id="196"/>
      <w:bookmarkEnd w:id="197"/>
      <w:bookmarkEnd w:id="198"/>
      <w:bookmarkEnd w:id="199"/>
      <w:bookmarkEnd w:id="200"/>
      <w:bookmarkEnd w:id="201"/>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lastRenderedPageBreak/>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202" w:name="_Toc21345401"/>
      <w:bookmarkStart w:id="203" w:name="_Toc29806250"/>
      <w:bookmarkStart w:id="204" w:name="_Toc37255783"/>
      <w:bookmarkStart w:id="205" w:name="_Toc37256124"/>
      <w:bookmarkStart w:id="206" w:name="_Toc45889961"/>
      <w:bookmarkStart w:id="207" w:name="_Toc52381786"/>
      <w:r w:rsidRPr="00DF6DD6">
        <w:t>5.4</w:t>
      </w:r>
      <w:r w:rsidRPr="00DF6DD6">
        <w:tab/>
      </w:r>
      <w:r w:rsidR="004A2C3C" w:rsidRPr="00DF6DD6">
        <w:t>Void</w:t>
      </w:r>
      <w:bookmarkEnd w:id="202"/>
      <w:bookmarkEnd w:id="203"/>
      <w:bookmarkEnd w:id="204"/>
      <w:bookmarkEnd w:id="205"/>
      <w:bookmarkEnd w:id="206"/>
      <w:bookmarkEnd w:id="207"/>
    </w:p>
    <w:p w14:paraId="0CB33E97" w14:textId="77777777" w:rsidR="009C7FAA" w:rsidRPr="00DF6DD6" w:rsidRDefault="009C7FAA" w:rsidP="00C42558">
      <w:pPr>
        <w:pStyle w:val="Heading2"/>
      </w:pPr>
      <w:bookmarkStart w:id="208" w:name="_Toc21345402"/>
      <w:bookmarkStart w:id="209" w:name="_Toc29806251"/>
      <w:bookmarkStart w:id="210" w:name="_Toc37255784"/>
      <w:bookmarkStart w:id="211" w:name="_Toc37256125"/>
      <w:bookmarkStart w:id="212" w:name="_Toc45889962"/>
      <w:bookmarkStart w:id="213" w:name="_Toc52381787"/>
      <w:r w:rsidRPr="00DF6DD6">
        <w:t>5.4A</w:t>
      </w:r>
      <w:r w:rsidRPr="00DF6DD6">
        <w:tab/>
        <w:t>Channel arrangement for CA</w:t>
      </w:r>
      <w:bookmarkEnd w:id="208"/>
      <w:bookmarkEnd w:id="209"/>
      <w:bookmarkEnd w:id="210"/>
      <w:bookmarkEnd w:id="211"/>
      <w:bookmarkEnd w:id="212"/>
      <w:bookmarkEnd w:id="213"/>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214" w:name="_Toc21345403"/>
      <w:bookmarkStart w:id="215" w:name="_Toc29806252"/>
      <w:bookmarkStart w:id="216" w:name="_Toc37255785"/>
      <w:bookmarkStart w:id="217" w:name="_Toc37256126"/>
      <w:bookmarkStart w:id="218" w:name="_Toc45889963"/>
      <w:bookmarkStart w:id="219" w:name="_Toc52381788"/>
      <w:r w:rsidRPr="00DF6DD6">
        <w:t>5.4B</w:t>
      </w:r>
      <w:r w:rsidRPr="00DF6DD6">
        <w:tab/>
        <w:t>Channel arrangement for DC</w:t>
      </w:r>
      <w:bookmarkEnd w:id="214"/>
      <w:bookmarkEnd w:id="215"/>
      <w:bookmarkEnd w:id="216"/>
      <w:bookmarkEnd w:id="217"/>
      <w:bookmarkEnd w:id="218"/>
      <w:bookmarkEnd w:id="21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220" w:name="_Toc21345404"/>
      <w:bookmarkStart w:id="221" w:name="_Toc29806253"/>
      <w:bookmarkStart w:id="222" w:name="_Toc37255786"/>
      <w:bookmarkStart w:id="223" w:name="_Toc37256127"/>
      <w:bookmarkStart w:id="224" w:name="_Toc45889964"/>
      <w:bookmarkStart w:id="225" w:name="_Toc52381789"/>
      <w:r w:rsidRPr="00DF6DD6">
        <w:t>5.4B.1</w:t>
      </w:r>
      <w:r w:rsidRPr="00DF6DD6">
        <w:tab/>
        <w:t>Channel spacing for intra-band EN-DC carriers</w:t>
      </w:r>
      <w:bookmarkEnd w:id="220"/>
      <w:bookmarkEnd w:id="221"/>
      <w:bookmarkEnd w:id="222"/>
      <w:bookmarkEnd w:id="223"/>
      <w:bookmarkEnd w:id="224"/>
      <w:bookmarkEnd w:id="225"/>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226" w:name="_Toc21345405"/>
      <w:bookmarkStart w:id="227"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lastRenderedPageBreak/>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228" w:name="_Toc37255787"/>
      <w:bookmarkStart w:id="229" w:name="_Toc37256128"/>
      <w:bookmarkStart w:id="230" w:name="_Toc45889965"/>
      <w:bookmarkStart w:id="231" w:name="_Toc52381790"/>
      <w:r w:rsidRPr="00DF6DD6">
        <w:t>5.5</w:t>
      </w:r>
      <w:r w:rsidRPr="00DF6DD6">
        <w:tab/>
        <w:t>Configuration</w:t>
      </w:r>
      <w:bookmarkEnd w:id="226"/>
      <w:bookmarkEnd w:id="227"/>
      <w:bookmarkEnd w:id="228"/>
      <w:bookmarkEnd w:id="229"/>
      <w:bookmarkEnd w:id="230"/>
      <w:bookmarkEnd w:id="231"/>
    </w:p>
    <w:p w14:paraId="01C03A95" w14:textId="77777777" w:rsidR="001310A1" w:rsidRPr="00DF6DD6" w:rsidRDefault="001310A1" w:rsidP="001310A1">
      <w:pPr>
        <w:pStyle w:val="Heading2"/>
      </w:pPr>
      <w:bookmarkStart w:id="232" w:name="_Toc21345406"/>
      <w:bookmarkStart w:id="233" w:name="_Toc29806255"/>
      <w:bookmarkStart w:id="234" w:name="_Toc37255788"/>
      <w:bookmarkStart w:id="235" w:name="_Toc37256129"/>
      <w:bookmarkStart w:id="236" w:name="_Toc45889966"/>
      <w:bookmarkStart w:id="237" w:name="_Toc52381791"/>
      <w:r w:rsidRPr="00DF6DD6">
        <w:t>5.5A</w:t>
      </w:r>
      <w:r w:rsidRPr="00DF6DD6">
        <w:tab/>
        <w:t>Configuration for CA</w:t>
      </w:r>
      <w:bookmarkEnd w:id="232"/>
      <w:bookmarkEnd w:id="233"/>
      <w:bookmarkEnd w:id="234"/>
      <w:bookmarkEnd w:id="235"/>
      <w:bookmarkEnd w:id="236"/>
      <w:bookmarkEnd w:id="237"/>
    </w:p>
    <w:p w14:paraId="46940E11" w14:textId="0ED520C7" w:rsidR="001A118F" w:rsidRDefault="001A118F" w:rsidP="001A118F">
      <w:pPr>
        <w:pStyle w:val="Heading4"/>
        <w:rPr>
          <w:lang w:val="en-US" w:eastAsia="zh-CN"/>
        </w:rPr>
      </w:pPr>
      <w:bookmarkStart w:id="238" w:name="_Toc21345407"/>
      <w:bookmarkStart w:id="239" w:name="_Toc29806256"/>
      <w:bookmarkStart w:id="240" w:name="_Toc37255789"/>
      <w:bookmarkStart w:id="241" w:name="_Toc37256130"/>
      <w:bookmarkStart w:id="242" w:name="_Toc45889967"/>
      <w:bookmarkStart w:id="243" w:name="_Toc52381792"/>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238"/>
      <w:bookmarkEnd w:id="239"/>
      <w:bookmarkEnd w:id="240"/>
      <w:bookmarkEnd w:id="241"/>
      <w:bookmarkEnd w:id="242"/>
      <w:bookmarkEnd w:id="243"/>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CE7AB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0C1759">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0C1759">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0C1759">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0C1759">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0C1759">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8"/>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244" w:name="_Toc21345408"/>
      <w:bookmarkStart w:id="245" w:name="_Toc29806257"/>
      <w:bookmarkStart w:id="246" w:name="_Toc37255790"/>
      <w:bookmarkStart w:id="247" w:name="_Toc37256131"/>
      <w:bookmarkStart w:id="248" w:name="_Toc45889968"/>
      <w:bookmarkStart w:id="249" w:name="_Toc52381793"/>
      <w:r w:rsidRPr="00DF6DD6">
        <w:t>5.5B</w:t>
      </w:r>
      <w:r w:rsidRPr="00DF6DD6">
        <w:tab/>
        <w:t>Configuration for DC</w:t>
      </w:r>
      <w:bookmarkEnd w:id="244"/>
      <w:bookmarkEnd w:id="245"/>
      <w:bookmarkEnd w:id="246"/>
      <w:bookmarkEnd w:id="247"/>
      <w:bookmarkEnd w:id="248"/>
      <w:bookmarkEnd w:id="249"/>
    </w:p>
    <w:p w14:paraId="3543B853" w14:textId="77777777" w:rsidR="001310A1" w:rsidRPr="00DF6DD6" w:rsidRDefault="001310A1" w:rsidP="001310A1">
      <w:pPr>
        <w:pStyle w:val="Heading3"/>
      </w:pPr>
      <w:bookmarkStart w:id="250" w:name="_Toc21345409"/>
      <w:bookmarkStart w:id="251" w:name="_Toc29806258"/>
      <w:bookmarkStart w:id="252" w:name="_Toc37255791"/>
      <w:bookmarkStart w:id="253" w:name="_Toc37256132"/>
      <w:bookmarkStart w:id="254" w:name="_Toc45889969"/>
      <w:bookmarkStart w:id="255" w:name="_Toc52381794"/>
      <w:r w:rsidRPr="00DF6DD6">
        <w:t>5.5B.1</w:t>
      </w:r>
      <w:r w:rsidRPr="00DF6DD6">
        <w:tab/>
        <w:t>General</w:t>
      </w:r>
      <w:bookmarkEnd w:id="250"/>
      <w:bookmarkEnd w:id="251"/>
      <w:bookmarkEnd w:id="252"/>
      <w:bookmarkEnd w:id="253"/>
      <w:bookmarkEnd w:id="254"/>
      <w:bookmarkEnd w:id="255"/>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256" w:name="_Toc21345410"/>
      <w:bookmarkStart w:id="257" w:name="_Toc29806259"/>
      <w:bookmarkStart w:id="258" w:name="_Toc37255792"/>
      <w:bookmarkStart w:id="259" w:name="_Toc37256133"/>
      <w:bookmarkStart w:id="260" w:name="_Toc45889970"/>
      <w:bookmarkStart w:id="261" w:name="_Toc52381795"/>
      <w:r w:rsidRPr="00DF6DD6">
        <w:t>5.5B.2</w:t>
      </w:r>
      <w:r w:rsidRPr="00DF6DD6">
        <w:tab/>
        <w:t>Intra-band contiguous EN-DC</w:t>
      </w:r>
      <w:bookmarkEnd w:id="256"/>
      <w:bookmarkEnd w:id="257"/>
      <w:bookmarkEnd w:id="258"/>
      <w:bookmarkEnd w:id="259"/>
      <w:bookmarkEnd w:id="260"/>
      <w:bookmarkEnd w:id="261"/>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262"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262"/>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263" w:name="_Toc21345411"/>
      <w:bookmarkStart w:id="264" w:name="_Toc29806260"/>
      <w:bookmarkStart w:id="265" w:name="_Toc37255793"/>
      <w:bookmarkStart w:id="266" w:name="_Toc37256134"/>
      <w:bookmarkStart w:id="267" w:name="_Toc45889971"/>
      <w:bookmarkStart w:id="268" w:name="_Toc52381796"/>
      <w:r w:rsidRPr="00DF6DD6">
        <w:lastRenderedPageBreak/>
        <w:t>5.5B.3</w:t>
      </w:r>
      <w:r w:rsidRPr="00DF6DD6">
        <w:tab/>
        <w:t>Intra-band non-contiguous EN-DC</w:t>
      </w:r>
      <w:bookmarkEnd w:id="263"/>
      <w:bookmarkEnd w:id="264"/>
      <w:bookmarkEnd w:id="265"/>
      <w:bookmarkEnd w:id="266"/>
      <w:bookmarkEnd w:id="267"/>
      <w:bookmarkEnd w:id="268"/>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269" w:name="_Toc21345412"/>
      <w:bookmarkStart w:id="270" w:name="_Toc29806261"/>
      <w:bookmarkStart w:id="271" w:name="_Toc37255794"/>
      <w:bookmarkStart w:id="272" w:name="_Toc37256135"/>
      <w:bookmarkStart w:id="273" w:name="_Toc45889972"/>
      <w:bookmarkStart w:id="274" w:name="_Toc52381797"/>
      <w:r w:rsidRPr="00DF6DD6">
        <w:t>5.5B.4</w:t>
      </w:r>
      <w:r w:rsidRPr="00DF6DD6">
        <w:tab/>
        <w:t>Inter-band EN-DC within FR1</w:t>
      </w:r>
      <w:bookmarkEnd w:id="269"/>
      <w:bookmarkEnd w:id="270"/>
      <w:bookmarkEnd w:id="271"/>
      <w:bookmarkEnd w:id="272"/>
      <w:bookmarkEnd w:id="273"/>
      <w:bookmarkEnd w:id="274"/>
    </w:p>
    <w:p w14:paraId="2084B25F" w14:textId="4005F817" w:rsidR="001310A1" w:rsidRDefault="001310A1" w:rsidP="001310A1">
      <w:pPr>
        <w:pStyle w:val="Heading4"/>
      </w:pPr>
      <w:bookmarkStart w:id="275" w:name="_Toc21345413"/>
      <w:bookmarkStart w:id="276" w:name="_Toc29806262"/>
      <w:bookmarkStart w:id="277" w:name="_Toc37255795"/>
      <w:bookmarkStart w:id="278" w:name="_Toc37256136"/>
      <w:bookmarkStart w:id="279" w:name="_Toc45889973"/>
      <w:bookmarkStart w:id="280" w:name="_Toc52381798"/>
      <w:r w:rsidRPr="00DF6DD6">
        <w:t>5.5B.4.1</w:t>
      </w:r>
      <w:r w:rsidRPr="00DF6DD6">
        <w:tab/>
        <w:t xml:space="preserve">Inter-band EN-DC configurations </w:t>
      </w:r>
      <w:r w:rsidR="00B92927" w:rsidRPr="00DF6DD6">
        <w:t xml:space="preserve">within FR1 </w:t>
      </w:r>
      <w:r w:rsidRPr="00DF6DD6">
        <w:t>(two bands)</w:t>
      </w:r>
      <w:bookmarkEnd w:id="275"/>
      <w:bookmarkEnd w:id="276"/>
      <w:bookmarkEnd w:id="277"/>
      <w:bookmarkEnd w:id="278"/>
      <w:bookmarkEnd w:id="279"/>
      <w:bookmarkEnd w:id="28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28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28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16C4574D"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ins w:id="282" w:author="CR0411" w:date="2020-11-30T13:31:00Z">
              <w:r>
                <w:rPr>
                  <w:vertAlign w:val="superscript"/>
                  <w:lang w:val="en-US" w:eastAsia="fi-FI"/>
                </w:rPr>
                <w:t>,1</w:t>
              </w:r>
              <w:del w:id="283" w:author="MCC" w:date="2021-01-03T16:57:00Z">
                <w:r w:rsidDel="001135A5">
                  <w:rPr>
                    <w:vertAlign w:val="superscript"/>
                    <w:lang w:val="en-US" w:eastAsia="fi-FI"/>
                  </w:rPr>
                  <w:delText>2</w:delText>
                </w:r>
              </w:del>
            </w:ins>
            <w:ins w:id="284" w:author="MCC" w:date="2021-01-03T16:57:00Z">
              <w:r>
                <w:rPr>
                  <w:vertAlign w:val="superscript"/>
                  <w:lang w:val="en-US" w:eastAsia="fi-FI"/>
                </w:rPr>
                <w:t>5</w:t>
              </w:r>
            </w:ins>
          </w:p>
          <w:p w14:paraId="0B5686E0" w14:textId="48DC2B45"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ins w:id="285" w:author="CR0411" w:date="2020-11-30T13:31:00Z">
              <w:r>
                <w:rPr>
                  <w:vertAlign w:val="superscript"/>
                  <w:lang w:val="en-US" w:eastAsia="fi-FI"/>
                </w:rPr>
                <w:t>,1</w:t>
              </w:r>
              <w:del w:id="286" w:author="MCC" w:date="2021-01-03T16:57:00Z">
                <w:r w:rsidDel="001135A5">
                  <w:rPr>
                    <w:vertAlign w:val="superscript"/>
                    <w:lang w:val="en-US" w:eastAsia="fi-FI"/>
                  </w:rPr>
                  <w:delText>2</w:delText>
                </w:r>
              </w:del>
            </w:ins>
            <w:ins w:id="287" w:author="MCC" w:date="2021-01-03T16:57:00Z">
              <w:r>
                <w:rPr>
                  <w:vertAlign w:val="superscript"/>
                  <w:lang w:val="en-US" w:eastAsia="fi-FI"/>
                </w:rPr>
                <w:t>5</w:t>
              </w:r>
            </w:ins>
          </w:p>
          <w:p w14:paraId="11810942" w14:textId="385334B9" w:rsidR="001135A5" w:rsidRPr="00DF6DD6" w:rsidRDefault="001135A5" w:rsidP="001135A5">
            <w:pPr>
              <w:pStyle w:val="TAC"/>
              <w:keepNext w:val="0"/>
            </w:pPr>
            <w:r w:rsidRPr="00DF6DD6">
              <w:t>DC_42C_n79A</w:t>
            </w:r>
            <w:r w:rsidRPr="00DF6DD6">
              <w:rPr>
                <w:vertAlign w:val="superscript"/>
                <w:lang w:val="en-US" w:eastAsia="fi-FI"/>
              </w:rPr>
              <w:t>9</w:t>
            </w:r>
            <w:ins w:id="288" w:author="CR0411" w:date="2020-11-30T13:31:00Z">
              <w:r>
                <w:rPr>
                  <w:vertAlign w:val="superscript"/>
                  <w:lang w:val="en-US" w:eastAsia="fi-FI"/>
                </w:rPr>
                <w:t>,1</w:t>
              </w:r>
              <w:del w:id="289" w:author="MCC" w:date="2021-01-03T16:57:00Z">
                <w:r w:rsidDel="001135A5">
                  <w:rPr>
                    <w:vertAlign w:val="superscript"/>
                    <w:lang w:val="en-US" w:eastAsia="fi-FI"/>
                  </w:rPr>
                  <w:delText>2</w:delText>
                </w:r>
              </w:del>
            </w:ins>
            <w:ins w:id="290" w:author="MCC" w:date="2021-01-03T16:57:00Z">
              <w:r>
                <w:rPr>
                  <w:vertAlign w:val="superscript"/>
                  <w:lang w:val="en-US" w:eastAsia="fi-FI"/>
                </w:rPr>
                <w:t>5</w:t>
              </w:r>
            </w:ins>
          </w:p>
          <w:p w14:paraId="1E4CE033" w14:textId="6FFA08AD"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ins w:id="291" w:author="CR0411" w:date="2020-11-30T13:31:00Z">
              <w:r>
                <w:rPr>
                  <w:vertAlign w:val="superscript"/>
                  <w:lang w:val="en-US" w:eastAsia="fi-FI"/>
                </w:rPr>
                <w:t>,1</w:t>
              </w:r>
              <w:del w:id="292" w:author="MCC" w:date="2021-01-03T16:57:00Z">
                <w:r w:rsidDel="001135A5">
                  <w:rPr>
                    <w:vertAlign w:val="superscript"/>
                    <w:lang w:val="en-US" w:eastAsia="fi-FI"/>
                  </w:rPr>
                  <w:delText>2</w:delText>
                </w:r>
              </w:del>
            </w:ins>
            <w:ins w:id="293" w:author="MCC" w:date="2021-01-03T16:57:00Z">
              <w:r>
                <w:rPr>
                  <w:vertAlign w:val="superscript"/>
                  <w:lang w:val="en-US" w:eastAsia="fi-FI"/>
                </w:rPr>
                <w:t>5</w:t>
              </w:r>
            </w:ins>
          </w:p>
          <w:p w14:paraId="0641D95A" w14:textId="3A87E63F"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ins w:id="294" w:author="CR0411" w:date="2020-11-30T13:31:00Z">
              <w:r>
                <w:rPr>
                  <w:vertAlign w:val="superscript"/>
                  <w:lang w:val="en-US" w:eastAsia="fi-FI"/>
                </w:rPr>
                <w:t>,1</w:t>
              </w:r>
              <w:del w:id="295" w:author="MCC" w:date="2021-01-03T16:57:00Z">
                <w:r w:rsidDel="001135A5">
                  <w:rPr>
                    <w:vertAlign w:val="superscript"/>
                    <w:lang w:val="en-US" w:eastAsia="fi-FI"/>
                  </w:rPr>
                  <w:delText>2</w:delText>
                </w:r>
              </w:del>
            </w:ins>
            <w:ins w:id="296" w:author="MCC" w:date="2021-01-03T16:57:00Z">
              <w:r>
                <w:rPr>
                  <w:vertAlign w:val="superscript"/>
                  <w:lang w:val="en-US" w:eastAsia="fi-FI"/>
                </w:rPr>
                <w:t>5</w:t>
              </w:r>
            </w:ins>
          </w:p>
          <w:p w14:paraId="75DA3784" w14:textId="23AE158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ins w:id="297" w:author="CR0411" w:date="2020-11-30T13:31:00Z">
              <w:r>
                <w:rPr>
                  <w:vertAlign w:val="superscript"/>
                  <w:lang w:val="en-US" w:eastAsia="fi-FI"/>
                </w:rPr>
                <w:t>,1</w:t>
              </w:r>
              <w:del w:id="298" w:author="MCC" w:date="2021-01-03T16:57:00Z">
                <w:r w:rsidDel="001135A5">
                  <w:rPr>
                    <w:vertAlign w:val="superscript"/>
                    <w:lang w:val="en-US" w:eastAsia="fi-FI"/>
                  </w:rPr>
                  <w:delText>2</w:delText>
                </w:r>
              </w:del>
            </w:ins>
            <w:ins w:id="299" w:author="MCC" w:date="2021-01-03T16:57:00Z">
              <w:r>
                <w:rPr>
                  <w:vertAlign w:val="superscript"/>
                  <w:lang w:val="en-US" w:eastAsia="fi-FI"/>
                </w:rPr>
                <w:t>5</w:t>
              </w:r>
            </w:ins>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77777777" w:rsidR="001135A5" w:rsidRPr="001D60C5" w:rsidRDefault="001135A5" w:rsidP="001135A5">
            <w:pPr>
              <w:pStyle w:val="TAN"/>
            </w:pPr>
            <w:r w:rsidRPr="00DF6DD6">
              <w:lastRenderedPageBreak/>
              <w:t>NOTE 10:</w:t>
            </w:r>
            <w:r w:rsidRPr="00DF6DD6">
              <w:tab/>
              <w:t xml:space="preserve">The </w:t>
            </w:r>
            <w:ins w:id="300" w:author="CR0419" w:date="2020-11-30T13:31:00Z">
              <w:r>
                <w:rPr>
                  <w:lang w:val="en-US"/>
                </w:rPr>
                <w:t xml:space="preserve">minimum requirements apply for DL carriers with a </w:t>
              </w:r>
            </w:ins>
            <w:r w:rsidRPr="00DF6DD6">
              <w:t xml:space="preserve">maximum power spectral density imbalance </w:t>
            </w:r>
            <w:del w:id="301" w:author="CR0419" w:date="2020-11-30T13:31:00Z">
              <w:r w:rsidRPr="00DF6DD6" w:rsidDel="00FB2BC2">
                <w:delText>between downlink carriers is within</w:delText>
              </w:r>
            </w:del>
            <w:ins w:id="302" w:author="CR0419" w:date="2020-11-30T13:31:00Z">
              <w:r>
                <w:t>of</w:t>
              </w:r>
            </w:ins>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Default="001135A5" w:rsidP="00E30098">
            <w:pPr>
              <w:pStyle w:val="TAN"/>
              <w:rPr>
                <w:ins w:id="303" w:author="MCC" w:date="2021-01-03T16:56:00Z"/>
              </w:rPr>
            </w:pPr>
            <w:ins w:id="304" w:author="MCC" w:date="2021-01-03T16:56:00Z">
              <w:r>
                <w:t>NOTE 12:</w:t>
              </w:r>
              <w:r w:rsidRPr="001D60C5">
                <w:t xml:space="preserve"> </w:t>
              </w:r>
              <w:r w:rsidRPr="001D60C5">
                <w:tab/>
              </w:r>
              <w:r>
                <w:t>Void.</w:t>
              </w:r>
            </w:ins>
          </w:p>
          <w:p w14:paraId="6E3E7D11" w14:textId="2EC92B44" w:rsidR="001135A5" w:rsidRDefault="001135A5" w:rsidP="001135A5">
            <w:pPr>
              <w:pStyle w:val="TAN"/>
              <w:rPr>
                <w:ins w:id="305" w:author="MCC" w:date="2021-01-03T16:56:00Z"/>
              </w:rPr>
            </w:pPr>
            <w:ins w:id="306" w:author="MCC" w:date="2021-01-03T16:56:00Z">
              <w:r>
                <w:t>NOTE 1</w:t>
              </w:r>
              <w:r>
                <w:t>3</w:t>
              </w:r>
              <w:r>
                <w:t>:</w:t>
              </w:r>
              <w:r w:rsidRPr="001D60C5">
                <w:t xml:space="preserve"> </w:t>
              </w:r>
              <w:r w:rsidRPr="001D60C5">
                <w:tab/>
              </w:r>
              <w:r>
                <w:t>Void.</w:t>
              </w:r>
            </w:ins>
          </w:p>
          <w:p w14:paraId="312A2823" w14:textId="3236B5A3" w:rsidR="001135A5" w:rsidRDefault="001135A5" w:rsidP="001135A5">
            <w:pPr>
              <w:pStyle w:val="TAN"/>
              <w:rPr>
                <w:ins w:id="307" w:author="MCC" w:date="2021-01-03T16:56:00Z"/>
              </w:rPr>
            </w:pPr>
            <w:ins w:id="308" w:author="MCC" w:date="2021-01-03T16:56:00Z">
              <w:r>
                <w:t>NOTE 1</w:t>
              </w:r>
              <w:r>
                <w:t>4</w:t>
              </w:r>
              <w:r>
                <w:t>:</w:t>
              </w:r>
              <w:r w:rsidRPr="001D60C5">
                <w:t xml:space="preserve"> </w:t>
              </w:r>
              <w:r w:rsidRPr="001D60C5">
                <w:tab/>
              </w:r>
              <w:r>
                <w:t>Void.</w:t>
              </w:r>
            </w:ins>
          </w:p>
          <w:p w14:paraId="7676BF67" w14:textId="350F3673" w:rsidR="001135A5" w:rsidRPr="00DF6DD6" w:rsidRDefault="001135A5" w:rsidP="00E30098">
            <w:pPr>
              <w:pStyle w:val="TAN"/>
            </w:pPr>
            <w:ins w:id="309" w:author="CR0411" w:date="2020-11-30T13:31:00Z">
              <w:r w:rsidRPr="001D60C5">
                <w:t>NOTE 1</w:t>
              </w:r>
              <w:del w:id="310" w:author="MCC" w:date="2021-01-03T16:57:00Z">
                <w:r w:rsidDel="001135A5">
                  <w:delText>2</w:delText>
                </w:r>
              </w:del>
            </w:ins>
            <w:ins w:id="311" w:author="MCC" w:date="2021-01-03T16:57:00Z">
              <w:r>
                <w:t>5</w:t>
              </w:r>
            </w:ins>
            <w:ins w:id="312" w:author="CR0411" w:date="2020-11-30T13:31:00Z">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ins>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313" w:name="_Toc21345414"/>
      <w:bookmarkStart w:id="314" w:name="_Toc29806263"/>
      <w:bookmarkStart w:id="315" w:name="_Toc37255796"/>
      <w:bookmarkStart w:id="316" w:name="_Toc37256137"/>
      <w:bookmarkStart w:id="317" w:name="_Toc45889974"/>
      <w:bookmarkStart w:id="318" w:name="_Toc52381799"/>
      <w:r w:rsidRPr="00DF6DD6">
        <w:t>5.5B.4.2</w:t>
      </w:r>
      <w:r w:rsidRPr="00DF6DD6">
        <w:tab/>
        <w:t xml:space="preserve">Inter-band EN-DC configurations </w:t>
      </w:r>
      <w:r w:rsidR="000349A6" w:rsidRPr="00DF6DD6">
        <w:t xml:space="preserve">within FR1 </w:t>
      </w:r>
      <w:r w:rsidRPr="00DF6DD6">
        <w:t>(three bands)</w:t>
      </w:r>
      <w:bookmarkEnd w:id="313"/>
      <w:bookmarkEnd w:id="314"/>
      <w:bookmarkEnd w:id="315"/>
      <w:bookmarkEnd w:id="316"/>
      <w:bookmarkEnd w:id="317"/>
      <w:bookmarkEnd w:id="318"/>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CE04D0" w:rsidRPr="00DF6DD6" w14:paraId="74A51365" w14:textId="77777777" w:rsidTr="00C42558">
        <w:trPr>
          <w:gridAfter w:val="1"/>
          <w:wAfter w:w="22" w:type="dxa"/>
          <w:trHeight w:val="288"/>
          <w:jc w:val="center"/>
        </w:trPr>
        <w:tc>
          <w:tcPr>
            <w:tcW w:w="0" w:type="auto"/>
            <w:shd w:val="clear" w:color="auto" w:fill="auto"/>
            <w:noWrap/>
            <w:vAlign w:val="center"/>
          </w:tcPr>
          <w:p w14:paraId="0AE398E0" w14:textId="389A2D17" w:rsidR="00CE04D0" w:rsidRPr="00DF6DD6" w:rsidRDefault="00CE04D0" w:rsidP="00CE04D0">
            <w:pPr>
              <w:pStyle w:val="TAC"/>
              <w:keepNext w:val="0"/>
              <w:rPr>
                <w:rFonts w:cs="Arial"/>
                <w:lang w:eastAsia="ja-JP"/>
              </w:rPr>
            </w:pPr>
          </w:p>
        </w:tc>
        <w:tc>
          <w:tcPr>
            <w:tcW w:w="0" w:type="auto"/>
            <w:vAlign w:val="center"/>
          </w:tcPr>
          <w:p w14:paraId="586C8B76" w14:textId="0DC09E4E" w:rsidR="00CE04D0" w:rsidRPr="00DF6DD6" w:rsidRDefault="00CE04D0" w:rsidP="00CE04D0">
            <w:pPr>
              <w:pStyle w:val="TAC"/>
              <w:keepNext w:val="0"/>
              <w:rPr>
                <w:noProof/>
                <w:lang w:eastAsia="zh-CN"/>
              </w:rPr>
            </w:pPr>
          </w:p>
        </w:tc>
      </w:tr>
      <w:tr w:rsidR="00CE04D0" w:rsidRPr="00DF6DD6" w14:paraId="65094E66" w14:textId="77777777" w:rsidTr="00C42558">
        <w:trPr>
          <w:gridAfter w:val="1"/>
          <w:wAfter w:w="22" w:type="dxa"/>
          <w:trHeight w:val="288"/>
          <w:jc w:val="center"/>
        </w:trPr>
        <w:tc>
          <w:tcPr>
            <w:tcW w:w="0" w:type="auto"/>
            <w:shd w:val="clear" w:color="auto" w:fill="auto"/>
            <w:noWrap/>
            <w:vAlign w:val="center"/>
          </w:tcPr>
          <w:p w14:paraId="7BE5FFA0" w14:textId="750C1D30" w:rsidR="00CE04D0" w:rsidRPr="00DF6DD6" w:rsidRDefault="00CE04D0" w:rsidP="00CE04D0">
            <w:pPr>
              <w:pStyle w:val="TAC"/>
              <w:keepNext w:val="0"/>
              <w:rPr>
                <w:noProof/>
                <w:lang w:eastAsia="zh-CN"/>
              </w:rPr>
            </w:pPr>
          </w:p>
        </w:tc>
        <w:tc>
          <w:tcPr>
            <w:tcW w:w="0" w:type="auto"/>
            <w:vAlign w:val="center"/>
          </w:tcPr>
          <w:p w14:paraId="418C99BB" w14:textId="6CC8B2EB" w:rsidR="00CE04D0" w:rsidRPr="00DF6DD6" w:rsidRDefault="00CE04D0" w:rsidP="00CE04D0">
            <w:pPr>
              <w:pStyle w:val="TAC"/>
              <w:keepNext w:val="0"/>
              <w:rPr>
                <w:noProof/>
                <w:lang w:eastAsia="zh-CN"/>
              </w:rPr>
            </w:pPr>
          </w:p>
        </w:tc>
      </w:tr>
      <w:tr w:rsidR="00CE04D0" w:rsidRPr="00DF6DD6" w14:paraId="6AB2043F" w14:textId="77777777" w:rsidTr="00C42558">
        <w:trPr>
          <w:gridAfter w:val="1"/>
          <w:wAfter w:w="22" w:type="dxa"/>
          <w:trHeight w:val="288"/>
          <w:jc w:val="center"/>
        </w:trPr>
        <w:tc>
          <w:tcPr>
            <w:tcW w:w="0" w:type="auto"/>
            <w:shd w:val="clear" w:color="auto" w:fill="auto"/>
            <w:noWrap/>
            <w:vAlign w:val="center"/>
          </w:tcPr>
          <w:p w14:paraId="31117AD8" w14:textId="074190FB" w:rsidR="00CE04D0" w:rsidRPr="00DF6DD6" w:rsidRDefault="00CE04D0" w:rsidP="00CE04D0">
            <w:pPr>
              <w:pStyle w:val="TAC"/>
              <w:keepNext w:val="0"/>
              <w:rPr>
                <w:noProof/>
                <w:lang w:eastAsia="zh-CN"/>
              </w:rPr>
            </w:pPr>
          </w:p>
        </w:tc>
        <w:tc>
          <w:tcPr>
            <w:tcW w:w="0" w:type="auto"/>
            <w:vAlign w:val="center"/>
          </w:tcPr>
          <w:p w14:paraId="06A27781" w14:textId="79639BC9" w:rsidR="00CE04D0" w:rsidRPr="00DF6DD6" w:rsidRDefault="00CE04D0" w:rsidP="00CE04D0">
            <w:pPr>
              <w:pStyle w:val="TAC"/>
              <w:keepNext w:val="0"/>
              <w:rPr>
                <w:noProof/>
                <w:lang w:eastAsia="zh-CN"/>
              </w:rPr>
            </w:pP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lastRenderedPageBreak/>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CE04D0">
        <w:trPr>
          <w:trHeight w:val="288"/>
          <w:jc w:val="center"/>
        </w:trPr>
        <w:tc>
          <w:tcPr>
            <w:tcW w:w="7657"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319" w:name="_Toc21345415"/>
      <w:bookmarkStart w:id="320" w:name="_Toc29806264"/>
      <w:bookmarkStart w:id="321" w:name="_Toc37255797"/>
      <w:bookmarkStart w:id="322" w:name="_Toc37256138"/>
      <w:bookmarkStart w:id="323" w:name="_Toc45889975"/>
      <w:bookmarkStart w:id="324" w:name="_Toc52381800"/>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319"/>
      <w:bookmarkEnd w:id="320"/>
      <w:bookmarkEnd w:id="321"/>
      <w:bookmarkEnd w:id="322"/>
      <w:bookmarkEnd w:id="323"/>
      <w:bookmarkEnd w:id="324"/>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lastRenderedPageBreak/>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lastRenderedPageBreak/>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lastRenderedPageBreak/>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lastRenderedPageBreak/>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lastRenderedPageBreak/>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lastRenderedPageBreak/>
              <w:t>DC_21A_n79A</w:t>
            </w:r>
          </w:p>
          <w:p w14:paraId="350EDF42" w14:textId="77777777" w:rsidR="0095436B" w:rsidRPr="00DF6DD6" w:rsidRDefault="0095436B" w:rsidP="003768E0">
            <w:pPr>
              <w:pStyle w:val="TAC"/>
              <w:keepNext w:val="0"/>
              <w:rPr>
                <w:lang w:val="en-US" w:eastAsia="fi-FI"/>
              </w:rPr>
            </w:pPr>
            <w:r w:rsidRPr="00DF6DD6">
              <w:rPr>
                <w:lang w:val="en-US" w:eastAsia="fi-FI"/>
              </w:rPr>
              <w:lastRenderedPageBreak/>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lastRenderedPageBreak/>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325" w:name="_Toc21345416"/>
      <w:bookmarkStart w:id="326" w:name="_Toc29806265"/>
      <w:bookmarkStart w:id="327" w:name="_Toc37255798"/>
      <w:bookmarkStart w:id="328" w:name="_Toc37256139"/>
      <w:bookmarkStart w:id="329" w:name="_Toc45889976"/>
      <w:bookmarkStart w:id="330" w:name="_Toc52381801"/>
      <w:r w:rsidRPr="00DF6DD6">
        <w:t>5.5B.4.4</w:t>
      </w:r>
      <w:r w:rsidRPr="00DF6DD6">
        <w:tab/>
        <w:t xml:space="preserve">Inter-band EN-DC configurations </w:t>
      </w:r>
      <w:r w:rsidR="00C1633F" w:rsidRPr="00DF6DD6">
        <w:t xml:space="preserve">within FR1 </w:t>
      </w:r>
      <w:r w:rsidRPr="00DF6DD6">
        <w:t>(five bands)</w:t>
      </w:r>
      <w:bookmarkEnd w:id="325"/>
      <w:bookmarkEnd w:id="326"/>
      <w:bookmarkEnd w:id="327"/>
      <w:bookmarkEnd w:id="328"/>
      <w:bookmarkEnd w:id="329"/>
      <w:bookmarkEnd w:id="330"/>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lastRenderedPageBreak/>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lastRenderedPageBreak/>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331" w:name="_Toc21345417"/>
      <w:bookmarkStart w:id="332" w:name="_Toc29806266"/>
      <w:bookmarkStart w:id="333" w:name="_Toc37255799"/>
      <w:bookmarkStart w:id="334" w:name="_Toc37256140"/>
      <w:bookmarkStart w:id="335" w:name="_Toc45889977"/>
      <w:bookmarkStart w:id="336" w:name="_Toc52381802"/>
      <w:r w:rsidRPr="00DF6DD6">
        <w:t>5.5B.4.5</w:t>
      </w:r>
      <w:r w:rsidRPr="00DF6DD6">
        <w:tab/>
        <w:t xml:space="preserve">Inter-band EN-DC configurations </w:t>
      </w:r>
      <w:r w:rsidR="004E43EE" w:rsidRPr="00DF6DD6">
        <w:t xml:space="preserve">within FR1 </w:t>
      </w:r>
      <w:r w:rsidRPr="00DF6DD6">
        <w:t>(six bands)</w:t>
      </w:r>
      <w:bookmarkEnd w:id="331"/>
      <w:bookmarkEnd w:id="332"/>
      <w:bookmarkEnd w:id="333"/>
      <w:bookmarkEnd w:id="334"/>
      <w:bookmarkEnd w:id="335"/>
      <w:bookmarkEnd w:id="336"/>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337" w:name="_Toc21345418"/>
      <w:bookmarkStart w:id="338" w:name="_Toc29806267"/>
      <w:bookmarkStart w:id="339" w:name="_Toc37255800"/>
      <w:bookmarkStart w:id="340" w:name="_Toc37256141"/>
      <w:bookmarkStart w:id="341" w:name="_Toc45889978"/>
      <w:bookmarkStart w:id="342" w:name="_Toc52381803"/>
      <w:r w:rsidRPr="00DF6DD6">
        <w:t>5.5B.4a</w:t>
      </w:r>
      <w:r w:rsidRPr="00DF6DD6">
        <w:tab/>
        <w:t>Inter-band NE-DC within FR1</w:t>
      </w:r>
      <w:bookmarkEnd w:id="337"/>
      <w:bookmarkEnd w:id="338"/>
      <w:bookmarkEnd w:id="339"/>
      <w:bookmarkEnd w:id="340"/>
      <w:bookmarkEnd w:id="341"/>
      <w:bookmarkEnd w:id="342"/>
    </w:p>
    <w:p w14:paraId="0AE65E16" w14:textId="0F62383E" w:rsidR="004D4582" w:rsidRPr="00DF6DD6" w:rsidRDefault="004D4582" w:rsidP="00A6034C">
      <w:pPr>
        <w:pStyle w:val="Heading4"/>
      </w:pPr>
      <w:bookmarkStart w:id="343" w:name="_Toc21345419"/>
      <w:bookmarkStart w:id="344" w:name="_Toc29806268"/>
      <w:bookmarkStart w:id="345" w:name="_Toc37255801"/>
      <w:bookmarkStart w:id="346" w:name="_Toc37256142"/>
      <w:bookmarkStart w:id="347" w:name="_Toc45889979"/>
      <w:bookmarkStart w:id="348" w:name="_Toc52381804"/>
      <w:r w:rsidRPr="00DF6DD6">
        <w:t>5.5B.4a.1</w:t>
      </w:r>
      <w:r w:rsidRPr="00DF6DD6">
        <w:tab/>
        <w:t xml:space="preserve">Inter-band </w:t>
      </w:r>
      <w:r w:rsidR="00C25AB2" w:rsidRPr="00DF6DD6">
        <w:t>NE</w:t>
      </w:r>
      <w:r w:rsidRPr="00DF6DD6">
        <w:t>-DC configurations within FR1 (two bands)</w:t>
      </w:r>
      <w:bookmarkEnd w:id="343"/>
      <w:bookmarkEnd w:id="344"/>
      <w:bookmarkEnd w:id="345"/>
      <w:bookmarkEnd w:id="346"/>
      <w:bookmarkEnd w:id="347"/>
      <w:bookmarkEnd w:id="348"/>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349" w:name="_Toc21345420"/>
      <w:bookmarkStart w:id="350" w:name="_Toc29806269"/>
      <w:bookmarkStart w:id="351" w:name="_Toc37255802"/>
      <w:bookmarkStart w:id="352" w:name="_Toc37256143"/>
      <w:bookmarkStart w:id="353" w:name="_Toc45889980"/>
      <w:bookmarkStart w:id="354" w:name="_Toc52381805"/>
      <w:r w:rsidRPr="00DF6DD6">
        <w:t>5.5B.5</w:t>
      </w:r>
      <w:r w:rsidRPr="00DF6DD6">
        <w:tab/>
        <w:t>Inter-band EN-DC including FR2</w:t>
      </w:r>
      <w:bookmarkEnd w:id="349"/>
      <w:bookmarkEnd w:id="350"/>
      <w:bookmarkEnd w:id="351"/>
      <w:bookmarkEnd w:id="352"/>
      <w:bookmarkEnd w:id="353"/>
      <w:bookmarkEnd w:id="354"/>
    </w:p>
    <w:p w14:paraId="76C71411" w14:textId="4FB36A14" w:rsidR="001310A1" w:rsidRPr="00DF6DD6" w:rsidRDefault="001310A1" w:rsidP="001310A1">
      <w:pPr>
        <w:pStyle w:val="Heading4"/>
      </w:pPr>
      <w:bookmarkStart w:id="355" w:name="_Toc21345421"/>
      <w:bookmarkStart w:id="356" w:name="_Toc29806270"/>
      <w:bookmarkStart w:id="357" w:name="_Toc37255803"/>
      <w:bookmarkStart w:id="358" w:name="_Toc37256144"/>
      <w:bookmarkStart w:id="359" w:name="_Toc45889981"/>
      <w:bookmarkStart w:id="360" w:name="_Toc52381806"/>
      <w:r w:rsidRPr="00DF6DD6">
        <w:t>5.5B.5.1</w:t>
      </w:r>
      <w:r w:rsidRPr="00DF6DD6">
        <w:tab/>
        <w:t xml:space="preserve">Inter-band EN-DC configurations </w:t>
      </w:r>
      <w:r w:rsidR="00E7556C" w:rsidRPr="00DF6DD6">
        <w:t xml:space="preserve">including FR2 </w:t>
      </w:r>
      <w:r w:rsidRPr="00DF6DD6">
        <w:t>(two bands)</w:t>
      </w:r>
      <w:bookmarkEnd w:id="355"/>
      <w:bookmarkEnd w:id="356"/>
      <w:bookmarkEnd w:id="357"/>
      <w:bookmarkEnd w:id="358"/>
      <w:bookmarkEnd w:id="359"/>
      <w:bookmarkEnd w:id="360"/>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lastRenderedPageBreak/>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lastRenderedPageBreak/>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lastRenderedPageBreak/>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361" w:name="_Toc21345422"/>
      <w:bookmarkStart w:id="362" w:name="_Toc29806271"/>
      <w:bookmarkStart w:id="363" w:name="_Toc37255804"/>
      <w:bookmarkStart w:id="364" w:name="_Toc37256145"/>
      <w:bookmarkStart w:id="365" w:name="_Toc45889982"/>
      <w:bookmarkStart w:id="366" w:name="_Toc52381807"/>
      <w:r w:rsidRPr="00DF6DD6">
        <w:t>5.5B.5.2</w:t>
      </w:r>
      <w:r w:rsidRPr="00DF6DD6">
        <w:tab/>
        <w:t xml:space="preserve">Inter-band EN-DC configurations </w:t>
      </w:r>
      <w:r w:rsidR="00B12C86" w:rsidRPr="00DF6DD6">
        <w:t xml:space="preserve">including FR2 </w:t>
      </w:r>
      <w:r w:rsidRPr="00DF6DD6">
        <w:t>(three bands)</w:t>
      </w:r>
      <w:bookmarkEnd w:id="361"/>
      <w:bookmarkEnd w:id="362"/>
      <w:bookmarkEnd w:id="363"/>
      <w:bookmarkEnd w:id="364"/>
      <w:bookmarkEnd w:id="365"/>
      <w:bookmarkEnd w:id="36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lastRenderedPageBreak/>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lastRenderedPageBreak/>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367" w:name="_Toc21345423"/>
      <w:bookmarkStart w:id="368" w:name="_Toc29806272"/>
      <w:bookmarkStart w:id="369" w:name="_Toc37255805"/>
      <w:bookmarkStart w:id="370" w:name="_Toc37256146"/>
      <w:bookmarkStart w:id="371" w:name="_Toc45889983"/>
      <w:bookmarkStart w:id="372" w:name="_Toc52381808"/>
      <w:r w:rsidRPr="00DF6DD6">
        <w:t>5.5B.5.3</w:t>
      </w:r>
      <w:r w:rsidRPr="00DF6DD6">
        <w:tab/>
        <w:t xml:space="preserve">Inter-band EN-DC configurations </w:t>
      </w:r>
      <w:r w:rsidR="00782B81" w:rsidRPr="00DF6DD6">
        <w:t xml:space="preserve">including FR2 </w:t>
      </w:r>
      <w:r w:rsidRPr="00DF6DD6">
        <w:t>(four bands)</w:t>
      </w:r>
      <w:bookmarkEnd w:id="367"/>
      <w:bookmarkEnd w:id="368"/>
      <w:bookmarkEnd w:id="369"/>
      <w:bookmarkEnd w:id="370"/>
      <w:bookmarkEnd w:id="371"/>
      <w:bookmarkEnd w:id="372"/>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373" w:name="_Toc21345424"/>
      <w:bookmarkStart w:id="374" w:name="_Toc29806273"/>
      <w:bookmarkStart w:id="375" w:name="_Toc37255806"/>
      <w:bookmarkStart w:id="376" w:name="_Toc37256147"/>
      <w:bookmarkStart w:id="377" w:name="_Toc45889984"/>
      <w:bookmarkStart w:id="378" w:name="_Toc52381809"/>
      <w:r w:rsidRPr="00DF6DD6">
        <w:t>5.5B.5.4</w:t>
      </w:r>
      <w:r w:rsidRPr="00DF6DD6">
        <w:tab/>
        <w:t xml:space="preserve">Inter-band EN-DC configurations </w:t>
      </w:r>
      <w:r w:rsidR="0042691E" w:rsidRPr="00DF6DD6">
        <w:t xml:space="preserve">including FR2 </w:t>
      </w:r>
      <w:r w:rsidRPr="00DF6DD6">
        <w:t>(five bands)</w:t>
      </w:r>
      <w:bookmarkEnd w:id="373"/>
      <w:bookmarkEnd w:id="374"/>
      <w:bookmarkEnd w:id="375"/>
      <w:bookmarkEnd w:id="376"/>
      <w:bookmarkEnd w:id="377"/>
      <w:bookmarkEnd w:id="378"/>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lastRenderedPageBreak/>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379" w:name="_Toc21345425"/>
      <w:bookmarkStart w:id="380" w:name="_Toc29806274"/>
      <w:bookmarkStart w:id="381" w:name="_Toc37255807"/>
      <w:bookmarkStart w:id="382" w:name="_Toc37256148"/>
      <w:bookmarkStart w:id="383" w:name="_Toc45889985"/>
      <w:bookmarkStart w:id="384" w:name="_Toc52381810"/>
      <w:bookmarkStart w:id="385" w:name="_Hlk9522711"/>
      <w:r w:rsidRPr="00DF6DD6">
        <w:t>5.5B.5.5</w:t>
      </w:r>
      <w:r w:rsidRPr="00DF6DD6">
        <w:tab/>
      </w:r>
      <w:r w:rsidR="00C25AB2" w:rsidRPr="00DF6DD6">
        <w:t>Void</w:t>
      </w:r>
      <w:bookmarkEnd w:id="379"/>
      <w:bookmarkEnd w:id="380"/>
      <w:bookmarkEnd w:id="381"/>
      <w:bookmarkEnd w:id="382"/>
      <w:bookmarkEnd w:id="383"/>
      <w:bookmarkEnd w:id="384"/>
    </w:p>
    <w:p w14:paraId="35DD2E06" w14:textId="77777777" w:rsidR="003C504E" w:rsidRPr="00DF6DD6" w:rsidRDefault="003C504E" w:rsidP="003C504E">
      <w:pPr>
        <w:pStyle w:val="Heading3"/>
      </w:pPr>
      <w:bookmarkStart w:id="386" w:name="_Toc21345426"/>
      <w:bookmarkStart w:id="387" w:name="_Toc29806275"/>
      <w:bookmarkStart w:id="388" w:name="_Toc37255808"/>
      <w:bookmarkStart w:id="389" w:name="_Toc37256149"/>
      <w:bookmarkStart w:id="390" w:name="_Toc45889986"/>
      <w:bookmarkStart w:id="391" w:name="_Toc52381811"/>
      <w:bookmarkEnd w:id="385"/>
      <w:r w:rsidRPr="00DF6DD6">
        <w:t>5.5B.6</w:t>
      </w:r>
      <w:r w:rsidRPr="00DF6DD6">
        <w:tab/>
        <w:t>Inter-band EN-DC including FR1 and FR2</w:t>
      </w:r>
      <w:bookmarkEnd w:id="386"/>
      <w:bookmarkEnd w:id="387"/>
      <w:bookmarkEnd w:id="388"/>
      <w:bookmarkEnd w:id="389"/>
      <w:bookmarkEnd w:id="390"/>
      <w:bookmarkEnd w:id="391"/>
    </w:p>
    <w:p w14:paraId="61900AF6" w14:textId="4554B4D1" w:rsidR="003C504E" w:rsidRPr="00DF6DD6" w:rsidRDefault="003C504E" w:rsidP="003C504E">
      <w:pPr>
        <w:pStyle w:val="Heading4"/>
      </w:pPr>
      <w:bookmarkStart w:id="392" w:name="_Toc21345427"/>
      <w:bookmarkStart w:id="393" w:name="_Toc29806276"/>
      <w:bookmarkStart w:id="394" w:name="_Toc37255809"/>
      <w:bookmarkStart w:id="395" w:name="_Toc37256150"/>
      <w:bookmarkStart w:id="396" w:name="_Toc45889987"/>
      <w:bookmarkStart w:id="397" w:name="_Toc52381812"/>
      <w:r w:rsidRPr="00DF6DD6">
        <w:t>5.5B.6.1</w:t>
      </w:r>
      <w:r w:rsidRPr="00DF6DD6">
        <w:tab/>
      </w:r>
      <w:r w:rsidR="00E55544" w:rsidRPr="00DF6DD6">
        <w:t>Void</w:t>
      </w:r>
      <w:bookmarkEnd w:id="392"/>
      <w:bookmarkEnd w:id="393"/>
      <w:bookmarkEnd w:id="394"/>
      <w:bookmarkEnd w:id="395"/>
      <w:bookmarkEnd w:id="396"/>
      <w:bookmarkEnd w:id="397"/>
    </w:p>
    <w:p w14:paraId="46187442" w14:textId="7D91231B" w:rsidR="00FB41B6" w:rsidRPr="00DF6DD6" w:rsidRDefault="00FB41B6" w:rsidP="00FB41B6">
      <w:pPr>
        <w:pStyle w:val="Heading4"/>
      </w:pPr>
      <w:bookmarkStart w:id="398" w:name="_Toc21345428"/>
      <w:bookmarkStart w:id="399" w:name="_Toc29806277"/>
      <w:bookmarkStart w:id="400" w:name="_Toc37255810"/>
      <w:bookmarkStart w:id="401" w:name="_Toc37256151"/>
      <w:bookmarkStart w:id="402" w:name="_Toc45889988"/>
      <w:bookmarkStart w:id="403" w:name="_Toc52381813"/>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398"/>
      <w:bookmarkEnd w:id="399"/>
      <w:bookmarkEnd w:id="400"/>
      <w:bookmarkEnd w:id="401"/>
      <w:bookmarkEnd w:id="402"/>
      <w:bookmarkEnd w:id="403"/>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lastRenderedPageBreak/>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lastRenderedPageBreak/>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lastRenderedPageBreak/>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lastRenderedPageBreak/>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404" w:name="_Toc21345429"/>
      <w:bookmarkStart w:id="405" w:name="_Toc29806278"/>
      <w:bookmarkStart w:id="406" w:name="_Toc37255811"/>
      <w:bookmarkStart w:id="407" w:name="_Toc37256152"/>
      <w:bookmarkStart w:id="408" w:name="_Toc45889989"/>
      <w:bookmarkStart w:id="409" w:name="_Toc52381814"/>
      <w:r w:rsidRPr="00DF6DD6">
        <w:lastRenderedPageBreak/>
        <w:t>5.5B.6.3</w:t>
      </w:r>
      <w:r w:rsidRPr="00DF6DD6">
        <w:tab/>
        <w:t xml:space="preserve">Inter-band EN-DC configurations </w:t>
      </w:r>
      <w:r w:rsidR="00C313E7" w:rsidRPr="00DF6DD6">
        <w:t xml:space="preserve">including FR1 and FR2 </w:t>
      </w:r>
      <w:r w:rsidRPr="00DF6DD6">
        <w:t>(four bands)</w:t>
      </w:r>
      <w:bookmarkEnd w:id="404"/>
      <w:bookmarkEnd w:id="405"/>
      <w:bookmarkEnd w:id="406"/>
      <w:bookmarkEnd w:id="407"/>
      <w:bookmarkEnd w:id="408"/>
      <w:bookmarkEnd w:id="409"/>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410" w:name="_Toc21345430"/>
      <w:bookmarkStart w:id="411" w:name="_Toc29806279"/>
      <w:bookmarkStart w:id="412" w:name="_Toc37255812"/>
      <w:bookmarkStart w:id="413" w:name="_Toc37256153"/>
      <w:bookmarkStart w:id="414" w:name="_Toc45889990"/>
      <w:bookmarkStart w:id="415" w:name="_Toc52381815"/>
      <w:r w:rsidRPr="00DF6DD6">
        <w:lastRenderedPageBreak/>
        <w:t>5.5B.6.4</w:t>
      </w:r>
      <w:r w:rsidRPr="00DF6DD6">
        <w:tab/>
        <w:t xml:space="preserve">Inter-band EN-DC configurations </w:t>
      </w:r>
      <w:r w:rsidR="00C313E7" w:rsidRPr="00DF6DD6">
        <w:t xml:space="preserve">including FR1 and FR2 </w:t>
      </w:r>
      <w:r w:rsidRPr="00DF6DD6">
        <w:t>(five bands)</w:t>
      </w:r>
      <w:bookmarkEnd w:id="410"/>
      <w:bookmarkEnd w:id="411"/>
      <w:bookmarkEnd w:id="412"/>
      <w:bookmarkEnd w:id="413"/>
      <w:bookmarkEnd w:id="414"/>
      <w:bookmarkEnd w:id="415"/>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416" w:name="_Toc21345431"/>
      <w:bookmarkStart w:id="417" w:name="_Toc29806280"/>
      <w:bookmarkStart w:id="418" w:name="_Toc37255813"/>
      <w:bookmarkStart w:id="419" w:name="_Toc37256154"/>
      <w:bookmarkStart w:id="420" w:name="_Toc45889991"/>
      <w:bookmarkStart w:id="421" w:name="_Toc52381816"/>
      <w:r w:rsidRPr="00DF6DD6">
        <w:lastRenderedPageBreak/>
        <w:t>5.5B.6.5</w:t>
      </w:r>
      <w:r w:rsidRPr="00DF6DD6">
        <w:tab/>
        <w:t xml:space="preserve">Inter-band EN-DC configurations </w:t>
      </w:r>
      <w:r w:rsidR="00C313E7" w:rsidRPr="00DF6DD6">
        <w:t xml:space="preserve">including FR1 and FR2 </w:t>
      </w:r>
      <w:r w:rsidRPr="00DF6DD6">
        <w:t>(six bands)</w:t>
      </w:r>
      <w:bookmarkEnd w:id="416"/>
      <w:bookmarkEnd w:id="417"/>
      <w:bookmarkEnd w:id="418"/>
      <w:bookmarkEnd w:id="419"/>
      <w:bookmarkEnd w:id="420"/>
      <w:bookmarkEnd w:id="421"/>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422" w:name="_Toc21345432"/>
      <w:bookmarkStart w:id="423" w:name="_Toc29806281"/>
      <w:bookmarkStart w:id="424" w:name="_Toc37255814"/>
      <w:bookmarkStart w:id="425" w:name="_Toc37256155"/>
      <w:bookmarkStart w:id="426" w:name="_Toc45889992"/>
      <w:bookmarkStart w:id="427" w:name="_Toc52381817"/>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422"/>
      <w:bookmarkEnd w:id="423"/>
      <w:bookmarkEnd w:id="424"/>
      <w:bookmarkEnd w:id="425"/>
      <w:bookmarkEnd w:id="426"/>
      <w:bookmarkEnd w:id="427"/>
    </w:p>
    <w:p w14:paraId="2FCE7A51" w14:textId="7B8CE510" w:rsidR="00B478E0" w:rsidRPr="00DF6DD6" w:rsidRDefault="00B478E0" w:rsidP="00F27CE0">
      <w:pPr>
        <w:pStyle w:val="Heading4"/>
      </w:pPr>
      <w:bookmarkStart w:id="428" w:name="_Toc21345433"/>
      <w:bookmarkStart w:id="429" w:name="_Toc29806282"/>
      <w:bookmarkStart w:id="430" w:name="_Toc37255815"/>
      <w:bookmarkStart w:id="431" w:name="_Toc37256156"/>
      <w:bookmarkStart w:id="432" w:name="_Toc45889993"/>
      <w:bookmarkStart w:id="433" w:name="_Toc52381818"/>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428"/>
      <w:bookmarkEnd w:id="429"/>
      <w:bookmarkEnd w:id="430"/>
      <w:bookmarkEnd w:id="431"/>
      <w:bookmarkEnd w:id="432"/>
      <w:bookmarkEnd w:id="433"/>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434" w:name="_Toc21345434"/>
      <w:bookmarkStart w:id="435" w:name="_Toc29806283"/>
      <w:bookmarkStart w:id="436" w:name="_Toc37255816"/>
      <w:bookmarkStart w:id="437" w:name="_Toc37256157"/>
      <w:bookmarkStart w:id="438" w:name="_Toc45889994"/>
      <w:bookmarkStart w:id="439" w:name="_Toc52381819"/>
      <w:r w:rsidRPr="00DF6DD6">
        <w:t>6</w:t>
      </w:r>
      <w:r w:rsidRPr="00DF6DD6">
        <w:tab/>
        <w:t>Transmitter characteristics</w:t>
      </w:r>
      <w:bookmarkEnd w:id="434"/>
      <w:bookmarkEnd w:id="435"/>
      <w:bookmarkEnd w:id="436"/>
      <w:bookmarkEnd w:id="437"/>
      <w:bookmarkEnd w:id="438"/>
      <w:bookmarkEnd w:id="439"/>
    </w:p>
    <w:p w14:paraId="60C319F5" w14:textId="77777777" w:rsidR="001310A1" w:rsidRPr="00DF6DD6" w:rsidRDefault="001310A1" w:rsidP="001310A1">
      <w:pPr>
        <w:pStyle w:val="Heading2"/>
      </w:pPr>
      <w:bookmarkStart w:id="440" w:name="_Toc21345435"/>
      <w:bookmarkStart w:id="441" w:name="_Toc29806284"/>
      <w:bookmarkStart w:id="442" w:name="_Toc37255817"/>
      <w:bookmarkStart w:id="443" w:name="_Toc37256158"/>
      <w:bookmarkStart w:id="444" w:name="_Toc45889995"/>
      <w:bookmarkStart w:id="445" w:name="_Toc52381820"/>
      <w:r w:rsidRPr="00DF6DD6">
        <w:t>6.1</w:t>
      </w:r>
      <w:r w:rsidRPr="00DF6DD6">
        <w:tab/>
        <w:t>General</w:t>
      </w:r>
      <w:bookmarkEnd w:id="440"/>
      <w:bookmarkEnd w:id="441"/>
      <w:bookmarkEnd w:id="442"/>
      <w:bookmarkEnd w:id="443"/>
      <w:bookmarkEnd w:id="444"/>
      <w:bookmarkEnd w:id="445"/>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446" w:name="_Toc21345436"/>
      <w:bookmarkStart w:id="447" w:name="_Toc29806285"/>
      <w:bookmarkStart w:id="448" w:name="_Toc37255818"/>
      <w:bookmarkStart w:id="449" w:name="_Toc37256159"/>
      <w:bookmarkStart w:id="450" w:name="_Toc45889996"/>
      <w:bookmarkStart w:id="451" w:name="_Toc52381821"/>
      <w:r w:rsidRPr="00DF6DD6">
        <w:t>6.2</w:t>
      </w:r>
      <w:r w:rsidRPr="00DF6DD6">
        <w:tab/>
      </w:r>
      <w:r w:rsidR="00F7252C" w:rsidRPr="00DF6DD6">
        <w:t>Void</w:t>
      </w:r>
      <w:bookmarkEnd w:id="446"/>
      <w:bookmarkEnd w:id="447"/>
      <w:bookmarkEnd w:id="448"/>
      <w:bookmarkEnd w:id="449"/>
      <w:bookmarkEnd w:id="450"/>
      <w:bookmarkEnd w:id="451"/>
    </w:p>
    <w:p w14:paraId="03CE75B3" w14:textId="77777777" w:rsidR="001310A1" w:rsidRPr="00DF6DD6" w:rsidRDefault="001310A1" w:rsidP="001310A1">
      <w:pPr>
        <w:pStyle w:val="Heading2"/>
      </w:pPr>
      <w:bookmarkStart w:id="452" w:name="_Toc21345437"/>
      <w:bookmarkStart w:id="453" w:name="_Toc29806286"/>
      <w:bookmarkStart w:id="454" w:name="_Toc37255819"/>
      <w:bookmarkStart w:id="455" w:name="_Toc37256160"/>
      <w:bookmarkStart w:id="456" w:name="_Toc45889997"/>
      <w:bookmarkStart w:id="457" w:name="_Toc52381822"/>
      <w:r w:rsidRPr="00DF6DD6">
        <w:t>6.2A</w:t>
      </w:r>
      <w:r w:rsidRPr="00DF6DD6">
        <w:tab/>
        <w:t>Transmitter power for CA</w:t>
      </w:r>
      <w:bookmarkEnd w:id="452"/>
      <w:bookmarkEnd w:id="453"/>
      <w:bookmarkEnd w:id="454"/>
      <w:bookmarkEnd w:id="455"/>
      <w:bookmarkEnd w:id="456"/>
      <w:bookmarkEnd w:id="457"/>
    </w:p>
    <w:p w14:paraId="2285FEF7" w14:textId="77777777" w:rsidR="001310A1" w:rsidRPr="00DF6DD6" w:rsidRDefault="001310A1" w:rsidP="001310A1">
      <w:pPr>
        <w:pStyle w:val="Heading3"/>
      </w:pPr>
      <w:bookmarkStart w:id="458" w:name="_Toc21345438"/>
      <w:bookmarkStart w:id="459" w:name="_Toc29806287"/>
      <w:bookmarkStart w:id="460" w:name="_Toc37255820"/>
      <w:bookmarkStart w:id="461" w:name="_Toc37256161"/>
      <w:bookmarkStart w:id="462" w:name="_Toc45889998"/>
      <w:bookmarkStart w:id="463" w:name="_Toc52381823"/>
      <w:r w:rsidRPr="00DF6DD6">
        <w:t>6.2A.1</w:t>
      </w:r>
      <w:r w:rsidRPr="00DF6DD6">
        <w:tab/>
        <w:t>UE maximum output power for CA</w:t>
      </w:r>
      <w:bookmarkEnd w:id="458"/>
      <w:bookmarkEnd w:id="459"/>
      <w:bookmarkEnd w:id="460"/>
      <w:bookmarkEnd w:id="461"/>
      <w:bookmarkEnd w:id="462"/>
      <w:bookmarkEnd w:id="463"/>
    </w:p>
    <w:p w14:paraId="09930048" w14:textId="77777777" w:rsidR="001310A1" w:rsidRPr="00DF6DD6" w:rsidRDefault="001310A1" w:rsidP="001310A1">
      <w:pPr>
        <w:pStyle w:val="Heading4"/>
      </w:pPr>
      <w:bookmarkStart w:id="464" w:name="_Toc21345439"/>
      <w:bookmarkStart w:id="465" w:name="_Toc29806288"/>
      <w:bookmarkStart w:id="466" w:name="_Toc37255821"/>
      <w:bookmarkStart w:id="467" w:name="_Toc37256162"/>
      <w:bookmarkStart w:id="468" w:name="_Toc45889999"/>
      <w:bookmarkStart w:id="469" w:name="_Toc52381824"/>
      <w:r w:rsidRPr="00DF6DD6">
        <w:t>6.2A.1.</w:t>
      </w:r>
      <w:r w:rsidRPr="00DF6DD6">
        <w:rPr>
          <w:rFonts w:hint="eastAsia"/>
        </w:rPr>
        <w:t>1</w:t>
      </w:r>
      <w:r w:rsidRPr="00DF6DD6">
        <w:tab/>
        <w:t>Inter-band CA between FR1 and FR2</w:t>
      </w:r>
      <w:bookmarkEnd w:id="464"/>
      <w:bookmarkEnd w:id="465"/>
      <w:bookmarkEnd w:id="466"/>
      <w:bookmarkEnd w:id="467"/>
      <w:bookmarkEnd w:id="468"/>
      <w:bookmarkEnd w:id="46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470" w:name="_Toc21345440"/>
      <w:bookmarkStart w:id="471" w:name="_Toc29806289"/>
      <w:bookmarkStart w:id="472" w:name="_Toc37255822"/>
      <w:bookmarkStart w:id="473" w:name="_Toc37256163"/>
      <w:bookmarkStart w:id="474" w:name="_Toc45890000"/>
      <w:bookmarkStart w:id="475" w:name="_Toc52381825"/>
      <w:r w:rsidRPr="00DF6DD6">
        <w:t>6.2A.2</w:t>
      </w:r>
      <w:r w:rsidRPr="00DF6DD6">
        <w:tab/>
        <w:t>UE maximum output power reduction for CA</w:t>
      </w:r>
      <w:bookmarkEnd w:id="470"/>
      <w:bookmarkEnd w:id="471"/>
      <w:bookmarkEnd w:id="472"/>
      <w:bookmarkEnd w:id="473"/>
      <w:bookmarkEnd w:id="474"/>
      <w:bookmarkEnd w:id="475"/>
    </w:p>
    <w:p w14:paraId="1E0D806F" w14:textId="77777777" w:rsidR="001310A1" w:rsidRPr="00DF6DD6" w:rsidRDefault="001310A1" w:rsidP="001310A1">
      <w:pPr>
        <w:pStyle w:val="Heading4"/>
      </w:pPr>
      <w:bookmarkStart w:id="476" w:name="_Toc21345441"/>
      <w:bookmarkStart w:id="477" w:name="_Toc29806290"/>
      <w:bookmarkStart w:id="478" w:name="_Toc37255823"/>
      <w:bookmarkStart w:id="479" w:name="_Toc37256164"/>
      <w:bookmarkStart w:id="480" w:name="_Toc45890001"/>
      <w:bookmarkStart w:id="481" w:name="_Toc52381826"/>
      <w:r w:rsidRPr="00DF6DD6">
        <w:t>6.2A.2.1</w:t>
      </w:r>
      <w:r w:rsidRPr="00DF6DD6">
        <w:tab/>
        <w:t>Inter-band CA between FR1 and FR2</w:t>
      </w:r>
      <w:bookmarkEnd w:id="476"/>
      <w:bookmarkEnd w:id="477"/>
      <w:bookmarkEnd w:id="478"/>
      <w:bookmarkEnd w:id="479"/>
      <w:bookmarkEnd w:id="480"/>
      <w:bookmarkEnd w:id="481"/>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482" w:name="_Toc21345442"/>
      <w:bookmarkStart w:id="483" w:name="_Toc29806291"/>
      <w:bookmarkStart w:id="484" w:name="_Toc37255824"/>
      <w:bookmarkStart w:id="485" w:name="_Toc37256165"/>
      <w:bookmarkStart w:id="486" w:name="_Toc45890002"/>
      <w:bookmarkStart w:id="487" w:name="_Toc52381827"/>
      <w:r w:rsidRPr="00DF6DD6">
        <w:t>6.2A.3</w:t>
      </w:r>
      <w:r w:rsidRPr="00DF6DD6">
        <w:tab/>
        <w:t>UE additional maximum output power reduction for CA</w:t>
      </w:r>
      <w:bookmarkEnd w:id="482"/>
      <w:bookmarkEnd w:id="483"/>
      <w:bookmarkEnd w:id="484"/>
      <w:bookmarkEnd w:id="485"/>
      <w:bookmarkEnd w:id="486"/>
      <w:bookmarkEnd w:id="487"/>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488" w:name="_Toc21345443"/>
      <w:bookmarkStart w:id="489" w:name="_Toc29806292"/>
      <w:bookmarkStart w:id="490" w:name="_Toc37255825"/>
      <w:bookmarkStart w:id="491" w:name="_Toc37256166"/>
      <w:bookmarkStart w:id="492" w:name="_Toc45890003"/>
      <w:bookmarkStart w:id="493" w:name="_Toc52381828"/>
      <w:r w:rsidRPr="00DF6DD6">
        <w:lastRenderedPageBreak/>
        <w:t>6.2A.4</w:t>
      </w:r>
      <w:r w:rsidRPr="00DF6DD6">
        <w:tab/>
        <w:t>Configured output power for CA</w:t>
      </w:r>
      <w:bookmarkEnd w:id="488"/>
      <w:bookmarkEnd w:id="489"/>
      <w:bookmarkEnd w:id="490"/>
      <w:bookmarkEnd w:id="491"/>
      <w:bookmarkEnd w:id="492"/>
      <w:bookmarkEnd w:id="493"/>
    </w:p>
    <w:p w14:paraId="140A9F59" w14:textId="77777777" w:rsidR="001310A1" w:rsidRPr="00DF6DD6" w:rsidRDefault="001310A1" w:rsidP="001310A1">
      <w:pPr>
        <w:pStyle w:val="Heading4"/>
      </w:pPr>
      <w:bookmarkStart w:id="494" w:name="_Toc21345444"/>
      <w:bookmarkStart w:id="495" w:name="_Toc29806293"/>
      <w:bookmarkStart w:id="496" w:name="_Toc37255826"/>
      <w:bookmarkStart w:id="497" w:name="_Toc37256167"/>
      <w:bookmarkStart w:id="498" w:name="_Toc45890004"/>
      <w:bookmarkStart w:id="499" w:name="_Toc52381829"/>
      <w:r w:rsidRPr="00DF6DD6">
        <w:t>6.2A.4.1</w:t>
      </w:r>
      <w:r w:rsidRPr="00DF6DD6">
        <w:tab/>
        <w:t>Configured output power level</w:t>
      </w:r>
      <w:bookmarkEnd w:id="494"/>
      <w:bookmarkEnd w:id="495"/>
      <w:bookmarkEnd w:id="496"/>
      <w:bookmarkEnd w:id="497"/>
      <w:bookmarkEnd w:id="498"/>
      <w:bookmarkEnd w:id="499"/>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500" w:name="_Toc21345445"/>
      <w:bookmarkStart w:id="501" w:name="_Toc29806294"/>
      <w:bookmarkStart w:id="502" w:name="_Toc37255827"/>
      <w:bookmarkStart w:id="503" w:name="_Toc37256168"/>
      <w:bookmarkStart w:id="504" w:name="_Toc45890005"/>
      <w:bookmarkStart w:id="505" w:name="_Toc52381830"/>
      <w:r w:rsidRPr="00DF6DD6">
        <w:t>6.2A.4.2</w:t>
      </w:r>
      <w:r w:rsidRPr="00DF6DD6">
        <w:tab/>
        <w:t>ΔT</w:t>
      </w:r>
      <w:r w:rsidRPr="00DF6DD6">
        <w:rPr>
          <w:vertAlign w:val="subscript"/>
        </w:rPr>
        <w:t>IB,c</w:t>
      </w:r>
      <w:r w:rsidRPr="00DF6DD6">
        <w:t xml:space="preserve"> for CA</w:t>
      </w:r>
      <w:bookmarkEnd w:id="500"/>
      <w:bookmarkEnd w:id="501"/>
      <w:bookmarkEnd w:id="502"/>
      <w:bookmarkEnd w:id="503"/>
      <w:bookmarkEnd w:id="504"/>
      <w:bookmarkEnd w:id="505"/>
    </w:p>
    <w:p w14:paraId="00D262F2" w14:textId="77777777" w:rsidR="001310A1" w:rsidRPr="00DF6DD6" w:rsidRDefault="001310A1" w:rsidP="001310A1">
      <w:pPr>
        <w:pStyle w:val="Heading5"/>
      </w:pPr>
      <w:bookmarkStart w:id="506" w:name="_Toc21345446"/>
      <w:bookmarkStart w:id="507" w:name="_Toc29806295"/>
      <w:bookmarkStart w:id="508" w:name="_Toc37255828"/>
      <w:bookmarkStart w:id="509" w:name="_Toc37256169"/>
      <w:bookmarkStart w:id="510" w:name="_Toc45890006"/>
      <w:bookmarkStart w:id="511" w:name="_Toc52381831"/>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506"/>
      <w:bookmarkEnd w:id="507"/>
      <w:bookmarkEnd w:id="508"/>
      <w:bookmarkEnd w:id="509"/>
      <w:bookmarkEnd w:id="510"/>
      <w:bookmarkEnd w:id="511"/>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512" w:name="_Toc21345447"/>
      <w:bookmarkStart w:id="513" w:name="_Toc29806296"/>
      <w:bookmarkStart w:id="514" w:name="_Toc37255829"/>
      <w:bookmarkStart w:id="515" w:name="_Toc37256170"/>
      <w:bookmarkStart w:id="516" w:name="_Toc45890007"/>
      <w:bookmarkStart w:id="517" w:name="_Toc52381832"/>
      <w:r w:rsidRPr="00DF6DD6">
        <w:t>6.2B</w:t>
      </w:r>
      <w:r w:rsidRPr="00DF6DD6">
        <w:tab/>
        <w:t>Transmitter power for DC</w:t>
      </w:r>
      <w:bookmarkEnd w:id="512"/>
      <w:bookmarkEnd w:id="513"/>
      <w:bookmarkEnd w:id="514"/>
      <w:bookmarkEnd w:id="515"/>
      <w:bookmarkEnd w:id="516"/>
      <w:bookmarkEnd w:id="517"/>
    </w:p>
    <w:p w14:paraId="6D92A7A3" w14:textId="06094F47" w:rsidR="001310A1" w:rsidRPr="00DF6DD6" w:rsidRDefault="001310A1" w:rsidP="001310A1">
      <w:pPr>
        <w:pStyle w:val="Heading3"/>
      </w:pPr>
      <w:bookmarkStart w:id="518" w:name="_Toc21345448"/>
      <w:bookmarkStart w:id="519" w:name="_Toc29806297"/>
      <w:bookmarkStart w:id="520" w:name="_Toc37255830"/>
      <w:bookmarkStart w:id="521" w:name="_Toc37256171"/>
      <w:bookmarkStart w:id="522" w:name="_Toc45890008"/>
      <w:bookmarkStart w:id="523" w:name="_Toc52381833"/>
      <w:r w:rsidRPr="00DF6DD6">
        <w:t>6.2B.1</w:t>
      </w:r>
      <w:r w:rsidRPr="00DF6DD6">
        <w:tab/>
        <w:t>UE maximum output power for DC</w:t>
      </w:r>
      <w:bookmarkEnd w:id="518"/>
      <w:bookmarkEnd w:id="519"/>
      <w:bookmarkEnd w:id="520"/>
      <w:bookmarkEnd w:id="521"/>
      <w:bookmarkEnd w:id="522"/>
      <w:bookmarkEnd w:id="523"/>
    </w:p>
    <w:p w14:paraId="2E361220" w14:textId="77777777" w:rsidR="001310A1" w:rsidRPr="00DF6DD6" w:rsidRDefault="001310A1" w:rsidP="001310A1">
      <w:pPr>
        <w:pStyle w:val="Heading4"/>
      </w:pPr>
      <w:bookmarkStart w:id="524" w:name="_Toc21345449"/>
      <w:bookmarkStart w:id="525" w:name="_Toc29806298"/>
      <w:bookmarkStart w:id="526" w:name="_Toc37255831"/>
      <w:bookmarkStart w:id="527" w:name="_Toc37256172"/>
      <w:bookmarkStart w:id="528" w:name="_Toc45890009"/>
      <w:bookmarkStart w:id="529" w:name="_Toc52381834"/>
      <w:r w:rsidRPr="00DF6DD6">
        <w:t>6.2B.1.1</w:t>
      </w:r>
      <w:r w:rsidRPr="00DF6DD6">
        <w:tab/>
        <w:t>Intra-band contiguous EN-DC</w:t>
      </w:r>
      <w:bookmarkEnd w:id="524"/>
      <w:bookmarkEnd w:id="525"/>
      <w:bookmarkEnd w:id="526"/>
      <w:bookmarkEnd w:id="527"/>
      <w:bookmarkEnd w:id="528"/>
      <w:bookmarkEnd w:id="52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530" w:name="_Toc21345450"/>
      <w:bookmarkStart w:id="531" w:name="_Toc29806299"/>
      <w:bookmarkStart w:id="532" w:name="_Toc37255832"/>
      <w:bookmarkStart w:id="533" w:name="_Toc37256173"/>
      <w:bookmarkStart w:id="534" w:name="_Toc45890010"/>
      <w:bookmarkStart w:id="535" w:name="_Toc52381835"/>
      <w:r w:rsidRPr="00DF6DD6">
        <w:lastRenderedPageBreak/>
        <w:t>6.2B.1.2</w:t>
      </w:r>
      <w:r w:rsidRPr="00DF6DD6">
        <w:tab/>
        <w:t>Intra-band non-contiguous EN-DC</w:t>
      </w:r>
      <w:bookmarkEnd w:id="530"/>
      <w:bookmarkEnd w:id="531"/>
      <w:bookmarkEnd w:id="532"/>
      <w:bookmarkEnd w:id="533"/>
      <w:bookmarkEnd w:id="534"/>
      <w:bookmarkEnd w:id="535"/>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536" w:name="_Toc21345451"/>
      <w:bookmarkStart w:id="537" w:name="_Toc29806300"/>
      <w:bookmarkStart w:id="538" w:name="_Toc37255833"/>
      <w:bookmarkStart w:id="539" w:name="_Toc37256174"/>
      <w:bookmarkStart w:id="540" w:name="_Toc45890011"/>
      <w:bookmarkStart w:id="541" w:name="_Toc52381836"/>
      <w:r w:rsidRPr="00DF6DD6">
        <w:t>6.2B.1.3</w:t>
      </w:r>
      <w:r w:rsidRPr="00DF6DD6">
        <w:tab/>
        <w:t>Inter-band EN-DC within FR1</w:t>
      </w:r>
      <w:bookmarkEnd w:id="536"/>
      <w:bookmarkEnd w:id="537"/>
      <w:bookmarkEnd w:id="538"/>
      <w:bookmarkEnd w:id="539"/>
      <w:bookmarkEnd w:id="540"/>
      <w:bookmarkEnd w:id="541"/>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542" w:name="_Toc21345452"/>
      <w:bookmarkStart w:id="543" w:name="_Toc29806301"/>
      <w:bookmarkStart w:id="544" w:name="_Toc37255834"/>
      <w:bookmarkStart w:id="545" w:name="_Toc37256175"/>
      <w:bookmarkStart w:id="546" w:name="_Toc45890012"/>
      <w:bookmarkStart w:id="547" w:name="_Toc52381837"/>
      <w:r w:rsidRPr="00DF6DD6">
        <w:t>6.2B.1.3a</w:t>
      </w:r>
      <w:r w:rsidRPr="00DF6DD6">
        <w:tab/>
        <w:t>Inter-band NE-DC within FR1</w:t>
      </w:r>
      <w:bookmarkEnd w:id="542"/>
      <w:bookmarkEnd w:id="543"/>
      <w:bookmarkEnd w:id="544"/>
      <w:bookmarkEnd w:id="545"/>
      <w:bookmarkEnd w:id="546"/>
      <w:bookmarkEnd w:id="547"/>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548" w:name="_Toc21345453"/>
      <w:bookmarkStart w:id="549" w:name="_Toc29806302"/>
      <w:bookmarkStart w:id="550" w:name="_Toc37255835"/>
      <w:bookmarkStart w:id="551" w:name="_Toc37256176"/>
      <w:bookmarkStart w:id="552" w:name="_Toc45890013"/>
      <w:bookmarkStart w:id="553" w:name="_Toc52381838"/>
      <w:r w:rsidRPr="00DF6DD6">
        <w:rPr>
          <w:lang w:val="en-US"/>
        </w:rPr>
        <w:lastRenderedPageBreak/>
        <w:t>6.2B.1.4</w:t>
      </w:r>
      <w:r w:rsidRPr="00DF6DD6">
        <w:rPr>
          <w:lang w:val="en-US"/>
        </w:rPr>
        <w:tab/>
        <w:t>Inter-band EN-DC including FR2</w:t>
      </w:r>
      <w:bookmarkEnd w:id="548"/>
      <w:bookmarkEnd w:id="549"/>
      <w:bookmarkEnd w:id="550"/>
      <w:bookmarkEnd w:id="551"/>
      <w:bookmarkEnd w:id="552"/>
      <w:bookmarkEnd w:id="553"/>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554" w:name="_Toc21345454"/>
      <w:bookmarkStart w:id="555" w:name="_Toc29806303"/>
      <w:bookmarkStart w:id="556" w:name="_Toc37255836"/>
      <w:bookmarkStart w:id="557" w:name="_Toc37256177"/>
      <w:bookmarkStart w:id="558" w:name="_Toc45890014"/>
      <w:bookmarkStart w:id="559" w:name="_Toc52381839"/>
      <w:r w:rsidRPr="00DF6DD6">
        <w:rPr>
          <w:lang w:val="en-US"/>
        </w:rPr>
        <w:t>6.2B.1.5</w:t>
      </w:r>
      <w:r w:rsidRPr="00DF6DD6">
        <w:rPr>
          <w:lang w:val="en-US"/>
        </w:rPr>
        <w:tab/>
        <w:t>Inter-band EN-DC including both FR1 and FR2</w:t>
      </w:r>
      <w:bookmarkEnd w:id="554"/>
      <w:bookmarkEnd w:id="555"/>
      <w:bookmarkEnd w:id="556"/>
      <w:bookmarkEnd w:id="557"/>
      <w:bookmarkEnd w:id="558"/>
      <w:bookmarkEnd w:id="559"/>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560" w:name="_Toc21345455"/>
      <w:bookmarkStart w:id="561" w:name="_Toc29806304"/>
      <w:bookmarkStart w:id="562" w:name="_Toc37255837"/>
      <w:bookmarkStart w:id="563" w:name="_Toc37256178"/>
      <w:bookmarkStart w:id="564" w:name="_Toc45890015"/>
      <w:bookmarkStart w:id="565" w:name="_Toc52381840"/>
      <w:r w:rsidRPr="00DF6DD6">
        <w:t>6.2B.2</w:t>
      </w:r>
      <w:r w:rsidRPr="00DF6DD6">
        <w:tab/>
        <w:t xml:space="preserve">UE maximum output power reduction </w:t>
      </w:r>
      <w:r w:rsidR="00422BAC" w:rsidRPr="00DF6DD6">
        <w:t xml:space="preserve">for </w:t>
      </w:r>
      <w:r w:rsidRPr="00DF6DD6">
        <w:t>DC</w:t>
      </w:r>
      <w:bookmarkEnd w:id="560"/>
      <w:bookmarkEnd w:id="561"/>
      <w:bookmarkEnd w:id="562"/>
      <w:bookmarkEnd w:id="563"/>
      <w:bookmarkEnd w:id="564"/>
      <w:bookmarkEnd w:id="565"/>
    </w:p>
    <w:p w14:paraId="53E161EC" w14:textId="77777777" w:rsidR="00867B93" w:rsidRPr="00DF6DD6" w:rsidRDefault="00867B93" w:rsidP="00EA1C6C">
      <w:pPr>
        <w:pStyle w:val="Heading4"/>
      </w:pPr>
      <w:bookmarkStart w:id="566" w:name="_Toc21345456"/>
      <w:bookmarkStart w:id="567" w:name="_Toc29806305"/>
      <w:bookmarkStart w:id="568" w:name="_Toc37255838"/>
      <w:bookmarkStart w:id="569" w:name="_Toc37256179"/>
      <w:bookmarkStart w:id="570" w:name="_Toc45890016"/>
      <w:bookmarkStart w:id="571" w:name="_Toc52381841"/>
      <w:r w:rsidRPr="00DF6DD6">
        <w:t>6.2B.2.0</w:t>
      </w:r>
      <w:r w:rsidRPr="00DF6DD6">
        <w:tab/>
        <w:t>General</w:t>
      </w:r>
      <w:bookmarkEnd w:id="566"/>
      <w:bookmarkEnd w:id="567"/>
      <w:bookmarkEnd w:id="568"/>
      <w:bookmarkEnd w:id="569"/>
      <w:bookmarkEnd w:id="570"/>
      <w:bookmarkEnd w:id="571"/>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572" w:name="_Toc21345457"/>
      <w:bookmarkStart w:id="573" w:name="_Toc29806306"/>
      <w:bookmarkStart w:id="574" w:name="_Toc37255839"/>
      <w:bookmarkStart w:id="575" w:name="_Toc37256180"/>
      <w:bookmarkStart w:id="576" w:name="_Toc45890017"/>
      <w:bookmarkStart w:id="577" w:name="_Toc52381842"/>
      <w:r w:rsidRPr="00DF6DD6">
        <w:t>6.2B.2.1</w:t>
      </w:r>
      <w:r w:rsidRPr="00DF6DD6">
        <w:tab/>
        <w:t>Intra-band contiguous EN-DC</w:t>
      </w:r>
      <w:bookmarkEnd w:id="572"/>
      <w:bookmarkEnd w:id="573"/>
      <w:bookmarkEnd w:id="574"/>
      <w:bookmarkEnd w:id="575"/>
      <w:bookmarkEnd w:id="576"/>
      <w:bookmarkEnd w:id="577"/>
    </w:p>
    <w:p w14:paraId="382CBCC4" w14:textId="77777777" w:rsidR="00867B93" w:rsidRPr="00DF6DD6" w:rsidRDefault="00867B93" w:rsidP="00867B93">
      <w:pPr>
        <w:pStyle w:val="Heading5"/>
      </w:pPr>
      <w:bookmarkStart w:id="578" w:name="_Toc21345458"/>
      <w:bookmarkStart w:id="579" w:name="_Toc29806307"/>
      <w:bookmarkStart w:id="580" w:name="_Toc37255840"/>
      <w:bookmarkStart w:id="581" w:name="_Toc37256181"/>
      <w:bookmarkStart w:id="582" w:name="_Toc45890018"/>
      <w:bookmarkStart w:id="583" w:name="_Toc52381843"/>
      <w:r w:rsidRPr="00DF6DD6">
        <w:t>6.2B.2.1.1</w:t>
      </w:r>
      <w:r w:rsidRPr="00DF6DD6">
        <w:tab/>
        <w:t>General</w:t>
      </w:r>
      <w:bookmarkEnd w:id="578"/>
      <w:bookmarkEnd w:id="579"/>
      <w:bookmarkEnd w:id="580"/>
      <w:bookmarkEnd w:id="581"/>
      <w:bookmarkEnd w:id="582"/>
      <w:bookmarkEnd w:id="583"/>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584" w:name="_Toc21345459"/>
      <w:bookmarkStart w:id="585" w:name="_Toc29806308"/>
      <w:bookmarkStart w:id="586" w:name="_Toc37255841"/>
      <w:bookmarkStart w:id="587" w:name="_Toc37256182"/>
      <w:bookmarkStart w:id="588" w:name="_Toc45890019"/>
      <w:bookmarkStart w:id="589" w:name="_Toc52381844"/>
      <w:r w:rsidRPr="00DF6DD6">
        <w:t>6.2B.2.1.2</w:t>
      </w:r>
      <w:r w:rsidRPr="00DF6DD6">
        <w:tab/>
        <w:t>MPR for power class 3 and power class 2</w:t>
      </w:r>
      <w:bookmarkEnd w:id="584"/>
      <w:bookmarkEnd w:id="585"/>
      <w:bookmarkEnd w:id="586"/>
      <w:bookmarkEnd w:id="587"/>
      <w:bookmarkEnd w:id="588"/>
      <w:bookmarkEnd w:id="58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590" w:name="_Toc21345460"/>
      <w:bookmarkStart w:id="591" w:name="_Toc29806309"/>
      <w:bookmarkStart w:id="592" w:name="_Toc37255842"/>
      <w:bookmarkStart w:id="593" w:name="_Toc37256183"/>
      <w:bookmarkStart w:id="594" w:name="_Toc45890020"/>
      <w:bookmarkStart w:id="595" w:name="_Toc52381845"/>
      <w:r w:rsidRPr="00DF6DD6">
        <w:t>6.2B.2.2</w:t>
      </w:r>
      <w:r w:rsidRPr="00DF6DD6">
        <w:tab/>
        <w:t>Intra-band non-contiguous EN-DC</w:t>
      </w:r>
      <w:bookmarkEnd w:id="590"/>
      <w:bookmarkEnd w:id="591"/>
      <w:bookmarkEnd w:id="592"/>
      <w:bookmarkEnd w:id="593"/>
      <w:bookmarkEnd w:id="594"/>
      <w:bookmarkEnd w:id="595"/>
    </w:p>
    <w:p w14:paraId="399BA332" w14:textId="77777777" w:rsidR="00867B93" w:rsidRPr="00DF6DD6" w:rsidRDefault="00867B93" w:rsidP="00867B93">
      <w:pPr>
        <w:pStyle w:val="Heading5"/>
      </w:pPr>
      <w:bookmarkStart w:id="596" w:name="_Toc21345461"/>
      <w:bookmarkStart w:id="597" w:name="_Toc29806310"/>
      <w:bookmarkStart w:id="598" w:name="_Toc37255843"/>
      <w:bookmarkStart w:id="599" w:name="_Toc37256184"/>
      <w:bookmarkStart w:id="600" w:name="_Toc45890021"/>
      <w:bookmarkStart w:id="601" w:name="_Toc52381846"/>
      <w:r w:rsidRPr="00DF6DD6">
        <w:t>6.2B.2.2.1</w:t>
      </w:r>
      <w:r w:rsidRPr="00DF6DD6">
        <w:tab/>
        <w:t>General</w:t>
      </w:r>
      <w:bookmarkEnd w:id="596"/>
      <w:bookmarkEnd w:id="597"/>
      <w:bookmarkEnd w:id="598"/>
      <w:bookmarkEnd w:id="599"/>
      <w:bookmarkEnd w:id="600"/>
      <w:bookmarkEnd w:id="601"/>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602" w:name="_Toc21345462"/>
      <w:bookmarkStart w:id="603" w:name="_Toc29806311"/>
      <w:bookmarkStart w:id="604" w:name="_Toc37255844"/>
      <w:bookmarkStart w:id="605" w:name="_Toc37256185"/>
      <w:bookmarkStart w:id="606" w:name="_Toc45890022"/>
      <w:bookmarkStart w:id="607" w:name="_Toc52381847"/>
      <w:r w:rsidRPr="00DF6DD6">
        <w:t>6.2B.2.2.2</w:t>
      </w:r>
      <w:r w:rsidRPr="00DF6DD6">
        <w:tab/>
        <w:t>MPR for power class 3 and power class 2</w:t>
      </w:r>
      <w:bookmarkEnd w:id="602"/>
      <w:bookmarkEnd w:id="603"/>
      <w:bookmarkEnd w:id="604"/>
      <w:bookmarkEnd w:id="605"/>
      <w:bookmarkEnd w:id="606"/>
      <w:bookmarkEnd w:id="607"/>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608" w:name="_Toc21345463"/>
      <w:bookmarkStart w:id="609" w:name="_Toc29806312"/>
      <w:bookmarkStart w:id="610" w:name="_Toc37255845"/>
      <w:bookmarkStart w:id="611" w:name="_Toc37256186"/>
      <w:bookmarkStart w:id="612" w:name="_Toc45890023"/>
      <w:bookmarkStart w:id="613" w:name="_Toc52381848"/>
      <w:r w:rsidRPr="00DF6DD6">
        <w:t>6.2B.2.3</w:t>
      </w:r>
      <w:r w:rsidRPr="00DF6DD6">
        <w:tab/>
        <w:t>Inter-band EN-DC within FR1</w:t>
      </w:r>
      <w:bookmarkEnd w:id="608"/>
      <w:bookmarkEnd w:id="609"/>
      <w:bookmarkEnd w:id="610"/>
      <w:bookmarkEnd w:id="611"/>
      <w:bookmarkEnd w:id="612"/>
      <w:bookmarkEnd w:id="613"/>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614" w:name="_Toc21345464"/>
      <w:bookmarkStart w:id="615" w:name="_Toc29806313"/>
      <w:bookmarkStart w:id="616" w:name="_Toc37255846"/>
      <w:bookmarkStart w:id="617" w:name="_Toc37256187"/>
      <w:bookmarkStart w:id="618" w:name="_Toc45890024"/>
      <w:bookmarkStart w:id="619" w:name="_Toc52381849"/>
      <w:r w:rsidRPr="00DF6DD6">
        <w:t>6.2B.2.3a</w:t>
      </w:r>
      <w:r w:rsidRPr="00DF6DD6">
        <w:tab/>
        <w:t xml:space="preserve">Inter-band </w:t>
      </w:r>
      <w:r w:rsidR="00F56FBA" w:rsidRPr="00DF6DD6">
        <w:t>NE</w:t>
      </w:r>
      <w:r w:rsidRPr="00DF6DD6">
        <w:t>-DC within FR1</w:t>
      </w:r>
      <w:bookmarkEnd w:id="614"/>
      <w:bookmarkEnd w:id="615"/>
      <w:bookmarkEnd w:id="616"/>
      <w:bookmarkEnd w:id="617"/>
      <w:bookmarkEnd w:id="618"/>
      <w:bookmarkEnd w:id="619"/>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620" w:name="_Toc21345465"/>
      <w:bookmarkStart w:id="621" w:name="_Toc29806314"/>
      <w:bookmarkStart w:id="622" w:name="_Toc37255847"/>
      <w:bookmarkStart w:id="623" w:name="_Toc37256188"/>
      <w:bookmarkStart w:id="624" w:name="_Toc45890025"/>
      <w:bookmarkStart w:id="625" w:name="_Toc52381850"/>
      <w:r w:rsidRPr="00DF6DD6">
        <w:t>6.2B.2.4</w:t>
      </w:r>
      <w:r w:rsidRPr="00DF6DD6">
        <w:tab/>
        <w:t>Inter-band EN-DC including FR2</w:t>
      </w:r>
      <w:bookmarkEnd w:id="620"/>
      <w:bookmarkEnd w:id="621"/>
      <w:bookmarkEnd w:id="622"/>
      <w:bookmarkEnd w:id="623"/>
      <w:bookmarkEnd w:id="624"/>
      <w:bookmarkEnd w:id="625"/>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626" w:name="_Toc21345466"/>
      <w:bookmarkStart w:id="627" w:name="_Toc29806315"/>
      <w:bookmarkStart w:id="628" w:name="_Toc37255848"/>
      <w:bookmarkStart w:id="629" w:name="_Toc37256189"/>
      <w:bookmarkStart w:id="630" w:name="_Toc45890026"/>
      <w:bookmarkStart w:id="631" w:name="_Toc52381851"/>
      <w:r w:rsidRPr="00DF6DD6">
        <w:t>6.2B.2.5</w:t>
      </w:r>
      <w:r w:rsidRPr="00DF6DD6">
        <w:tab/>
        <w:t>Inter-band EN-DC including both FR1 and FR2</w:t>
      </w:r>
      <w:bookmarkEnd w:id="626"/>
      <w:bookmarkEnd w:id="627"/>
      <w:bookmarkEnd w:id="628"/>
      <w:bookmarkEnd w:id="629"/>
      <w:bookmarkEnd w:id="630"/>
      <w:bookmarkEnd w:id="631"/>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632" w:name="_Toc21345467"/>
      <w:bookmarkStart w:id="633" w:name="_Toc29806316"/>
      <w:bookmarkStart w:id="634" w:name="_Toc37255849"/>
      <w:bookmarkStart w:id="635" w:name="_Toc37256190"/>
      <w:bookmarkStart w:id="636" w:name="_Toc45890027"/>
      <w:bookmarkStart w:id="637" w:name="_Toc52381852"/>
      <w:r w:rsidRPr="00DF6DD6">
        <w:t>6.2B.3</w:t>
      </w:r>
      <w:r w:rsidRPr="00DF6DD6">
        <w:tab/>
        <w:t>UE additional maximum output power reduction for EN-DC</w:t>
      </w:r>
      <w:bookmarkEnd w:id="632"/>
      <w:bookmarkEnd w:id="633"/>
      <w:bookmarkEnd w:id="634"/>
      <w:bookmarkEnd w:id="635"/>
      <w:bookmarkEnd w:id="636"/>
      <w:bookmarkEnd w:id="637"/>
    </w:p>
    <w:p w14:paraId="32643451" w14:textId="77777777" w:rsidR="001310A1" w:rsidRPr="00DF6DD6" w:rsidRDefault="001310A1" w:rsidP="001310A1">
      <w:pPr>
        <w:pStyle w:val="Heading4"/>
      </w:pPr>
      <w:bookmarkStart w:id="638" w:name="_Toc21345468"/>
      <w:bookmarkStart w:id="639" w:name="_Toc29806317"/>
      <w:bookmarkStart w:id="640" w:name="_Toc37255850"/>
      <w:bookmarkStart w:id="641" w:name="_Toc37256191"/>
      <w:bookmarkStart w:id="642" w:name="_Toc45890028"/>
      <w:bookmarkStart w:id="643" w:name="_Toc52381853"/>
      <w:r w:rsidRPr="00DF6DD6">
        <w:t>6.2B.3.1</w:t>
      </w:r>
      <w:r w:rsidRPr="00DF6DD6">
        <w:tab/>
        <w:t>Intra-band contiguous EN-DC</w:t>
      </w:r>
      <w:bookmarkEnd w:id="638"/>
      <w:bookmarkEnd w:id="639"/>
      <w:bookmarkEnd w:id="640"/>
      <w:bookmarkEnd w:id="641"/>
      <w:bookmarkEnd w:id="642"/>
      <w:bookmarkEnd w:id="643"/>
    </w:p>
    <w:p w14:paraId="4937E65C" w14:textId="77777777" w:rsidR="0007562D" w:rsidRPr="00DF6DD6" w:rsidRDefault="0007562D" w:rsidP="0007562D">
      <w:pPr>
        <w:pStyle w:val="Heading5"/>
      </w:pPr>
      <w:bookmarkStart w:id="644" w:name="_Toc21345469"/>
      <w:bookmarkStart w:id="645" w:name="_Toc29806318"/>
      <w:bookmarkStart w:id="646" w:name="_Toc37255851"/>
      <w:bookmarkStart w:id="647" w:name="_Toc37256192"/>
      <w:bookmarkStart w:id="648" w:name="_Toc45890029"/>
      <w:bookmarkStart w:id="649" w:name="_Toc52381854"/>
      <w:r w:rsidRPr="00DF6DD6">
        <w:t>6.2B.3.1.0</w:t>
      </w:r>
      <w:r w:rsidRPr="00DF6DD6">
        <w:tab/>
        <w:t>General</w:t>
      </w:r>
      <w:bookmarkEnd w:id="644"/>
      <w:bookmarkEnd w:id="645"/>
      <w:bookmarkEnd w:id="646"/>
      <w:bookmarkEnd w:id="647"/>
      <w:bookmarkEnd w:id="648"/>
      <w:bookmarkEnd w:id="64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650" w:name="_Toc21345470"/>
      <w:bookmarkStart w:id="651" w:name="_Toc29806319"/>
      <w:bookmarkStart w:id="652" w:name="_Toc37255852"/>
      <w:bookmarkStart w:id="653" w:name="_Toc37256193"/>
      <w:bookmarkStart w:id="654" w:name="_Toc45890030"/>
      <w:bookmarkStart w:id="655" w:name="_Toc52381855"/>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650"/>
      <w:bookmarkEnd w:id="651"/>
      <w:bookmarkEnd w:id="652"/>
      <w:bookmarkEnd w:id="653"/>
      <w:bookmarkEnd w:id="654"/>
      <w:bookmarkEnd w:id="655"/>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6618CD"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6618CD"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6618CD"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6618CD"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6618CD"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6618CD"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656" w:name="_Toc21345471"/>
      <w:bookmarkStart w:id="657" w:name="_Toc29806320"/>
      <w:bookmarkStart w:id="658" w:name="_Toc37255853"/>
      <w:bookmarkStart w:id="659" w:name="_Toc37256194"/>
      <w:bookmarkStart w:id="660" w:name="_Toc45890031"/>
      <w:bookmarkStart w:id="661" w:name="_Toc52381856"/>
      <w:r w:rsidRPr="00DF6DD6">
        <w:t>6.2B.3.1.2</w:t>
      </w:r>
      <w:r w:rsidRPr="00DF6DD6">
        <w:tab/>
        <w:t>A-MPR for NS_04</w:t>
      </w:r>
      <w:bookmarkEnd w:id="656"/>
      <w:bookmarkEnd w:id="657"/>
      <w:bookmarkEnd w:id="658"/>
      <w:bookmarkEnd w:id="659"/>
      <w:bookmarkEnd w:id="660"/>
      <w:bookmarkEnd w:id="66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662" w:name="_Toc21345472"/>
      <w:bookmarkStart w:id="663" w:name="_Toc29806321"/>
      <w:bookmarkStart w:id="664" w:name="_Toc37255854"/>
      <w:bookmarkStart w:id="665" w:name="_Toc37256195"/>
      <w:bookmarkStart w:id="666" w:name="_Toc45890032"/>
      <w:bookmarkStart w:id="667" w:name="_Toc52381857"/>
      <w:r w:rsidRPr="00DF6DD6">
        <w:t>6.2B.3.2</w:t>
      </w:r>
      <w:r w:rsidRPr="00DF6DD6">
        <w:tab/>
        <w:t>Intra-band non-contiguous EN-DC</w:t>
      </w:r>
      <w:bookmarkEnd w:id="662"/>
      <w:bookmarkEnd w:id="663"/>
      <w:bookmarkEnd w:id="664"/>
      <w:bookmarkEnd w:id="665"/>
      <w:bookmarkEnd w:id="666"/>
      <w:bookmarkEnd w:id="667"/>
    </w:p>
    <w:p w14:paraId="605BEA02" w14:textId="77777777" w:rsidR="00284128" w:rsidRPr="00DF6DD6" w:rsidRDefault="00284128" w:rsidP="00284128">
      <w:pPr>
        <w:pStyle w:val="Heading5"/>
      </w:pPr>
      <w:bookmarkStart w:id="668" w:name="_Toc21345473"/>
      <w:bookmarkStart w:id="669" w:name="_Toc29806322"/>
      <w:bookmarkStart w:id="670" w:name="_Toc37255855"/>
      <w:bookmarkStart w:id="671" w:name="_Toc37256196"/>
      <w:bookmarkStart w:id="672" w:name="_Toc45890033"/>
      <w:bookmarkStart w:id="673" w:name="_Toc52381858"/>
      <w:r w:rsidRPr="00DF6DD6">
        <w:t>6.2B.3.2.0</w:t>
      </w:r>
      <w:r w:rsidRPr="00DF6DD6">
        <w:tab/>
        <w:t>General</w:t>
      </w:r>
      <w:bookmarkEnd w:id="668"/>
      <w:bookmarkEnd w:id="669"/>
      <w:bookmarkEnd w:id="670"/>
      <w:bookmarkEnd w:id="671"/>
      <w:bookmarkEnd w:id="672"/>
      <w:bookmarkEnd w:id="673"/>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74" w:name="_Toc21345474"/>
      <w:bookmarkStart w:id="675" w:name="_Toc29806323"/>
      <w:bookmarkStart w:id="676" w:name="_Toc37255856"/>
      <w:bookmarkStart w:id="677" w:name="_Toc37256197"/>
      <w:bookmarkStart w:id="678" w:name="_Toc45890034"/>
      <w:bookmarkStart w:id="679" w:name="_Toc52381859"/>
      <w:r w:rsidRPr="00DF6DD6">
        <w:t>6.2B.3.2.1</w:t>
      </w:r>
      <w:r w:rsidRPr="00DF6DD6">
        <w:tab/>
        <w:t>A-MPR for NS_04</w:t>
      </w:r>
      <w:bookmarkEnd w:id="674"/>
      <w:bookmarkEnd w:id="675"/>
      <w:bookmarkEnd w:id="676"/>
      <w:bookmarkEnd w:id="677"/>
      <w:bookmarkEnd w:id="678"/>
      <w:bookmarkEnd w:id="679"/>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lastRenderedPageBreak/>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80" w:name="_Toc21345475"/>
      <w:bookmarkStart w:id="681" w:name="_Toc29806324"/>
      <w:bookmarkStart w:id="682" w:name="_Toc37255857"/>
      <w:bookmarkStart w:id="683" w:name="_Toc37256198"/>
      <w:bookmarkStart w:id="684" w:name="_Toc45890035"/>
      <w:bookmarkStart w:id="685" w:name="_Toc52381860"/>
      <w:r w:rsidRPr="00DF6DD6">
        <w:t>6.2B.3.3</w:t>
      </w:r>
      <w:r w:rsidRPr="00DF6DD6">
        <w:tab/>
        <w:t>Inter-band EN-DC within FR1</w:t>
      </w:r>
      <w:bookmarkEnd w:id="680"/>
      <w:bookmarkEnd w:id="681"/>
      <w:bookmarkEnd w:id="682"/>
      <w:bookmarkEnd w:id="683"/>
      <w:bookmarkEnd w:id="684"/>
      <w:bookmarkEnd w:id="685"/>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686" w:name="_Toc21345476"/>
      <w:bookmarkStart w:id="687" w:name="_Toc29806325"/>
      <w:bookmarkStart w:id="688" w:name="_Toc37255858"/>
      <w:bookmarkStart w:id="689" w:name="_Toc37256199"/>
      <w:bookmarkStart w:id="690" w:name="_Toc45890036"/>
      <w:bookmarkStart w:id="691" w:name="_Toc52381861"/>
      <w:r w:rsidRPr="00DF6DD6">
        <w:t>6.2B.3.4</w:t>
      </w:r>
      <w:r w:rsidRPr="00DF6DD6">
        <w:tab/>
        <w:t>Inter-band EN-DC including FR2</w:t>
      </w:r>
      <w:bookmarkEnd w:id="686"/>
      <w:bookmarkEnd w:id="687"/>
      <w:bookmarkEnd w:id="688"/>
      <w:bookmarkEnd w:id="689"/>
      <w:bookmarkEnd w:id="690"/>
      <w:bookmarkEnd w:id="691"/>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92" w:name="_Toc21345477"/>
      <w:bookmarkStart w:id="693" w:name="_Toc29806326"/>
      <w:bookmarkStart w:id="694" w:name="_Toc37255859"/>
      <w:bookmarkStart w:id="695" w:name="_Toc37256200"/>
      <w:bookmarkStart w:id="696" w:name="_Toc45890037"/>
      <w:bookmarkStart w:id="697" w:name="_Toc52381862"/>
      <w:r w:rsidRPr="00DF6DD6">
        <w:t>6.2B.3.5</w:t>
      </w:r>
      <w:r w:rsidRPr="00DF6DD6">
        <w:tab/>
        <w:t>Inter-band EN-DC including both FR1 and FR2</w:t>
      </w:r>
      <w:bookmarkEnd w:id="692"/>
      <w:bookmarkEnd w:id="693"/>
      <w:bookmarkEnd w:id="694"/>
      <w:bookmarkEnd w:id="695"/>
      <w:bookmarkEnd w:id="696"/>
      <w:bookmarkEnd w:id="697"/>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98" w:name="_Toc21345478"/>
      <w:bookmarkStart w:id="699" w:name="_Toc29806327"/>
      <w:bookmarkStart w:id="700" w:name="_Toc37255860"/>
      <w:bookmarkStart w:id="701" w:name="_Toc37256201"/>
      <w:bookmarkStart w:id="702" w:name="_Toc45890038"/>
      <w:bookmarkStart w:id="703" w:name="_Toc52381863"/>
      <w:r w:rsidRPr="00DF6DD6">
        <w:t>6.2B.4</w:t>
      </w:r>
      <w:r w:rsidRPr="00DF6DD6">
        <w:tab/>
        <w:t>Configured output power for DC</w:t>
      </w:r>
      <w:bookmarkEnd w:id="698"/>
      <w:bookmarkEnd w:id="699"/>
      <w:bookmarkEnd w:id="700"/>
      <w:bookmarkEnd w:id="701"/>
      <w:bookmarkEnd w:id="702"/>
      <w:bookmarkEnd w:id="703"/>
    </w:p>
    <w:p w14:paraId="12C8B764" w14:textId="77777777" w:rsidR="001310A1" w:rsidRPr="00DF6DD6" w:rsidRDefault="001310A1" w:rsidP="001310A1">
      <w:pPr>
        <w:pStyle w:val="Heading4"/>
      </w:pPr>
      <w:bookmarkStart w:id="704" w:name="_Toc21345479"/>
      <w:bookmarkStart w:id="705" w:name="_Toc29806328"/>
      <w:bookmarkStart w:id="706" w:name="_Toc37255861"/>
      <w:bookmarkStart w:id="707" w:name="_Toc37256202"/>
      <w:bookmarkStart w:id="708" w:name="_Toc45890039"/>
      <w:bookmarkStart w:id="709" w:name="_Toc52381864"/>
      <w:r w:rsidRPr="00DF6DD6">
        <w:t>6.2B.4.1</w:t>
      </w:r>
      <w:r w:rsidRPr="00DF6DD6">
        <w:tab/>
        <w:t>Configured output power level</w:t>
      </w:r>
      <w:bookmarkEnd w:id="704"/>
      <w:bookmarkEnd w:id="705"/>
      <w:bookmarkEnd w:id="706"/>
      <w:bookmarkEnd w:id="707"/>
      <w:bookmarkEnd w:id="708"/>
      <w:bookmarkEnd w:id="709"/>
    </w:p>
    <w:p w14:paraId="0A007A54" w14:textId="77777777" w:rsidR="001310A1" w:rsidRPr="00DF6DD6" w:rsidRDefault="001310A1" w:rsidP="001310A1">
      <w:pPr>
        <w:pStyle w:val="Heading5"/>
      </w:pPr>
      <w:bookmarkStart w:id="710" w:name="_Toc21345480"/>
      <w:bookmarkStart w:id="711" w:name="_Toc29806329"/>
      <w:bookmarkStart w:id="712" w:name="_Toc37255862"/>
      <w:bookmarkStart w:id="713" w:name="_Toc37256203"/>
      <w:bookmarkStart w:id="714" w:name="_Toc45890040"/>
      <w:bookmarkStart w:id="715" w:name="_Toc52381865"/>
      <w:r w:rsidRPr="00DF6DD6">
        <w:t>6.2B.4.1.1</w:t>
      </w:r>
      <w:r w:rsidRPr="00DF6DD6">
        <w:tab/>
        <w:t>Intra-band contiguous EN-DC</w:t>
      </w:r>
      <w:bookmarkEnd w:id="710"/>
      <w:bookmarkEnd w:id="711"/>
      <w:bookmarkEnd w:id="712"/>
      <w:bookmarkEnd w:id="713"/>
      <w:bookmarkEnd w:id="714"/>
      <w:bookmarkEnd w:id="715"/>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lastRenderedPageBreak/>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lastRenderedPageBreak/>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6"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7" w:name="_Hlk531561928"/>
      <w:bookmarkEnd w:id="716"/>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7"/>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8" w:name="_Hlk2779173"/>
    <w:p w14:paraId="16C682B9" w14:textId="18ECA017" w:rsidR="00FA23B8" w:rsidRPr="001B147D" w:rsidRDefault="006618CD"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8"/>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719"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719"/>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lastRenderedPageBreak/>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lastRenderedPageBreak/>
        <w:t>where</w:t>
      </w:r>
    </w:p>
    <w:p w14:paraId="22E1E3B6" w14:textId="77777777" w:rsidR="008C28EA" w:rsidRPr="00DF6DD6" w:rsidRDefault="008C28EA" w:rsidP="008C28EA">
      <w:pPr>
        <w:pStyle w:val="B10"/>
        <w:rPr>
          <w:rFonts w:eastAsia="Calibri"/>
          <w:lang w:val="en-US" w:bidi="bn-IN"/>
        </w:rPr>
      </w:pPr>
      <w:bookmarkStart w:id="720"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20"/>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21"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21"/>
    </w:p>
    <w:p w14:paraId="0B0952E0" w14:textId="77777777" w:rsidR="001310A1" w:rsidRPr="00DF6DD6" w:rsidRDefault="001310A1" w:rsidP="001310A1">
      <w:pPr>
        <w:pStyle w:val="Heading5"/>
      </w:pPr>
      <w:bookmarkStart w:id="722" w:name="_Toc21345481"/>
      <w:bookmarkStart w:id="723" w:name="_Toc29806330"/>
      <w:bookmarkStart w:id="724" w:name="_Toc37255863"/>
      <w:bookmarkStart w:id="725" w:name="_Toc37256204"/>
      <w:bookmarkStart w:id="726" w:name="_Toc45890041"/>
      <w:bookmarkStart w:id="727" w:name="_Toc52381866"/>
      <w:r w:rsidRPr="00DF6DD6">
        <w:t>6.2B.4.1.2</w:t>
      </w:r>
      <w:r w:rsidRPr="00DF6DD6">
        <w:tab/>
        <w:t>Intra-band non-contiguous EN-DC</w:t>
      </w:r>
      <w:bookmarkEnd w:id="722"/>
      <w:bookmarkEnd w:id="723"/>
      <w:bookmarkEnd w:id="724"/>
      <w:bookmarkEnd w:id="725"/>
      <w:bookmarkEnd w:id="726"/>
      <w:bookmarkEnd w:id="727"/>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lastRenderedPageBreak/>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28"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28"/>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lastRenderedPageBreak/>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29"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29"/>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6618CD"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lastRenderedPageBreak/>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lastRenderedPageBreak/>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0" w:name="_Toc21345482"/>
      <w:bookmarkStart w:id="731" w:name="_Toc29806331"/>
      <w:bookmarkStart w:id="732" w:name="_Toc37255864"/>
      <w:bookmarkStart w:id="733" w:name="_Toc37256205"/>
      <w:bookmarkStart w:id="734" w:name="_Toc45890042"/>
      <w:bookmarkStart w:id="735" w:name="_Toc52381867"/>
      <w:r w:rsidRPr="00DF6DD6">
        <w:t>6.2B.4.1.3a</w:t>
      </w:r>
      <w:r w:rsidRPr="00DF6DD6">
        <w:tab/>
        <w:t>Inter-band NE-DC within FR1</w:t>
      </w:r>
      <w:bookmarkEnd w:id="730"/>
      <w:bookmarkEnd w:id="731"/>
      <w:bookmarkEnd w:id="732"/>
      <w:bookmarkEnd w:id="733"/>
      <w:bookmarkEnd w:id="734"/>
      <w:bookmarkEnd w:id="735"/>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lastRenderedPageBreak/>
        <w:t>-</w:t>
      </w:r>
      <w:r w:rsidRPr="00DF6DD6">
        <w:rPr>
          <w:rFonts w:eastAsia="Times New Roman"/>
        </w:rPr>
        <w:tab/>
        <w:t xml:space="preserve">if no symbol of slot </w:t>
      </w:r>
      <w:r w:rsidR="006618CD">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6618CD">
        <w:rPr>
          <w:rFonts w:eastAsia="Times New Roman"/>
          <w:position w:val="-10"/>
        </w:rPr>
        <w:pict w14:anchorId="3CA162D9">
          <v:shape id="_x0000_i1026" type="#_x0000_t75" style="width:6.75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6618CD">
        <w:rPr>
          <w:rFonts w:eastAsia="Times New Roman"/>
          <w:position w:val="-10"/>
        </w:rPr>
        <w:pict w14:anchorId="1659E0FF">
          <v:shape id="_x0000_i1027" type="#_x0000_t75" style="width:6.75pt;height:1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6618CD"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lastRenderedPageBreak/>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lastRenderedPageBreak/>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36" w:name="_Toc21345483"/>
      <w:bookmarkStart w:id="737" w:name="_Toc29806332"/>
      <w:bookmarkStart w:id="738" w:name="_Toc37255865"/>
      <w:bookmarkStart w:id="739" w:name="_Toc37256206"/>
      <w:bookmarkStart w:id="740" w:name="_Toc45890043"/>
      <w:bookmarkStart w:id="741" w:name="_Toc52381868"/>
      <w:r w:rsidRPr="00DF6DD6">
        <w:t>6.2B.4.1.4</w:t>
      </w:r>
      <w:r w:rsidRPr="00DF6DD6">
        <w:tab/>
        <w:t>Inter-band EN-DC including FR2</w:t>
      </w:r>
      <w:bookmarkEnd w:id="736"/>
      <w:bookmarkEnd w:id="737"/>
      <w:bookmarkEnd w:id="738"/>
      <w:bookmarkEnd w:id="739"/>
      <w:bookmarkEnd w:id="740"/>
      <w:bookmarkEnd w:id="741"/>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42" w:name="_Toc21345484"/>
      <w:bookmarkStart w:id="743" w:name="_Toc29806333"/>
      <w:bookmarkStart w:id="744" w:name="_Toc37255866"/>
      <w:bookmarkStart w:id="745" w:name="_Toc37256207"/>
      <w:bookmarkStart w:id="746" w:name="_Toc45890044"/>
      <w:bookmarkStart w:id="747" w:name="_Toc52381869"/>
      <w:r w:rsidRPr="00DF6DD6">
        <w:lastRenderedPageBreak/>
        <w:t>6.2B.4.1.5</w:t>
      </w:r>
      <w:r w:rsidRPr="00DF6DD6">
        <w:tab/>
        <w:t>Inter-band EN-DC including both FR1 and FR2</w:t>
      </w:r>
      <w:bookmarkEnd w:id="742"/>
      <w:bookmarkEnd w:id="743"/>
      <w:bookmarkEnd w:id="744"/>
      <w:bookmarkEnd w:id="745"/>
      <w:bookmarkEnd w:id="746"/>
      <w:bookmarkEnd w:id="747"/>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48" w:name="_Toc21345485"/>
      <w:bookmarkStart w:id="749" w:name="_Toc29806334"/>
      <w:bookmarkStart w:id="750" w:name="_Toc37255867"/>
      <w:bookmarkStart w:id="751" w:name="_Toc37256208"/>
      <w:bookmarkStart w:id="752" w:name="_Toc45890045"/>
      <w:bookmarkStart w:id="753" w:name="_Toc52381870"/>
      <w:r w:rsidRPr="00DF6DD6">
        <w:t>6.2B.4.2</w:t>
      </w:r>
      <w:r w:rsidRPr="00DF6DD6">
        <w:tab/>
        <w:t>ΔT</w:t>
      </w:r>
      <w:r w:rsidRPr="00DF6DD6">
        <w:rPr>
          <w:vertAlign w:val="subscript"/>
        </w:rPr>
        <w:t>IB,c</w:t>
      </w:r>
      <w:r w:rsidRPr="00DF6DD6">
        <w:t xml:space="preserve"> for DC</w:t>
      </w:r>
      <w:bookmarkEnd w:id="748"/>
      <w:bookmarkEnd w:id="749"/>
      <w:bookmarkEnd w:id="750"/>
      <w:bookmarkEnd w:id="751"/>
      <w:bookmarkEnd w:id="752"/>
      <w:bookmarkEnd w:id="753"/>
    </w:p>
    <w:p w14:paraId="4A0730B1" w14:textId="7E75396C" w:rsidR="00C0106E" w:rsidRPr="00DF6DD6" w:rsidRDefault="00C0106E" w:rsidP="00A6034C">
      <w:pPr>
        <w:pStyle w:val="Heading5"/>
      </w:pPr>
      <w:bookmarkStart w:id="754" w:name="_Toc21345486"/>
      <w:bookmarkStart w:id="755" w:name="_Toc29806335"/>
      <w:bookmarkStart w:id="756" w:name="_Toc37255868"/>
      <w:bookmarkStart w:id="757" w:name="_Toc37256209"/>
      <w:bookmarkStart w:id="758" w:name="_Toc45890046"/>
      <w:bookmarkStart w:id="759" w:name="_Toc52381871"/>
      <w:r w:rsidRPr="00DF6DD6">
        <w:t>6.2B.4.2.0</w:t>
      </w:r>
      <w:r w:rsidRPr="00DF6DD6">
        <w:tab/>
        <w:t>General</w:t>
      </w:r>
      <w:bookmarkEnd w:id="754"/>
      <w:bookmarkEnd w:id="755"/>
      <w:bookmarkEnd w:id="756"/>
      <w:bookmarkEnd w:id="757"/>
      <w:bookmarkEnd w:id="758"/>
      <w:bookmarkEnd w:id="759"/>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760" w:name="_Toc21345487"/>
      <w:bookmarkStart w:id="761" w:name="_Toc29806336"/>
      <w:bookmarkStart w:id="762" w:name="_Toc37255869"/>
      <w:bookmarkStart w:id="763" w:name="_Toc37256210"/>
      <w:bookmarkStart w:id="764" w:name="_Toc45890047"/>
      <w:bookmarkStart w:id="765" w:name="_Toc52381872"/>
      <w:r w:rsidRPr="00DF6DD6">
        <w:t>6.2B.4.2.1</w:t>
      </w:r>
      <w:r w:rsidRPr="00DF6DD6">
        <w:tab/>
        <w:t>Intra-band contiguous EN-DC</w:t>
      </w:r>
      <w:bookmarkEnd w:id="760"/>
      <w:bookmarkEnd w:id="761"/>
      <w:bookmarkEnd w:id="762"/>
      <w:bookmarkEnd w:id="763"/>
      <w:bookmarkEnd w:id="764"/>
      <w:bookmarkEnd w:id="76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766" w:name="_Toc21345488"/>
      <w:bookmarkStart w:id="767" w:name="_Toc29806337"/>
      <w:bookmarkStart w:id="768" w:name="_Toc37255870"/>
      <w:bookmarkStart w:id="769" w:name="_Toc37256211"/>
      <w:bookmarkStart w:id="770" w:name="_Toc45890048"/>
      <w:bookmarkStart w:id="771" w:name="_Toc52381873"/>
      <w:r w:rsidRPr="00DF6DD6">
        <w:t>6.2B.4.2.2</w:t>
      </w:r>
      <w:r w:rsidRPr="00DF6DD6">
        <w:tab/>
        <w:t>Intra-band non-contiguous EN-DC</w:t>
      </w:r>
      <w:bookmarkEnd w:id="766"/>
      <w:bookmarkEnd w:id="767"/>
      <w:bookmarkEnd w:id="768"/>
      <w:bookmarkEnd w:id="769"/>
      <w:bookmarkEnd w:id="770"/>
      <w:bookmarkEnd w:id="771"/>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772" w:name="_Toc21345489"/>
      <w:bookmarkStart w:id="773" w:name="_Toc29806338"/>
      <w:bookmarkStart w:id="774" w:name="_Toc37255871"/>
      <w:bookmarkStart w:id="775" w:name="_Toc37256212"/>
      <w:bookmarkStart w:id="776" w:name="_Toc45890049"/>
      <w:bookmarkStart w:id="777" w:name="_Toc52381874"/>
      <w:r w:rsidRPr="00DF6DD6">
        <w:rPr>
          <w:lang w:val="en-US"/>
        </w:rPr>
        <w:t>6.2B.4.2.3</w:t>
      </w:r>
      <w:r w:rsidRPr="00DF6DD6">
        <w:rPr>
          <w:lang w:val="en-US"/>
        </w:rPr>
        <w:tab/>
        <w:t>Inter-band EN-DC within FR1</w:t>
      </w:r>
      <w:bookmarkEnd w:id="772"/>
      <w:bookmarkEnd w:id="773"/>
      <w:bookmarkEnd w:id="774"/>
      <w:bookmarkEnd w:id="775"/>
      <w:bookmarkEnd w:id="776"/>
      <w:bookmarkEnd w:id="777"/>
    </w:p>
    <w:p w14:paraId="3C4B40C5" w14:textId="77777777" w:rsidR="001310A1" w:rsidRPr="00DF6DD6" w:rsidRDefault="001310A1" w:rsidP="001310A1">
      <w:pPr>
        <w:pStyle w:val="Heading6"/>
      </w:pPr>
      <w:bookmarkStart w:id="778" w:name="_Toc21345490"/>
      <w:bookmarkStart w:id="779" w:name="_Toc29806339"/>
      <w:bookmarkStart w:id="780" w:name="_Toc37255872"/>
      <w:bookmarkStart w:id="781" w:name="_Toc37256213"/>
      <w:bookmarkStart w:id="782" w:name="_Toc45890050"/>
      <w:bookmarkStart w:id="783" w:name="_Toc52381875"/>
      <w:r w:rsidRPr="00DF6DD6">
        <w:t>6.2B.4.2.3.1</w:t>
      </w:r>
      <w:r w:rsidRPr="00DF6DD6">
        <w:tab/>
        <w:t>ΔT</w:t>
      </w:r>
      <w:r w:rsidRPr="00DF6DD6">
        <w:rPr>
          <w:vertAlign w:val="subscript"/>
        </w:rPr>
        <w:t>IB,c</w:t>
      </w:r>
      <w:r w:rsidRPr="00DF6DD6">
        <w:t xml:space="preserve"> for EN-DC two bands</w:t>
      </w:r>
      <w:bookmarkEnd w:id="778"/>
      <w:bookmarkEnd w:id="779"/>
      <w:bookmarkEnd w:id="780"/>
      <w:bookmarkEnd w:id="781"/>
      <w:bookmarkEnd w:id="782"/>
      <w:bookmarkEnd w:id="783"/>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784"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784"/>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785" w:name="_Toc21345491"/>
      <w:bookmarkStart w:id="786" w:name="_Toc29806340"/>
      <w:bookmarkStart w:id="787" w:name="_Toc37255873"/>
      <w:bookmarkStart w:id="788" w:name="_Toc37256214"/>
      <w:r w:rsidRPr="00DF6DD6">
        <w:t>6.2B.4.2.3.2</w:t>
      </w:r>
      <w:r w:rsidRPr="00DF6DD6">
        <w:tab/>
        <w:t>ΔT</w:t>
      </w:r>
      <w:r w:rsidRPr="00DF6DD6">
        <w:rPr>
          <w:vertAlign w:val="subscript"/>
        </w:rPr>
        <w:t>IB,c</w:t>
      </w:r>
      <w:r w:rsidRPr="00DF6DD6">
        <w:t xml:space="preserve"> for EN-DC three bands</w:t>
      </w:r>
      <w:bookmarkEnd w:id="785"/>
      <w:bookmarkEnd w:id="786"/>
      <w:bookmarkEnd w:id="787"/>
      <w:bookmarkEnd w:id="788"/>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lastRenderedPageBreak/>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789" w:name="_Toc21345492"/>
      <w:bookmarkStart w:id="790" w:name="_Toc29806341"/>
      <w:bookmarkStart w:id="791" w:name="_Toc37255874"/>
      <w:bookmarkStart w:id="792" w:name="_Toc37256215"/>
      <w:r w:rsidRPr="00DF6DD6">
        <w:t>6.2B.4.2.3.3</w:t>
      </w:r>
      <w:r w:rsidRPr="00DF6DD6">
        <w:tab/>
        <w:t>ΔT</w:t>
      </w:r>
      <w:r w:rsidRPr="00DF6DD6">
        <w:rPr>
          <w:vertAlign w:val="subscript"/>
        </w:rPr>
        <w:t>IB,c</w:t>
      </w:r>
      <w:r w:rsidRPr="00DF6DD6">
        <w:t xml:space="preserve"> for EN-DC four bands</w:t>
      </w:r>
      <w:bookmarkEnd w:id="789"/>
      <w:bookmarkEnd w:id="790"/>
      <w:bookmarkEnd w:id="791"/>
      <w:bookmarkEnd w:id="792"/>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lastRenderedPageBreak/>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793" w:name="_Toc21345493"/>
      <w:bookmarkStart w:id="794" w:name="_Toc29806342"/>
      <w:bookmarkStart w:id="795" w:name="_Toc37255875"/>
      <w:bookmarkStart w:id="796" w:name="_Toc37256216"/>
      <w:r w:rsidRPr="00DF6DD6">
        <w:t>6.2B.4.2.3.4</w:t>
      </w:r>
      <w:r w:rsidRPr="00DF6DD6">
        <w:tab/>
        <w:t>ΔT</w:t>
      </w:r>
      <w:r w:rsidRPr="00DF6DD6">
        <w:rPr>
          <w:vertAlign w:val="subscript"/>
        </w:rPr>
        <w:t>IB,c</w:t>
      </w:r>
      <w:r w:rsidRPr="00DF6DD6">
        <w:t xml:space="preserve"> for EN-DC five bands</w:t>
      </w:r>
      <w:bookmarkEnd w:id="793"/>
      <w:bookmarkEnd w:id="794"/>
      <w:bookmarkEnd w:id="795"/>
      <w:bookmarkEnd w:id="796"/>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lastRenderedPageBreak/>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797" w:name="_Toc21345494"/>
      <w:bookmarkStart w:id="798" w:name="_Toc29806343"/>
      <w:bookmarkStart w:id="799" w:name="_Toc37255876"/>
      <w:bookmarkStart w:id="800" w:name="_Toc37256217"/>
      <w:bookmarkStart w:id="801" w:name="_Toc45890051"/>
      <w:bookmarkStart w:id="802" w:name="_Toc52381876"/>
      <w:r w:rsidRPr="00DF6DD6">
        <w:t>6.2B.4.2.3.5</w:t>
      </w:r>
      <w:r w:rsidRPr="00DF6DD6">
        <w:tab/>
        <w:t>ΔT</w:t>
      </w:r>
      <w:r w:rsidRPr="00DF6DD6">
        <w:rPr>
          <w:vertAlign w:val="subscript"/>
        </w:rPr>
        <w:t>IB,c</w:t>
      </w:r>
      <w:r w:rsidRPr="00DF6DD6">
        <w:t xml:space="preserve"> for EN-DC six bands</w:t>
      </w:r>
      <w:bookmarkEnd w:id="797"/>
      <w:bookmarkEnd w:id="798"/>
      <w:bookmarkEnd w:id="799"/>
      <w:bookmarkEnd w:id="800"/>
      <w:bookmarkEnd w:id="801"/>
      <w:bookmarkEnd w:id="802"/>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03" w:name="_Toc21345495"/>
      <w:bookmarkStart w:id="804" w:name="_Toc29806344"/>
      <w:bookmarkStart w:id="805" w:name="_Toc37255877"/>
      <w:bookmarkStart w:id="806" w:name="_Toc37256218"/>
      <w:bookmarkStart w:id="807" w:name="_Toc45890052"/>
      <w:bookmarkStart w:id="808" w:name="_Toc52381877"/>
      <w:r w:rsidRPr="00DF6DD6">
        <w:rPr>
          <w:lang w:val="en-US"/>
        </w:rPr>
        <w:t>6.2B.4.2.3a</w:t>
      </w:r>
      <w:r w:rsidRPr="00DF6DD6">
        <w:rPr>
          <w:lang w:val="en-US"/>
        </w:rPr>
        <w:tab/>
        <w:t>Inter-band NE-DC within FR1</w:t>
      </w:r>
      <w:bookmarkEnd w:id="803"/>
      <w:bookmarkEnd w:id="804"/>
      <w:bookmarkEnd w:id="805"/>
      <w:bookmarkEnd w:id="806"/>
      <w:bookmarkEnd w:id="807"/>
      <w:bookmarkEnd w:id="808"/>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809" w:name="_Toc21345496"/>
      <w:bookmarkStart w:id="810" w:name="_Toc29806345"/>
      <w:bookmarkStart w:id="811" w:name="_Toc37255878"/>
      <w:bookmarkStart w:id="812" w:name="_Toc37256219"/>
      <w:bookmarkStart w:id="813" w:name="_Toc45890053"/>
      <w:bookmarkStart w:id="814" w:name="_Toc52381878"/>
      <w:r w:rsidRPr="00DF6DD6">
        <w:rPr>
          <w:lang w:val="en-US"/>
        </w:rPr>
        <w:t>6.2B.4.2.4</w:t>
      </w:r>
      <w:r w:rsidRPr="00DF6DD6">
        <w:rPr>
          <w:lang w:val="en-US"/>
        </w:rPr>
        <w:tab/>
        <w:t>Inter-band EN-DC including FR2</w:t>
      </w:r>
      <w:bookmarkEnd w:id="809"/>
      <w:bookmarkEnd w:id="810"/>
      <w:bookmarkEnd w:id="811"/>
      <w:bookmarkEnd w:id="812"/>
      <w:bookmarkEnd w:id="813"/>
      <w:bookmarkEnd w:id="814"/>
    </w:p>
    <w:p w14:paraId="5B9D5BC7" w14:textId="0E2AB5BE" w:rsidR="001310A1" w:rsidRPr="00DF6DD6" w:rsidRDefault="001310A1" w:rsidP="001310A1">
      <w:pPr>
        <w:pStyle w:val="Heading6"/>
      </w:pPr>
      <w:bookmarkStart w:id="815" w:name="_Toc21345497"/>
      <w:bookmarkStart w:id="816" w:name="_Toc29806346"/>
      <w:bookmarkStart w:id="817" w:name="_Toc37255879"/>
      <w:bookmarkStart w:id="818" w:name="_Toc37256220"/>
      <w:bookmarkStart w:id="819" w:name="_Toc45890054"/>
      <w:bookmarkStart w:id="820" w:name="_Toc52381879"/>
      <w:r w:rsidRPr="00DF6DD6">
        <w:t>6.2B.4.2.4.1</w:t>
      </w:r>
      <w:r w:rsidRPr="00DF6DD6">
        <w:tab/>
        <w:t>ΔT</w:t>
      </w:r>
      <w:r w:rsidRPr="00DF6DD6">
        <w:rPr>
          <w:vertAlign w:val="subscript"/>
        </w:rPr>
        <w:t>IB,c</w:t>
      </w:r>
      <w:r w:rsidRPr="00DF6DD6">
        <w:t xml:space="preserve"> for EN-DC two bands</w:t>
      </w:r>
      <w:bookmarkEnd w:id="815"/>
      <w:bookmarkEnd w:id="816"/>
      <w:bookmarkEnd w:id="817"/>
      <w:bookmarkEnd w:id="818"/>
      <w:bookmarkEnd w:id="819"/>
      <w:bookmarkEnd w:id="820"/>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821" w:name="_Toc21345498"/>
      <w:bookmarkStart w:id="822" w:name="_Toc29806347"/>
      <w:bookmarkStart w:id="823" w:name="_Toc37255880"/>
      <w:bookmarkStart w:id="824" w:name="_Toc37256221"/>
      <w:bookmarkStart w:id="825" w:name="_Toc45890055"/>
      <w:bookmarkStart w:id="826" w:name="_Toc52381880"/>
      <w:r w:rsidRPr="00DF6DD6">
        <w:t>6.2B.4.2.4.2</w:t>
      </w:r>
      <w:r w:rsidRPr="00DF6DD6">
        <w:tab/>
        <w:t>ΔT</w:t>
      </w:r>
      <w:r w:rsidRPr="00DF6DD6">
        <w:rPr>
          <w:vertAlign w:val="subscript"/>
        </w:rPr>
        <w:t>IB,c</w:t>
      </w:r>
      <w:r w:rsidRPr="00DF6DD6">
        <w:t xml:space="preserve"> for EN-DC three bands</w:t>
      </w:r>
      <w:bookmarkEnd w:id="821"/>
      <w:bookmarkEnd w:id="822"/>
      <w:bookmarkEnd w:id="823"/>
      <w:bookmarkEnd w:id="824"/>
      <w:bookmarkEnd w:id="825"/>
      <w:bookmarkEnd w:id="826"/>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lastRenderedPageBreak/>
        <w:t xml:space="preserve">Table 6.2B.4.2.4.2-1: </w:t>
      </w:r>
      <w:r w:rsidR="00474D80" w:rsidRPr="00DF6DD6">
        <w:t>Void</w:t>
      </w:r>
    </w:p>
    <w:p w14:paraId="7F763658" w14:textId="4AF893F7" w:rsidR="001310A1" w:rsidRPr="00DF6DD6" w:rsidRDefault="001310A1" w:rsidP="001310A1">
      <w:pPr>
        <w:pStyle w:val="Heading6"/>
      </w:pPr>
      <w:bookmarkStart w:id="827" w:name="_Toc21345499"/>
      <w:bookmarkStart w:id="828" w:name="_Toc29806348"/>
      <w:bookmarkStart w:id="829" w:name="_Toc37255881"/>
      <w:bookmarkStart w:id="830" w:name="_Toc37256222"/>
      <w:bookmarkStart w:id="831" w:name="_Toc45890056"/>
      <w:bookmarkStart w:id="832" w:name="_Toc52381881"/>
      <w:r w:rsidRPr="00DF6DD6">
        <w:t>6.2B.4.2.4.3</w:t>
      </w:r>
      <w:r w:rsidRPr="00DF6DD6">
        <w:tab/>
        <w:t>ΔT</w:t>
      </w:r>
      <w:r w:rsidRPr="00DF6DD6">
        <w:rPr>
          <w:vertAlign w:val="subscript"/>
        </w:rPr>
        <w:t>IB,c</w:t>
      </w:r>
      <w:r w:rsidRPr="00DF6DD6">
        <w:t xml:space="preserve"> for EN-DC four bands</w:t>
      </w:r>
      <w:bookmarkEnd w:id="827"/>
      <w:bookmarkEnd w:id="828"/>
      <w:bookmarkEnd w:id="829"/>
      <w:bookmarkEnd w:id="830"/>
      <w:bookmarkEnd w:id="831"/>
      <w:bookmarkEnd w:id="832"/>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833" w:name="_Toc21345500"/>
      <w:bookmarkStart w:id="834" w:name="_Toc29806349"/>
      <w:bookmarkStart w:id="835" w:name="_Toc37255882"/>
      <w:bookmarkStart w:id="836" w:name="_Toc37256223"/>
      <w:bookmarkStart w:id="837" w:name="_Toc45890057"/>
      <w:bookmarkStart w:id="838" w:name="_Toc52381882"/>
      <w:r w:rsidRPr="00DF6DD6">
        <w:t>6.2B.4.2.4.4</w:t>
      </w:r>
      <w:r w:rsidRPr="00DF6DD6">
        <w:tab/>
        <w:t>ΔT</w:t>
      </w:r>
      <w:r w:rsidRPr="00DF6DD6">
        <w:rPr>
          <w:vertAlign w:val="subscript"/>
        </w:rPr>
        <w:t>IB,c</w:t>
      </w:r>
      <w:r w:rsidRPr="00DF6DD6">
        <w:t xml:space="preserve"> for EN-DC five bands</w:t>
      </w:r>
      <w:bookmarkEnd w:id="833"/>
      <w:bookmarkEnd w:id="834"/>
      <w:bookmarkEnd w:id="835"/>
      <w:bookmarkEnd w:id="836"/>
      <w:bookmarkEnd w:id="837"/>
      <w:bookmarkEnd w:id="83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839" w:name="_Toc21345501"/>
      <w:bookmarkStart w:id="840" w:name="_Toc29806350"/>
      <w:bookmarkStart w:id="841" w:name="_Toc37255883"/>
      <w:bookmarkStart w:id="842" w:name="_Toc37256224"/>
      <w:bookmarkStart w:id="843" w:name="_Toc45890058"/>
      <w:bookmarkStart w:id="844" w:name="_Toc52381883"/>
      <w:r w:rsidRPr="00DF6DD6">
        <w:t>6.2B.4.2.4.5</w:t>
      </w:r>
      <w:r w:rsidRPr="00DF6DD6">
        <w:tab/>
      </w:r>
      <w:r w:rsidR="00474D80" w:rsidRPr="00DF6DD6">
        <w:t>Void</w:t>
      </w:r>
      <w:bookmarkEnd w:id="839"/>
      <w:bookmarkEnd w:id="840"/>
      <w:bookmarkEnd w:id="841"/>
      <w:bookmarkEnd w:id="842"/>
      <w:bookmarkEnd w:id="843"/>
      <w:bookmarkEnd w:id="844"/>
    </w:p>
    <w:p w14:paraId="1F5DA58A" w14:textId="0120AD47" w:rsidR="004A27B2" w:rsidRPr="00DF6DD6" w:rsidRDefault="004A27B2" w:rsidP="004A27B2">
      <w:pPr>
        <w:pStyle w:val="Heading5"/>
        <w:rPr>
          <w:lang w:val="en-US"/>
        </w:rPr>
      </w:pPr>
      <w:bookmarkStart w:id="845" w:name="_Toc21345502"/>
      <w:bookmarkStart w:id="846" w:name="_Toc29806351"/>
      <w:bookmarkStart w:id="847" w:name="_Toc37255884"/>
      <w:bookmarkStart w:id="848" w:name="_Toc37256225"/>
      <w:bookmarkStart w:id="849" w:name="_Toc45890059"/>
      <w:bookmarkStart w:id="850" w:name="_Toc52381884"/>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845"/>
      <w:bookmarkEnd w:id="846"/>
      <w:bookmarkEnd w:id="847"/>
      <w:bookmarkEnd w:id="848"/>
      <w:bookmarkEnd w:id="849"/>
      <w:bookmarkEnd w:id="850"/>
    </w:p>
    <w:p w14:paraId="66A455C1" w14:textId="01AF55DC" w:rsidR="004A27B2" w:rsidRPr="00DF6DD6" w:rsidRDefault="004A27B2" w:rsidP="004A27B2">
      <w:pPr>
        <w:pStyle w:val="Heading6"/>
      </w:pPr>
      <w:bookmarkStart w:id="851" w:name="_Toc21345503"/>
      <w:bookmarkStart w:id="852" w:name="_Toc29806352"/>
      <w:bookmarkStart w:id="853" w:name="_Toc37255885"/>
      <w:bookmarkStart w:id="854" w:name="_Toc37256226"/>
      <w:bookmarkStart w:id="855" w:name="_Toc45890060"/>
      <w:bookmarkStart w:id="856" w:name="_Toc52381885"/>
      <w:r w:rsidRPr="00DF6DD6">
        <w:t>6.2B.4.2.5.1</w:t>
      </w:r>
      <w:r w:rsidRPr="00DF6DD6">
        <w:tab/>
        <w:t>ΔT</w:t>
      </w:r>
      <w:r w:rsidRPr="00DF6DD6">
        <w:rPr>
          <w:vertAlign w:val="subscript"/>
        </w:rPr>
        <w:t>IB,c</w:t>
      </w:r>
      <w:r w:rsidRPr="00DF6DD6">
        <w:t xml:space="preserve"> for EN-DC three bands</w:t>
      </w:r>
      <w:bookmarkEnd w:id="851"/>
      <w:bookmarkEnd w:id="852"/>
      <w:bookmarkEnd w:id="853"/>
      <w:bookmarkEnd w:id="854"/>
      <w:bookmarkEnd w:id="855"/>
      <w:bookmarkEnd w:id="856"/>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857" w:name="_Toc21345504"/>
      <w:bookmarkStart w:id="858" w:name="_Toc29806353"/>
      <w:bookmarkStart w:id="859" w:name="_Toc37255886"/>
      <w:bookmarkStart w:id="860" w:name="_Toc37256227"/>
      <w:bookmarkStart w:id="861" w:name="_Toc45890061"/>
      <w:bookmarkStart w:id="862" w:name="_Toc52381886"/>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857"/>
      <w:bookmarkEnd w:id="858"/>
      <w:bookmarkEnd w:id="859"/>
      <w:bookmarkEnd w:id="860"/>
      <w:bookmarkEnd w:id="861"/>
      <w:bookmarkEnd w:id="862"/>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863" w:name="_Toc21345505"/>
      <w:bookmarkStart w:id="864" w:name="_Toc29806354"/>
      <w:bookmarkStart w:id="865" w:name="_Toc37255887"/>
      <w:bookmarkStart w:id="866" w:name="_Toc37256228"/>
      <w:bookmarkStart w:id="867" w:name="_Toc45890062"/>
      <w:bookmarkStart w:id="868" w:name="_Toc52381887"/>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863"/>
      <w:bookmarkEnd w:id="864"/>
      <w:bookmarkEnd w:id="865"/>
      <w:bookmarkEnd w:id="866"/>
      <w:bookmarkEnd w:id="867"/>
      <w:bookmarkEnd w:id="868"/>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869" w:name="_Toc21345506"/>
      <w:bookmarkStart w:id="870" w:name="_Toc29806355"/>
      <w:bookmarkStart w:id="871" w:name="_Toc37255888"/>
      <w:bookmarkStart w:id="872" w:name="_Toc37256229"/>
      <w:bookmarkStart w:id="873" w:name="_Toc45890063"/>
      <w:bookmarkStart w:id="874" w:name="_Toc52381888"/>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869"/>
      <w:bookmarkEnd w:id="870"/>
      <w:bookmarkEnd w:id="871"/>
      <w:bookmarkEnd w:id="872"/>
      <w:bookmarkEnd w:id="873"/>
      <w:bookmarkEnd w:id="874"/>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875" w:name="_Toc21345507"/>
      <w:bookmarkStart w:id="876" w:name="_Toc29806356"/>
      <w:bookmarkStart w:id="877" w:name="_Toc37255889"/>
      <w:bookmarkStart w:id="878" w:name="_Toc37256230"/>
      <w:bookmarkStart w:id="879" w:name="_Toc45890064"/>
      <w:bookmarkStart w:id="880" w:name="_Toc52381889"/>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875"/>
      <w:bookmarkEnd w:id="876"/>
      <w:bookmarkEnd w:id="877"/>
      <w:bookmarkEnd w:id="878"/>
      <w:bookmarkEnd w:id="879"/>
      <w:bookmarkEnd w:id="880"/>
    </w:p>
    <w:p w14:paraId="75EC7722" w14:textId="77777777" w:rsidR="00B478E0" w:rsidRPr="00DF6DD6" w:rsidRDefault="00B478E0" w:rsidP="00F27CE0">
      <w:pPr>
        <w:pStyle w:val="Heading4"/>
        <w:rPr>
          <w:lang w:eastAsia="zh-CN"/>
        </w:rPr>
      </w:pPr>
      <w:bookmarkStart w:id="881" w:name="_Toc21345508"/>
      <w:bookmarkStart w:id="882" w:name="_Toc29806357"/>
      <w:bookmarkStart w:id="883" w:name="_Toc37255890"/>
      <w:bookmarkStart w:id="884" w:name="_Toc37256231"/>
      <w:bookmarkStart w:id="885" w:name="_Toc45890065"/>
      <w:bookmarkStart w:id="886" w:name="_Toc52381890"/>
      <w:r w:rsidRPr="00DF6DD6">
        <w:t>6.2B.</w:t>
      </w:r>
      <w:r w:rsidRPr="00DF6DD6">
        <w:rPr>
          <w:rFonts w:hint="eastAsia"/>
          <w:lang w:eastAsia="zh-CN"/>
        </w:rPr>
        <w:t>5</w:t>
      </w:r>
      <w:r w:rsidRPr="00DF6DD6">
        <w:t>.1</w:t>
      </w:r>
      <w:r w:rsidRPr="00DF6DD6">
        <w:tab/>
        <w:t>Configured output power level</w:t>
      </w:r>
      <w:bookmarkEnd w:id="881"/>
      <w:bookmarkEnd w:id="882"/>
      <w:bookmarkEnd w:id="883"/>
      <w:bookmarkEnd w:id="884"/>
      <w:bookmarkEnd w:id="885"/>
      <w:bookmarkEnd w:id="886"/>
    </w:p>
    <w:p w14:paraId="0BA34C4A" w14:textId="77777777" w:rsidR="00B478E0" w:rsidRPr="00DF6DD6" w:rsidRDefault="00B478E0" w:rsidP="00F27CE0">
      <w:pPr>
        <w:pStyle w:val="Heading5"/>
      </w:pPr>
      <w:bookmarkStart w:id="887" w:name="_Toc21345509"/>
      <w:bookmarkStart w:id="888" w:name="_Toc29806358"/>
      <w:bookmarkStart w:id="889" w:name="_Toc37255891"/>
      <w:bookmarkStart w:id="890" w:name="_Toc37256232"/>
      <w:bookmarkStart w:id="891" w:name="_Toc45890066"/>
      <w:bookmarkStart w:id="892" w:name="_Toc52381891"/>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887"/>
      <w:bookmarkEnd w:id="888"/>
      <w:bookmarkEnd w:id="889"/>
      <w:bookmarkEnd w:id="890"/>
      <w:bookmarkEnd w:id="891"/>
      <w:bookmarkEnd w:id="892"/>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893" w:name="_Toc21345510"/>
      <w:bookmarkStart w:id="894" w:name="_Toc29806359"/>
      <w:bookmarkStart w:id="895" w:name="_Toc37255892"/>
      <w:bookmarkStart w:id="896" w:name="_Toc37256233"/>
      <w:bookmarkStart w:id="897" w:name="_Toc45890067"/>
      <w:bookmarkStart w:id="898" w:name="_Toc52381892"/>
      <w:r w:rsidRPr="00DF6DD6">
        <w:lastRenderedPageBreak/>
        <w:t>6.3</w:t>
      </w:r>
      <w:r w:rsidRPr="00DF6DD6">
        <w:tab/>
        <w:t>Output power dynamics</w:t>
      </w:r>
      <w:bookmarkEnd w:id="893"/>
      <w:bookmarkEnd w:id="894"/>
      <w:bookmarkEnd w:id="895"/>
      <w:bookmarkEnd w:id="896"/>
      <w:bookmarkEnd w:id="897"/>
      <w:bookmarkEnd w:id="89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899" w:name="_Toc21345511"/>
      <w:bookmarkStart w:id="900" w:name="_Toc29806360"/>
      <w:bookmarkStart w:id="901" w:name="_Toc37255893"/>
      <w:bookmarkStart w:id="902" w:name="_Toc37256234"/>
      <w:bookmarkStart w:id="903" w:name="_Toc45890068"/>
      <w:bookmarkStart w:id="904" w:name="_Toc52381893"/>
      <w:r w:rsidRPr="00DF6DD6">
        <w:t>6.3A</w:t>
      </w:r>
      <w:r w:rsidRPr="00DF6DD6">
        <w:tab/>
        <w:t>Output power dynamics for CA</w:t>
      </w:r>
      <w:bookmarkEnd w:id="899"/>
      <w:bookmarkEnd w:id="900"/>
      <w:bookmarkEnd w:id="901"/>
      <w:bookmarkEnd w:id="902"/>
      <w:bookmarkEnd w:id="903"/>
      <w:bookmarkEnd w:id="904"/>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905" w:name="_Toc21345512"/>
      <w:bookmarkStart w:id="906" w:name="_Toc29806361"/>
      <w:bookmarkStart w:id="907" w:name="_Toc37255894"/>
      <w:bookmarkStart w:id="908" w:name="_Toc37256235"/>
      <w:bookmarkStart w:id="909" w:name="_Toc45890069"/>
      <w:bookmarkStart w:id="910" w:name="_Toc52381894"/>
      <w:r w:rsidRPr="00DF6DD6">
        <w:t>6.3B</w:t>
      </w:r>
      <w:r w:rsidRPr="00DF6DD6">
        <w:tab/>
        <w:t>Output power dynamics for DC</w:t>
      </w:r>
      <w:bookmarkEnd w:id="905"/>
      <w:bookmarkEnd w:id="906"/>
      <w:bookmarkEnd w:id="907"/>
      <w:bookmarkEnd w:id="908"/>
      <w:bookmarkEnd w:id="909"/>
      <w:bookmarkEnd w:id="910"/>
    </w:p>
    <w:p w14:paraId="398EC94D" w14:textId="1BF6BFC9" w:rsidR="0054374C" w:rsidRPr="00DF6DD6" w:rsidRDefault="0054374C" w:rsidP="00EA1C6C">
      <w:pPr>
        <w:pStyle w:val="Heading3"/>
      </w:pPr>
      <w:bookmarkStart w:id="911" w:name="_Toc21345513"/>
      <w:bookmarkStart w:id="912" w:name="_Toc29806362"/>
      <w:bookmarkStart w:id="913" w:name="_Toc37255895"/>
      <w:bookmarkStart w:id="914" w:name="_Toc37256236"/>
      <w:bookmarkStart w:id="915" w:name="_Toc45890070"/>
      <w:bookmarkStart w:id="916" w:name="_Toc52381895"/>
      <w:r w:rsidRPr="00DF6DD6">
        <w:rPr>
          <w:lang w:eastAsia="es-ES"/>
        </w:rPr>
        <w:t>6.3B.0</w:t>
      </w:r>
      <w:r w:rsidRPr="00DF6DD6">
        <w:rPr>
          <w:lang w:eastAsia="es-ES"/>
        </w:rPr>
        <w:tab/>
        <w:t>General</w:t>
      </w:r>
      <w:bookmarkEnd w:id="911"/>
      <w:bookmarkEnd w:id="912"/>
      <w:bookmarkEnd w:id="913"/>
      <w:bookmarkEnd w:id="914"/>
      <w:bookmarkEnd w:id="915"/>
      <w:bookmarkEnd w:id="916"/>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917" w:name="_Toc21345514"/>
      <w:bookmarkStart w:id="918" w:name="_Toc29806363"/>
      <w:bookmarkStart w:id="919" w:name="_Toc37255896"/>
      <w:bookmarkStart w:id="920" w:name="_Toc37256237"/>
      <w:bookmarkStart w:id="921" w:name="_Toc45890071"/>
      <w:bookmarkStart w:id="922" w:name="_Toc52381896"/>
      <w:r>
        <w:t xml:space="preserve">For inter-band EN-DC, output power dynamics requirement for E-UTRA single carrier and CA operation specified in clauses 6.3 </w:t>
      </w:r>
      <w:ins w:id="923" w:author="CR0384" w:date="2020-11-30T13:30:00Z">
        <w:r>
          <w:rPr>
            <w:rFonts w:hint="eastAsia"/>
            <w:lang w:val="en-US" w:eastAsia="zh-CN"/>
          </w:rPr>
          <w:t xml:space="preserve">and 6.3A </w:t>
        </w:r>
      </w:ins>
      <w:r>
        <w:t>of TS 36.101 [4] and for NR single carrier and CA operation specified in clause 6.3</w:t>
      </w:r>
      <w:ins w:id="924" w:author="CR0384" w:date="2020-11-30T13:30:00Z">
        <w:r>
          <w:rPr>
            <w:rFonts w:hint="eastAsia"/>
            <w:lang w:val="en-US" w:eastAsia="zh-CN"/>
          </w:rPr>
          <w:t xml:space="preserve"> and 6.3A</w:t>
        </w:r>
      </w:ins>
      <w:r>
        <w:t xml:space="preserve"> of TS 38.101-1 [2] and </w:t>
      </w:r>
      <w:ins w:id="925" w:author="CR0384" w:date="2020-11-30T13:30:00Z">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ins>
      <w:r>
        <w:t>clause 6.3, 6.3A and 6.3D of TS 38.101-2 [3] apply.</w:t>
      </w:r>
    </w:p>
    <w:p w14:paraId="015F47F3" w14:textId="2DA50874" w:rsidR="00896ED1" w:rsidRPr="00DF6DD6" w:rsidRDefault="00896ED1" w:rsidP="00C42558">
      <w:pPr>
        <w:pStyle w:val="Heading3"/>
      </w:pPr>
      <w:r w:rsidRPr="00DF6DD6">
        <w:t>6.3B.1</w:t>
      </w:r>
      <w:r w:rsidRPr="00DF6DD6">
        <w:tab/>
        <w:t>Output power dynamics for EN-DC with UL sharing from UE perspective</w:t>
      </w:r>
      <w:bookmarkEnd w:id="917"/>
      <w:bookmarkEnd w:id="918"/>
      <w:bookmarkEnd w:id="919"/>
      <w:bookmarkEnd w:id="920"/>
      <w:bookmarkEnd w:id="921"/>
      <w:bookmarkEnd w:id="922"/>
    </w:p>
    <w:p w14:paraId="3F57D4D3" w14:textId="305A908E" w:rsidR="00896ED1" w:rsidRPr="00DF6DD6" w:rsidRDefault="00896ED1" w:rsidP="00DA1808">
      <w:pPr>
        <w:pStyle w:val="Heading4"/>
      </w:pPr>
      <w:bookmarkStart w:id="926" w:name="_Toc21345515"/>
      <w:bookmarkStart w:id="927" w:name="_Toc29806364"/>
      <w:bookmarkStart w:id="928" w:name="_Toc37255897"/>
      <w:bookmarkStart w:id="929" w:name="_Toc37256238"/>
      <w:bookmarkStart w:id="930" w:name="_Toc45890072"/>
      <w:bookmarkStart w:id="931" w:name="_Toc52381897"/>
      <w:r w:rsidRPr="00DF6DD6">
        <w:t>6.3B.1.1</w:t>
      </w:r>
      <w:r w:rsidRPr="00DF6DD6">
        <w:tab/>
        <w:t>E-UTRA and NR switching time mask for TDM based UL sharing from UE perspective</w:t>
      </w:r>
      <w:bookmarkEnd w:id="926"/>
      <w:bookmarkEnd w:id="927"/>
      <w:bookmarkEnd w:id="928"/>
      <w:bookmarkEnd w:id="929"/>
      <w:bookmarkEnd w:id="930"/>
      <w:bookmarkEnd w:id="93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932" w:name="_Toc21345516"/>
      <w:bookmarkStart w:id="933" w:name="_Toc29806365"/>
      <w:bookmarkStart w:id="934" w:name="_Toc37255898"/>
      <w:bookmarkStart w:id="935" w:name="_Toc37256239"/>
      <w:bookmarkStart w:id="936" w:name="_Toc45890073"/>
      <w:bookmarkStart w:id="937" w:name="_Toc52381898"/>
      <w:r w:rsidRPr="00DF6DD6">
        <w:lastRenderedPageBreak/>
        <w:t>6.3B.1a</w:t>
      </w:r>
      <w:r w:rsidRPr="00DF6DD6">
        <w:tab/>
        <w:t>Output power dynamics for NE-DC with UL sharing from UE perspective</w:t>
      </w:r>
      <w:bookmarkEnd w:id="932"/>
      <w:bookmarkEnd w:id="933"/>
      <w:bookmarkEnd w:id="934"/>
      <w:bookmarkEnd w:id="935"/>
      <w:bookmarkEnd w:id="936"/>
      <w:bookmarkEnd w:id="937"/>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938" w:name="_Toc21345517"/>
      <w:bookmarkStart w:id="939" w:name="_Toc29806366"/>
      <w:bookmarkStart w:id="940" w:name="_Toc37255899"/>
      <w:bookmarkStart w:id="941" w:name="_Toc37256240"/>
      <w:bookmarkStart w:id="942" w:name="_Toc45890074"/>
      <w:bookmarkStart w:id="943" w:name="_Toc52381899"/>
      <w:bookmarkStart w:id="944" w:name="_Toc21345518"/>
      <w:bookmarkStart w:id="945" w:name="_Toc29806367"/>
      <w:bookmarkStart w:id="946" w:name="_Toc21345519"/>
      <w:bookmarkStart w:id="94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938"/>
      <w:bookmarkEnd w:id="939"/>
      <w:bookmarkEnd w:id="940"/>
      <w:bookmarkEnd w:id="941"/>
      <w:bookmarkEnd w:id="942"/>
      <w:bookmarkEnd w:id="94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948" w:name="_Toc37255900"/>
      <w:bookmarkStart w:id="949" w:name="_Toc37256241"/>
      <w:bookmarkStart w:id="950" w:name="_Toc45890075"/>
      <w:bookmarkStart w:id="951" w:name="_Toc52381900"/>
      <w:r w:rsidRPr="00DF6DD6">
        <w:t>6.3B.3</w:t>
      </w:r>
      <w:r w:rsidRPr="00DF6DD6">
        <w:tab/>
        <w:t xml:space="preserve">Output power dynamics for </w:t>
      </w:r>
      <w:r w:rsidRPr="00DF6DD6">
        <w:rPr>
          <w:rFonts w:hint="eastAsia"/>
        </w:rPr>
        <w:t xml:space="preserve">intra-band </w:t>
      </w:r>
      <w:r w:rsidRPr="00DF6DD6">
        <w:t>EN-DC with dual PA capability</w:t>
      </w:r>
      <w:bookmarkEnd w:id="944"/>
      <w:bookmarkEnd w:id="945"/>
      <w:bookmarkEnd w:id="948"/>
      <w:bookmarkEnd w:id="949"/>
      <w:bookmarkEnd w:id="950"/>
      <w:bookmarkEnd w:id="951"/>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lastRenderedPageBreak/>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952" w:name="_Toc37255901"/>
      <w:bookmarkStart w:id="953" w:name="_Toc37256242"/>
      <w:bookmarkStart w:id="954" w:name="_Toc45890076"/>
      <w:bookmarkStart w:id="955" w:name="_Toc52381901"/>
      <w:r w:rsidRPr="00DF6DD6">
        <w:t>6.4</w:t>
      </w:r>
      <w:r w:rsidRPr="00DF6DD6">
        <w:tab/>
      </w:r>
      <w:r w:rsidR="0093614D" w:rsidRPr="00DF6DD6">
        <w:t>Void</w:t>
      </w:r>
      <w:bookmarkEnd w:id="946"/>
      <w:bookmarkEnd w:id="947"/>
      <w:bookmarkEnd w:id="952"/>
      <w:bookmarkEnd w:id="953"/>
      <w:bookmarkEnd w:id="954"/>
      <w:bookmarkEnd w:id="955"/>
    </w:p>
    <w:p w14:paraId="6144A8C8" w14:textId="77777777" w:rsidR="00676E33" w:rsidRPr="00DF6DD6" w:rsidRDefault="00676E33" w:rsidP="00676E33">
      <w:pPr>
        <w:pStyle w:val="Heading2"/>
        <w:rPr>
          <w:lang w:val="en-US" w:eastAsia="zh-CN"/>
        </w:rPr>
      </w:pPr>
      <w:bookmarkStart w:id="956" w:name="_Toc21345520"/>
      <w:bookmarkStart w:id="957" w:name="_Toc29806369"/>
      <w:bookmarkStart w:id="958" w:name="_Toc37255902"/>
      <w:bookmarkStart w:id="959" w:name="_Toc37256243"/>
      <w:bookmarkStart w:id="960" w:name="_Toc45890077"/>
      <w:bookmarkStart w:id="961" w:name="_Toc52381902"/>
      <w:r w:rsidRPr="00DF6DD6">
        <w:rPr>
          <w:szCs w:val="36"/>
        </w:rPr>
        <w:t>6.4A</w:t>
      </w:r>
      <w:r w:rsidRPr="00DF6DD6">
        <w:rPr>
          <w:rFonts w:hint="eastAsia"/>
          <w:lang w:val="en-US" w:eastAsia="zh-CN"/>
        </w:rPr>
        <w:tab/>
      </w:r>
      <w:r w:rsidRPr="00DF6DD6">
        <w:rPr>
          <w:szCs w:val="36"/>
        </w:rPr>
        <w:t>Transmit signal quality for CA</w:t>
      </w:r>
      <w:bookmarkEnd w:id="956"/>
      <w:bookmarkEnd w:id="957"/>
      <w:bookmarkEnd w:id="958"/>
      <w:bookmarkEnd w:id="959"/>
      <w:bookmarkEnd w:id="960"/>
      <w:bookmarkEnd w:id="961"/>
    </w:p>
    <w:p w14:paraId="220BE6EF" w14:textId="77777777" w:rsidR="00676E33" w:rsidRPr="00DF6DD6" w:rsidRDefault="00676E33" w:rsidP="00676E33">
      <w:pPr>
        <w:pStyle w:val="Heading3"/>
        <w:rPr>
          <w:lang w:val="en-US" w:eastAsia="zh-CN"/>
        </w:rPr>
      </w:pPr>
      <w:bookmarkStart w:id="962" w:name="_Toc21345521"/>
      <w:bookmarkStart w:id="963" w:name="_Toc29806370"/>
      <w:bookmarkStart w:id="964" w:name="_Toc37255903"/>
      <w:bookmarkStart w:id="965" w:name="_Toc37256244"/>
      <w:bookmarkStart w:id="966" w:name="_Toc45890078"/>
      <w:bookmarkStart w:id="967" w:name="_Toc52381903"/>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962"/>
      <w:bookmarkEnd w:id="963"/>
      <w:bookmarkEnd w:id="964"/>
      <w:bookmarkEnd w:id="965"/>
      <w:bookmarkEnd w:id="966"/>
      <w:bookmarkEnd w:id="967"/>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968" w:name="_Toc21345522"/>
      <w:bookmarkStart w:id="969" w:name="_Toc29806371"/>
      <w:bookmarkStart w:id="970" w:name="_Toc37255904"/>
      <w:bookmarkStart w:id="971" w:name="_Toc37256245"/>
      <w:bookmarkStart w:id="972" w:name="_Toc45890079"/>
      <w:bookmarkStart w:id="973" w:name="_Toc52381904"/>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968"/>
      <w:bookmarkEnd w:id="969"/>
      <w:bookmarkEnd w:id="970"/>
      <w:bookmarkEnd w:id="971"/>
      <w:bookmarkEnd w:id="972"/>
      <w:bookmarkEnd w:id="973"/>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974" w:name="_Toc21345523"/>
      <w:bookmarkStart w:id="975" w:name="_Toc29806372"/>
      <w:bookmarkStart w:id="976" w:name="_Toc37255905"/>
      <w:bookmarkStart w:id="977" w:name="_Toc37256246"/>
      <w:bookmarkStart w:id="978" w:name="_Toc45890080"/>
      <w:bookmarkStart w:id="979" w:name="_Toc52381905"/>
      <w:r w:rsidRPr="00DF6DD6">
        <w:t>6.4B</w:t>
      </w:r>
      <w:r w:rsidRPr="00DF6DD6">
        <w:tab/>
        <w:t>Transmit signal quality for DC</w:t>
      </w:r>
      <w:bookmarkEnd w:id="974"/>
      <w:bookmarkEnd w:id="975"/>
      <w:bookmarkEnd w:id="976"/>
      <w:bookmarkEnd w:id="977"/>
      <w:bookmarkEnd w:id="978"/>
      <w:bookmarkEnd w:id="979"/>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77777777"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ins w:id="980" w:author="CR0384" w:date="2020-11-30T13:30:00Z">
        <w:r>
          <w:rPr>
            <w:rFonts w:hint="eastAsia"/>
            <w:lang w:val="en-US" w:eastAsia="zh-CN"/>
          </w:rPr>
          <w:t>,</w:t>
        </w:r>
      </w:ins>
      <w:del w:id="981" w:author="CR0384" w:date="2020-11-30T13:30:00Z">
        <w:r>
          <w:rPr>
            <w:rFonts w:eastAsia="MS Mincho"/>
            <w:lang w:val="en-US"/>
          </w:rPr>
          <w:delText xml:space="preserve"> and</w:delText>
        </w:r>
      </w:del>
      <w:r>
        <w:rPr>
          <w:rFonts w:eastAsia="MS Mincho"/>
          <w:lang w:val="en-US"/>
        </w:rPr>
        <w:t xml:space="preserve"> CA operation </w:t>
      </w:r>
      <w:ins w:id="982" w:author="CR0384" w:date="2020-11-30T13:30:00Z">
        <w:r>
          <w:rPr>
            <w:rFonts w:hint="eastAsia"/>
            <w:lang w:val="en-US" w:eastAsia="zh-CN"/>
          </w:rPr>
          <w:t xml:space="preserve">and UL-MIMO </w:t>
        </w:r>
      </w:ins>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983" w:name="_Toc21345524"/>
      <w:bookmarkStart w:id="984" w:name="_Toc29806373"/>
      <w:bookmarkStart w:id="985" w:name="_Toc37255906"/>
      <w:bookmarkStart w:id="986" w:name="_Toc37256247"/>
      <w:bookmarkStart w:id="987" w:name="_Toc45890081"/>
      <w:bookmarkStart w:id="988"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ins w:id="989" w:author="CR0384" w:date="2020-11-30T13:30:00Z">
        <w:r>
          <w:rPr>
            <w:rFonts w:hint="eastAsia"/>
            <w:lang w:val="en-US" w:eastAsia="zh-CN"/>
          </w:rPr>
          <w:t xml:space="preserve">and 6.4A.1 </w:t>
        </w:r>
      </w:ins>
      <w:r>
        <w:rPr>
          <w:rFonts w:eastAsia="MS Mincho"/>
        </w:rPr>
        <w:t xml:space="preserve">of </w:t>
      </w:r>
      <w:r>
        <w:t>TS 38.101-1 </w:t>
      </w:r>
      <w:r>
        <w:rPr>
          <w:rFonts w:eastAsia="MS Mincho"/>
        </w:rPr>
        <w:t xml:space="preserve">[2] and </w:t>
      </w:r>
      <w:ins w:id="990" w:author="CR0384" w:date="2020-11-30T13:30:00Z">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ins>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r w:rsidRPr="00DF6DD6">
        <w:t>6.4B.2</w:t>
      </w:r>
      <w:r w:rsidRPr="00DF6DD6">
        <w:tab/>
      </w:r>
      <w:bookmarkStart w:id="991" w:name="_Hlk2795160"/>
      <w:r w:rsidRPr="00DF6DD6">
        <w:t xml:space="preserve">Transmit modulation quality for </w:t>
      </w:r>
      <w:bookmarkEnd w:id="991"/>
      <w:r w:rsidRPr="00DF6DD6">
        <w:t>DC</w:t>
      </w:r>
      <w:bookmarkEnd w:id="983"/>
      <w:bookmarkEnd w:id="984"/>
      <w:bookmarkEnd w:id="985"/>
      <w:bookmarkEnd w:id="986"/>
      <w:bookmarkEnd w:id="987"/>
      <w:bookmarkEnd w:id="988"/>
    </w:p>
    <w:p w14:paraId="050FD2FB" w14:textId="1A3D9390" w:rsidR="002567EC" w:rsidRPr="00DF6DD6" w:rsidRDefault="002567EC" w:rsidP="002567EC">
      <w:pPr>
        <w:pStyle w:val="Heading4"/>
      </w:pPr>
      <w:bookmarkStart w:id="992" w:name="_Toc21345525"/>
      <w:bookmarkStart w:id="993" w:name="_Toc29806374"/>
      <w:bookmarkStart w:id="994" w:name="_Toc37255907"/>
      <w:bookmarkStart w:id="995" w:name="_Toc37256248"/>
      <w:bookmarkStart w:id="996" w:name="_Toc45890082"/>
      <w:bookmarkStart w:id="997" w:name="_Toc52381907"/>
      <w:r w:rsidRPr="00DF6DD6">
        <w:t>6.4B.2.1</w:t>
      </w:r>
      <w:r w:rsidRPr="00DF6DD6">
        <w:tab/>
      </w:r>
      <w:r w:rsidR="00141A76" w:rsidRPr="00DF6DD6">
        <w:t xml:space="preserve">Transmit modulation quality for </w:t>
      </w:r>
      <w:r w:rsidRPr="00DF6DD6">
        <w:t>Intra-band contiguous EN-DC</w:t>
      </w:r>
      <w:bookmarkEnd w:id="992"/>
      <w:bookmarkEnd w:id="993"/>
      <w:bookmarkEnd w:id="994"/>
      <w:bookmarkEnd w:id="995"/>
      <w:bookmarkEnd w:id="996"/>
      <w:bookmarkEnd w:id="997"/>
    </w:p>
    <w:p w14:paraId="4B1D9B2F" w14:textId="77777777" w:rsidR="002567EC" w:rsidRPr="00DF6DD6" w:rsidRDefault="002567EC" w:rsidP="00C42558">
      <w:pPr>
        <w:pStyle w:val="Heading5"/>
      </w:pPr>
      <w:bookmarkStart w:id="998" w:name="_Toc21345526"/>
      <w:bookmarkStart w:id="999" w:name="_Toc29806375"/>
      <w:bookmarkStart w:id="1000" w:name="_Toc37255908"/>
      <w:bookmarkStart w:id="1001" w:name="_Toc37256249"/>
      <w:bookmarkStart w:id="1002" w:name="_Toc45890083"/>
      <w:bookmarkStart w:id="1003" w:name="_Toc52381908"/>
      <w:r w:rsidRPr="00DF6DD6">
        <w:t>6.4B.2.1.1</w:t>
      </w:r>
      <w:r w:rsidRPr="00DF6DD6">
        <w:tab/>
        <w:t>Error Vector Magnitude</w:t>
      </w:r>
      <w:bookmarkEnd w:id="998"/>
      <w:bookmarkEnd w:id="999"/>
      <w:bookmarkEnd w:id="1000"/>
      <w:bookmarkEnd w:id="1001"/>
      <w:bookmarkEnd w:id="1002"/>
      <w:bookmarkEnd w:id="1003"/>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004" w:name="_Toc21345527"/>
      <w:bookmarkStart w:id="1005" w:name="_Toc29806376"/>
      <w:bookmarkStart w:id="1006" w:name="_Toc37255909"/>
      <w:bookmarkStart w:id="1007" w:name="_Toc37256250"/>
      <w:bookmarkStart w:id="1008" w:name="_Toc45890084"/>
      <w:bookmarkStart w:id="1009" w:name="_Toc52381909"/>
      <w:r w:rsidRPr="00DF6DD6">
        <w:t>6.4B.2.1.2</w:t>
      </w:r>
      <w:r w:rsidRPr="00DF6DD6">
        <w:tab/>
        <w:t>Carrier leakage</w:t>
      </w:r>
      <w:bookmarkEnd w:id="1004"/>
      <w:bookmarkEnd w:id="1005"/>
      <w:bookmarkEnd w:id="1006"/>
      <w:bookmarkEnd w:id="1007"/>
      <w:bookmarkEnd w:id="1008"/>
      <w:bookmarkEnd w:id="1009"/>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010" w:name="_Toc21345528"/>
      <w:bookmarkStart w:id="1011" w:name="_Toc29806377"/>
      <w:bookmarkStart w:id="1012" w:name="_Toc37255910"/>
      <w:bookmarkStart w:id="1013" w:name="_Toc37256251"/>
      <w:bookmarkStart w:id="1014" w:name="_Toc45890085"/>
      <w:bookmarkStart w:id="1015" w:name="_Toc52381910"/>
      <w:r w:rsidRPr="00DF6DD6">
        <w:t>6.4B.2.1.3</w:t>
      </w:r>
      <w:r w:rsidRPr="00DF6DD6">
        <w:tab/>
        <w:t>In-band emissions</w:t>
      </w:r>
      <w:bookmarkEnd w:id="1010"/>
      <w:bookmarkEnd w:id="1011"/>
      <w:bookmarkEnd w:id="1012"/>
      <w:bookmarkEnd w:id="1013"/>
      <w:bookmarkEnd w:id="1014"/>
      <w:bookmarkEnd w:id="1015"/>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016" w:name="_Toc21345529"/>
      <w:bookmarkStart w:id="1017" w:name="_Toc29806378"/>
      <w:bookmarkStart w:id="1018" w:name="_Toc37255911"/>
      <w:bookmarkStart w:id="1019" w:name="_Toc37256252"/>
      <w:bookmarkStart w:id="1020" w:name="_Toc45890086"/>
      <w:bookmarkStart w:id="1021" w:name="_Toc52381911"/>
      <w:r w:rsidRPr="00DF6DD6">
        <w:lastRenderedPageBreak/>
        <w:t>6.4B.2.2</w:t>
      </w:r>
      <w:r w:rsidRPr="00DF6DD6">
        <w:tab/>
      </w:r>
      <w:r w:rsidR="00141A76" w:rsidRPr="00DF6DD6">
        <w:t xml:space="preserve">Transmit modulation quality for </w:t>
      </w:r>
      <w:r w:rsidRPr="00DF6DD6">
        <w:t>Intra-band non-contiguous EN-DC</w:t>
      </w:r>
      <w:bookmarkEnd w:id="1016"/>
      <w:bookmarkEnd w:id="1017"/>
      <w:bookmarkEnd w:id="1018"/>
      <w:bookmarkEnd w:id="1019"/>
      <w:bookmarkEnd w:id="1020"/>
      <w:bookmarkEnd w:id="1021"/>
    </w:p>
    <w:p w14:paraId="726E5020" w14:textId="77777777" w:rsidR="00A5668D" w:rsidRPr="00DF6DD6" w:rsidRDefault="00A5668D" w:rsidP="00A5668D">
      <w:pPr>
        <w:pStyle w:val="Heading5"/>
      </w:pPr>
      <w:bookmarkStart w:id="1022" w:name="_Toc21345530"/>
      <w:bookmarkStart w:id="1023" w:name="_Toc29806379"/>
      <w:bookmarkStart w:id="1024" w:name="_Toc37255912"/>
      <w:bookmarkStart w:id="1025" w:name="_Toc37256253"/>
      <w:bookmarkStart w:id="1026" w:name="_Toc45890087"/>
      <w:bookmarkStart w:id="1027" w:name="_Toc52381912"/>
      <w:r w:rsidRPr="00DF6DD6">
        <w:t>6.4B.2.2.1</w:t>
      </w:r>
      <w:r w:rsidRPr="00DF6DD6">
        <w:tab/>
        <w:t>Error Vector Magnitude</w:t>
      </w:r>
      <w:bookmarkEnd w:id="1022"/>
      <w:bookmarkEnd w:id="1023"/>
      <w:bookmarkEnd w:id="1024"/>
      <w:bookmarkEnd w:id="1025"/>
      <w:bookmarkEnd w:id="1026"/>
      <w:bookmarkEnd w:id="102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028" w:name="_Toc21345531"/>
      <w:bookmarkStart w:id="1029" w:name="_Toc29806380"/>
      <w:bookmarkStart w:id="1030" w:name="_Toc37255913"/>
      <w:bookmarkStart w:id="1031" w:name="_Toc37256254"/>
      <w:bookmarkStart w:id="1032" w:name="_Toc45890088"/>
      <w:bookmarkStart w:id="1033" w:name="_Toc52381913"/>
      <w:r w:rsidRPr="00DF6DD6">
        <w:t>6.4B.2.2.2</w:t>
      </w:r>
      <w:r w:rsidRPr="00DF6DD6">
        <w:tab/>
        <w:t>Carrier leakage</w:t>
      </w:r>
      <w:bookmarkEnd w:id="1028"/>
      <w:bookmarkEnd w:id="1029"/>
      <w:bookmarkEnd w:id="1030"/>
      <w:bookmarkEnd w:id="1031"/>
      <w:bookmarkEnd w:id="1032"/>
      <w:bookmarkEnd w:id="1033"/>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034" w:name="_Toc21345532"/>
      <w:bookmarkStart w:id="1035" w:name="_Toc29806381"/>
      <w:bookmarkStart w:id="1036" w:name="_Toc37255914"/>
      <w:bookmarkStart w:id="1037" w:name="_Toc37256255"/>
      <w:bookmarkStart w:id="1038" w:name="_Toc45890089"/>
      <w:bookmarkStart w:id="1039" w:name="_Toc52381914"/>
      <w:r w:rsidRPr="00DF6DD6">
        <w:t>6.4B.2.2.3</w:t>
      </w:r>
      <w:r w:rsidRPr="00DF6DD6">
        <w:tab/>
        <w:t>In-band emissions</w:t>
      </w:r>
      <w:bookmarkEnd w:id="1034"/>
      <w:bookmarkEnd w:id="1035"/>
      <w:bookmarkEnd w:id="1036"/>
      <w:bookmarkEnd w:id="1037"/>
      <w:bookmarkEnd w:id="1038"/>
      <w:bookmarkEnd w:id="103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040" w:name="_Toc21345533"/>
      <w:bookmarkStart w:id="104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042" w:name="_Toc37255915"/>
      <w:bookmarkStart w:id="1043" w:name="_Toc37256256"/>
      <w:bookmarkStart w:id="1044" w:name="_Toc45890090"/>
      <w:bookmarkStart w:id="1045" w:name="_Toc52381915"/>
      <w:r w:rsidRPr="00DF6DD6">
        <w:t>6.4B.2.3a</w:t>
      </w:r>
      <w:r w:rsidRPr="00DF6DD6">
        <w:tab/>
        <w:t>Transmit modulation quality for Inter-band NE-DC within FR1</w:t>
      </w:r>
      <w:bookmarkEnd w:id="1040"/>
      <w:bookmarkEnd w:id="1041"/>
      <w:bookmarkEnd w:id="1042"/>
      <w:bookmarkEnd w:id="1043"/>
      <w:bookmarkEnd w:id="1044"/>
      <w:bookmarkEnd w:id="1045"/>
    </w:p>
    <w:p w14:paraId="36235DBD" w14:textId="77777777" w:rsidR="00CE04D0" w:rsidRPr="00B878DE" w:rsidRDefault="00CE04D0" w:rsidP="00CE04D0">
      <w:bookmarkStart w:id="1046" w:name="_Toc21345534"/>
      <w:bookmarkStart w:id="1047"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048" w:name="_Toc37255916"/>
      <w:bookmarkStart w:id="1049" w:name="_Toc37256257"/>
      <w:bookmarkStart w:id="1050" w:name="_Toc45890091"/>
      <w:bookmarkStart w:id="1051" w:name="_Toc52381916"/>
      <w:r w:rsidRPr="00DF6DD6">
        <w:t>6.4B.2.4</w:t>
      </w:r>
      <w:r w:rsidRPr="00DF6DD6">
        <w:tab/>
        <w:t>Transmit modulation quality for Inter-band EN-DC in</w:t>
      </w:r>
      <w:r w:rsidR="00C97A99" w:rsidRPr="00DF6DD6">
        <w:t>cluding</w:t>
      </w:r>
      <w:r w:rsidRPr="00DF6DD6">
        <w:t xml:space="preserve"> FR2</w:t>
      </w:r>
      <w:bookmarkEnd w:id="1046"/>
      <w:bookmarkEnd w:id="1047"/>
      <w:bookmarkEnd w:id="1048"/>
      <w:bookmarkEnd w:id="1049"/>
      <w:bookmarkEnd w:id="1050"/>
      <w:bookmarkEnd w:id="1051"/>
    </w:p>
    <w:p w14:paraId="0B683085" w14:textId="6AB68AAD" w:rsidR="001135A5" w:rsidRDefault="001135A5" w:rsidP="001135A5">
      <w:pPr>
        <w:rPr>
          <w:lang w:eastAsia="zh-CN"/>
        </w:rPr>
      </w:pPr>
      <w:bookmarkStart w:id="1052" w:name="_Toc21345535"/>
      <w:bookmarkStart w:id="1053" w:name="_Toc29806384"/>
      <w:bookmarkStart w:id="1054" w:name="_Toc37255917"/>
      <w:bookmarkStart w:id="1055" w:name="_Toc37256258"/>
      <w:bookmarkStart w:id="1056" w:name="_Toc45890092"/>
      <w:bookmarkStart w:id="1057"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ins w:id="1058" w:author="CR0384" w:date="2020-11-30T13:30:00Z">
        <w:r>
          <w:rPr>
            <w:rFonts w:hint="eastAsia"/>
            <w:lang w:val="en-US" w:eastAsia="zh-CN"/>
          </w:rPr>
          <w:t>,</w:t>
        </w:r>
      </w:ins>
      <w:r>
        <w:rPr>
          <w:lang w:eastAsia="zh-CN"/>
        </w:rPr>
        <w:t xml:space="preserve"> </w:t>
      </w:r>
      <w:del w:id="1059" w:author="CR0384" w:date="2020-11-30T13:30:00Z">
        <w:r>
          <w:rPr>
            <w:lang w:eastAsia="zh-CN"/>
          </w:rPr>
          <w:delText xml:space="preserve">and </w:delText>
        </w:r>
      </w:del>
      <w:r>
        <w:rPr>
          <w:lang w:eastAsia="zh-CN"/>
        </w:rPr>
        <w:t>CA operation</w:t>
      </w:r>
      <w:ins w:id="1060" w:author="CR0384" w:date="2020-11-30T13:30:00Z">
        <w:r>
          <w:rPr>
            <w:rFonts w:hint="eastAsia"/>
            <w:lang w:val="en-US" w:eastAsia="zh-CN"/>
          </w:rPr>
          <w:t xml:space="preserve"> and UL-MIMO</w:t>
        </w:r>
      </w:ins>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r w:rsidRPr="00DF6DD6">
        <w:t>6.4B.2.5</w:t>
      </w:r>
      <w:r w:rsidRPr="00DF6DD6">
        <w:tab/>
        <w:t>Transmit modulation quality for inter-band EN-DC including both FR1 and FR2</w:t>
      </w:r>
      <w:bookmarkEnd w:id="1052"/>
      <w:bookmarkEnd w:id="1053"/>
      <w:bookmarkEnd w:id="1054"/>
      <w:bookmarkEnd w:id="1055"/>
      <w:bookmarkEnd w:id="1056"/>
      <w:bookmarkEnd w:id="1057"/>
    </w:p>
    <w:p w14:paraId="4244BB04" w14:textId="77777777" w:rsidR="001135A5" w:rsidRPr="001135A5" w:rsidRDefault="001135A5" w:rsidP="001135A5">
      <w:pPr>
        <w:rPr>
          <w:rFonts w:eastAsia="??"/>
          <w:szCs w:val="32"/>
        </w:rPr>
      </w:pPr>
      <w:bookmarkStart w:id="1061" w:name="_Toc21345536"/>
      <w:bookmarkStart w:id="1062" w:name="_Toc29806385"/>
      <w:bookmarkStart w:id="1063" w:name="_Toc37255918"/>
      <w:bookmarkStart w:id="1064" w:name="_Toc37256259"/>
      <w:bookmarkStart w:id="1065" w:name="_Toc45890093"/>
      <w:bookmarkStart w:id="1066"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ins w:id="1067" w:author="CR0384" w:date="2020-11-30T13:30:00Z">
        <w:r>
          <w:rPr>
            <w:rFonts w:hint="eastAsia"/>
            <w:lang w:val="en-US" w:eastAsia="zh-CN"/>
          </w:rPr>
          <w:t xml:space="preserve"> and 6.4A.2</w:t>
        </w:r>
      </w:ins>
      <w:r>
        <w:rPr>
          <w:rFonts w:eastAsia="MS Mincho"/>
          <w:lang w:eastAsia="zh-CN"/>
        </w:rPr>
        <w:t xml:space="preserve"> of </w:t>
      </w:r>
      <w:r>
        <w:t>TS 38.101-1 </w:t>
      </w:r>
      <w:r>
        <w:rPr>
          <w:rFonts w:eastAsia="MS Mincho"/>
          <w:lang w:eastAsia="zh-CN"/>
        </w:rPr>
        <w:t xml:space="preserve">[2] and </w:t>
      </w:r>
      <w:ins w:id="1068" w:author="CR0384" w:date="2020-11-30T13:30:00Z">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ins>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r w:rsidRPr="00DF6DD6">
        <w:lastRenderedPageBreak/>
        <w:t>6.5</w:t>
      </w:r>
      <w:r w:rsidRPr="00DF6DD6">
        <w:tab/>
      </w:r>
      <w:r w:rsidR="0093614D" w:rsidRPr="00DF6DD6">
        <w:t>Void</w:t>
      </w:r>
      <w:bookmarkEnd w:id="1061"/>
      <w:bookmarkEnd w:id="1062"/>
      <w:bookmarkEnd w:id="1063"/>
      <w:bookmarkEnd w:id="1064"/>
      <w:bookmarkEnd w:id="1065"/>
      <w:bookmarkEnd w:id="1066"/>
    </w:p>
    <w:p w14:paraId="700F0E38" w14:textId="77777777" w:rsidR="001310A1" w:rsidRPr="00DF6DD6" w:rsidRDefault="001310A1" w:rsidP="001310A1">
      <w:pPr>
        <w:pStyle w:val="Heading2"/>
      </w:pPr>
      <w:bookmarkStart w:id="1069" w:name="_Toc21345537"/>
      <w:bookmarkStart w:id="1070" w:name="_Toc29806386"/>
      <w:bookmarkStart w:id="1071" w:name="_Toc37255919"/>
      <w:bookmarkStart w:id="1072" w:name="_Toc37256260"/>
      <w:bookmarkStart w:id="1073" w:name="_Toc45890094"/>
      <w:bookmarkStart w:id="1074" w:name="_Toc52381919"/>
      <w:r w:rsidRPr="00DF6DD6">
        <w:t>6.5A</w:t>
      </w:r>
      <w:r w:rsidRPr="00DF6DD6">
        <w:tab/>
        <w:t>Output RF spectrum emissions for CA</w:t>
      </w:r>
      <w:bookmarkEnd w:id="1069"/>
      <w:bookmarkEnd w:id="1070"/>
      <w:bookmarkEnd w:id="1071"/>
      <w:bookmarkEnd w:id="1072"/>
      <w:bookmarkEnd w:id="1073"/>
      <w:bookmarkEnd w:id="1074"/>
    </w:p>
    <w:p w14:paraId="28DBCAB6" w14:textId="77777777" w:rsidR="001310A1" w:rsidRPr="00DF6DD6" w:rsidRDefault="001310A1" w:rsidP="001310A1">
      <w:pPr>
        <w:pStyle w:val="Heading3"/>
      </w:pPr>
      <w:bookmarkStart w:id="1075" w:name="_Toc21345538"/>
      <w:bookmarkStart w:id="1076" w:name="_Toc29806387"/>
      <w:bookmarkStart w:id="1077" w:name="_Toc37255920"/>
      <w:bookmarkStart w:id="1078" w:name="_Toc37256261"/>
      <w:bookmarkStart w:id="1079" w:name="_Toc45890095"/>
      <w:bookmarkStart w:id="1080" w:name="_Toc52381920"/>
      <w:r w:rsidRPr="00DF6DD6">
        <w:t>6.5A.1</w:t>
      </w:r>
      <w:r w:rsidRPr="00DF6DD6">
        <w:tab/>
        <w:t>Occupied bandwidth for CA</w:t>
      </w:r>
      <w:bookmarkEnd w:id="1075"/>
      <w:bookmarkEnd w:id="1076"/>
      <w:bookmarkEnd w:id="1077"/>
      <w:bookmarkEnd w:id="1078"/>
      <w:bookmarkEnd w:id="1079"/>
      <w:bookmarkEnd w:id="1080"/>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081" w:name="_Toc21345539"/>
      <w:bookmarkStart w:id="1082" w:name="_Toc29806388"/>
      <w:bookmarkStart w:id="1083" w:name="_Toc37255921"/>
      <w:bookmarkStart w:id="1084" w:name="_Toc37256262"/>
      <w:bookmarkStart w:id="1085" w:name="_Toc45890096"/>
      <w:bookmarkStart w:id="1086" w:name="_Toc52381921"/>
      <w:r w:rsidRPr="00DF6DD6">
        <w:t>6.5A.2</w:t>
      </w:r>
      <w:r w:rsidRPr="00DF6DD6">
        <w:tab/>
        <w:t>Out-of-band emissions for CA</w:t>
      </w:r>
      <w:bookmarkEnd w:id="1081"/>
      <w:bookmarkEnd w:id="1082"/>
      <w:bookmarkEnd w:id="1083"/>
      <w:bookmarkEnd w:id="1084"/>
      <w:bookmarkEnd w:id="1085"/>
      <w:bookmarkEnd w:id="1086"/>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087" w:name="_Toc21345540"/>
      <w:bookmarkStart w:id="1088" w:name="_Toc29806389"/>
      <w:bookmarkStart w:id="1089" w:name="_Toc37255922"/>
      <w:bookmarkStart w:id="1090" w:name="_Toc37256263"/>
      <w:bookmarkStart w:id="1091" w:name="_Toc45890097"/>
      <w:bookmarkStart w:id="1092" w:name="_Toc52381922"/>
      <w:r w:rsidRPr="00DF6DD6">
        <w:t>6.5A.3</w:t>
      </w:r>
      <w:r w:rsidRPr="00DF6DD6">
        <w:tab/>
        <w:t>Spurious emissions for CA</w:t>
      </w:r>
      <w:bookmarkEnd w:id="1087"/>
      <w:bookmarkEnd w:id="1088"/>
      <w:bookmarkEnd w:id="1089"/>
      <w:bookmarkEnd w:id="1090"/>
      <w:bookmarkEnd w:id="1091"/>
      <w:bookmarkEnd w:id="1092"/>
    </w:p>
    <w:p w14:paraId="3028775E" w14:textId="3DDF0965" w:rsidR="001A118F" w:rsidRPr="00DF6DD6" w:rsidRDefault="001A118F" w:rsidP="001A118F">
      <w:pPr>
        <w:pStyle w:val="Heading4"/>
        <w:rPr>
          <w:lang w:val="en-US" w:eastAsia="zh-CN"/>
        </w:rPr>
      </w:pPr>
      <w:bookmarkStart w:id="1093" w:name="_Toc21345541"/>
      <w:bookmarkStart w:id="1094" w:name="_Toc29806390"/>
      <w:bookmarkStart w:id="1095" w:name="_Toc37255923"/>
      <w:bookmarkStart w:id="1096" w:name="_Toc37256264"/>
      <w:bookmarkStart w:id="1097" w:name="_Toc45890098"/>
      <w:bookmarkStart w:id="1098" w:name="_Toc52381923"/>
      <w:r w:rsidRPr="00DF6DD6">
        <w:t>6.5</w:t>
      </w:r>
      <w:r w:rsidRPr="00DF6DD6">
        <w:rPr>
          <w:lang w:val="en-US" w:eastAsia="zh-CN"/>
        </w:rPr>
        <w:t>A</w:t>
      </w:r>
      <w:r w:rsidRPr="00DF6DD6">
        <w:t>.3.1</w:t>
      </w:r>
      <w:r w:rsidRPr="00DF6DD6">
        <w:tab/>
        <w:t>In</w:t>
      </w:r>
      <w:r w:rsidRPr="00DF6DD6">
        <w:rPr>
          <w:lang w:val="en-US" w:eastAsia="zh-CN"/>
        </w:rPr>
        <w:t>ter-band CA between FR1 and FR2</w:t>
      </w:r>
      <w:bookmarkEnd w:id="1093"/>
      <w:bookmarkEnd w:id="1094"/>
      <w:bookmarkEnd w:id="1095"/>
      <w:bookmarkEnd w:id="1096"/>
      <w:bookmarkEnd w:id="1097"/>
      <w:bookmarkEnd w:id="1098"/>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099" w:name="_Toc21345542"/>
      <w:bookmarkStart w:id="1100" w:name="_Toc29806391"/>
      <w:bookmarkStart w:id="1101" w:name="_Toc37255924"/>
      <w:bookmarkStart w:id="1102" w:name="_Toc37256265"/>
      <w:bookmarkStart w:id="1103" w:name="_Toc45890099"/>
      <w:bookmarkStart w:id="1104" w:name="_Toc52381924"/>
      <w:r w:rsidRPr="00DF6DD6">
        <w:t>6.5A.4</w:t>
      </w:r>
      <w:r w:rsidRPr="00DF6DD6">
        <w:tab/>
        <w:t>Transmit intermodulation for CA</w:t>
      </w:r>
      <w:bookmarkEnd w:id="1099"/>
      <w:bookmarkEnd w:id="1100"/>
      <w:bookmarkEnd w:id="1101"/>
      <w:bookmarkEnd w:id="1102"/>
      <w:bookmarkEnd w:id="1103"/>
      <w:bookmarkEnd w:id="1104"/>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105" w:name="_Toc21345543"/>
      <w:bookmarkStart w:id="1106" w:name="_Toc29806392"/>
      <w:bookmarkStart w:id="1107" w:name="_Toc37255925"/>
      <w:bookmarkStart w:id="1108" w:name="_Toc37256266"/>
      <w:bookmarkStart w:id="1109" w:name="_Toc45890100"/>
      <w:bookmarkStart w:id="1110" w:name="_Toc52381925"/>
      <w:r w:rsidRPr="00DF6DD6">
        <w:t>6.5B</w:t>
      </w:r>
      <w:r w:rsidRPr="00DF6DD6">
        <w:tab/>
        <w:t>Output RF spectrum emissions for DC</w:t>
      </w:r>
      <w:bookmarkEnd w:id="1105"/>
      <w:bookmarkEnd w:id="1106"/>
      <w:bookmarkEnd w:id="1107"/>
      <w:bookmarkEnd w:id="1108"/>
      <w:bookmarkEnd w:id="1109"/>
      <w:bookmarkEnd w:id="1110"/>
    </w:p>
    <w:p w14:paraId="49AE91CF" w14:textId="444B4CD0" w:rsidR="001310A1" w:rsidRPr="00DF6DD6" w:rsidRDefault="001310A1" w:rsidP="001310A1">
      <w:pPr>
        <w:pStyle w:val="Heading3"/>
      </w:pPr>
      <w:bookmarkStart w:id="1111" w:name="_Toc21345544"/>
      <w:bookmarkStart w:id="1112" w:name="_Toc29806393"/>
      <w:bookmarkStart w:id="1113" w:name="_Toc37255926"/>
      <w:bookmarkStart w:id="1114" w:name="_Toc37256267"/>
      <w:bookmarkStart w:id="1115" w:name="_Toc45890101"/>
      <w:bookmarkStart w:id="1116" w:name="_Toc52381926"/>
      <w:r w:rsidRPr="00DF6DD6">
        <w:t>6.5B.1</w:t>
      </w:r>
      <w:r w:rsidRPr="00DF6DD6">
        <w:tab/>
        <w:t>Occupied bandwidth for EN-DC</w:t>
      </w:r>
      <w:bookmarkEnd w:id="1111"/>
      <w:bookmarkEnd w:id="1112"/>
      <w:bookmarkEnd w:id="1113"/>
      <w:bookmarkEnd w:id="1114"/>
      <w:bookmarkEnd w:id="1115"/>
      <w:bookmarkEnd w:id="1116"/>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117" w:name="_Toc21345545"/>
      <w:bookmarkStart w:id="1118" w:name="_Toc29806394"/>
      <w:bookmarkStart w:id="1119" w:name="_Toc37255927"/>
      <w:bookmarkStart w:id="1120" w:name="_Toc37256268"/>
      <w:bookmarkStart w:id="1121" w:name="_Toc45890102"/>
      <w:bookmarkStart w:id="1122" w:name="_Toc52381927"/>
      <w:r w:rsidRPr="00DF6DD6">
        <w:t>6.5B.1.4</w:t>
      </w:r>
      <w:r w:rsidRPr="00DF6DD6">
        <w:tab/>
        <w:t>Inter-band EN-DC including FR2</w:t>
      </w:r>
      <w:bookmarkEnd w:id="1117"/>
      <w:bookmarkEnd w:id="1118"/>
      <w:bookmarkEnd w:id="1119"/>
      <w:bookmarkEnd w:id="1120"/>
      <w:bookmarkEnd w:id="1121"/>
      <w:bookmarkEnd w:id="1122"/>
    </w:p>
    <w:p w14:paraId="2387BAEE" w14:textId="77777777" w:rsidR="001135A5" w:rsidRDefault="001135A5" w:rsidP="001135A5">
      <w:pPr>
        <w:rPr>
          <w:lang w:val="en-US"/>
        </w:rPr>
      </w:pPr>
      <w:bookmarkStart w:id="1123" w:name="_Toc21345546"/>
      <w:bookmarkStart w:id="1124" w:name="_Toc29806395"/>
      <w:bookmarkStart w:id="1125" w:name="_Toc37255928"/>
      <w:bookmarkStart w:id="1126" w:name="_Toc37256269"/>
      <w:bookmarkStart w:id="1127" w:name="_Toc45890103"/>
      <w:bookmarkStart w:id="1128" w:name="_Toc52381928"/>
      <w:r>
        <w:rPr>
          <w:lang w:val="en-US"/>
        </w:rPr>
        <w:t xml:space="preserve">Occupied bandwidth requirement for E-UTRA single carrier and CA operation specified in clauses 6.6.1 and 6.6.1A of </w:t>
      </w:r>
      <w:r>
        <w:t>TS 36.101 </w:t>
      </w:r>
      <w:r>
        <w:rPr>
          <w:lang w:val="en-US"/>
        </w:rPr>
        <w:t>[4] and for NR single carrier</w:t>
      </w:r>
      <w:ins w:id="1129" w:author="CR0384" w:date="2020-11-30T13:30:00Z">
        <w:r>
          <w:rPr>
            <w:rFonts w:hint="eastAsia"/>
            <w:lang w:val="en-US" w:eastAsia="zh-CN"/>
          </w:rPr>
          <w:t>,</w:t>
        </w:r>
      </w:ins>
      <w:r>
        <w:rPr>
          <w:lang w:val="en-US"/>
        </w:rPr>
        <w:t xml:space="preserve"> </w:t>
      </w:r>
      <w:del w:id="1130" w:author="CR0384" w:date="2020-11-30T13:30:00Z">
        <w:r>
          <w:rPr>
            <w:lang w:val="en-US"/>
          </w:rPr>
          <w:delText xml:space="preserve">and </w:delText>
        </w:r>
      </w:del>
      <w:r>
        <w:rPr>
          <w:lang w:val="en-US"/>
        </w:rPr>
        <w:t>CA operation</w:t>
      </w:r>
      <w:ins w:id="1131" w:author="CR0384" w:date="2020-11-30T13:30:00Z">
        <w:r>
          <w:rPr>
            <w:rFonts w:hint="eastAsia"/>
            <w:lang w:val="en-US" w:eastAsia="zh-CN"/>
          </w:rPr>
          <w:t xml:space="preserve"> and UL-MIMO</w:t>
        </w:r>
      </w:ins>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r w:rsidRPr="00DF6DD6">
        <w:rPr>
          <w:lang w:val="en-US"/>
        </w:rPr>
        <w:lastRenderedPageBreak/>
        <w:t>6.5B.1.5</w:t>
      </w:r>
      <w:r w:rsidRPr="00DF6DD6">
        <w:rPr>
          <w:lang w:val="en-US"/>
        </w:rPr>
        <w:tab/>
        <w:t>Inter-band EN-DC including both FR1 and FR2</w:t>
      </w:r>
      <w:bookmarkEnd w:id="1123"/>
      <w:bookmarkEnd w:id="1124"/>
      <w:bookmarkEnd w:id="1125"/>
      <w:bookmarkEnd w:id="1126"/>
      <w:bookmarkEnd w:id="1127"/>
      <w:bookmarkEnd w:id="1128"/>
    </w:p>
    <w:p w14:paraId="6871DD97" w14:textId="77777777" w:rsidR="001135A5" w:rsidRDefault="001135A5" w:rsidP="001135A5">
      <w:pPr>
        <w:rPr>
          <w:lang w:val="en-US"/>
        </w:rPr>
      </w:pPr>
      <w:bookmarkStart w:id="1132" w:name="_Toc21345547"/>
      <w:bookmarkStart w:id="1133" w:name="_Toc29806396"/>
      <w:bookmarkStart w:id="1134" w:name="_Toc37255929"/>
      <w:bookmarkStart w:id="1135" w:name="_Toc37256270"/>
      <w:bookmarkStart w:id="1136" w:name="_Toc45890104"/>
      <w:bookmarkStart w:id="1137"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ins w:id="1138" w:author="CR0384" w:date="2020-11-30T13:30:00Z">
        <w:r>
          <w:rPr>
            <w:rFonts w:hint="eastAsia"/>
            <w:lang w:val="en-US" w:eastAsia="zh-CN"/>
          </w:rPr>
          <w:t xml:space="preserve"> and 6.5A.1</w:t>
        </w:r>
      </w:ins>
      <w:r>
        <w:rPr>
          <w:lang w:val="en-US"/>
        </w:rPr>
        <w:t xml:space="preserve"> of </w:t>
      </w:r>
      <w:r>
        <w:t>TS 38.101-1 </w:t>
      </w:r>
      <w:r>
        <w:rPr>
          <w:lang w:val="en-US"/>
        </w:rPr>
        <w:t xml:space="preserve">[2] and </w:t>
      </w:r>
      <w:ins w:id="1139" w:author="CR0384" w:date="2020-11-30T13:30:00Z">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ins>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r w:rsidRPr="00DF6DD6">
        <w:t>6.5B.2</w:t>
      </w:r>
      <w:r w:rsidRPr="00DF6DD6">
        <w:tab/>
        <w:t>Out-of-band emissions for DC</w:t>
      </w:r>
      <w:bookmarkEnd w:id="1132"/>
      <w:bookmarkEnd w:id="1133"/>
      <w:bookmarkEnd w:id="1134"/>
      <w:bookmarkEnd w:id="1135"/>
      <w:bookmarkEnd w:id="1136"/>
      <w:bookmarkEnd w:id="1137"/>
    </w:p>
    <w:p w14:paraId="58FC0CA8" w14:textId="77777777" w:rsidR="001310A1" w:rsidRPr="00DF6DD6" w:rsidRDefault="001310A1" w:rsidP="001310A1">
      <w:pPr>
        <w:pStyle w:val="Heading4"/>
      </w:pPr>
      <w:bookmarkStart w:id="1140" w:name="_Toc21345548"/>
      <w:bookmarkStart w:id="1141" w:name="_Toc29806397"/>
      <w:bookmarkStart w:id="1142" w:name="_Toc37255930"/>
      <w:bookmarkStart w:id="1143" w:name="_Toc37256271"/>
      <w:bookmarkStart w:id="1144" w:name="_Toc45890105"/>
      <w:bookmarkStart w:id="1145" w:name="_Toc52381930"/>
      <w:r w:rsidRPr="00DF6DD6">
        <w:t>6.5B.2.1</w:t>
      </w:r>
      <w:r w:rsidRPr="00DF6DD6">
        <w:tab/>
        <w:t>Intra-band contiguous EN-DC</w:t>
      </w:r>
      <w:bookmarkEnd w:id="1140"/>
      <w:bookmarkEnd w:id="1141"/>
      <w:bookmarkEnd w:id="1142"/>
      <w:bookmarkEnd w:id="1143"/>
      <w:bookmarkEnd w:id="1144"/>
      <w:bookmarkEnd w:id="1145"/>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146" w:name="_Toc21345549"/>
      <w:bookmarkStart w:id="1147" w:name="_Toc29806398"/>
      <w:bookmarkStart w:id="1148" w:name="_Toc37255931"/>
      <w:bookmarkStart w:id="1149" w:name="_Toc37256272"/>
      <w:bookmarkStart w:id="1150" w:name="_Toc45890106"/>
      <w:bookmarkStart w:id="1151" w:name="_Toc52381931"/>
      <w:r w:rsidRPr="00DF6DD6">
        <w:t>6.5B.2.1.1</w:t>
      </w:r>
      <w:r w:rsidRPr="00DF6DD6">
        <w:tab/>
        <w:t>Spectrum emissions mask</w:t>
      </w:r>
      <w:bookmarkEnd w:id="1146"/>
      <w:bookmarkEnd w:id="1147"/>
      <w:bookmarkEnd w:id="1148"/>
      <w:bookmarkEnd w:id="1149"/>
      <w:bookmarkEnd w:id="1150"/>
      <w:bookmarkEnd w:id="1151"/>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152" w:name="_Toc21345550"/>
      <w:bookmarkStart w:id="1153" w:name="_Toc29806399"/>
      <w:bookmarkStart w:id="1154" w:name="_Toc37255932"/>
      <w:bookmarkStart w:id="1155" w:name="_Toc37256273"/>
      <w:bookmarkStart w:id="1156" w:name="_Toc45890107"/>
      <w:bookmarkStart w:id="1157" w:name="_Toc52381932"/>
      <w:r w:rsidRPr="00DF6DD6">
        <w:t>6.5B.2.1.2</w:t>
      </w:r>
      <w:r w:rsidRPr="00DF6DD6">
        <w:tab/>
        <w:t>Additional spectrum emissions mask</w:t>
      </w:r>
      <w:bookmarkEnd w:id="1152"/>
      <w:bookmarkEnd w:id="1153"/>
      <w:bookmarkEnd w:id="1154"/>
      <w:bookmarkEnd w:id="1155"/>
      <w:bookmarkEnd w:id="1156"/>
      <w:bookmarkEnd w:id="1157"/>
    </w:p>
    <w:p w14:paraId="45803F4A" w14:textId="77777777" w:rsidR="001310A1" w:rsidRPr="00DF6DD6" w:rsidRDefault="001310A1" w:rsidP="001310A1">
      <w:pPr>
        <w:pStyle w:val="Heading6"/>
      </w:pPr>
      <w:bookmarkStart w:id="1158" w:name="_Toc21345551"/>
      <w:bookmarkStart w:id="1159" w:name="_Toc29806400"/>
      <w:bookmarkStart w:id="1160" w:name="_Toc37255933"/>
      <w:bookmarkStart w:id="1161" w:name="_Toc37256274"/>
      <w:bookmarkStart w:id="1162" w:name="_Toc45890108"/>
      <w:bookmarkStart w:id="1163" w:name="_Toc52381933"/>
      <w:r w:rsidRPr="00DF6DD6">
        <w:t>6.5B.2.1.2.1</w:t>
      </w:r>
      <w:r w:rsidRPr="00DF6DD6">
        <w:tab/>
      </w:r>
      <w:r w:rsidR="00795AA3" w:rsidRPr="00DF6DD6">
        <w:rPr>
          <w:rFonts w:eastAsia="MS Mincho"/>
        </w:rPr>
        <w:t>Requirements for network signalled value "NS_35"</w:t>
      </w:r>
      <w:bookmarkEnd w:id="1158"/>
      <w:bookmarkEnd w:id="1159"/>
      <w:bookmarkEnd w:id="1160"/>
      <w:bookmarkEnd w:id="1161"/>
      <w:bookmarkEnd w:id="1162"/>
      <w:bookmarkEnd w:id="1163"/>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lastRenderedPageBreak/>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164" w:name="_Toc21345552"/>
      <w:bookmarkStart w:id="1165" w:name="_Toc29806401"/>
      <w:bookmarkStart w:id="1166" w:name="_Toc37255934"/>
      <w:bookmarkStart w:id="1167" w:name="_Toc37256275"/>
      <w:bookmarkStart w:id="1168" w:name="_Toc45890109"/>
      <w:bookmarkStart w:id="1169" w:name="_Toc52381934"/>
      <w:r w:rsidRPr="00DF6DD6">
        <w:t>6.5B.2.1.2.2</w:t>
      </w:r>
      <w:r w:rsidRPr="00DF6DD6">
        <w:tab/>
      </w:r>
      <w:r w:rsidRPr="00DF6DD6">
        <w:rPr>
          <w:rFonts w:eastAsia="MS Mincho"/>
        </w:rPr>
        <w:t>Requirements for network signalled value "NS_04"</w:t>
      </w:r>
      <w:bookmarkEnd w:id="1164"/>
      <w:bookmarkEnd w:id="1165"/>
      <w:bookmarkEnd w:id="1166"/>
      <w:bookmarkEnd w:id="1167"/>
      <w:bookmarkEnd w:id="1168"/>
      <w:bookmarkEnd w:id="116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170" w:name="_Toc21345553"/>
      <w:bookmarkStart w:id="1171" w:name="_Toc29806402"/>
      <w:bookmarkStart w:id="1172" w:name="_Toc37255935"/>
      <w:bookmarkStart w:id="1173" w:name="_Toc37256276"/>
      <w:bookmarkStart w:id="1174" w:name="_Toc45890110"/>
      <w:bookmarkStart w:id="1175" w:name="_Toc52381935"/>
      <w:r w:rsidRPr="00DF6DD6">
        <w:t>6</w:t>
      </w:r>
      <w:r w:rsidR="001310A1" w:rsidRPr="00DF6DD6">
        <w:t>.5B.2.1.3</w:t>
      </w:r>
      <w:r w:rsidR="001310A1" w:rsidRPr="00DF6DD6">
        <w:tab/>
        <w:t>Adjacent channel leakage ratio</w:t>
      </w:r>
      <w:bookmarkEnd w:id="1170"/>
      <w:bookmarkEnd w:id="1171"/>
      <w:bookmarkEnd w:id="1172"/>
      <w:bookmarkEnd w:id="1173"/>
      <w:bookmarkEnd w:id="1174"/>
      <w:bookmarkEnd w:id="1175"/>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lastRenderedPageBreak/>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1176" w:name="_Toc21345554"/>
      <w:bookmarkStart w:id="1177" w:name="_Toc29806403"/>
      <w:bookmarkStart w:id="1178" w:name="_Toc37255936"/>
      <w:bookmarkStart w:id="1179" w:name="_Toc37256277"/>
      <w:bookmarkStart w:id="1180" w:name="_Toc45890111"/>
      <w:bookmarkStart w:id="1181" w:name="_Toc52381936"/>
      <w:r w:rsidRPr="00DF6DD6">
        <w:t>6.5B.2.2</w:t>
      </w:r>
      <w:r w:rsidRPr="00DF6DD6">
        <w:tab/>
        <w:t>Intra-band non-contiguous EN-DC</w:t>
      </w:r>
      <w:bookmarkEnd w:id="1176"/>
      <w:bookmarkEnd w:id="1177"/>
      <w:bookmarkEnd w:id="1178"/>
      <w:bookmarkEnd w:id="1179"/>
      <w:bookmarkEnd w:id="1180"/>
      <w:bookmarkEnd w:id="1181"/>
    </w:p>
    <w:p w14:paraId="72A76F45" w14:textId="77777777" w:rsidR="00821B6B" w:rsidRPr="00DF6DD6" w:rsidRDefault="00821B6B" w:rsidP="00821B6B">
      <w:pPr>
        <w:pStyle w:val="Heading5"/>
      </w:pPr>
      <w:bookmarkStart w:id="1182" w:name="_Toc21345555"/>
      <w:bookmarkStart w:id="1183" w:name="_Toc29806404"/>
      <w:bookmarkStart w:id="1184" w:name="_Toc37255937"/>
      <w:bookmarkStart w:id="1185" w:name="_Toc37256278"/>
      <w:bookmarkStart w:id="1186" w:name="_Toc45890112"/>
      <w:bookmarkStart w:id="1187" w:name="_Toc52381937"/>
      <w:r w:rsidRPr="00DF6DD6">
        <w:t>6.5B.2.2.1</w:t>
      </w:r>
      <w:r w:rsidRPr="00DF6DD6">
        <w:tab/>
        <w:t>Spectrum emissions mask</w:t>
      </w:r>
      <w:bookmarkEnd w:id="1182"/>
      <w:bookmarkEnd w:id="1183"/>
      <w:bookmarkEnd w:id="1184"/>
      <w:bookmarkEnd w:id="1185"/>
      <w:bookmarkEnd w:id="1186"/>
      <w:bookmarkEnd w:id="1187"/>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188" w:name="_Toc21345556"/>
      <w:bookmarkStart w:id="1189" w:name="_Toc29806405"/>
      <w:bookmarkStart w:id="1190" w:name="_Toc37255938"/>
      <w:bookmarkStart w:id="1191" w:name="_Toc37256279"/>
      <w:bookmarkStart w:id="1192" w:name="_Toc45890113"/>
      <w:bookmarkStart w:id="1193" w:name="_Toc52381938"/>
      <w:r w:rsidRPr="00DF6DD6">
        <w:t>6.5B.2.2.2</w:t>
      </w:r>
      <w:r w:rsidRPr="00DF6DD6">
        <w:tab/>
        <w:t>Additional spectrum emissions mask</w:t>
      </w:r>
      <w:bookmarkEnd w:id="1188"/>
      <w:bookmarkEnd w:id="1189"/>
      <w:bookmarkEnd w:id="1190"/>
      <w:bookmarkEnd w:id="1191"/>
      <w:bookmarkEnd w:id="1192"/>
      <w:bookmarkEnd w:id="1193"/>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194" w:name="_Toc21345557"/>
      <w:bookmarkStart w:id="1195" w:name="_Toc29806406"/>
      <w:bookmarkStart w:id="1196" w:name="_Toc37255939"/>
      <w:bookmarkStart w:id="1197" w:name="_Toc37256280"/>
      <w:bookmarkStart w:id="1198" w:name="_Toc45890114"/>
      <w:bookmarkStart w:id="1199" w:name="_Toc52381939"/>
      <w:r w:rsidRPr="00DF6DD6">
        <w:t>6.5B.2.2.3</w:t>
      </w:r>
      <w:r w:rsidRPr="00DF6DD6">
        <w:tab/>
        <w:t>Adjacent channel leakage ratio</w:t>
      </w:r>
      <w:bookmarkEnd w:id="1194"/>
      <w:bookmarkEnd w:id="1195"/>
      <w:bookmarkEnd w:id="1196"/>
      <w:bookmarkEnd w:id="1197"/>
      <w:bookmarkEnd w:id="1198"/>
      <w:bookmarkEnd w:id="1199"/>
    </w:p>
    <w:p w14:paraId="7D162230" w14:textId="56FAA631"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w:t>
      </w:r>
      <w:del w:id="1200" w:author="CR0384" w:date="2020-11-30T13:30:00Z">
        <w:r w:rsidR="001135A5">
          <w:rPr>
            <w:lang w:eastAsia="zh-CN"/>
          </w:rPr>
          <w:delText xml:space="preserve">, </w:delText>
        </w:r>
        <w:r w:rsidR="001135A5">
          <w:delText>TS 38.101-2 </w:delText>
        </w:r>
        <w:r w:rsidR="001135A5">
          <w:rPr>
            <w:lang w:eastAsia="zh-CN"/>
          </w:rPr>
          <w:delText>[3]</w:delText>
        </w:r>
      </w:del>
      <w:r w:rsidR="001135A5">
        <w:rPr>
          <w:lang w:eastAsia="zh-CN"/>
        </w:rPr>
        <w:t xml:space="preserve">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201" w:name="_Toc21345558"/>
      <w:bookmarkStart w:id="1202" w:name="_Toc29806407"/>
      <w:bookmarkStart w:id="1203" w:name="_Toc37255940"/>
      <w:bookmarkStart w:id="1204" w:name="_Toc37256281"/>
      <w:bookmarkStart w:id="1205" w:name="_Toc45890115"/>
      <w:bookmarkStart w:id="1206" w:name="_Toc52381940"/>
      <w:r w:rsidRPr="00DF6DD6">
        <w:t>6.5B.2.3</w:t>
      </w:r>
      <w:r w:rsidRPr="00DF6DD6">
        <w:tab/>
        <w:t>Inter-band EN-DC within FR1</w:t>
      </w:r>
      <w:bookmarkEnd w:id="1201"/>
      <w:bookmarkEnd w:id="1202"/>
      <w:bookmarkEnd w:id="1203"/>
      <w:bookmarkEnd w:id="1204"/>
      <w:bookmarkEnd w:id="1205"/>
      <w:bookmarkEnd w:id="1206"/>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207" w:name="_Toc21345559"/>
      <w:bookmarkStart w:id="1208" w:name="_Toc29806408"/>
      <w:bookmarkStart w:id="1209" w:name="_Toc37255941"/>
      <w:bookmarkStart w:id="1210" w:name="_Toc37256282"/>
      <w:bookmarkStart w:id="1211" w:name="_Toc45890116"/>
      <w:bookmarkStart w:id="1212" w:name="_Toc52381941"/>
      <w:r w:rsidRPr="00DF6DD6">
        <w:t>6.5B.2.3a</w:t>
      </w:r>
      <w:r w:rsidRPr="00DF6DD6">
        <w:tab/>
        <w:t>Inter-band NE-DC within FR1</w:t>
      </w:r>
      <w:bookmarkEnd w:id="1207"/>
      <w:bookmarkEnd w:id="1208"/>
      <w:bookmarkEnd w:id="1209"/>
      <w:bookmarkEnd w:id="1210"/>
      <w:bookmarkEnd w:id="1211"/>
      <w:bookmarkEnd w:id="1212"/>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213" w:name="_Toc21345560"/>
      <w:bookmarkStart w:id="1214" w:name="_Toc29806409"/>
      <w:bookmarkStart w:id="1215" w:name="_Toc37255942"/>
      <w:bookmarkStart w:id="1216" w:name="_Toc37256283"/>
      <w:bookmarkStart w:id="1217" w:name="_Toc45890117"/>
      <w:bookmarkStart w:id="1218" w:name="_Toc52381942"/>
      <w:r w:rsidRPr="00DF6DD6">
        <w:t>6.5B.2.4</w:t>
      </w:r>
      <w:r w:rsidRPr="00DF6DD6">
        <w:tab/>
        <w:t>Inter-band EN-DC including FR2</w:t>
      </w:r>
      <w:bookmarkEnd w:id="1213"/>
      <w:bookmarkEnd w:id="1214"/>
      <w:bookmarkEnd w:id="1215"/>
      <w:bookmarkEnd w:id="1216"/>
      <w:bookmarkEnd w:id="1217"/>
      <w:bookmarkEnd w:id="1218"/>
    </w:p>
    <w:p w14:paraId="054A0631" w14:textId="77777777" w:rsidR="001135A5" w:rsidRDefault="001135A5" w:rsidP="001135A5">
      <w:pPr>
        <w:rPr>
          <w:rFonts w:eastAsia="Times New Roman"/>
        </w:rPr>
      </w:pPr>
      <w:bookmarkStart w:id="1219" w:name="_Toc21345561"/>
      <w:bookmarkStart w:id="1220" w:name="_Toc29806410"/>
      <w:bookmarkStart w:id="1221" w:name="_Toc37255943"/>
      <w:bookmarkStart w:id="1222" w:name="_Toc37256284"/>
      <w:bookmarkStart w:id="1223" w:name="_Toc45890118"/>
      <w:bookmarkStart w:id="1224" w:name="_Toc52381943"/>
      <w:r>
        <w:rPr>
          <w:rFonts w:eastAsia="Times New Roman"/>
        </w:rPr>
        <w:t>Unless otherewise stated, out-of-band emissions requirement for E-UTRA single carrier and CA operation specified in clauses 6.6.2 of TS 36.101 [4] and for NR single carrier</w:t>
      </w:r>
      <w:ins w:id="1225" w:author="CR0384" w:date="2020-11-30T13:30:00Z">
        <w:r>
          <w:rPr>
            <w:rFonts w:hint="eastAsia"/>
            <w:lang w:val="en-US" w:eastAsia="zh-CN"/>
          </w:rPr>
          <w:t>,</w:t>
        </w:r>
      </w:ins>
      <w:r>
        <w:rPr>
          <w:rFonts w:eastAsia="Times New Roman"/>
        </w:rPr>
        <w:t xml:space="preserve"> </w:t>
      </w:r>
      <w:del w:id="1226" w:author="CR0384" w:date="2020-11-30T13:30:00Z">
        <w:r>
          <w:rPr>
            <w:rFonts w:eastAsia="Times New Roman"/>
          </w:rPr>
          <w:delText xml:space="preserve">and </w:delText>
        </w:r>
      </w:del>
      <w:r>
        <w:rPr>
          <w:rFonts w:eastAsia="Times New Roman"/>
        </w:rPr>
        <w:t xml:space="preserve">CA operation </w:t>
      </w:r>
      <w:ins w:id="1227" w:author="CR0384" w:date="2020-11-30T13:30:00Z">
        <w:r>
          <w:rPr>
            <w:rFonts w:hint="eastAsia"/>
            <w:lang w:val="en-US" w:eastAsia="zh-CN"/>
          </w:rPr>
          <w:t xml:space="preserve">and UL-MIMO </w:t>
        </w:r>
      </w:ins>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r w:rsidRPr="00DF6DD6">
        <w:lastRenderedPageBreak/>
        <w:t>6.5B.2.5</w:t>
      </w:r>
      <w:r w:rsidRPr="00DF6DD6">
        <w:tab/>
        <w:t>Inter-band EN-DC including both FR1 and FR2</w:t>
      </w:r>
      <w:bookmarkEnd w:id="1219"/>
      <w:bookmarkEnd w:id="1220"/>
      <w:bookmarkEnd w:id="1221"/>
      <w:bookmarkEnd w:id="1222"/>
      <w:bookmarkEnd w:id="1223"/>
      <w:bookmarkEnd w:id="1224"/>
    </w:p>
    <w:p w14:paraId="5167367C" w14:textId="77777777" w:rsidR="001135A5" w:rsidRDefault="001135A5" w:rsidP="001135A5">
      <w:pPr>
        <w:rPr>
          <w:rFonts w:eastAsia="Times New Roman"/>
        </w:rPr>
      </w:pPr>
      <w:bookmarkStart w:id="1228" w:name="_Toc21345562"/>
      <w:bookmarkStart w:id="1229" w:name="_Toc29806411"/>
      <w:bookmarkStart w:id="1230" w:name="_Toc37255944"/>
      <w:bookmarkStart w:id="1231" w:name="_Toc37256285"/>
      <w:bookmarkStart w:id="1232" w:name="_Toc45890119"/>
      <w:bookmarkStart w:id="1233" w:name="_Toc52381944"/>
      <w:r>
        <w:rPr>
          <w:rFonts w:eastAsia="Times New Roman"/>
        </w:rPr>
        <w:t>Unless otherewise stated, out-of-band emissions requirement for E-UTRA single carrier and CA operation specified in clauses 6.6.2 of TS 36.101 [4] and for NR single carrier and CA operation specified in clause 6.5.2</w:t>
      </w:r>
      <w:ins w:id="1234" w:author="CR0384" w:date="2020-11-30T13:30:00Z">
        <w:r>
          <w:rPr>
            <w:rFonts w:hint="eastAsia"/>
            <w:lang w:val="en-US" w:eastAsia="zh-CN"/>
          </w:rPr>
          <w:t xml:space="preserve"> and 6.5A.2</w:t>
        </w:r>
      </w:ins>
      <w:r>
        <w:rPr>
          <w:rFonts w:eastAsia="Times New Roman"/>
        </w:rPr>
        <w:t xml:space="preserve"> of TS 38.101-1 [2] and </w:t>
      </w:r>
      <w:ins w:id="1235" w:author="CR0384" w:date="2020-11-30T13:30:00Z">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ins>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r w:rsidRPr="00DF6DD6">
        <w:t>6.5B.3</w:t>
      </w:r>
      <w:r w:rsidRPr="00DF6DD6">
        <w:tab/>
        <w:t>Spurious emissions for DC</w:t>
      </w:r>
      <w:bookmarkEnd w:id="1228"/>
      <w:bookmarkEnd w:id="1229"/>
      <w:bookmarkEnd w:id="1230"/>
      <w:bookmarkEnd w:id="1231"/>
      <w:bookmarkEnd w:id="1232"/>
      <w:bookmarkEnd w:id="1233"/>
    </w:p>
    <w:p w14:paraId="7FAC8166" w14:textId="77777777" w:rsidR="001310A1" w:rsidRPr="00DF6DD6" w:rsidRDefault="001310A1" w:rsidP="001310A1">
      <w:pPr>
        <w:pStyle w:val="Heading4"/>
      </w:pPr>
      <w:bookmarkStart w:id="1236" w:name="_Toc21345563"/>
      <w:bookmarkStart w:id="1237" w:name="_Toc29806412"/>
      <w:bookmarkStart w:id="1238" w:name="_Toc37255945"/>
      <w:bookmarkStart w:id="1239" w:name="_Toc37256286"/>
      <w:bookmarkStart w:id="1240" w:name="_Toc45890120"/>
      <w:bookmarkStart w:id="1241" w:name="_Toc52381945"/>
      <w:r w:rsidRPr="00DF6DD6">
        <w:t>6.5B.3.1</w:t>
      </w:r>
      <w:r w:rsidRPr="00DF6DD6">
        <w:tab/>
        <w:t>Intra-band contiguous EN-DC</w:t>
      </w:r>
      <w:bookmarkEnd w:id="1236"/>
      <w:bookmarkEnd w:id="1237"/>
      <w:bookmarkEnd w:id="1238"/>
      <w:bookmarkEnd w:id="1239"/>
      <w:bookmarkEnd w:id="1240"/>
      <w:bookmarkEnd w:id="1241"/>
    </w:p>
    <w:p w14:paraId="014BB36F" w14:textId="77777777" w:rsidR="00096493" w:rsidRPr="00DF6DD6" w:rsidRDefault="00096493" w:rsidP="00C42558">
      <w:pPr>
        <w:pStyle w:val="Heading5"/>
      </w:pPr>
      <w:bookmarkStart w:id="1242" w:name="_Toc21345564"/>
      <w:bookmarkStart w:id="1243" w:name="_Toc29806413"/>
      <w:bookmarkStart w:id="1244" w:name="_Toc37255946"/>
      <w:bookmarkStart w:id="1245" w:name="_Toc37256287"/>
      <w:bookmarkStart w:id="1246" w:name="_Toc45890121"/>
      <w:bookmarkStart w:id="1247" w:name="_Toc52381946"/>
      <w:r w:rsidRPr="00DF6DD6">
        <w:t>6.5B.3.1.1</w:t>
      </w:r>
      <w:r w:rsidRPr="00DF6DD6">
        <w:tab/>
        <w:t>General spurious emissions</w:t>
      </w:r>
      <w:bookmarkEnd w:id="1242"/>
      <w:bookmarkEnd w:id="1243"/>
      <w:bookmarkEnd w:id="1244"/>
      <w:bookmarkEnd w:id="1245"/>
      <w:bookmarkEnd w:id="1246"/>
      <w:bookmarkEnd w:id="1247"/>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248" w:name="_Toc21345565"/>
      <w:bookmarkStart w:id="1249" w:name="_Toc29806414"/>
      <w:bookmarkStart w:id="1250" w:name="_Toc37255947"/>
      <w:bookmarkStart w:id="1251" w:name="_Toc37256288"/>
      <w:bookmarkStart w:id="1252" w:name="_Toc45890122"/>
      <w:bookmarkStart w:id="1253" w:name="_Toc52381947"/>
      <w:r w:rsidRPr="00DF6DD6">
        <w:t>6.5B.3.1.2</w:t>
      </w:r>
      <w:r w:rsidRPr="00DF6DD6">
        <w:tab/>
        <w:t>Spurious emission band UE co-existence</w:t>
      </w:r>
      <w:bookmarkEnd w:id="1248"/>
      <w:bookmarkEnd w:id="1249"/>
      <w:bookmarkEnd w:id="1250"/>
      <w:bookmarkEnd w:id="1251"/>
      <w:bookmarkEnd w:id="1252"/>
      <w:bookmarkEnd w:id="1253"/>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2AC4760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1254" w:name="_Toc21345566"/>
      <w:bookmarkStart w:id="1255" w:name="_Toc29806415"/>
      <w:bookmarkStart w:id="1256" w:name="_Toc37255948"/>
      <w:bookmarkStart w:id="1257" w:name="_Toc37256289"/>
      <w:bookmarkStart w:id="1258" w:name="_Toc45890123"/>
      <w:bookmarkStart w:id="1259" w:name="_Toc52381948"/>
      <w:r w:rsidRPr="00DF6DD6">
        <w:t>6.5B.3.2</w:t>
      </w:r>
      <w:r w:rsidRPr="00DF6DD6">
        <w:tab/>
        <w:t>Intra-band non-contiguous EN-DC</w:t>
      </w:r>
      <w:bookmarkEnd w:id="1254"/>
      <w:bookmarkEnd w:id="1255"/>
      <w:bookmarkEnd w:id="1256"/>
      <w:bookmarkEnd w:id="1257"/>
      <w:bookmarkEnd w:id="1258"/>
      <w:bookmarkEnd w:id="1259"/>
    </w:p>
    <w:p w14:paraId="5DF2D3F7" w14:textId="77777777" w:rsidR="00844FEF" w:rsidRPr="00DF6DD6" w:rsidRDefault="00844FEF" w:rsidP="00844FEF">
      <w:pPr>
        <w:pStyle w:val="Heading5"/>
      </w:pPr>
      <w:bookmarkStart w:id="1260" w:name="_Toc21345567"/>
      <w:bookmarkStart w:id="1261" w:name="_Toc29806416"/>
      <w:bookmarkStart w:id="1262" w:name="_Toc37255949"/>
      <w:bookmarkStart w:id="1263" w:name="_Toc37256290"/>
      <w:bookmarkStart w:id="1264" w:name="_Toc45890124"/>
      <w:bookmarkStart w:id="1265" w:name="_Toc52381949"/>
      <w:r w:rsidRPr="00DF6DD6">
        <w:t>6.5B.3.2.1</w:t>
      </w:r>
      <w:r w:rsidRPr="00DF6DD6">
        <w:tab/>
        <w:t>General spurious emissions</w:t>
      </w:r>
      <w:bookmarkEnd w:id="1260"/>
      <w:bookmarkEnd w:id="1261"/>
      <w:bookmarkEnd w:id="1262"/>
      <w:bookmarkEnd w:id="1263"/>
      <w:bookmarkEnd w:id="1264"/>
      <w:bookmarkEnd w:id="1265"/>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w:t>
      </w:r>
      <w:r w:rsidR="004C2F5D" w:rsidRPr="00DF6DD6">
        <w:rPr>
          <w:rFonts w:hint="eastAsia"/>
        </w:rPr>
        <w:lastRenderedPageBreak/>
        <w:t xml:space="preserve">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266" w:name="_Toc21345568"/>
      <w:bookmarkStart w:id="1267" w:name="_Toc29806417"/>
      <w:bookmarkStart w:id="1268" w:name="_Toc37255950"/>
      <w:bookmarkStart w:id="1269" w:name="_Toc37256291"/>
      <w:bookmarkStart w:id="1270" w:name="_Toc45890125"/>
      <w:bookmarkStart w:id="1271" w:name="_Toc52381950"/>
      <w:r w:rsidRPr="00DF6DD6">
        <w:t>6.5B.3.2.2</w:t>
      </w:r>
      <w:r w:rsidRPr="00DF6DD6">
        <w:tab/>
        <w:t>Spurious emission band UE co-existence</w:t>
      </w:r>
      <w:bookmarkEnd w:id="1266"/>
      <w:bookmarkEnd w:id="1267"/>
      <w:bookmarkEnd w:id="1268"/>
      <w:bookmarkEnd w:id="1269"/>
      <w:bookmarkEnd w:id="1270"/>
      <w:bookmarkEnd w:id="1271"/>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0E59A220" w14:textId="2459EFBF" w:rsidR="00533CF3" w:rsidRDefault="00844FEF" w:rsidP="00533CF3">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44D8DC3" w14:textId="07D3D40B" w:rsidR="00844FEF" w:rsidRPr="00DF6DD6" w:rsidRDefault="00533CF3" w:rsidP="00533CF3">
            <w:pPr>
              <w:pStyle w:val="TAN"/>
              <w:rPr>
                <w:rFonts w:cs="Arial"/>
              </w:rPr>
            </w:pPr>
            <w:r>
              <w:rPr>
                <w:rFonts w:cs="Arial"/>
              </w:rPr>
              <w:t>NOTE3:</w:t>
            </w:r>
            <w:r w:rsidRPr="00DF6DD6">
              <w:rPr>
                <w:rFonts w:cs="Arial"/>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1272" w:name="_Toc21345569"/>
      <w:bookmarkStart w:id="1273" w:name="_Toc29806418"/>
      <w:bookmarkStart w:id="1274" w:name="_Toc37255951"/>
      <w:bookmarkStart w:id="1275" w:name="_Toc37256292"/>
      <w:bookmarkStart w:id="1276" w:name="_Toc45890126"/>
      <w:bookmarkStart w:id="1277" w:name="_Toc52381951"/>
      <w:r w:rsidRPr="00DF6DD6">
        <w:t>6.5B.3.3</w:t>
      </w:r>
      <w:r w:rsidRPr="00DF6DD6">
        <w:tab/>
        <w:t>Inter-band EN-DC within FR1</w:t>
      </w:r>
      <w:bookmarkEnd w:id="1272"/>
      <w:bookmarkEnd w:id="1273"/>
      <w:bookmarkEnd w:id="1274"/>
      <w:bookmarkEnd w:id="1275"/>
      <w:bookmarkEnd w:id="1276"/>
      <w:bookmarkEnd w:id="1277"/>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1278" w:name="_Toc21345570"/>
      <w:bookmarkStart w:id="1279" w:name="_Toc29806419"/>
      <w:bookmarkStart w:id="1280" w:name="_Toc37255952"/>
      <w:bookmarkStart w:id="1281" w:name="_Toc37256293"/>
      <w:bookmarkStart w:id="1282" w:name="_Toc45890127"/>
      <w:bookmarkStart w:id="1283" w:name="_Toc52381952"/>
      <w:r w:rsidRPr="00DF6DD6">
        <w:t>6.5B.3.3.</w:t>
      </w:r>
      <w:r w:rsidR="003068D8" w:rsidRPr="00DF6DD6">
        <w:t>2</w:t>
      </w:r>
      <w:r w:rsidRPr="00DF6DD6">
        <w:tab/>
        <w:t>Spurious emission band UE co-existence</w:t>
      </w:r>
      <w:bookmarkEnd w:id="1278"/>
      <w:bookmarkEnd w:id="1279"/>
      <w:bookmarkEnd w:id="1280"/>
      <w:bookmarkEnd w:id="1281"/>
      <w:bookmarkEnd w:id="1282"/>
      <w:bookmarkEnd w:id="1283"/>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lastRenderedPageBreak/>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52CA9F77" w:rsidR="00FF485B" w:rsidRPr="00DF6DD6" w:rsidRDefault="00FF485B" w:rsidP="00A6034C">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664CEB5A" w:rsidR="00C179E2" w:rsidRPr="00DF6DD6" w:rsidRDefault="001135A5" w:rsidP="00A6034C">
            <w:pPr>
              <w:pStyle w:val="TAL"/>
              <w:keepNext w:val="0"/>
              <w:rPr>
                <w:sz w:val="16"/>
                <w:lang w:eastAsia="ja-JP"/>
              </w:rPr>
            </w:pPr>
            <w:r w:rsidRPr="00DF6DD6">
              <w:rPr>
                <w:sz w:val="16"/>
                <w:szCs w:val="16"/>
                <w:lang w:val="sv-SE" w:eastAsia="ja-JP"/>
              </w:rPr>
              <w:t xml:space="preserve">E-UTRA Band 4, 5, </w:t>
            </w:r>
            <w:del w:id="1284" w:author="CR0411" w:date="2020-11-30T13:31:00Z">
              <w:r w:rsidRPr="00DF6DD6" w:rsidDel="00594588">
                <w:rPr>
                  <w:sz w:val="16"/>
                  <w:szCs w:val="16"/>
                  <w:lang w:val="sv-SE" w:eastAsia="ja-JP"/>
                </w:rPr>
                <w:delText>10,</w:delText>
              </w:r>
            </w:del>
            <w:r w:rsidRPr="00DF6DD6">
              <w:rPr>
                <w:sz w:val="16"/>
                <w:szCs w:val="16"/>
                <w:lang w:val="sv-SE" w:eastAsia="ja-JP"/>
              </w:rPr>
              <w:t xml:space="preserve"> 12, 13, 14, 17, 24, 26, 28, 29, 30, 42, 48, 50, 51, </w:t>
            </w:r>
            <w:ins w:id="1285" w:author="CR0423" w:date="2020-11-30T13:31:00Z">
              <w:r>
                <w:rPr>
                  <w:sz w:val="16"/>
                  <w:szCs w:val="16"/>
                  <w:lang w:val="sv-SE" w:eastAsia="ja-JP"/>
                </w:rPr>
                <w:t xml:space="preserve">53, </w:t>
              </w:r>
            </w:ins>
            <w:r w:rsidRPr="00DF6DD6">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4179A49" w:rsidR="00C179E2" w:rsidRPr="00DF6DD6" w:rsidRDefault="001135A5" w:rsidP="00A6034C">
            <w:pPr>
              <w:pStyle w:val="TAL"/>
              <w:keepNext w:val="0"/>
              <w:rPr>
                <w:sz w:val="16"/>
                <w:lang w:eastAsia="ja-JP"/>
              </w:rPr>
            </w:pPr>
            <w:r w:rsidRPr="00DF6DD6">
              <w:rPr>
                <w:sz w:val="16"/>
                <w:szCs w:val="16"/>
                <w:lang w:val="sv-SE" w:eastAsia="ja-JP"/>
              </w:rPr>
              <w:t>E-UTRA Band 2, 25</w:t>
            </w:r>
            <w:del w:id="1286" w:author="CR0423" w:date="2020-11-30T13:31:00Z">
              <w:r w:rsidRPr="00DF6DD6" w:rsidDel="008939AF">
                <w:rPr>
                  <w:sz w:val="16"/>
                  <w:szCs w:val="16"/>
                  <w:lang w:val="sv-SE" w:eastAsia="ja-JP"/>
                </w:rPr>
                <w:delText>, 48</w:delText>
              </w:r>
            </w:del>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662C8384" w:rsidR="00C179E2" w:rsidRPr="00DF6DD6" w:rsidRDefault="001135A5" w:rsidP="00A6034C">
            <w:pPr>
              <w:pStyle w:val="TAL"/>
              <w:keepNext w:val="0"/>
              <w:rPr>
                <w:sz w:val="16"/>
                <w:lang w:eastAsia="ja-JP"/>
              </w:rPr>
            </w:pPr>
            <w:r w:rsidRPr="00DF6DD6">
              <w:rPr>
                <w:sz w:val="16"/>
                <w:szCs w:val="16"/>
                <w:lang w:val="sv-SE" w:eastAsia="ja-JP"/>
              </w:rPr>
              <w:t xml:space="preserve">E-UTRA Band 4, 5, </w:t>
            </w:r>
            <w:del w:id="1287" w:author="CR0411" w:date="2020-11-30T13:31:00Z">
              <w:r w:rsidRPr="00DF6DD6" w:rsidDel="00594588">
                <w:rPr>
                  <w:sz w:val="16"/>
                  <w:szCs w:val="16"/>
                  <w:lang w:val="sv-SE" w:eastAsia="ja-JP"/>
                </w:rPr>
                <w:delText>10,</w:delText>
              </w:r>
            </w:del>
            <w:r w:rsidRPr="00DF6DD6">
              <w:rPr>
                <w:sz w:val="16"/>
                <w:szCs w:val="16"/>
                <w:lang w:val="sv-SE" w:eastAsia="ja-JP"/>
              </w:rPr>
              <w:t xml:space="preserve">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70D3A22A" w:rsidR="00FD4D86" w:rsidRPr="00DF6DD6" w:rsidRDefault="001135A5" w:rsidP="00FD4D86">
            <w:pPr>
              <w:pStyle w:val="TAL"/>
              <w:keepNext w:val="0"/>
              <w:rPr>
                <w:sz w:val="16"/>
                <w:lang w:eastAsia="ja-JP"/>
              </w:rPr>
            </w:pPr>
            <w:r w:rsidRPr="00DF6DD6">
              <w:rPr>
                <w:sz w:val="16"/>
                <w:szCs w:val="16"/>
                <w:lang w:val="sv-SE" w:eastAsia="ja-JP"/>
              </w:rPr>
              <w:t xml:space="preserve">E-UTRA Band 4, 5, </w:t>
            </w:r>
            <w:del w:id="1288" w:author="CR0411" w:date="2020-11-30T13:31:00Z">
              <w:r w:rsidRPr="00DF6DD6" w:rsidDel="00594588">
                <w:rPr>
                  <w:sz w:val="16"/>
                  <w:szCs w:val="16"/>
                  <w:lang w:val="sv-SE" w:eastAsia="ja-JP"/>
                </w:rPr>
                <w:delText>10,</w:delText>
              </w:r>
            </w:del>
            <w:r w:rsidRPr="00DF6DD6">
              <w:rPr>
                <w:sz w:val="16"/>
                <w:szCs w:val="16"/>
                <w:lang w:val="sv-SE" w:eastAsia="ja-JP"/>
              </w:rPr>
              <w:t xml:space="preserve">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lastRenderedPageBreak/>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D4D86"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FD4D86" w:rsidRPr="00DF6DD6" w:rsidRDefault="00FD4D86"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FD4D86" w:rsidRPr="00DF6DD6" w:rsidRDefault="00FD4D86" w:rsidP="00FD4D86">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FD4D86" w:rsidRPr="00DF6DD6" w:rsidRDefault="00FD4D86" w:rsidP="00FD4D86">
            <w:pPr>
              <w:pStyle w:val="TAC"/>
              <w:keepNext w:val="0"/>
              <w:rPr>
                <w:sz w:val="16"/>
                <w:lang w:eastAsia="ja-JP"/>
              </w:rPr>
            </w:pPr>
          </w:p>
        </w:tc>
      </w:tr>
      <w:tr w:rsidR="00FD4D86"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FD4D86" w:rsidRPr="00DF6DD6" w:rsidRDefault="00FD4D86" w:rsidP="00FD4D86">
            <w:pPr>
              <w:pStyle w:val="TAC"/>
              <w:keepNext w:val="0"/>
              <w:rPr>
                <w:sz w:val="16"/>
                <w:lang w:eastAsia="ja-JP"/>
              </w:rPr>
            </w:pPr>
            <w:r w:rsidRPr="00DF6DD6">
              <w:rPr>
                <w:sz w:val="16"/>
                <w:szCs w:val="16"/>
                <w:lang w:val="en-US" w:eastAsia="zh-CN"/>
              </w:rPr>
              <w:t>5</w:t>
            </w:r>
          </w:p>
        </w:tc>
      </w:tr>
      <w:tr w:rsidR="00FD4D86"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FD4D86" w:rsidRPr="00DF6DD6" w:rsidRDefault="00FD4D86" w:rsidP="00FD4D86">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FD4D86" w:rsidRPr="00DF6DD6" w:rsidRDefault="00FD4D86"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FD4D86" w:rsidRPr="00DF6DD6" w:rsidRDefault="00FD4D86" w:rsidP="00FD4D86">
            <w:pPr>
              <w:pStyle w:val="TAC"/>
              <w:keepNext w:val="0"/>
              <w:rPr>
                <w:sz w:val="16"/>
                <w:lang w:val="en-US" w:eastAsia="ja-JP"/>
              </w:rPr>
            </w:pPr>
            <w:r w:rsidRPr="00DF6DD6">
              <w:rPr>
                <w:sz w:val="16"/>
                <w:szCs w:val="16"/>
                <w:lang w:val="en-US" w:eastAsia="zh-CN"/>
              </w:rPr>
              <w:t>2</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FD4D86" w:rsidRPr="00DF6DD6" w:rsidRDefault="00FD4D86" w:rsidP="00FD4D86">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FD4D86" w:rsidRPr="00DF6DD6" w:rsidRDefault="00FD4D86" w:rsidP="00FD4D86">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FD4D86"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FD4D86" w:rsidRPr="00DF6DD6" w:rsidRDefault="00FD4D86"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FD4D86" w:rsidRPr="00DF6DD6" w:rsidRDefault="00FD4D86" w:rsidP="00FD4D86">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FD4D86" w:rsidRPr="00DF6DD6" w:rsidRDefault="00FD4D86" w:rsidP="00FD4D86">
            <w:pPr>
              <w:pStyle w:val="TAC"/>
              <w:keepNext w:val="0"/>
              <w:rPr>
                <w:sz w:val="16"/>
                <w:lang w:eastAsia="ja-JP"/>
              </w:rPr>
            </w:pPr>
          </w:p>
        </w:tc>
      </w:tr>
      <w:tr w:rsidR="00FD4D86"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FD4D86" w:rsidRPr="00DF6DD6" w:rsidRDefault="00FD4D86"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FD4D86" w:rsidRPr="00DF6DD6" w:rsidRDefault="00FD4D86"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FD4D86" w:rsidRPr="00DF6DD6" w:rsidRDefault="00FD4D86"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FD4D86" w:rsidRPr="00DF6DD6" w:rsidRDefault="00FD4D86"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FD4D86" w:rsidRPr="00DF6DD6" w:rsidRDefault="00FD4D86" w:rsidP="00FD4D86">
            <w:pPr>
              <w:pStyle w:val="TAC"/>
              <w:keepNext w:val="0"/>
              <w:rPr>
                <w:sz w:val="16"/>
                <w:lang w:eastAsia="ja-JP"/>
              </w:rPr>
            </w:pPr>
          </w:p>
        </w:tc>
      </w:tr>
      <w:tr w:rsidR="00FD4D86"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FD4D86" w:rsidRPr="00DF6DD6" w:rsidRDefault="00FD4D86" w:rsidP="00FD4D86">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FD4D86" w:rsidRPr="00DF6DD6" w:rsidRDefault="00FD4D86" w:rsidP="00FD4D86">
            <w:pPr>
              <w:pStyle w:val="TAC"/>
              <w:keepNext w:val="0"/>
              <w:rPr>
                <w:sz w:val="16"/>
                <w:lang w:val="en-US" w:eastAsia="ja-JP"/>
              </w:rPr>
            </w:pP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1D611526" w:rsidR="00FD4D86" w:rsidRPr="00DF6DD6" w:rsidRDefault="001135A5" w:rsidP="00FD4D86">
            <w:pPr>
              <w:pStyle w:val="TAL"/>
              <w:keepNext w:val="0"/>
              <w:rPr>
                <w:sz w:val="16"/>
                <w:lang w:eastAsia="ja-JP"/>
              </w:rPr>
            </w:pPr>
            <w:r w:rsidRPr="00DF6DD6">
              <w:rPr>
                <w:sz w:val="16"/>
                <w:szCs w:val="16"/>
                <w:lang w:val="sv-SE" w:eastAsia="ja-JP"/>
              </w:rPr>
              <w:t xml:space="preserve">E-UTRA Band 1, 2, 3, 4, 5, 6, 7, 8, </w:t>
            </w:r>
            <w:del w:id="1289" w:author="CR0411" w:date="2020-11-30T13:31:00Z">
              <w:r w:rsidRPr="00DF6DD6" w:rsidDel="00594588">
                <w:rPr>
                  <w:sz w:val="16"/>
                  <w:szCs w:val="16"/>
                  <w:lang w:val="sv-SE" w:eastAsia="ja-JP"/>
                </w:rPr>
                <w:delText>10,</w:delText>
              </w:r>
            </w:del>
            <w:r w:rsidRPr="00DF6DD6">
              <w:rPr>
                <w:sz w:val="16"/>
                <w:szCs w:val="16"/>
                <w:lang w:val="sv-SE" w:eastAsia="ja-JP"/>
              </w:rPr>
              <w:t xml:space="preserve">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0F160D99" w:rsidR="00FD4D86" w:rsidRPr="00DF6DD6" w:rsidRDefault="001135A5" w:rsidP="00FD4D86">
            <w:pPr>
              <w:pStyle w:val="TAL"/>
              <w:keepNext w:val="0"/>
              <w:rPr>
                <w:sz w:val="16"/>
                <w:lang w:eastAsia="ja-JP"/>
              </w:rPr>
            </w:pPr>
            <w:r w:rsidRPr="00DF6DD6">
              <w:rPr>
                <w:sz w:val="16"/>
                <w:lang w:eastAsia="ja-JP"/>
              </w:rPr>
              <w:t xml:space="preserve">E-UTRA Band 1, 2, 3, 4, 5, 7, 8, </w:t>
            </w:r>
            <w:del w:id="1290" w:author="CR0411" w:date="2020-11-30T13:31:00Z">
              <w:r w:rsidRPr="00DF6DD6" w:rsidDel="00594588">
                <w:rPr>
                  <w:sz w:val="16"/>
                  <w:lang w:eastAsia="ja-JP"/>
                </w:rPr>
                <w:delText>10,</w:delText>
              </w:r>
            </w:del>
            <w:r w:rsidRPr="00DF6DD6">
              <w:rPr>
                <w:sz w:val="16"/>
                <w:lang w:eastAsia="ja-JP"/>
              </w:rPr>
              <w:t xml:space="preserve">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7</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77777777"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del w:id="1291" w:author="CR0411" w:date="2020-11-30T13:31:00Z">
              <w:r w:rsidRPr="00DF6DD6" w:rsidDel="00594588">
                <w:rPr>
                  <w:sz w:val="16"/>
                  <w:lang w:val="sv-SE" w:eastAsia="ja-JP"/>
                </w:rPr>
                <w:delText>10,</w:delText>
              </w:r>
            </w:del>
            <w:r w:rsidRPr="00DF6DD6">
              <w:rPr>
                <w:sz w:val="16"/>
                <w:lang w:val="sv-SE" w:eastAsia="ja-JP"/>
              </w:rPr>
              <w:t xml:space="preserve">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lastRenderedPageBreak/>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lastRenderedPageBreak/>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77777777" w:rsidR="001135A5" w:rsidRPr="00DF6DD6" w:rsidRDefault="001135A5" w:rsidP="001135A5">
            <w:pPr>
              <w:pStyle w:val="TAL"/>
              <w:keepNext w:val="0"/>
              <w:rPr>
                <w:sz w:val="16"/>
                <w:szCs w:val="16"/>
                <w:lang w:val="sv-SE" w:eastAsia="ja-JP"/>
              </w:rPr>
            </w:pPr>
            <w:r w:rsidRPr="00DF6DD6">
              <w:rPr>
                <w:sz w:val="16"/>
                <w:szCs w:val="16"/>
                <w:lang w:val="sv-SE" w:eastAsia="ja-JP"/>
              </w:rPr>
              <w:t xml:space="preserve">E-UTRA Band 1, 4, </w:t>
            </w:r>
            <w:del w:id="1292" w:author="CR0411" w:date="2020-11-30T13:31:00Z">
              <w:r w:rsidRPr="00DF6DD6" w:rsidDel="00594588">
                <w:rPr>
                  <w:sz w:val="16"/>
                  <w:szCs w:val="16"/>
                  <w:lang w:val="sv-SE" w:eastAsia="ja-JP"/>
                </w:rPr>
                <w:delText>10,</w:delText>
              </w:r>
            </w:del>
            <w:r w:rsidRPr="00DF6DD6">
              <w:rPr>
                <w:sz w:val="16"/>
                <w:szCs w:val="16"/>
                <w:lang w:val="sv-SE" w:eastAsia="ja-JP"/>
              </w:rPr>
              <w:t xml:space="preserve">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46A31458" w:rsidR="00FD4D86" w:rsidRPr="00DF6DD6" w:rsidRDefault="001135A5" w:rsidP="00FD4D86">
            <w:pPr>
              <w:pStyle w:val="TAL"/>
              <w:keepNext w:val="0"/>
              <w:rPr>
                <w:sz w:val="16"/>
                <w:lang w:eastAsia="ja-JP"/>
              </w:rPr>
            </w:pPr>
            <w:r w:rsidRPr="00DF6DD6">
              <w:rPr>
                <w:sz w:val="16"/>
                <w:lang w:eastAsia="ja-JP"/>
              </w:rPr>
              <w:t xml:space="preserve">E-UTRA Band 1, 2, 3, 4, 5, 7, 8, </w:t>
            </w:r>
            <w:del w:id="1293" w:author="CR0411" w:date="2020-11-30T13:31:00Z">
              <w:r w:rsidRPr="00DF6DD6" w:rsidDel="00594588">
                <w:rPr>
                  <w:sz w:val="16"/>
                  <w:lang w:eastAsia="ja-JP"/>
                </w:rPr>
                <w:delText>10,</w:delText>
              </w:r>
            </w:del>
            <w:r w:rsidRPr="00DF6DD6">
              <w:rPr>
                <w:sz w:val="16"/>
                <w:lang w:eastAsia="ja-JP"/>
              </w:rPr>
              <w:t xml:space="preserve">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FD4D86"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FD4D86" w:rsidRPr="00DF6DD6" w:rsidRDefault="00FD4D86"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FD4D86" w:rsidRPr="00DF6DD6" w:rsidRDefault="00FD4D86" w:rsidP="00FD4D86">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FD4D86" w:rsidRPr="00DF6DD6" w:rsidRDefault="00FD4D86" w:rsidP="00FD4D86">
            <w:pPr>
              <w:pStyle w:val="TAC"/>
              <w:keepNext w:val="0"/>
              <w:rPr>
                <w:sz w:val="16"/>
                <w:lang w:eastAsia="ja-JP"/>
              </w:rPr>
            </w:pPr>
          </w:p>
        </w:tc>
      </w:tr>
      <w:tr w:rsidR="00FD4D86"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FD4D86" w:rsidRPr="00DF6DD6" w:rsidRDefault="00FD4D86" w:rsidP="00FD4D86">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FD4D86" w:rsidRPr="00DF6DD6" w:rsidRDefault="00FD4D86" w:rsidP="00FD4D86">
            <w:pPr>
              <w:pStyle w:val="TAC"/>
              <w:keepNext w:val="0"/>
              <w:rPr>
                <w:sz w:val="16"/>
                <w:szCs w:val="16"/>
              </w:rPr>
            </w:pPr>
            <w:r w:rsidRPr="00DF6DD6">
              <w:rPr>
                <w:sz w:val="16"/>
                <w:szCs w:val="16"/>
              </w:rPr>
              <w:t>2</w:t>
            </w:r>
          </w:p>
        </w:tc>
      </w:tr>
      <w:tr w:rsidR="00FD4D86"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FD4D86" w:rsidRPr="00DF6DD6" w:rsidRDefault="00FD4D86"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FD4D86" w:rsidRPr="00DF6DD6" w:rsidRDefault="00FD4D86" w:rsidP="00FD4D86">
            <w:pPr>
              <w:pStyle w:val="TAC"/>
              <w:keepNext w:val="0"/>
              <w:rPr>
                <w:sz w:val="16"/>
                <w:szCs w:val="16"/>
              </w:rPr>
            </w:pPr>
            <w:r w:rsidRPr="00DF6DD6">
              <w:rPr>
                <w:sz w:val="16"/>
                <w:szCs w:val="16"/>
              </w:rPr>
              <w:t>5</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064BAE29"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del w:id="1294" w:author="CR0423" w:date="2020-11-30T13:31:00Z">
              <w:r w:rsidRPr="00DF6DD6" w:rsidDel="008939AF">
                <w:rPr>
                  <w:sz w:val="16"/>
                  <w:szCs w:val="16"/>
                  <w:lang w:eastAsia="ja-JP"/>
                </w:rPr>
                <w:delText xml:space="preserve">, </w:delText>
              </w:r>
              <w:r w:rsidRPr="00DF6DD6" w:rsidDel="008939AF">
                <w:rPr>
                  <w:sz w:val="16"/>
                  <w:szCs w:val="16"/>
                </w:rPr>
                <w:delText>8</w:delText>
              </w:r>
            </w:del>
            <w:r w:rsidRPr="00DF6DD6">
              <w:rPr>
                <w:sz w:val="16"/>
                <w:szCs w:val="16"/>
              </w:rPr>
              <w:t>,</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ins w:id="1295" w:author="CR0423" w:date="2020-11-30T13:31:00Z">
              <w:r w:rsidRPr="00DF6DD6">
                <w:rPr>
                  <w:rFonts w:eastAsia="Verdana"/>
                  <w:sz w:val="16"/>
                  <w:szCs w:val="16"/>
                </w:rPr>
                <w:t>E-UTRA Band</w:t>
              </w:r>
              <w:r w:rsidRPr="00DF6DD6">
                <w:rPr>
                  <w:sz w:val="16"/>
                  <w:szCs w:val="16"/>
                  <w:lang w:eastAsia="ja-JP"/>
                </w:rPr>
                <w:t xml:space="preserve"> </w:t>
              </w:r>
              <w:r>
                <w:rPr>
                  <w:sz w:val="16"/>
                  <w:szCs w:val="16"/>
                </w:rPr>
                <w:t>8</w:t>
              </w:r>
            </w:ins>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ins w:id="1296" w:author="CR0423" w:date="2020-11-30T13:31:00Z">
              <w:r w:rsidRPr="00E062F1">
                <w:rPr>
                  <w:rFonts w:eastAsia="Verdana"/>
                  <w:sz w:val="16"/>
                  <w:szCs w:val="16"/>
                </w:rPr>
                <w:t>F</w:t>
              </w:r>
              <w:r w:rsidRPr="00E062F1">
                <w:rPr>
                  <w:rFonts w:eastAsia="Verdana"/>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ins w:id="1297" w:author="CR0423" w:date="2020-11-30T13:31:00Z">
              <w:r w:rsidRPr="00E062F1">
                <w:rPr>
                  <w:rFonts w:eastAsia="Verdana"/>
                  <w:sz w:val="16"/>
                  <w:szCs w:val="16"/>
                </w:rPr>
                <w:t>-</w:t>
              </w:r>
            </w:ins>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ins w:id="1298" w:author="CR0423" w:date="2020-11-30T13:31:00Z">
              <w:r w:rsidRPr="00E062F1">
                <w:rPr>
                  <w:rFonts w:eastAsia="Verdana"/>
                  <w:sz w:val="16"/>
                  <w:szCs w:val="16"/>
                </w:rPr>
                <w:t>F</w:t>
              </w:r>
              <w:r w:rsidRPr="00E062F1">
                <w:rPr>
                  <w:rFonts w:eastAsia="Verdana"/>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ins w:id="1299" w:author="CR0423" w:date="2020-11-30T13:31:00Z">
              <w:r w:rsidRPr="00E062F1">
                <w:rPr>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ins w:id="1300" w:author="CR0423" w:date="2020-11-30T13:31:00Z">
              <w:r w:rsidRPr="00E062F1">
                <w:rPr>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ins w:id="1301" w:author="CR0423" w:date="2020-11-30T13:31:00Z">
              <w:r>
                <w:rPr>
                  <w:sz w:val="16"/>
                  <w:szCs w:val="16"/>
                  <w:lang w:eastAsia="ja-JP"/>
                </w:rPr>
                <w:t>5</w:t>
              </w:r>
            </w:ins>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lastRenderedPageBreak/>
              <w:t>DC_12_n5</w:t>
            </w:r>
          </w:p>
        </w:tc>
        <w:tc>
          <w:tcPr>
            <w:tcW w:w="2864" w:type="dxa"/>
            <w:tcBorders>
              <w:top w:val="single" w:sz="4" w:space="0" w:color="auto"/>
              <w:left w:val="nil"/>
              <w:bottom w:val="single" w:sz="4" w:space="0" w:color="auto"/>
              <w:right w:val="single" w:sz="4" w:space="0" w:color="auto"/>
            </w:tcBorders>
            <w:vAlign w:val="bottom"/>
          </w:tcPr>
          <w:p w14:paraId="097B9D14" w14:textId="55B70C34"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del w:id="1302" w:author="CR0423" w:date="2020-11-30T13:31:00Z">
              <w:r w:rsidRPr="00A71C93" w:rsidDel="00F02929">
                <w:rPr>
                  <w:sz w:val="16"/>
                  <w:szCs w:val="16"/>
                  <w:lang w:val="sv-SE" w:eastAsia="ja-JP"/>
                </w:rPr>
                <w:delText>, 12</w:delText>
              </w:r>
            </w:del>
            <w:r w:rsidRPr="00A71C93">
              <w:rPr>
                <w:sz w:val="16"/>
                <w:szCs w:val="16"/>
                <w:lang w:val="sv-SE" w:eastAsia="ja-JP"/>
              </w:rPr>
              <w:t>,</w:t>
            </w:r>
            <w:r w:rsidRPr="00DF6DD6">
              <w:rPr>
                <w:sz w:val="16"/>
                <w:szCs w:val="16"/>
                <w:lang w:val="sv-SE" w:eastAsia="ja-JP"/>
              </w:rPr>
              <w:t xml:space="preserve">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2BBD34CF" w:rsidR="001135A5" w:rsidRPr="00DF6DD6" w:rsidRDefault="001135A5" w:rsidP="001135A5">
            <w:pPr>
              <w:pStyle w:val="TAL"/>
              <w:keepNext w:val="0"/>
              <w:rPr>
                <w:sz w:val="16"/>
                <w:lang w:eastAsia="ja-JP"/>
              </w:rPr>
            </w:pPr>
            <w:r w:rsidRPr="00DF6DD6">
              <w:rPr>
                <w:sz w:val="16"/>
                <w:szCs w:val="16"/>
                <w:lang w:val="sv-SE" w:eastAsia="ja-JP"/>
              </w:rPr>
              <w:t xml:space="preserve">E-UTRA Bands 4, </w:t>
            </w:r>
            <w:del w:id="1303" w:author="CR0411" w:date="2020-11-30T13:31:00Z">
              <w:r w:rsidRPr="00DF6DD6" w:rsidDel="00594588">
                <w:rPr>
                  <w:sz w:val="16"/>
                  <w:szCs w:val="16"/>
                  <w:lang w:val="sv-SE" w:eastAsia="ja-JP"/>
                </w:rPr>
                <w:delText>10,</w:delText>
              </w:r>
            </w:del>
            <w:r w:rsidRPr="00DF6DD6">
              <w:rPr>
                <w:sz w:val="16"/>
                <w:szCs w:val="16"/>
                <w:lang w:val="sv-SE" w:eastAsia="ja-JP"/>
              </w:rPr>
              <w:t xml:space="preserve">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73FCA4BE" w:rsidR="001135A5" w:rsidRPr="00FD4D86" w:rsidRDefault="001135A5" w:rsidP="001135A5">
            <w:pPr>
              <w:pStyle w:val="TAL"/>
              <w:keepNext w:val="0"/>
              <w:rPr>
                <w:sz w:val="16"/>
                <w:lang w:eastAsia="ja-JP"/>
              </w:rPr>
            </w:pPr>
            <w:r w:rsidRPr="00FD4D86">
              <w:rPr>
                <w:sz w:val="16"/>
                <w:szCs w:val="16"/>
                <w:lang w:eastAsia="ja-JP"/>
              </w:rPr>
              <w:t>E-UTRA Band 2</w:t>
            </w:r>
            <w:del w:id="1304" w:author="CR0423" w:date="2020-11-30T13:31:00Z">
              <w:r w:rsidRPr="00FD4D86" w:rsidDel="008939AF">
                <w:rPr>
                  <w:sz w:val="16"/>
                  <w:szCs w:val="16"/>
                  <w:lang w:eastAsia="ja-JP"/>
                </w:rPr>
                <w:delText>, 4</w:delText>
              </w:r>
            </w:del>
            <w:r w:rsidRPr="00FD4D86">
              <w:rPr>
                <w:sz w:val="16"/>
                <w:szCs w:val="16"/>
                <w:lang w:eastAsia="ja-JP"/>
              </w:rPr>
              <w:t>, 5, 13, 14, 17</w:t>
            </w:r>
            <w:del w:id="1305" w:author="CR0423" w:date="2020-11-30T13:31:00Z">
              <w:r w:rsidRPr="00FD4D86" w:rsidDel="008939AF">
                <w:rPr>
                  <w:sz w:val="16"/>
                  <w:szCs w:val="16"/>
                  <w:lang w:eastAsia="ja-JP"/>
                </w:rPr>
                <w:delText>, 24</w:delText>
              </w:r>
            </w:del>
            <w:r w:rsidRPr="00FD4D86">
              <w:rPr>
                <w:sz w:val="16"/>
                <w:szCs w:val="16"/>
                <w:lang w:eastAsia="ja-JP"/>
              </w:rPr>
              <w:t>, 25, 26, 27, 30, 41</w:t>
            </w:r>
            <w:del w:id="1306" w:author="CR0423" w:date="2020-11-30T13:31:00Z">
              <w:r w:rsidRPr="00FD4D86" w:rsidDel="008939AF">
                <w:rPr>
                  <w:sz w:val="16"/>
                  <w:szCs w:val="16"/>
                  <w:lang w:eastAsia="ja-JP"/>
                </w:rPr>
                <w:delText>, 50, 51</w:delText>
              </w:r>
              <w:r w:rsidRPr="00FD4D86" w:rsidDel="002C1C85">
                <w:rPr>
                  <w:sz w:val="16"/>
                  <w:szCs w:val="16"/>
                  <w:lang w:eastAsia="ja-JP"/>
                </w:rPr>
                <w:delText xml:space="preserve">, </w:delText>
              </w:r>
              <w:r w:rsidRPr="00FD4D86" w:rsidDel="008939AF">
                <w:rPr>
                  <w:sz w:val="16"/>
                  <w:szCs w:val="16"/>
                  <w:lang w:eastAsia="ja-JP"/>
                </w:rPr>
                <w:delText>70</w:delText>
              </w:r>
            </w:del>
            <w:r w:rsidRPr="00FD4D86">
              <w:rPr>
                <w:sz w:val="16"/>
                <w:szCs w:val="16"/>
                <w:lang w:eastAsia="ja-JP"/>
              </w:rPr>
              <w:t>,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5469E2F8" w:rsidR="001135A5" w:rsidRPr="00DF6DD6" w:rsidRDefault="001135A5" w:rsidP="001135A5">
            <w:pPr>
              <w:pStyle w:val="TAL"/>
              <w:keepNext w:val="0"/>
              <w:rPr>
                <w:sz w:val="16"/>
                <w:lang w:eastAsia="ja-JP"/>
              </w:rPr>
            </w:pPr>
            <w:r w:rsidRPr="00DF6DD6">
              <w:rPr>
                <w:sz w:val="16"/>
                <w:szCs w:val="16"/>
                <w:lang w:val="sv-SE" w:eastAsia="ja-JP"/>
              </w:rPr>
              <w:t xml:space="preserve">E-UTRA Band 4, </w:t>
            </w:r>
            <w:del w:id="1307" w:author="CR0411" w:date="2020-11-30T13:31:00Z">
              <w:r w:rsidRPr="00DF6DD6" w:rsidDel="00594588">
                <w:rPr>
                  <w:sz w:val="16"/>
                  <w:szCs w:val="16"/>
                  <w:lang w:val="sv-SE" w:eastAsia="ja-JP"/>
                </w:rPr>
                <w:delText>10,</w:delText>
              </w:r>
            </w:del>
            <w:r w:rsidRPr="00DF6DD6">
              <w:rPr>
                <w:sz w:val="16"/>
                <w:szCs w:val="16"/>
                <w:lang w:val="sv-SE" w:eastAsia="ja-JP"/>
              </w:rPr>
              <w:t xml:space="preserve"> 48</w:t>
            </w:r>
            <w:ins w:id="1308" w:author="CR0423" w:date="2020-11-30T13:31:00Z">
              <w:r>
                <w:rPr>
                  <w:sz w:val="16"/>
                  <w:szCs w:val="16"/>
                  <w:lang w:val="sv-SE" w:eastAsia="ja-JP"/>
                </w:rPr>
                <w:t>, 50, 51, 66, 70</w:t>
              </w:r>
            </w:ins>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2D9BC98"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43D4B46"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304B363E"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3E29E26C"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6C5FEC11"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35ED77A" w:rsidR="001135A5" w:rsidRPr="00DF6DD6" w:rsidRDefault="001135A5" w:rsidP="001135A5">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1135A5"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1135A5" w:rsidRPr="00DF6DD6" w:rsidRDefault="001135A5"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1135A5" w:rsidRPr="008370B5" w:rsidRDefault="001135A5" w:rsidP="001135A5">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1135A5" w:rsidRPr="008370B5" w:rsidRDefault="001135A5" w:rsidP="001135A5">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1135A5" w:rsidRPr="00DF6DD6" w:rsidRDefault="001135A5"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1135A5" w:rsidRPr="00DF6DD6" w:rsidRDefault="001135A5"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1135A5" w:rsidRPr="00DF6DD6" w:rsidRDefault="001135A5"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1135A5" w:rsidRPr="00DF6DD6" w:rsidRDefault="001135A5"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1135A5" w:rsidRPr="00DF6DD6" w:rsidRDefault="001135A5"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1135A5" w:rsidRPr="00DF6DD6" w:rsidRDefault="001135A5" w:rsidP="001135A5">
            <w:pPr>
              <w:pStyle w:val="TAC"/>
              <w:keepNext w:val="0"/>
              <w:rPr>
                <w:sz w:val="16"/>
                <w:lang w:eastAsia="ja-JP"/>
              </w:rPr>
            </w:pPr>
          </w:p>
        </w:tc>
      </w:tr>
      <w:tr w:rsidR="001135A5"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1135A5" w:rsidRPr="00DF6DD6" w:rsidRDefault="001135A5" w:rsidP="001135A5">
            <w:pPr>
              <w:pStyle w:val="TAC"/>
              <w:keepNext w:val="0"/>
            </w:pPr>
            <w:r w:rsidRPr="00DF6DD6">
              <w:t>DC_20_n28</w:t>
            </w:r>
          </w:p>
          <w:p w14:paraId="6ABEEBA1" w14:textId="60F61E55" w:rsidR="001135A5" w:rsidRPr="00DF6DD6" w:rsidRDefault="001135A5"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1135A5" w:rsidRPr="00DF6DD6" w:rsidRDefault="001135A5" w:rsidP="001135A5">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1135A5" w:rsidRPr="00DF6DD6" w:rsidRDefault="001135A5"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1135A5" w:rsidRPr="00DF6DD6" w:rsidRDefault="001135A5"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1135A5" w:rsidRPr="00DF6DD6" w:rsidRDefault="001135A5" w:rsidP="001135A5">
            <w:pPr>
              <w:pStyle w:val="TAC"/>
              <w:keepNext w:val="0"/>
              <w:rPr>
                <w:sz w:val="16"/>
                <w:lang w:eastAsia="ja-JP"/>
              </w:rPr>
            </w:pPr>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1135A5" w:rsidRPr="00DF6DD6" w:rsidRDefault="001135A5" w:rsidP="001135A5">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BFCDEA9" w:rsidR="001135A5" w:rsidRPr="00DF6DD6" w:rsidRDefault="001135A5" w:rsidP="001135A5">
            <w:pPr>
              <w:pStyle w:val="TAL"/>
              <w:keepNext w:val="0"/>
              <w:rPr>
                <w:sz w:val="16"/>
                <w:lang w:val="sv-SE" w:eastAsia="ja-JP"/>
              </w:rPr>
            </w:pPr>
            <w:r w:rsidRPr="00DF6DD6">
              <w:rPr>
                <w:sz w:val="16"/>
                <w:lang w:val="sv-SE" w:eastAsia="ja-JP"/>
              </w:rPr>
              <w:t xml:space="preserve">E-UTRA Band  4, 5, </w:t>
            </w:r>
            <w:del w:id="1309" w:author="CR0411" w:date="2020-11-30T13:31:00Z">
              <w:r w:rsidRPr="00DF6DD6" w:rsidDel="00594588">
                <w:rPr>
                  <w:sz w:val="16"/>
                  <w:lang w:val="sv-SE" w:eastAsia="ja-JP"/>
                </w:rPr>
                <w:delText>10,</w:delText>
              </w:r>
            </w:del>
            <w:r w:rsidRPr="00DF6DD6">
              <w:rPr>
                <w:sz w:val="16"/>
                <w:lang w:val="sv-SE" w:eastAsia="ja-JP"/>
              </w:rPr>
              <w:t xml:space="preserve">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6A97A51B" w:rsidR="001135A5" w:rsidRPr="00DF6DD6" w:rsidRDefault="001135A5" w:rsidP="001135A5">
            <w:pPr>
              <w:pStyle w:val="TAL"/>
              <w:keepNext w:val="0"/>
              <w:rPr>
                <w:sz w:val="16"/>
                <w:lang w:eastAsia="ja-JP"/>
              </w:rPr>
            </w:pPr>
            <w:r w:rsidRPr="00DF6DD6">
              <w:rPr>
                <w:sz w:val="16"/>
                <w:szCs w:val="16"/>
                <w:lang w:val="sv-SE" w:eastAsia="ja-JP"/>
              </w:rPr>
              <w:t xml:space="preserve">E-UTRA Band 1, 2, 3, 4, 5, </w:t>
            </w:r>
            <w:del w:id="1310" w:author="CR0411" w:date="2020-11-30T13:31:00Z">
              <w:r w:rsidRPr="00DF6DD6" w:rsidDel="00594588">
                <w:rPr>
                  <w:sz w:val="16"/>
                  <w:szCs w:val="16"/>
                  <w:lang w:val="sv-SE" w:eastAsia="ja-JP"/>
                </w:rPr>
                <w:delText>10,</w:delText>
              </w:r>
            </w:del>
            <w:r w:rsidRPr="00DF6DD6">
              <w:rPr>
                <w:sz w:val="16"/>
                <w:szCs w:val="16"/>
                <w:lang w:val="sv-SE" w:eastAsia="ja-JP"/>
              </w:rPr>
              <w:t xml:space="preserve">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3FF3CB9"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1135A5" w:rsidRPr="00DF6DD6" w:rsidRDefault="001135A5" w:rsidP="001135A5">
            <w:pPr>
              <w:pStyle w:val="TAC"/>
              <w:keepNext w:val="0"/>
              <w:rPr>
                <w:sz w:val="16"/>
                <w:lang w:eastAsia="ja-JP"/>
              </w:rPr>
            </w:pPr>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B7CF544"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1135A5" w:rsidRPr="00DF6DD6" w:rsidRDefault="001135A5" w:rsidP="001135A5">
            <w:pPr>
              <w:pStyle w:val="TAC"/>
              <w:keepNext w:val="0"/>
              <w:rPr>
                <w:sz w:val="16"/>
                <w:lang w:eastAsia="ja-JP"/>
              </w:rPr>
            </w:pPr>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07F52EA0"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1135A5" w:rsidRPr="00DF6DD6" w:rsidRDefault="001135A5" w:rsidP="001135A5">
            <w:pPr>
              <w:pStyle w:val="TAC"/>
              <w:keepNext w:val="0"/>
              <w:rPr>
                <w:sz w:val="16"/>
                <w:lang w:eastAsia="ja-JP"/>
              </w:rPr>
            </w:pPr>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06693F45"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del w:id="1311" w:author="CR0423" w:date="2020-11-30T13:31:00Z">
              <w:r w:rsidRPr="00A71C93" w:rsidDel="004704F6">
                <w:rPr>
                  <w:sz w:val="16"/>
                  <w:szCs w:val="16"/>
                  <w:lang w:val="sv-SE" w:eastAsia="ja-JP"/>
                </w:rPr>
                <w:delText>, 66</w:delText>
              </w:r>
            </w:del>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77777777" w:rsidR="001135A5" w:rsidRPr="00DF6DD6" w:rsidRDefault="001135A5" w:rsidP="001135A5">
            <w:pPr>
              <w:pStyle w:val="TAL"/>
              <w:keepNext w:val="0"/>
              <w:rPr>
                <w:sz w:val="16"/>
                <w:szCs w:val="16"/>
                <w:lang w:val="sv-SE" w:eastAsia="ja-JP"/>
              </w:rPr>
            </w:pPr>
            <w:r w:rsidRPr="00DF6DD6">
              <w:rPr>
                <w:sz w:val="16"/>
                <w:szCs w:val="16"/>
                <w:lang w:val="sv-SE" w:eastAsia="ja-JP"/>
              </w:rPr>
              <w:t xml:space="preserve">E-UTRA Band 4, </w:t>
            </w:r>
            <w:del w:id="1312" w:author="CR0411" w:date="2020-11-30T13:31:00Z">
              <w:r w:rsidRPr="00DF6DD6" w:rsidDel="00594588">
                <w:rPr>
                  <w:sz w:val="16"/>
                  <w:szCs w:val="16"/>
                  <w:lang w:val="sv-SE" w:eastAsia="ja-JP"/>
                </w:rPr>
                <w:delText>10,</w:delText>
              </w:r>
            </w:del>
            <w:r w:rsidRPr="00DF6DD6">
              <w:rPr>
                <w:sz w:val="16"/>
                <w:szCs w:val="16"/>
                <w:lang w:val="sv-SE" w:eastAsia="ja-JP"/>
              </w:rPr>
              <w:t xml:space="preserve">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48E2F977" w:rsidR="001135A5" w:rsidRPr="00DF6DD6" w:rsidRDefault="001135A5" w:rsidP="001135A5">
            <w:pPr>
              <w:pStyle w:val="TAL"/>
              <w:keepNext w:val="0"/>
              <w:rPr>
                <w:sz w:val="16"/>
                <w:lang w:eastAsia="ja-JP"/>
              </w:rPr>
            </w:pPr>
            <w:r w:rsidRPr="00DF6DD6">
              <w:rPr>
                <w:sz w:val="16"/>
                <w:lang w:eastAsia="ja-JP"/>
              </w:rPr>
              <w:t>E-UTRA Band 3, 5, 7, 8, 18, 19, 20, 26, 34, 39, 40, 41</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1135A5" w:rsidRPr="00DF6DD6" w:rsidRDefault="001135A5" w:rsidP="001135A5">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1135A5" w:rsidRPr="00DF6DD6" w:rsidRDefault="001135A5" w:rsidP="001135A5">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7DFDA46"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77B43184" w:rsidR="001135A5" w:rsidRPr="00DF6DD6" w:rsidRDefault="001135A5" w:rsidP="001135A5">
            <w:pPr>
              <w:pStyle w:val="TAL"/>
              <w:keepNext w:val="0"/>
              <w:rPr>
                <w:sz w:val="16"/>
                <w:lang w:eastAsia="ja-JP"/>
              </w:rPr>
            </w:pPr>
            <w:r w:rsidRPr="00DF6DD6">
              <w:rPr>
                <w:sz w:val="16"/>
                <w:szCs w:val="16"/>
                <w:lang w:val="sv-SE" w:eastAsia="ja-JP"/>
              </w:rPr>
              <w:t xml:space="preserve">E-UTRA Band </w:t>
            </w:r>
            <w:del w:id="1313" w:author="CR0423" w:date="2020-11-30T13:31:00Z">
              <w:r w:rsidRPr="00DF6DD6" w:rsidDel="008939AF">
                <w:rPr>
                  <w:sz w:val="16"/>
                  <w:szCs w:val="16"/>
                  <w:lang w:val="sv-SE" w:eastAsia="ja-JP"/>
                </w:rPr>
                <w:delText xml:space="preserve">1, </w:delText>
              </w:r>
            </w:del>
            <w:r w:rsidRPr="00DF6DD6">
              <w:rPr>
                <w:sz w:val="16"/>
                <w:szCs w:val="16"/>
                <w:lang w:val="sv-SE" w:eastAsia="ja-JP"/>
              </w:rPr>
              <w:t>2</w:t>
            </w:r>
            <w:del w:id="1314" w:author="CR0423" w:date="2020-11-30T13:31:00Z">
              <w:r w:rsidRPr="00DF6DD6" w:rsidDel="008939AF">
                <w:rPr>
                  <w:sz w:val="16"/>
                  <w:szCs w:val="16"/>
                  <w:lang w:val="sv-SE" w:eastAsia="ja-JP"/>
                </w:rPr>
                <w:delText>, 3</w:delText>
              </w:r>
            </w:del>
            <w:r w:rsidRPr="00DF6DD6">
              <w:rPr>
                <w:sz w:val="16"/>
                <w:szCs w:val="16"/>
                <w:lang w:val="sv-SE" w:eastAsia="ja-JP"/>
              </w:rPr>
              <w:t>, 4, 5, 7</w:t>
            </w:r>
            <w:del w:id="1315" w:author="CR0423" w:date="2020-11-30T13:31:00Z">
              <w:r w:rsidRPr="00DF6DD6" w:rsidDel="008939AF">
                <w:rPr>
                  <w:sz w:val="16"/>
                  <w:szCs w:val="16"/>
                  <w:lang w:val="sv-SE" w:eastAsia="ja-JP"/>
                </w:rPr>
                <w:delText>, 8, 10</w:delText>
              </w:r>
            </w:del>
            <w:r w:rsidRPr="00DF6DD6">
              <w:rPr>
                <w:sz w:val="16"/>
                <w:szCs w:val="16"/>
                <w:lang w:val="sv-SE" w:eastAsia="ja-JP"/>
              </w:rPr>
              <w:t>, 12, 13, 14, 17, 24, 25, 26</w:t>
            </w:r>
            <w:del w:id="1316" w:author="CR0423" w:date="2020-11-30T13:31:00Z">
              <w:r w:rsidRPr="00DF6DD6" w:rsidDel="008939AF">
                <w:rPr>
                  <w:sz w:val="16"/>
                  <w:szCs w:val="16"/>
                  <w:lang w:val="sv-SE" w:eastAsia="ja-JP"/>
                </w:rPr>
                <w:delText>, 28</w:delText>
              </w:r>
            </w:del>
            <w:r w:rsidRPr="00DF6DD6">
              <w:rPr>
                <w:sz w:val="16"/>
                <w:szCs w:val="16"/>
                <w:lang w:val="sv-SE" w:eastAsia="ja-JP"/>
              </w:rPr>
              <w:t>, 29, 30</w:t>
            </w:r>
            <w:del w:id="1317" w:author="CR0423" w:date="2020-11-30T13:31:00Z">
              <w:r w:rsidRPr="00DF6DD6" w:rsidDel="008939AF">
                <w:rPr>
                  <w:sz w:val="16"/>
                  <w:szCs w:val="16"/>
                  <w:lang w:val="sv-SE" w:eastAsia="ja-JP"/>
                </w:rPr>
                <w:delText>, 31, 34</w:delText>
              </w:r>
            </w:del>
            <w:r w:rsidRPr="00DF6DD6">
              <w:rPr>
                <w:sz w:val="16"/>
                <w:szCs w:val="16"/>
                <w:lang w:val="sv-SE" w:eastAsia="ja-JP"/>
              </w:rPr>
              <w:t>, 38</w:t>
            </w:r>
            <w:del w:id="1318" w:author="CR0423" w:date="2020-11-30T13:31:00Z">
              <w:r w:rsidRPr="00DF6DD6" w:rsidDel="008939AF">
                <w:rPr>
                  <w:sz w:val="16"/>
                  <w:szCs w:val="16"/>
                  <w:lang w:val="sv-SE" w:eastAsia="ja-JP"/>
                </w:rPr>
                <w:delText>, 42, 43, 45</w:delText>
              </w:r>
            </w:del>
            <w:r w:rsidRPr="00DF6DD6">
              <w:rPr>
                <w:sz w:val="16"/>
                <w:szCs w:val="16"/>
                <w:lang w:val="sv-SE" w:eastAsia="ja-JP"/>
              </w:rPr>
              <w:t>, 48</w:t>
            </w:r>
            <w:del w:id="1319" w:author="CR0423" w:date="2020-11-30T13:31:00Z">
              <w:r w:rsidRPr="00DF6DD6" w:rsidDel="008939AF">
                <w:rPr>
                  <w:sz w:val="16"/>
                  <w:szCs w:val="16"/>
                  <w:lang w:val="sv-SE" w:eastAsia="ja-JP"/>
                </w:rPr>
                <w:delText>, 50, 51</w:delText>
              </w:r>
              <w:r w:rsidRPr="00DF6DD6" w:rsidDel="002C1C85">
                <w:rPr>
                  <w:sz w:val="16"/>
                  <w:szCs w:val="16"/>
                  <w:lang w:val="sv-SE" w:eastAsia="ja-JP"/>
                </w:rPr>
                <w:delText xml:space="preserve">, </w:delText>
              </w:r>
              <w:r w:rsidRPr="00DF6DD6" w:rsidDel="008939AF">
                <w:rPr>
                  <w:sz w:val="16"/>
                  <w:szCs w:val="16"/>
                  <w:lang w:val="sv-SE" w:eastAsia="ja-JP"/>
                </w:rPr>
                <w:delText>65</w:delText>
              </w:r>
            </w:del>
            <w:r w:rsidRPr="00DF6DD6">
              <w:rPr>
                <w:sz w:val="16"/>
                <w:szCs w:val="16"/>
                <w:lang w:val="sv-SE" w:eastAsia="ja-JP"/>
              </w:rPr>
              <w:t>, 66, 70, 71</w:t>
            </w:r>
            <w:del w:id="1320" w:author="CR0423" w:date="2020-11-30T13:31:00Z">
              <w:r w:rsidRPr="00DF6DD6" w:rsidDel="008939AF">
                <w:rPr>
                  <w:sz w:val="16"/>
                  <w:szCs w:val="16"/>
                  <w:lang w:val="sv-SE" w:eastAsia="ja-JP"/>
                </w:rPr>
                <w:delText>, 73, 74</w:delText>
              </w:r>
            </w:del>
            <w:r w:rsidRPr="00DF6DD6">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bookmarkStart w:id="1321" w:name="_GoBack"/>
            <w:bookmarkEnd w:id="1321"/>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6AC33E4E" w:rsidR="001135A5" w:rsidRPr="00DF6DD6" w:rsidRDefault="001135A5" w:rsidP="001135A5">
            <w:pPr>
              <w:pStyle w:val="TAL"/>
              <w:keepNext w:val="0"/>
              <w:rPr>
                <w:sz w:val="16"/>
                <w:lang w:eastAsia="ja-JP"/>
              </w:rPr>
            </w:pPr>
            <w:r w:rsidRPr="00DF6DD6">
              <w:rPr>
                <w:sz w:val="16"/>
                <w:szCs w:val="16"/>
                <w:lang w:val="sv-SE" w:eastAsia="ja-JP"/>
              </w:rPr>
              <w:t xml:space="preserve">E-UTRA Band 2, 4, 5, </w:t>
            </w:r>
            <w:del w:id="1322" w:author="CR0411" w:date="2020-11-30T13:31:00Z">
              <w:r w:rsidRPr="00DF6DD6" w:rsidDel="00594588">
                <w:rPr>
                  <w:sz w:val="16"/>
                  <w:szCs w:val="16"/>
                  <w:lang w:val="sv-SE" w:eastAsia="ja-JP"/>
                </w:rPr>
                <w:delText>10,</w:delText>
              </w:r>
            </w:del>
            <w:r w:rsidRPr="00DF6DD6">
              <w:rPr>
                <w:sz w:val="16"/>
                <w:szCs w:val="16"/>
                <w:lang w:val="sv-SE" w:eastAsia="ja-JP"/>
              </w:rPr>
              <w:t xml:space="preserve">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1323"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1323"/>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4E9B68D1" w:rsidR="001135A5" w:rsidRPr="00DF6DD6" w:rsidRDefault="001135A5" w:rsidP="001135A5">
            <w:pPr>
              <w:pStyle w:val="TAL"/>
              <w:keepNext w:val="0"/>
              <w:rPr>
                <w:sz w:val="16"/>
                <w:lang w:eastAsia="ja-JP"/>
              </w:rPr>
            </w:pPr>
            <w:r w:rsidRPr="00DF6DD6">
              <w:rPr>
                <w:sz w:val="16"/>
                <w:szCs w:val="16"/>
                <w:lang w:val="sv-SE" w:eastAsia="ja-JP"/>
              </w:rPr>
              <w:t xml:space="preserve">E-UTRA Band 1, 2, 4, 5, 6, 7, </w:t>
            </w:r>
            <w:del w:id="1324" w:author="CR0411" w:date="2020-11-30T13:31:00Z">
              <w:r w:rsidRPr="00DF6DD6" w:rsidDel="00594588">
                <w:rPr>
                  <w:sz w:val="16"/>
                  <w:szCs w:val="16"/>
                  <w:lang w:val="sv-SE" w:eastAsia="ja-JP"/>
                </w:rPr>
                <w:delText>10,</w:delText>
              </w:r>
            </w:del>
            <w:r w:rsidRPr="00DF6DD6">
              <w:rPr>
                <w:sz w:val="16"/>
                <w:szCs w:val="16"/>
                <w:lang w:val="sv-SE" w:eastAsia="ja-JP"/>
              </w:rPr>
              <w:t xml:space="preserve">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4E50DD69" w:rsidR="001135A5" w:rsidRPr="00DF6DD6" w:rsidRDefault="001135A5" w:rsidP="001135A5">
            <w:pPr>
              <w:pStyle w:val="TAL"/>
              <w:rPr>
                <w:sz w:val="16"/>
                <w:szCs w:val="16"/>
                <w:lang w:eastAsia="ja-JP"/>
              </w:rPr>
            </w:pPr>
            <w:r w:rsidRPr="00DF6DD6">
              <w:rPr>
                <w:sz w:val="16"/>
                <w:szCs w:val="16"/>
                <w:lang w:val="sv-SE" w:eastAsia="ja-JP"/>
              </w:rPr>
              <w:t xml:space="preserve">E-UTRA Band 1, 2, 3, 4, 5, 6, 7, 8, </w:t>
            </w:r>
            <w:del w:id="1325" w:author="CR0411" w:date="2020-11-30T13:31:00Z">
              <w:r w:rsidRPr="00DF6DD6" w:rsidDel="00594588">
                <w:rPr>
                  <w:sz w:val="16"/>
                  <w:szCs w:val="16"/>
                  <w:lang w:val="sv-SE" w:eastAsia="ja-JP"/>
                </w:rPr>
                <w:delText>10,</w:delText>
              </w:r>
            </w:del>
            <w:r w:rsidRPr="00DF6DD6">
              <w:rPr>
                <w:sz w:val="16"/>
                <w:szCs w:val="16"/>
                <w:lang w:val="sv-SE" w:eastAsia="ja-JP"/>
              </w:rPr>
              <w:t xml:space="preserve">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3C46DFEF" w:rsidR="001135A5" w:rsidRPr="00DF6DD6" w:rsidRDefault="001135A5" w:rsidP="001135A5">
            <w:pPr>
              <w:pStyle w:val="TAL"/>
              <w:rPr>
                <w:sz w:val="16"/>
                <w:szCs w:val="16"/>
                <w:lang w:eastAsia="ja-JP"/>
              </w:rPr>
            </w:pPr>
            <w:r w:rsidRPr="00DF6DD6">
              <w:rPr>
                <w:sz w:val="16"/>
                <w:szCs w:val="16"/>
                <w:lang w:eastAsia="ko-KR"/>
              </w:rPr>
              <w:t>E-UTRA Band 4, 5, 7,</w:t>
            </w:r>
            <w:del w:id="1326" w:author="CR0411" w:date="2020-11-30T13:31:00Z">
              <w:r w:rsidRPr="00DF6DD6" w:rsidDel="00CA4710">
                <w:rPr>
                  <w:sz w:val="16"/>
                  <w:szCs w:val="16"/>
                  <w:lang w:eastAsia="ko-KR"/>
                </w:rPr>
                <w:delText>10,</w:delText>
              </w:r>
            </w:del>
            <w:r w:rsidRPr="00DF6DD6">
              <w:rPr>
                <w:sz w:val="16"/>
                <w:szCs w:val="16"/>
                <w:lang w:eastAsia="ko-KR"/>
              </w:rPr>
              <w:t xml:space="preserve">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lastRenderedPageBreak/>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lastRenderedPageBreak/>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1135A5" w:rsidRPr="00DF6DD6" w:rsidRDefault="001135A5" w:rsidP="001135A5">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1135A5" w:rsidRPr="00DF6DD6" w:rsidRDefault="001135A5" w:rsidP="001135A5">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77777777"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rsidP="001135A5">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3B2F1CFB"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w:t>
            </w:r>
            <w:del w:id="1327" w:author="CR0399" w:date="2020-11-30T13:30:00Z">
              <w:r w:rsidRPr="00DF6DD6" w:rsidDel="00DD0BC4">
                <w:rPr>
                  <w:rFonts w:ascii="Arial" w:hAnsi="Arial" w:cs="Arial"/>
                  <w:sz w:val="18"/>
                  <w:szCs w:val="18"/>
                </w:rPr>
                <w:delText>3</w:delText>
              </w:r>
              <w:r w:rsidDel="00DD0BC4">
                <w:rPr>
                  <w:rFonts w:ascii="Arial" w:hAnsi="Arial" w:cs="Arial"/>
                  <w:sz w:val="18"/>
                  <w:szCs w:val="18"/>
                </w:rPr>
                <w:delText>8</w:delText>
              </w:r>
              <w:r w:rsidRPr="00DF6DD6" w:rsidDel="00DD0BC4">
                <w:rPr>
                  <w:rFonts w:ascii="Arial" w:hAnsi="Arial" w:cs="Arial"/>
                  <w:sz w:val="18"/>
                  <w:szCs w:val="18"/>
                </w:rPr>
                <w:delText xml:space="preserve"> </w:delText>
              </w:r>
            </w:del>
            <w:ins w:id="1328" w:author="CR0399" w:date="2020-11-30T13:30:00Z">
              <w:r w:rsidRPr="00DF6DD6">
                <w:rPr>
                  <w:rFonts w:ascii="Arial" w:hAnsi="Arial" w:cs="Arial"/>
                  <w:sz w:val="18"/>
                  <w:szCs w:val="18"/>
                </w:rPr>
                <w:t>3</w:t>
              </w:r>
              <w:r>
                <w:rPr>
                  <w:rFonts w:ascii="Arial" w:hAnsi="Arial" w:cs="Arial"/>
                  <w:sz w:val="18"/>
                  <w:szCs w:val="18"/>
                </w:rPr>
                <w:t>6</w:t>
              </w:r>
            </w:ins>
            <w:r w:rsidRPr="00DF6DD6">
              <w:rPr>
                <w:rFonts w:ascii="Arial" w:hAnsi="Arial" w:cs="Arial"/>
                <w:sz w:val="18"/>
                <w:szCs w:val="18"/>
              </w:rPr>
              <w:t xml:space="preserve"> 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7BD03A78" w14:textId="6B637BE6"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w:t>
            </w:r>
            <w:del w:id="1329" w:author="CR0399" w:date="2020-11-30T13:30:00Z">
              <w:r w:rsidRPr="00DF6DD6" w:rsidDel="00DD0BC4">
                <w:rPr>
                  <w:rFonts w:ascii="Arial" w:hAnsi="Arial" w:cs="Arial"/>
                  <w:sz w:val="18"/>
                  <w:szCs w:val="18"/>
                </w:rPr>
                <w:delText>3</w:delText>
              </w:r>
              <w:r w:rsidDel="00DD0BC4">
                <w:rPr>
                  <w:rFonts w:ascii="Arial" w:hAnsi="Arial" w:cs="Arial"/>
                  <w:sz w:val="18"/>
                  <w:szCs w:val="18"/>
                </w:rPr>
                <w:delText>8</w:delText>
              </w:r>
              <w:r w:rsidRPr="00DF6DD6" w:rsidDel="00DD0BC4">
                <w:rPr>
                  <w:rFonts w:ascii="Arial" w:hAnsi="Arial" w:cs="Arial"/>
                  <w:sz w:val="18"/>
                  <w:szCs w:val="18"/>
                </w:rPr>
                <w:delText xml:space="preserve"> </w:delText>
              </w:r>
            </w:del>
            <w:ins w:id="1330" w:author="CR0399" w:date="2020-11-30T13:30:00Z">
              <w:r w:rsidRPr="00DF6DD6">
                <w:rPr>
                  <w:rFonts w:ascii="Arial" w:hAnsi="Arial" w:cs="Arial"/>
                  <w:sz w:val="18"/>
                  <w:szCs w:val="18"/>
                </w:rPr>
                <w:t>3</w:t>
              </w:r>
              <w:r>
                <w:rPr>
                  <w:rFonts w:ascii="Arial" w:hAnsi="Arial" w:cs="Arial"/>
                  <w:sz w:val="18"/>
                  <w:szCs w:val="18"/>
                </w:rPr>
                <w:t>6</w:t>
              </w:r>
            </w:ins>
            <w:r w:rsidRPr="00DF6DD6">
              <w:rPr>
                <w:rFonts w:ascii="Arial" w:hAnsi="Arial" w:cs="Arial"/>
                <w:sz w:val="18"/>
                <w:szCs w:val="18"/>
              </w:rPr>
              <w:t xml:space="preserve">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7E601429" w14:textId="10E3876C"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41D58479" w:rsidR="001135A5" w:rsidRPr="00DF6DD6" w:rsidRDefault="001135A5" w:rsidP="001135A5">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5E0426D3" w14:textId="42E103B9" w:rsidR="001135A5" w:rsidRPr="00DF6DD6" w:rsidRDefault="001135A5" w:rsidP="001135A5">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104E95F6" w:rsidR="001135A5" w:rsidRPr="00DF6DD6" w:rsidRDefault="001135A5" w:rsidP="001135A5">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537A9280" w14:textId="2A365EB4" w:rsidR="001135A5" w:rsidRPr="00DF6DD6" w:rsidRDefault="001135A5" w:rsidP="001135A5">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1135A5" w:rsidRPr="00DF6DD6" w:rsidRDefault="001135A5" w:rsidP="001135A5">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1135A5" w:rsidRPr="00DF6DD6" w:rsidRDefault="001135A5" w:rsidP="001135A5">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2F73957" w:rsidR="001135A5" w:rsidRPr="00DF6DD6" w:rsidRDefault="001135A5" w:rsidP="001135A5">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05F09EB2" w14:textId="77777777" w:rsidR="001135A5" w:rsidRPr="00DF6DD6" w:rsidRDefault="001135A5" w:rsidP="001135A5">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1331" w:name="_Toc21345571"/>
      <w:bookmarkStart w:id="1332" w:name="_Toc29806420"/>
      <w:bookmarkStart w:id="1333" w:name="_Toc37255953"/>
      <w:bookmarkStart w:id="1334" w:name="_Toc37256294"/>
      <w:bookmarkStart w:id="1335" w:name="_Toc45890128"/>
      <w:bookmarkStart w:id="1336" w:name="_Toc52381953"/>
      <w:r w:rsidRPr="00DF6DD6">
        <w:t>6.5B.3.3a</w:t>
      </w:r>
      <w:r w:rsidRPr="00DF6DD6">
        <w:tab/>
        <w:t>Inter-band NE-DC within FR1</w:t>
      </w:r>
      <w:bookmarkEnd w:id="1331"/>
      <w:bookmarkEnd w:id="1332"/>
      <w:bookmarkEnd w:id="1333"/>
      <w:bookmarkEnd w:id="1334"/>
      <w:bookmarkEnd w:id="1335"/>
      <w:bookmarkEnd w:id="1336"/>
    </w:p>
    <w:p w14:paraId="5B23E8E7" w14:textId="77777777" w:rsidR="00003F42" w:rsidRPr="00DF6DD6" w:rsidRDefault="00003F42" w:rsidP="00A6034C">
      <w:pPr>
        <w:pStyle w:val="Heading5"/>
      </w:pPr>
      <w:bookmarkStart w:id="1337" w:name="_Toc21345572"/>
      <w:bookmarkStart w:id="1338" w:name="_Toc29806421"/>
      <w:bookmarkStart w:id="1339" w:name="_Toc37255954"/>
      <w:bookmarkStart w:id="1340" w:name="_Toc37256295"/>
      <w:bookmarkStart w:id="1341" w:name="_Toc45890129"/>
      <w:bookmarkStart w:id="1342" w:name="_Toc52381954"/>
      <w:r w:rsidRPr="00DF6DD6">
        <w:t>6.5B.3.3a.1</w:t>
      </w:r>
      <w:r w:rsidRPr="00DF6DD6">
        <w:tab/>
        <w:t>General spurious emissions</w:t>
      </w:r>
      <w:bookmarkEnd w:id="1337"/>
      <w:bookmarkEnd w:id="1338"/>
      <w:bookmarkEnd w:id="1339"/>
      <w:bookmarkEnd w:id="1340"/>
      <w:bookmarkEnd w:id="1341"/>
      <w:bookmarkEnd w:id="1342"/>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1343" w:name="_Toc21345573"/>
      <w:bookmarkStart w:id="1344" w:name="_Toc29806422"/>
      <w:bookmarkStart w:id="1345" w:name="_Toc37255955"/>
      <w:bookmarkStart w:id="1346" w:name="_Toc37256296"/>
      <w:bookmarkStart w:id="1347" w:name="_Toc45890130"/>
      <w:bookmarkStart w:id="1348" w:name="_Toc52381955"/>
      <w:r w:rsidRPr="00DF6DD6">
        <w:t>6.5B.3.3a.2</w:t>
      </w:r>
      <w:r w:rsidRPr="00DF6DD6">
        <w:tab/>
        <w:t>Spurious emission band UE co-existence</w:t>
      </w:r>
      <w:bookmarkEnd w:id="1343"/>
      <w:bookmarkEnd w:id="1344"/>
      <w:bookmarkEnd w:id="1345"/>
      <w:bookmarkEnd w:id="1346"/>
      <w:bookmarkEnd w:id="1347"/>
      <w:bookmarkEnd w:id="1348"/>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1349" w:name="_Toc21345574"/>
      <w:bookmarkStart w:id="1350" w:name="_Toc29806423"/>
      <w:bookmarkStart w:id="1351" w:name="_Toc37255956"/>
      <w:bookmarkStart w:id="1352" w:name="_Toc37256297"/>
      <w:bookmarkStart w:id="1353" w:name="_Toc45890131"/>
      <w:bookmarkStart w:id="1354" w:name="_Toc52381956"/>
      <w:r w:rsidRPr="00DF6DD6">
        <w:t>6.5B.3.4</w:t>
      </w:r>
      <w:r w:rsidRPr="00DF6DD6">
        <w:tab/>
        <w:t>Inter-band EN-DC including FR2</w:t>
      </w:r>
      <w:bookmarkEnd w:id="1349"/>
      <w:bookmarkEnd w:id="1350"/>
      <w:bookmarkEnd w:id="1351"/>
      <w:bookmarkEnd w:id="1352"/>
      <w:bookmarkEnd w:id="1353"/>
      <w:bookmarkEnd w:id="1354"/>
    </w:p>
    <w:p w14:paraId="4A19DA53" w14:textId="77777777" w:rsidR="001135A5" w:rsidRDefault="001135A5" w:rsidP="001135A5">
      <w:bookmarkStart w:id="1355" w:name="_Toc21345575"/>
      <w:bookmarkStart w:id="1356" w:name="_Toc29806424"/>
      <w:bookmarkStart w:id="1357" w:name="_Toc37255957"/>
      <w:bookmarkStart w:id="1358" w:name="_Toc37256298"/>
      <w:bookmarkStart w:id="1359" w:name="_Toc45890132"/>
      <w:bookmarkStart w:id="1360" w:name="_Toc52381957"/>
      <w:r>
        <w:t>General spurious requirement for E-UTRA single carrier and CA operation specified in clauses 6.6.3.1 and 6.6.3.1A of TS 36.101 [4] and for NR single carrier</w:t>
      </w:r>
      <w:ins w:id="1361" w:author="CR0384" w:date="2020-11-30T13:30:00Z">
        <w:r>
          <w:rPr>
            <w:rFonts w:hint="eastAsia"/>
            <w:lang w:val="en-US" w:eastAsia="zh-CN"/>
          </w:rPr>
          <w:t>,</w:t>
        </w:r>
      </w:ins>
      <w:r>
        <w:t xml:space="preserve"> </w:t>
      </w:r>
      <w:del w:id="1362" w:author="CR0384" w:date="2020-11-30T13:30:00Z">
        <w:r>
          <w:delText xml:space="preserve">and </w:delText>
        </w:r>
      </w:del>
      <w:r>
        <w:t xml:space="preserve">CA operation </w:t>
      </w:r>
      <w:ins w:id="1363" w:author="CR0384" w:date="2020-11-30T13:30:00Z">
        <w:r>
          <w:rPr>
            <w:rFonts w:hint="eastAsia"/>
            <w:lang w:val="en-US" w:eastAsia="zh-CN"/>
          </w:rPr>
          <w:t xml:space="preserve">and UL-MIMO </w:t>
        </w:r>
      </w:ins>
      <w:r>
        <w:t>specified in clause 6.5.3, 6.5A.3 and 6.5D.3 of TS 38.101-2 [3] apply.</w:t>
      </w:r>
    </w:p>
    <w:p w14:paraId="06E27B25" w14:textId="790BAAB0" w:rsidR="001310A1" w:rsidRPr="00DF6DD6" w:rsidRDefault="001310A1" w:rsidP="001310A1">
      <w:pPr>
        <w:pStyle w:val="Heading5"/>
      </w:pPr>
      <w:r w:rsidRPr="00DF6DD6">
        <w:t>6.5B.3.4.1</w:t>
      </w:r>
      <w:r w:rsidRPr="00DF6DD6">
        <w:tab/>
        <w:t>Spurious emission band UE co-existence</w:t>
      </w:r>
      <w:bookmarkEnd w:id="1355"/>
      <w:bookmarkEnd w:id="1356"/>
      <w:bookmarkEnd w:id="1357"/>
      <w:bookmarkEnd w:id="1358"/>
      <w:bookmarkEnd w:id="1359"/>
      <w:bookmarkEnd w:id="1360"/>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77777777" w:rsidR="001135A5" w:rsidRDefault="001135A5" w:rsidP="001135A5">
      <w:r>
        <w:t>Spurious emission band UE co-existence requirement for E-UTRA single carrier and CA operation specified in clauses 6.6.3.2 and 6.6.3.2A of TS 36.101 [4] and for NR single carrier</w:t>
      </w:r>
      <w:ins w:id="1364" w:author="CR0384" w:date="2020-11-30T13:30:00Z">
        <w:r>
          <w:rPr>
            <w:rFonts w:hint="eastAsia"/>
            <w:lang w:val="en-US" w:eastAsia="zh-CN"/>
          </w:rPr>
          <w:t>,</w:t>
        </w:r>
      </w:ins>
      <w:r>
        <w:t xml:space="preserve"> </w:t>
      </w:r>
      <w:del w:id="1365" w:author="CR0384" w:date="2020-11-30T13:30:00Z">
        <w:r>
          <w:delText xml:space="preserve">and </w:delText>
        </w:r>
      </w:del>
      <w:r>
        <w:t>CA operation</w:t>
      </w:r>
      <w:ins w:id="1366" w:author="CR0384" w:date="2020-11-30T13:30:00Z">
        <w:r>
          <w:rPr>
            <w:rFonts w:hint="eastAsia"/>
            <w:lang w:val="en-US" w:eastAsia="zh-CN"/>
          </w:rPr>
          <w:t xml:space="preserve"> and UL-MIMO</w:t>
        </w:r>
      </w:ins>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1367" w:name="_Toc21345576"/>
      <w:bookmarkStart w:id="1368" w:name="_Toc29806425"/>
      <w:bookmarkStart w:id="1369" w:name="_Toc37255958"/>
      <w:bookmarkStart w:id="1370" w:name="_Toc37256299"/>
      <w:bookmarkStart w:id="1371" w:name="_Toc45890133"/>
      <w:bookmarkStart w:id="1372" w:name="_Toc52381958"/>
      <w:r w:rsidRPr="00DF6DD6">
        <w:t>6.5B.3.5</w:t>
      </w:r>
      <w:r w:rsidRPr="00DF6DD6">
        <w:tab/>
        <w:t>Inter-band EN-DC including both FR1 and FR2</w:t>
      </w:r>
      <w:bookmarkEnd w:id="1367"/>
      <w:bookmarkEnd w:id="1368"/>
      <w:bookmarkEnd w:id="1369"/>
      <w:bookmarkEnd w:id="1370"/>
      <w:bookmarkEnd w:id="1371"/>
      <w:bookmarkEnd w:id="1372"/>
    </w:p>
    <w:p w14:paraId="61B6DDB3" w14:textId="77777777" w:rsidR="001135A5" w:rsidRDefault="001135A5" w:rsidP="001135A5">
      <w:bookmarkStart w:id="1373" w:name="_Toc21345577"/>
      <w:bookmarkStart w:id="1374" w:name="_Toc29806426"/>
      <w:bookmarkStart w:id="1375" w:name="_Toc37255959"/>
      <w:bookmarkStart w:id="1376" w:name="_Toc37256300"/>
      <w:bookmarkStart w:id="1377" w:name="_Toc45890134"/>
      <w:bookmarkStart w:id="1378" w:name="_Toc52381959"/>
      <w:r>
        <w:t>General spurious requirement for E-UTRA single carrier and CA operation specified in clauses 6.6.3.1 and 6.6.3.1A of TS 36.101 [4] and for NR single carrier and CA operation specified in clause 6.5.3.1</w:t>
      </w:r>
      <w:ins w:id="1379" w:author="CR0384" w:date="2020-11-30T13:30:00Z">
        <w:r>
          <w:rPr>
            <w:rFonts w:hint="eastAsia"/>
            <w:lang w:val="en-US" w:eastAsia="zh-CN"/>
          </w:rPr>
          <w:t xml:space="preserve"> and 6.5A.3.1</w:t>
        </w:r>
      </w:ins>
      <w:r>
        <w:t xml:space="preserve"> of TS 38.101-1 [2] and </w:t>
      </w:r>
      <w:ins w:id="1380" w:author="CR0384" w:date="2020-11-30T13:30:00Z">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ins>
      <w:r>
        <w:t>clause 6.5.3, 6.5A.3 and 6.5D.3 of TS 38.101-2 [3] apply.</w:t>
      </w:r>
    </w:p>
    <w:p w14:paraId="440DE44B" w14:textId="77777777" w:rsidR="004A27B2" w:rsidRPr="00DF6DD6" w:rsidRDefault="004A27B2" w:rsidP="004A27B2">
      <w:pPr>
        <w:pStyle w:val="Heading5"/>
      </w:pPr>
      <w:r w:rsidRPr="00DF6DD6">
        <w:t>6.5B.3.5.1</w:t>
      </w:r>
      <w:r w:rsidRPr="00DF6DD6">
        <w:tab/>
        <w:t>Spurious emission band UE co-existence</w:t>
      </w:r>
      <w:bookmarkEnd w:id="1373"/>
      <w:bookmarkEnd w:id="1374"/>
      <w:bookmarkEnd w:id="1375"/>
      <w:bookmarkEnd w:id="1376"/>
      <w:bookmarkEnd w:id="1377"/>
      <w:bookmarkEnd w:id="1378"/>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ins w:id="1381" w:author="CR0384" w:date="2020-11-30T13:30:00Z">
        <w:r>
          <w:rPr>
            <w:rFonts w:hint="eastAsia"/>
            <w:lang w:val="en-US" w:eastAsia="zh-CN"/>
          </w:rPr>
          <w:t xml:space="preserve"> and 6.5A.3.2</w:t>
        </w:r>
      </w:ins>
      <w:r>
        <w:t xml:space="preserve"> of TS 38.101-1 [2] and </w:t>
      </w:r>
      <w:ins w:id="1382" w:author="CR0384" w:date="2020-11-30T13:30:00Z">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ins>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1383" w:name="_Toc21345578"/>
      <w:bookmarkStart w:id="1384" w:name="_Toc29806427"/>
      <w:bookmarkStart w:id="1385" w:name="_Toc37255960"/>
      <w:bookmarkStart w:id="1386" w:name="_Toc37256301"/>
      <w:bookmarkStart w:id="1387" w:name="_Toc45890135"/>
      <w:bookmarkStart w:id="1388" w:name="_Toc52381960"/>
      <w:r w:rsidRPr="00DF6DD6">
        <w:t>6.5B.</w:t>
      </w:r>
      <w:r w:rsidR="004967EE" w:rsidRPr="00DF6DD6">
        <w:t>4</w:t>
      </w:r>
      <w:r w:rsidRPr="00DF6DD6">
        <w:tab/>
        <w:t>Additional spurious emissions</w:t>
      </w:r>
      <w:bookmarkEnd w:id="1383"/>
      <w:bookmarkEnd w:id="1384"/>
      <w:bookmarkEnd w:id="1385"/>
      <w:bookmarkEnd w:id="1386"/>
      <w:bookmarkEnd w:id="1387"/>
      <w:bookmarkEnd w:id="1388"/>
    </w:p>
    <w:p w14:paraId="3AECCD37" w14:textId="77777777" w:rsidR="001C39C1" w:rsidRPr="00DF6DD6" w:rsidRDefault="001C39C1" w:rsidP="00C42558">
      <w:pPr>
        <w:pStyle w:val="Heading4"/>
      </w:pPr>
      <w:bookmarkStart w:id="1389" w:name="_Toc21345579"/>
      <w:bookmarkStart w:id="1390" w:name="_Toc29806428"/>
      <w:bookmarkStart w:id="1391" w:name="_Toc37255961"/>
      <w:bookmarkStart w:id="1392" w:name="_Toc37256302"/>
      <w:bookmarkStart w:id="1393" w:name="_Toc45890136"/>
      <w:bookmarkStart w:id="1394" w:name="_Toc52381961"/>
      <w:r w:rsidRPr="00DF6DD6">
        <w:t>6.5B.</w:t>
      </w:r>
      <w:r w:rsidR="004967EE" w:rsidRPr="00DF6DD6">
        <w:t>4</w:t>
      </w:r>
      <w:r w:rsidRPr="00DF6DD6">
        <w:t>.1</w:t>
      </w:r>
      <w:r w:rsidRPr="00DF6DD6">
        <w:tab/>
        <w:t>General</w:t>
      </w:r>
      <w:bookmarkEnd w:id="1389"/>
      <w:bookmarkEnd w:id="1390"/>
      <w:bookmarkEnd w:id="1391"/>
      <w:bookmarkEnd w:id="1392"/>
      <w:bookmarkEnd w:id="1393"/>
      <w:bookmarkEnd w:id="1394"/>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1395" w:name="_Toc21345580"/>
      <w:bookmarkStart w:id="1396" w:name="_Toc29806429"/>
      <w:bookmarkStart w:id="1397" w:name="_Toc37255962"/>
      <w:bookmarkStart w:id="1398" w:name="_Toc37256303"/>
      <w:bookmarkStart w:id="1399" w:name="_Toc45890137"/>
      <w:bookmarkStart w:id="1400" w:name="_Toc52381962"/>
      <w:r w:rsidRPr="00DF6DD6">
        <w:t>6.5B.</w:t>
      </w:r>
      <w:r w:rsidR="004967EE" w:rsidRPr="00DF6DD6">
        <w:rPr>
          <w:rStyle w:val="Heading5Char"/>
        </w:rPr>
        <w:t>4.1.1</w:t>
      </w:r>
      <w:r w:rsidRPr="00DF6DD6">
        <w:tab/>
        <w:t>Minimum requirement (network signalled value "NS_04")</w:t>
      </w:r>
      <w:bookmarkEnd w:id="1395"/>
      <w:bookmarkEnd w:id="1396"/>
      <w:bookmarkEnd w:id="1397"/>
      <w:bookmarkEnd w:id="1398"/>
      <w:bookmarkEnd w:id="1399"/>
      <w:bookmarkEnd w:id="1400"/>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1401" w:name="_Toc21345581"/>
      <w:bookmarkStart w:id="1402" w:name="_Toc29806430"/>
      <w:bookmarkStart w:id="1403" w:name="_Toc37255963"/>
      <w:bookmarkStart w:id="1404" w:name="_Toc37256304"/>
      <w:bookmarkStart w:id="1405" w:name="_Toc45890138"/>
      <w:bookmarkStart w:id="1406" w:name="_Toc52381963"/>
      <w:r w:rsidRPr="00DF6DD6">
        <w:t>6.5B.5</w:t>
      </w:r>
      <w:r w:rsidRPr="00DF6DD6">
        <w:tab/>
        <w:t>Transmit intermodulation</w:t>
      </w:r>
      <w:r w:rsidR="00003F42" w:rsidRPr="00DF6DD6">
        <w:t xml:space="preserve"> for DC</w:t>
      </w:r>
      <w:bookmarkEnd w:id="1401"/>
      <w:bookmarkEnd w:id="1402"/>
      <w:bookmarkEnd w:id="1403"/>
      <w:bookmarkEnd w:id="1404"/>
      <w:bookmarkEnd w:id="1405"/>
      <w:bookmarkEnd w:id="1406"/>
    </w:p>
    <w:p w14:paraId="6CF0281A" w14:textId="7B4ABC27" w:rsidR="00FC1200" w:rsidRPr="00DF6DD6" w:rsidRDefault="00FC1200" w:rsidP="00EA1C6C">
      <w:pPr>
        <w:pStyle w:val="Heading4"/>
        <w:rPr>
          <w:lang w:val="en-US"/>
        </w:rPr>
      </w:pPr>
      <w:bookmarkStart w:id="1407" w:name="_Toc21345582"/>
      <w:bookmarkStart w:id="1408" w:name="_Toc29806431"/>
      <w:bookmarkStart w:id="1409" w:name="_Toc37255964"/>
      <w:bookmarkStart w:id="1410" w:name="_Toc37256305"/>
      <w:bookmarkStart w:id="1411" w:name="_Toc45890139"/>
      <w:bookmarkStart w:id="1412" w:name="_Toc52381964"/>
      <w:r w:rsidRPr="00DF6DD6">
        <w:rPr>
          <w:lang w:val="en-US"/>
        </w:rPr>
        <w:t>6.5B.5.1</w:t>
      </w:r>
      <w:r w:rsidRPr="00DF6DD6">
        <w:rPr>
          <w:lang w:val="en-US"/>
        </w:rPr>
        <w:tab/>
        <w:t>Intra-band contiguous EN-DC</w:t>
      </w:r>
      <w:bookmarkEnd w:id="1407"/>
      <w:bookmarkEnd w:id="1408"/>
      <w:bookmarkEnd w:id="1409"/>
      <w:bookmarkEnd w:id="1410"/>
      <w:bookmarkEnd w:id="1411"/>
      <w:bookmarkEnd w:id="1412"/>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1413" w:name="_Toc21345583"/>
      <w:bookmarkStart w:id="1414" w:name="_Toc29806432"/>
      <w:bookmarkStart w:id="1415" w:name="_Toc37255965"/>
      <w:bookmarkStart w:id="1416" w:name="_Toc37256306"/>
      <w:bookmarkStart w:id="1417" w:name="_Toc45890140"/>
      <w:bookmarkStart w:id="1418" w:name="_Toc52381965"/>
      <w:r w:rsidRPr="00DF6DD6">
        <w:rPr>
          <w:lang w:val="en-US"/>
        </w:rPr>
        <w:t>6.5B.5.2</w:t>
      </w:r>
      <w:r w:rsidRPr="00DF6DD6">
        <w:rPr>
          <w:lang w:val="en-US"/>
        </w:rPr>
        <w:tab/>
        <w:t>Intra-band non-contiguous EN-DC</w:t>
      </w:r>
      <w:bookmarkEnd w:id="1413"/>
      <w:bookmarkEnd w:id="1414"/>
      <w:bookmarkEnd w:id="1415"/>
      <w:bookmarkEnd w:id="1416"/>
      <w:bookmarkEnd w:id="1417"/>
      <w:bookmarkEnd w:id="1418"/>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1419" w:name="_Toc21345584"/>
      <w:bookmarkStart w:id="1420" w:name="_Toc29806433"/>
      <w:bookmarkStart w:id="1421" w:name="_Toc37255966"/>
      <w:bookmarkStart w:id="1422" w:name="_Toc37256307"/>
      <w:bookmarkStart w:id="1423" w:name="_Toc45890141"/>
      <w:bookmarkStart w:id="1424" w:name="_Toc52381966"/>
      <w:r w:rsidRPr="00DF6DD6">
        <w:rPr>
          <w:lang w:val="en-US"/>
        </w:rPr>
        <w:t>6.5B.5.3</w:t>
      </w:r>
      <w:r w:rsidRPr="00DF6DD6">
        <w:rPr>
          <w:lang w:val="en-US"/>
        </w:rPr>
        <w:tab/>
        <w:t>Inter-band EN-DC within FR1</w:t>
      </w:r>
      <w:bookmarkEnd w:id="1419"/>
      <w:bookmarkEnd w:id="1420"/>
      <w:bookmarkEnd w:id="1421"/>
      <w:bookmarkEnd w:id="1422"/>
      <w:bookmarkEnd w:id="1423"/>
      <w:bookmarkEnd w:id="1424"/>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1425" w:name="_Toc21345585"/>
      <w:bookmarkStart w:id="1426" w:name="_Toc29806434"/>
      <w:bookmarkStart w:id="1427" w:name="_Toc37255967"/>
      <w:bookmarkStart w:id="1428" w:name="_Toc37256308"/>
      <w:bookmarkStart w:id="1429" w:name="_Toc45890142"/>
      <w:bookmarkStart w:id="1430" w:name="_Toc52381967"/>
      <w:r w:rsidRPr="00DF6DD6">
        <w:rPr>
          <w:lang w:val="en-US"/>
        </w:rPr>
        <w:t>6.5B.5.3a</w:t>
      </w:r>
      <w:r w:rsidRPr="00DF6DD6">
        <w:rPr>
          <w:lang w:val="en-US"/>
        </w:rPr>
        <w:tab/>
        <w:t>Inter-band NE-DC within FR1</w:t>
      </w:r>
      <w:bookmarkEnd w:id="1425"/>
      <w:bookmarkEnd w:id="1426"/>
      <w:bookmarkEnd w:id="1427"/>
      <w:bookmarkEnd w:id="1428"/>
      <w:bookmarkEnd w:id="1429"/>
      <w:bookmarkEnd w:id="1430"/>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1431" w:name="_Toc21345586"/>
      <w:bookmarkStart w:id="1432" w:name="_Toc29806435"/>
      <w:bookmarkStart w:id="1433" w:name="_Toc37255968"/>
      <w:bookmarkStart w:id="1434" w:name="_Toc37256309"/>
      <w:bookmarkStart w:id="1435" w:name="_Toc45890143"/>
      <w:bookmarkStart w:id="1436" w:name="_Toc52381968"/>
      <w:r w:rsidRPr="00DF6DD6">
        <w:rPr>
          <w:lang w:val="en-US"/>
        </w:rPr>
        <w:t>6.5B.5.4</w:t>
      </w:r>
      <w:r w:rsidRPr="00DF6DD6">
        <w:rPr>
          <w:lang w:val="en-US"/>
        </w:rPr>
        <w:tab/>
        <w:t>Inter-band EN-DC including FR2</w:t>
      </w:r>
      <w:bookmarkEnd w:id="1431"/>
      <w:bookmarkEnd w:id="1432"/>
      <w:bookmarkEnd w:id="1433"/>
      <w:bookmarkEnd w:id="1434"/>
      <w:bookmarkEnd w:id="1435"/>
      <w:bookmarkEnd w:id="1436"/>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1437" w:name="_Toc21345587"/>
      <w:bookmarkStart w:id="1438" w:name="_Toc29806436"/>
      <w:bookmarkStart w:id="1439" w:name="_Toc37255969"/>
      <w:bookmarkStart w:id="1440" w:name="_Toc37256310"/>
      <w:bookmarkStart w:id="1441" w:name="_Toc45890144"/>
      <w:bookmarkStart w:id="1442" w:name="_Toc52381969"/>
      <w:r w:rsidRPr="00DF6DD6">
        <w:rPr>
          <w:lang w:val="en-US"/>
        </w:rPr>
        <w:lastRenderedPageBreak/>
        <w:t>6.5B.5.5</w:t>
      </w:r>
      <w:r w:rsidRPr="00DF6DD6">
        <w:rPr>
          <w:lang w:val="en-US"/>
        </w:rPr>
        <w:tab/>
        <w:t>Inter-band EN-DC including both FR1 and FR2</w:t>
      </w:r>
      <w:bookmarkEnd w:id="1437"/>
      <w:bookmarkEnd w:id="1438"/>
      <w:bookmarkEnd w:id="1439"/>
      <w:bookmarkEnd w:id="1440"/>
      <w:bookmarkEnd w:id="1441"/>
      <w:bookmarkEnd w:id="1442"/>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1443" w:name="_Toc21345588"/>
      <w:bookmarkStart w:id="1444" w:name="_Toc29806437"/>
      <w:bookmarkStart w:id="1445" w:name="_Toc37255970"/>
      <w:bookmarkStart w:id="1446" w:name="_Toc37256311"/>
      <w:bookmarkStart w:id="1447" w:name="_Toc45890145"/>
      <w:bookmarkStart w:id="1448" w:name="_Toc52381970"/>
      <w:r w:rsidRPr="00DF6DD6">
        <w:rPr>
          <w:lang w:val="en-US"/>
        </w:rPr>
        <w:t>6.6B</w:t>
      </w:r>
      <w:r w:rsidRPr="00DF6DD6">
        <w:rPr>
          <w:lang w:val="en-US"/>
        </w:rPr>
        <w:tab/>
        <w:t>Beam correspondence for DC</w:t>
      </w:r>
      <w:bookmarkEnd w:id="1443"/>
      <w:bookmarkEnd w:id="1444"/>
      <w:bookmarkEnd w:id="1445"/>
      <w:bookmarkEnd w:id="1446"/>
      <w:bookmarkEnd w:id="1447"/>
      <w:bookmarkEnd w:id="1448"/>
    </w:p>
    <w:p w14:paraId="0D23A353" w14:textId="18178F3E" w:rsidR="00574994" w:rsidRPr="0093068C" w:rsidRDefault="00574994" w:rsidP="00F55B07">
      <w:pPr>
        <w:pStyle w:val="Heading3"/>
      </w:pPr>
      <w:bookmarkStart w:id="1449" w:name="_Toc21345589"/>
      <w:bookmarkStart w:id="1450" w:name="_Toc29806438"/>
      <w:bookmarkStart w:id="1451" w:name="_Toc37255971"/>
      <w:bookmarkStart w:id="1452" w:name="_Toc37256312"/>
      <w:bookmarkStart w:id="1453" w:name="_Toc45890146"/>
      <w:bookmarkStart w:id="1454" w:name="_Toc52381971"/>
      <w:r w:rsidRPr="0093068C">
        <w:t>6.</w:t>
      </w:r>
      <w:r w:rsidR="003D0B7A" w:rsidRPr="0093068C">
        <w:t>6</w:t>
      </w:r>
      <w:r w:rsidRPr="0093068C">
        <w:t>B.1</w:t>
      </w:r>
      <w:r w:rsidRPr="0093068C">
        <w:tab/>
        <w:t>Void</w:t>
      </w:r>
      <w:bookmarkEnd w:id="1449"/>
      <w:bookmarkEnd w:id="1450"/>
      <w:bookmarkEnd w:id="1451"/>
      <w:bookmarkEnd w:id="1452"/>
      <w:bookmarkEnd w:id="1453"/>
      <w:bookmarkEnd w:id="1454"/>
    </w:p>
    <w:p w14:paraId="2B3D5B14" w14:textId="379F355A" w:rsidR="00574994" w:rsidRPr="0093068C" w:rsidRDefault="00574994" w:rsidP="00F55B07">
      <w:pPr>
        <w:pStyle w:val="Heading3"/>
      </w:pPr>
      <w:bookmarkStart w:id="1455" w:name="_Toc21345590"/>
      <w:bookmarkStart w:id="1456" w:name="_Toc29806439"/>
      <w:bookmarkStart w:id="1457" w:name="_Toc37255972"/>
      <w:bookmarkStart w:id="1458" w:name="_Toc37256313"/>
      <w:bookmarkStart w:id="1459" w:name="_Toc45890147"/>
      <w:bookmarkStart w:id="1460" w:name="_Toc52381972"/>
      <w:r w:rsidRPr="0093068C">
        <w:t>6.</w:t>
      </w:r>
      <w:r w:rsidR="003D0B7A" w:rsidRPr="0093068C">
        <w:t>6</w:t>
      </w:r>
      <w:r w:rsidRPr="0093068C">
        <w:t>B.2</w:t>
      </w:r>
      <w:r w:rsidRPr="0093068C">
        <w:tab/>
        <w:t>Void</w:t>
      </w:r>
      <w:bookmarkEnd w:id="1455"/>
      <w:bookmarkEnd w:id="1456"/>
      <w:bookmarkEnd w:id="1457"/>
      <w:bookmarkEnd w:id="1458"/>
      <w:bookmarkEnd w:id="1459"/>
      <w:bookmarkEnd w:id="1460"/>
    </w:p>
    <w:p w14:paraId="6DAF0DA0" w14:textId="4827510E" w:rsidR="00574994" w:rsidRPr="0093068C" w:rsidRDefault="00574994" w:rsidP="00F55B07">
      <w:pPr>
        <w:pStyle w:val="Heading3"/>
      </w:pPr>
      <w:bookmarkStart w:id="1461" w:name="_Toc21345591"/>
      <w:bookmarkStart w:id="1462" w:name="_Toc29806440"/>
      <w:bookmarkStart w:id="1463" w:name="_Toc37255973"/>
      <w:bookmarkStart w:id="1464" w:name="_Toc37256314"/>
      <w:bookmarkStart w:id="1465" w:name="_Toc45890148"/>
      <w:bookmarkStart w:id="1466" w:name="_Toc52381973"/>
      <w:r w:rsidRPr="0093068C">
        <w:t>6.</w:t>
      </w:r>
      <w:r w:rsidR="003D0B7A" w:rsidRPr="0093068C">
        <w:t>6</w:t>
      </w:r>
      <w:r w:rsidRPr="0093068C">
        <w:t>B.3</w:t>
      </w:r>
      <w:r w:rsidRPr="0093068C">
        <w:tab/>
        <w:t>Void</w:t>
      </w:r>
      <w:bookmarkEnd w:id="1461"/>
      <w:bookmarkEnd w:id="1462"/>
      <w:bookmarkEnd w:id="1463"/>
      <w:bookmarkEnd w:id="1464"/>
      <w:bookmarkEnd w:id="1465"/>
      <w:bookmarkEnd w:id="1466"/>
    </w:p>
    <w:p w14:paraId="1BFE135B" w14:textId="43E55C64" w:rsidR="00574994" w:rsidRPr="00DF6DD6" w:rsidRDefault="00574994" w:rsidP="00F55B07">
      <w:pPr>
        <w:pStyle w:val="Heading3"/>
        <w:rPr>
          <w:lang w:val="en-US"/>
        </w:rPr>
      </w:pPr>
      <w:bookmarkStart w:id="1467" w:name="_Toc21345592"/>
      <w:bookmarkStart w:id="1468" w:name="_Toc29806441"/>
      <w:bookmarkStart w:id="1469" w:name="_Toc37255974"/>
      <w:bookmarkStart w:id="1470" w:name="_Toc37256315"/>
      <w:bookmarkStart w:id="1471" w:name="_Toc45890149"/>
      <w:bookmarkStart w:id="1472" w:name="_Toc52381974"/>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1467"/>
      <w:bookmarkEnd w:id="1468"/>
      <w:bookmarkEnd w:id="1469"/>
      <w:bookmarkEnd w:id="1470"/>
      <w:bookmarkEnd w:id="1471"/>
      <w:bookmarkEnd w:id="1472"/>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1473" w:name="_Toc21345593"/>
      <w:bookmarkStart w:id="1474" w:name="_Toc29806442"/>
      <w:bookmarkStart w:id="1475" w:name="_Toc37255975"/>
      <w:bookmarkStart w:id="1476" w:name="_Toc37256316"/>
      <w:bookmarkStart w:id="1477" w:name="_Toc45890150"/>
      <w:bookmarkStart w:id="1478" w:name="_Toc52381975"/>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1473"/>
      <w:bookmarkEnd w:id="1474"/>
      <w:bookmarkEnd w:id="1475"/>
      <w:bookmarkEnd w:id="1476"/>
      <w:bookmarkEnd w:id="1477"/>
      <w:bookmarkEnd w:id="1478"/>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1479" w:name="_Toc21345594"/>
      <w:bookmarkStart w:id="1480" w:name="_Toc29806443"/>
      <w:bookmarkStart w:id="1481" w:name="_Toc37255976"/>
      <w:bookmarkStart w:id="1482" w:name="_Toc37256317"/>
      <w:bookmarkStart w:id="1483" w:name="_Toc45890151"/>
      <w:bookmarkStart w:id="1484" w:name="_Toc52381976"/>
      <w:r w:rsidRPr="00DF6DD6">
        <w:rPr>
          <w:rStyle w:val="Heading1Char"/>
        </w:rPr>
        <w:t>7</w:t>
      </w:r>
      <w:r w:rsidRPr="00DF6DD6">
        <w:rPr>
          <w:rStyle w:val="Heading1Char"/>
        </w:rPr>
        <w:tab/>
        <w:t>Receiver characteristics</w:t>
      </w:r>
      <w:bookmarkEnd w:id="1479"/>
      <w:bookmarkEnd w:id="1480"/>
      <w:bookmarkEnd w:id="1481"/>
      <w:bookmarkEnd w:id="1482"/>
      <w:bookmarkEnd w:id="1483"/>
      <w:bookmarkEnd w:id="1484"/>
    </w:p>
    <w:p w14:paraId="115159F1" w14:textId="77777777" w:rsidR="001310A1" w:rsidRPr="00DF6DD6" w:rsidRDefault="001310A1" w:rsidP="001310A1">
      <w:pPr>
        <w:pStyle w:val="Heading2"/>
      </w:pPr>
      <w:bookmarkStart w:id="1485" w:name="_Toc21345595"/>
      <w:bookmarkStart w:id="1486" w:name="_Toc29806444"/>
      <w:bookmarkStart w:id="1487" w:name="_Toc37255977"/>
      <w:bookmarkStart w:id="1488" w:name="_Toc37256318"/>
      <w:bookmarkStart w:id="1489" w:name="_Toc45890152"/>
      <w:bookmarkStart w:id="1490" w:name="_Toc52381977"/>
      <w:r w:rsidRPr="00DF6DD6">
        <w:t>7.1</w:t>
      </w:r>
      <w:r w:rsidRPr="00DF6DD6">
        <w:tab/>
        <w:t>General</w:t>
      </w:r>
      <w:bookmarkEnd w:id="1485"/>
      <w:bookmarkEnd w:id="1486"/>
      <w:bookmarkEnd w:id="1487"/>
      <w:bookmarkEnd w:id="1488"/>
      <w:bookmarkEnd w:id="1489"/>
      <w:bookmarkEnd w:id="1490"/>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9446CC2" w14:textId="77777777" w:rsidR="001135A5" w:rsidRPr="00DF6DD6" w:rsidRDefault="001135A5" w:rsidP="001135A5">
      <w:pPr>
        <w:pStyle w:val="B10"/>
        <w:rPr>
          <w:lang w:val="en-US"/>
        </w:rPr>
      </w:pPr>
      <w:r w:rsidRPr="00DF6DD6">
        <w:t>-</w:t>
      </w:r>
      <w:r w:rsidRPr="00DF6DD6">
        <w:tab/>
        <w:t xml:space="preserve">One E-UTRA uplink carrier with the output power set to </w:t>
      </w:r>
      <w:del w:id="1491" w:author="CR0369" w:date="2020-11-30T13:29:00Z">
        <w:r w:rsidRPr="00DF6DD6" w:rsidDel="00A8662B">
          <w:delText xml:space="preserve">4dB </w:delText>
        </w:r>
      </w:del>
      <w:ins w:id="1492" w:author="CR0369" w:date="2020-11-30T13:29:00Z">
        <w:r>
          <w:t xml:space="preserve">29 </w:t>
        </w:r>
        <w:r w:rsidRPr="00DF6DD6">
          <w:t xml:space="preserve">dB </w:t>
        </w:r>
      </w:ins>
      <w:del w:id="1493" w:author="CR0369" w:date="2020-11-30T13:29:00Z">
        <w:r w:rsidRPr="00DF6DD6" w:rsidDel="00A8662B">
          <w:delText xml:space="preserve">Below </w:delText>
        </w:r>
      </w:del>
      <w:ins w:id="1494" w:author="CR0369" w:date="2020-11-30T13:29:00Z">
        <w:r>
          <w:t>b</w:t>
        </w:r>
        <w:r w:rsidRPr="00DF6DD6">
          <w:t xml:space="preserve">elow </w:t>
        </w:r>
      </w:ins>
      <w:r w:rsidRPr="00DF6DD6">
        <w:t>P</w:t>
      </w:r>
      <w:r w:rsidRPr="00DF6DD6">
        <w:rPr>
          <w:vertAlign w:val="subscript"/>
        </w:rPr>
        <w:t>CMAX_L</w:t>
      </w:r>
      <w:ins w:id="1495" w:author="CR0369" w:date="2020-11-30T13:29:00Z">
        <w:r>
          <w:rPr>
            <w:vertAlign w:val="subscript"/>
          </w:rPr>
          <w:t>,c</w:t>
        </w:r>
      </w:ins>
      <w:r w:rsidRPr="00DF6DD6">
        <w:t xml:space="preserve"> and the NR band whose downlink is being tested has its uplink carrier output power set to </w:t>
      </w:r>
      <w:ins w:id="1496" w:author="CR0369" w:date="2020-11-30T13:29:00Z">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ins>
      <w:del w:id="1497" w:author="CR0369" w:date="2020-11-30T13:29:00Z">
        <w:r w:rsidRPr="00DF6DD6" w:rsidDel="00E15150">
          <w:delText xml:space="preserve">minimum output power as defined in </w:delText>
        </w:r>
        <w:r w:rsidDel="00E15150">
          <w:delText>clause</w:delText>
        </w:r>
        <w:r w:rsidRPr="00DF6DD6" w:rsidDel="00E15150">
          <w:delText xml:space="preserve"> 6.3.1 of TS 38.101-1 [2].</w:delText>
        </w:r>
      </w:del>
    </w:p>
    <w:p w14:paraId="710CFC68" w14:textId="77777777" w:rsidR="001135A5" w:rsidRPr="00DF6DD6" w:rsidRDefault="001135A5" w:rsidP="001135A5">
      <w:pPr>
        <w:pStyle w:val="B10"/>
      </w:pPr>
      <w:r w:rsidRPr="00DF6DD6">
        <w:t>-</w:t>
      </w:r>
      <w:r w:rsidRPr="00DF6DD6">
        <w:tab/>
        <w:t xml:space="preserve">One NR uplink carrier with the output power set to </w:t>
      </w:r>
      <w:del w:id="1498" w:author="CR0369" w:date="2020-11-30T13:29:00Z">
        <w:r w:rsidRPr="00DF6DD6" w:rsidDel="009F539A">
          <w:delText xml:space="preserve">4dB </w:delText>
        </w:r>
      </w:del>
      <w:ins w:id="1499" w:author="CR0369" w:date="2020-11-30T13:29:00Z">
        <w:r>
          <w:t xml:space="preserve">29 </w:t>
        </w:r>
        <w:r w:rsidRPr="00DF6DD6">
          <w:t xml:space="preserve">dB </w:t>
        </w:r>
      </w:ins>
      <w:r w:rsidRPr="00DF6DD6">
        <w:t>Below P</w:t>
      </w:r>
      <w:r w:rsidRPr="00DF6DD6">
        <w:rPr>
          <w:vertAlign w:val="subscript"/>
        </w:rPr>
        <w:t>CMAX_L</w:t>
      </w:r>
      <w:ins w:id="1500" w:author="CR0369" w:date="2020-11-30T13:29:00Z">
        <w:r>
          <w:rPr>
            <w:vertAlign w:val="subscript"/>
          </w:rPr>
          <w:t>,f,c</w:t>
        </w:r>
      </w:ins>
      <w:r w:rsidRPr="00DF6DD6">
        <w:t xml:space="preserve"> and the E-UTRA band whose downlink is being tested has its uplink carrier output power set to </w:t>
      </w:r>
      <w:ins w:id="1501" w:author="CR0369" w:date="2020-11-30T13:29:00Z">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ins>
      <w:del w:id="1502" w:author="CR0369" w:date="2020-11-30T13:29:00Z">
        <w:r w:rsidRPr="00DF6DD6" w:rsidDel="003024FA">
          <w:delText xml:space="preserve">minimum output power as defined in </w:delText>
        </w:r>
        <w:r w:rsidDel="003024FA">
          <w:delText>clause</w:delText>
        </w:r>
        <w:r w:rsidRPr="00DF6DD6" w:rsidDel="003024FA">
          <w:delText xml:space="preserve"> 6.3.2.1 of TS 36.101 [4].</w:delText>
        </w:r>
      </w:del>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lastRenderedPageBreak/>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ins w:id="1503" w:author="CR0409" w:date="2020-11-30T13:31:00Z">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ins>
    </w:p>
    <w:p w14:paraId="5896686F" w14:textId="33012CBB" w:rsidR="001310A1" w:rsidRPr="00DF6DD6" w:rsidRDefault="001310A1" w:rsidP="001310A1">
      <w:pPr>
        <w:pStyle w:val="Heading2"/>
      </w:pPr>
      <w:bookmarkStart w:id="1504" w:name="_Toc21345596"/>
      <w:bookmarkStart w:id="1505" w:name="_Toc29806445"/>
      <w:bookmarkStart w:id="1506" w:name="_Toc37255978"/>
      <w:bookmarkStart w:id="1507" w:name="_Toc37256319"/>
      <w:bookmarkStart w:id="1508" w:name="_Toc45890153"/>
      <w:bookmarkStart w:id="1509" w:name="_Toc52381978"/>
      <w:r w:rsidRPr="00DF6DD6">
        <w:t>7.2</w:t>
      </w:r>
      <w:r w:rsidRPr="00DF6DD6">
        <w:tab/>
      </w:r>
      <w:r w:rsidR="0093614D" w:rsidRPr="00DF6DD6">
        <w:t>Void</w:t>
      </w:r>
      <w:bookmarkEnd w:id="1504"/>
      <w:bookmarkEnd w:id="1505"/>
      <w:bookmarkEnd w:id="1506"/>
      <w:bookmarkEnd w:id="1507"/>
      <w:bookmarkEnd w:id="1508"/>
      <w:bookmarkEnd w:id="1509"/>
    </w:p>
    <w:p w14:paraId="1D3160B7" w14:textId="45FA84C7" w:rsidR="001310A1" w:rsidRPr="00DF6DD6" w:rsidRDefault="001310A1" w:rsidP="001310A1">
      <w:pPr>
        <w:pStyle w:val="Heading2"/>
      </w:pPr>
      <w:bookmarkStart w:id="1510" w:name="_Toc21345597"/>
      <w:bookmarkStart w:id="1511" w:name="_Toc29806446"/>
      <w:bookmarkStart w:id="1512" w:name="_Toc37255979"/>
      <w:bookmarkStart w:id="1513" w:name="_Toc37256320"/>
      <w:bookmarkStart w:id="1514" w:name="_Toc45890154"/>
      <w:bookmarkStart w:id="1515" w:name="_Toc52381979"/>
      <w:r w:rsidRPr="00DF6DD6">
        <w:t>7.3</w:t>
      </w:r>
      <w:r w:rsidRPr="00DF6DD6">
        <w:tab/>
      </w:r>
      <w:r w:rsidR="0093614D" w:rsidRPr="00DF6DD6">
        <w:t>Void</w:t>
      </w:r>
      <w:bookmarkEnd w:id="1510"/>
      <w:bookmarkEnd w:id="1511"/>
      <w:bookmarkEnd w:id="1512"/>
      <w:bookmarkEnd w:id="1513"/>
      <w:bookmarkEnd w:id="1514"/>
      <w:bookmarkEnd w:id="1515"/>
    </w:p>
    <w:p w14:paraId="0A57FFA9" w14:textId="77777777" w:rsidR="001310A1" w:rsidRPr="00DF6DD6" w:rsidRDefault="001310A1" w:rsidP="001310A1">
      <w:pPr>
        <w:pStyle w:val="Heading2"/>
      </w:pPr>
      <w:bookmarkStart w:id="1516" w:name="_Toc21345598"/>
      <w:bookmarkStart w:id="1517" w:name="_Toc29806447"/>
      <w:bookmarkStart w:id="1518" w:name="_Toc37255980"/>
      <w:bookmarkStart w:id="1519" w:name="_Toc37256321"/>
      <w:bookmarkStart w:id="1520" w:name="_Toc45890155"/>
      <w:bookmarkStart w:id="1521" w:name="_Toc52381980"/>
      <w:r w:rsidRPr="00DF6DD6">
        <w:t>7.3A</w:t>
      </w:r>
      <w:r w:rsidRPr="00DF6DD6">
        <w:tab/>
        <w:t>Reference sensitivity for CA</w:t>
      </w:r>
      <w:bookmarkEnd w:id="1516"/>
      <w:bookmarkEnd w:id="1517"/>
      <w:bookmarkEnd w:id="1518"/>
      <w:bookmarkEnd w:id="1519"/>
      <w:bookmarkEnd w:id="1520"/>
      <w:bookmarkEnd w:id="1521"/>
    </w:p>
    <w:p w14:paraId="6CF7AC31" w14:textId="77777777" w:rsidR="001310A1" w:rsidRPr="00DF6DD6" w:rsidRDefault="001310A1" w:rsidP="001310A1">
      <w:pPr>
        <w:pStyle w:val="Heading3"/>
      </w:pPr>
      <w:bookmarkStart w:id="1522" w:name="_Toc21345599"/>
      <w:bookmarkStart w:id="1523" w:name="_Toc29806448"/>
      <w:bookmarkStart w:id="1524" w:name="_Toc37255981"/>
      <w:bookmarkStart w:id="1525" w:name="_Toc37256322"/>
      <w:bookmarkStart w:id="1526" w:name="_Toc45890156"/>
      <w:bookmarkStart w:id="1527" w:name="_Toc52381981"/>
      <w:r w:rsidRPr="00DF6DD6">
        <w:t>7.3A.1</w:t>
      </w:r>
      <w:r w:rsidRPr="00DF6DD6">
        <w:tab/>
        <w:t>General</w:t>
      </w:r>
      <w:bookmarkEnd w:id="1522"/>
      <w:bookmarkEnd w:id="1523"/>
      <w:bookmarkEnd w:id="1524"/>
      <w:bookmarkEnd w:id="1525"/>
      <w:bookmarkEnd w:id="1526"/>
      <w:bookmarkEnd w:id="1527"/>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1528" w:name="_Toc21345600"/>
      <w:bookmarkStart w:id="1529" w:name="_Toc29806449"/>
      <w:bookmarkStart w:id="1530" w:name="_Toc37255982"/>
      <w:bookmarkStart w:id="1531" w:name="_Toc37256323"/>
      <w:bookmarkStart w:id="1532" w:name="_Toc45890157"/>
      <w:bookmarkStart w:id="1533" w:name="_Toc52381982"/>
      <w:r w:rsidRPr="00DF6DD6">
        <w:t>7.3A.2</w:t>
      </w:r>
      <w:r w:rsidRPr="00DF6DD6">
        <w:tab/>
        <w:t>Reference sensitivity power level for CA</w:t>
      </w:r>
      <w:bookmarkEnd w:id="1528"/>
      <w:bookmarkEnd w:id="1529"/>
      <w:bookmarkEnd w:id="1530"/>
      <w:bookmarkEnd w:id="1531"/>
      <w:bookmarkEnd w:id="1532"/>
      <w:bookmarkEnd w:id="1533"/>
    </w:p>
    <w:p w14:paraId="0B0214F6" w14:textId="77777777" w:rsidR="001310A1" w:rsidRPr="00DF6DD6" w:rsidRDefault="001310A1" w:rsidP="001310A1">
      <w:pPr>
        <w:pStyle w:val="Heading3"/>
      </w:pPr>
      <w:bookmarkStart w:id="1534" w:name="_Toc21345601"/>
      <w:bookmarkStart w:id="1535" w:name="_Toc29806450"/>
      <w:bookmarkStart w:id="1536" w:name="_Toc37255983"/>
      <w:bookmarkStart w:id="1537" w:name="_Toc37256324"/>
      <w:bookmarkStart w:id="1538" w:name="_Toc45890158"/>
      <w:bookmarkStart w:id="1539" w:name="_Toc52381983"/>
      <w:r w:rsidRPr="00DF6DD6">
        <w:t>7.3A.3</w:t>
      </w:r>
      <w:r w:rsidRPr="00DF6DD6">
        <w:tab/>
        <w:t>ΔR</w:t>
      </w:r>
      <w:r w:rsidRPr="00DF6DD6">
        <w:rPr>
          <w:vertAlign w:val="subscript"/>
        </w:rPr>
        <w:t>IB,c</w:t>
      </w:r>
      <w:r w:rsidRPr="00DF6DD6">
        <w:t xml:space="preserve"> for CA</w:t>
      </w:r>
      <w:bookmarkEnd w:id="1534"/>
      <w:bookmarkEnd w:id="1535"/>
      <w:bookmarkEnd w:id="1536"/>
      <w:bookmarkEnd w:id="1537"/>
      <w:bookmarkEnd w:id="1538"/>
      <w:bookmarkEnd w:id="1539"/>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 xml:space="preserve">al place that apply for that operating band among the supported band combinations. In </w:t>
      </w:r>
      <w:r w:rsidRPr="00DF6DD6">
        <w:lastRenderedPageBreak/>
        <w:t>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1540" w:name="_Toc21345602"/>
      <w:bookmarkStart w:id="1541" w:name="_Toc29806451"/>
      <w:bookmarkStart w:id="1542" w:name="_Toc37255984"/>
      <w:bookmarkStart w:id="1543" w:name="_Toc37256325"/>
      <w:bookmarkStart w:id="1544" w:name="_Toc45890159"/>
      <w:bookmarkStart w:id="1545" w:name="_Toc52381984"/>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1540"/>
      <w:bookmarkEnd w:id="1541"/>
      <w:bookmarkEnd w:id="1542"/>
      <w:bookmarkEnd w:id="1543"/>
      <w:bookmarkEnd w:id="1544"/>
      <w:bookmarkEnd w:id="1545"/>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1546" w:name="_Toc21345603"/>
      <w:bookmarkStart w:id="1547" w:name="_Toc29806452"/>
      <w:bookmarkStart w:id="1548" w:name="_Toc37255985"/>
      <w:bookmarkStart w:id="1549" w:name="_Toc37256326"/>
      <w:bookmarkStart w:id="1550" w:name="_Toc45890160"/>
      <w:bookmarkStart w:id="1551" w:name="_Toc52381985"/>
      <w:r w:rsidRPr="00DF6DD6">
        <w:rPr>
          <w:rFonts w:eastAsia="MS Mincho"/>
        </w:rPr>
        <w:t>7.3A.4</w:t>
      </w:r>
      <w:r w:rsidRPr="00DF6DD6">
        <w:rPr>
          <w:rFonts w:eastAsia="MS Mincho"/>
        </w:rPr>
        <w:tab/>
      </w:r>
      <w:r w:rsidR="009A48C6" w:rsidRPr="00DF6DD6">
        <w:rPr>
          <w:rFonts w:eastAsia="MS Mincho"/>
        </w:rPr>
        <w:t>Void</w:t>
      </w:r>
      <w:bookmarkEnd w:id="1546"/>
      <w:bookmarkEnd w:id="1547"/>
      <w:bookmarkEnd w:id="1548"/>
      <w:bookmarkEnd w:id="1549"/>
      <w:bookmarkEnd w:id="1550"/>
      <w:bookmarkEnd w:id="1551"/>
    </w:p>
    <w:p w14:paraId="6BDD4BB7" w14:textId="77777777" w:rsidR="001310A1" w:rsidRPr="00DF6DD6" w:rsidRDefault="001310A1" w:rsidP="001310A1">
      <w:pPr>
        <w:pStyle w:val="Heading2"/>
      </w:pPr>
      <w:bookmarkStart w:id="1552" w:name="_Toc21345604"/>
      <w:bookmarkStart w:id="1553" w:name="_Toc29806453"/>
      <w:bookmarkStart w:id="1554" w:name="_Toc37255986"/>
      <w:bookmarkStart w:id="1555" w:name="_Toc37256327"/>
      <w:bookmarkStart w:id="1556" w:name="_Toc45890161"/>
      <w:bookmarkStart w:id="1557" w:name="_Toc52381986"/>
      <w:r w:rsidRPr="00DF6DD6">
        <w:t>7.3B</w:t>
      </w:r>
      <w:r w:rsidRPr="00DF6DD6">
        <w:tab/>
        <w:t>Reference sensitivity level for DC</w:t>
      </w:r>
      <w:bookmarkEnd w:id="1552"/>
      <w:bookmarkEnd w:id="1553"/>
      <w:bookmarkEnd w:id="1554"/>
      <w:bookmarkEnd w:id="1555"/>
      <w:bookmarkEnd w:id="1556"/>
      <w:bookmarkEnd w:id="1557"/>
    </w:p>
    <w:p w14:paraId="23AEA82A" w14:textId="77777777" w:rsidR="001310A1" w:rsidRPr="00DF6DD6" w:rsidRDefault="001310A1" w:rsidP="001310A1">
      <w:pPr>
        <w:pStyle w:val="Heading3"/>
      </w:pPr>
      <w:bookmarkStart w:id="1558" w:name="_Toc21345605"/>
      <w:bookmarkStart w:id="1559" w:name="_Toc29806454"/>
      <w:bookmarkStart w:id="1560" w:name="_Toc37255987"/>
      <w:bookmarkStart w:id="1561" w:name="_Toc37256328"/>
      <w:bookmarkStart w:id="1562" w:name="_Toc45890162"/>
      <w:bookmarkStart w:id="1563" w:name="_Toc52381987"/>
      <w:r w:rsidRPr="00DF6DD6">
        <w:t>7.3B.1</w:t>
      </w:r>
      <w:r w:rsidRPr="00DF6DD6">
        <w:tab/>
        <w:t>General</w:t>
      </w:r>
      <w:bookmarkEnd w:id="1558"/>
      <w:bookmarkEnd w:id="1559"/>
      <w:bookmarkEnd w:id="1560"/>
      <w:bookmarkEnd w:id="1561"/>
      <w:bookmarkEnd w:id="1562"/>
      <w:bookmarkEnd w:id="1563"/>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1564" w:name="_Toc21345606"/>
      <w:bookmarkStart w:id="1565" w:name="_Toc29806455"/>
      <w:bookmarkStart w:id="1566" w:name="_Toc37255988"/>
      <w:bookmarkStart w:id="1567" w:name="_Toc37256329"/>
      <w:bookmarkStart w:id="1568" w:name="_Toc45890163"/>
      <w:bookmarkStart w:id="1569" w:name="_Toc52381988"/>
      <w:r w:rsidRPr="00DF6DD6">
        <w:t>7.3B.2</w:t>
      </w:r>
      <w:r w:rsidRPr="00DF6DD6">
        <w:tab/>
        <w:t>Reference sensitivity for DC</w:t>
      </w:r>
      <w:bookmarkEnd w:id="1564"/>
      <w:bookmarkEnd w:id="1565"/>
      <w:bookmarkEnd w:id="1566"/>
      <w:bookmarkEnd w:id="1567"/>
      <w:bookmarkEnd w:id="1568"/>
      <w:bookmarkEnd w:id="1569"/>
    </w:p>
    <w:p w14:paraId="06E016F9" w14:textId="77777777" w:rsidR="001310A1" w:rsidRPr="00DF6DD6" w:rsidRDefault="001310A1" w:rsidP="001310A1">
      <w:pPr>
        <w:pStyle w:val="Heading4"/>
        <w:rPr>
          <w:rFonts w:eastAsia="MS Mincho"/>
        </w:rPr>
      </w:pPr>
      <w:bookmarkStart w:id="1570" w:name="_Toc21345607"/>
      <w:bookmarkStart w:id="1571" w:name="_Toc29806456"/>
      <w:bookmarkStart w:id="1572" w:name="_Toc37255989"/>
      <w:bookmarkStart w:id="1573" w:name="_Toc37256330"/>
      <w:bookmarkStart w:id="1574" w:name="_Toc45890164"/>
      <w:bookmarkStart w:id="1575" w:name="_Toc52381989"/>
      <w:r w:rsidRPr="00DF6DD6">
        <w:rPr>
          <w:rFonts w:eastAsia="MS Mincho"/>
        </w:rPr>
        <w:t>7.3B.2.1</w:t>
      </w:r>
      <w:r w:rsidRPr="00DF6DD6">
        <w:rPr>
          <w:rFonts w:eastAsia="MS Mincho"/>
        </w:rPr>
        <w:tab/>
        <w:t>Intra-band contiguous EN-DC</w:t>
      </w:r>
      <w:bookmarkEnd w:id="1570"/>
      <w:bookmarkEnd w:id="1571"/>
      <w:bookmarkEnd w:id="1572"/>
      <w:bookmarkEnd w:id="1573"/>
      <w:bookmarkEnd w:id="1574"/>
      <w:bookmarkEnd w:id="1575"/>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1576" w:name="_Toc21345608"/>
      <w:bookmarkStart w:id="1577" w:name="_Toc29806457"/>
      <w:bookmarkStart w:id="1578" w:name="_Toc37255990"/>
      <w:bookmarkStart w:id="1579" w:name="_Toc37256331"/>
      <w:bookmarkStart w:id="1580" w:name="_Toc45890165"/>
      <w:bookmarkStart w:id="1581" w:name="_Toc52381990"/>
      <w:r w:rsidRPr="00DF6DD6">
        <w:rPr>
          <w:rFonts w:eastAsia="MS Mincho"/>
        </w:rPr>
        <w:t>7.3B.2.2</w:t>
      </w:r>
      <w:r w:rsidRPr="00DF6DD6">
        <w:rPr>
          <w:rFonts w:eastAsia="MS Mincho"/>
        </w:rPr>
        <w:tab/>
        <w:t>Intra-band non-contiguous EN-DC</w:t>
      </w:r>
      <w:bookmarkEnd w:id="1576"/>
      <w:bookmarkEnd w:id="1577"/>
      <w:bookmarkEnd w:id="1578"/>
      <w:bookmarkEnd w:id="1579"/>
      <w:bookmarkEnd w:id="1580"/>
      <w:bookmarkEnd w:id="1581"/>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1582" w:name="_Toc21345609"/>
      <w:bookmarkStart w:id="1583" w:name="_Toc29806458"/>
      <w:bookmarkStart w:id="1584" w:name="_Toc37255991"/>
      <w:bookmarkStart w:id="1585" w:name="_Toc37256332"/>
      <w:bookmarkStart w:id="1586" w:name="_Toc45890166"/>
      <w:bookmarkStart w:id="1587" w:name="_Toc52381991"/>
      <w:r w:rsidRPr="00DF6DD6">
        <w:rPr>
          <w:rFonts w:eastAsia="MS Mincho"/>
        </w:rPr>
        <w:t>7.3B.2.3</w:t>
      </w:r>
      <w:r w:rsidRPr="00DF6DD6">
        <w:rPr>
          <w:rFonts w:eastAsia="MS Mincho"/>
        </w:rPr>
        <w:tab/>
        <w:t>Inter-band EN-DC within FR1</w:t>
      </w:r>
      <w:bookmarkEnd w:id="1582"/>
      <w:bookmarkEnd w:id="1583"/>
      <w:bookmarkEnd w:id="1584"/>
      <w:bookmarkEnd w:id="1585"/>
      <w:bookmarkEnd w:id="1586"/>
      <w:bookmarkEnd w:id="1587"/>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1588" w:name="_Toc21345610"/>
      <w:bookmarkStart w:id="1589" w:name="_Toc29806459"/>
      <w:bookmarkStart w:id="1590" w:name="_Toc37255992"/>
      <w:bookmarkStart w:id="1591" w:name="_Toc37256333"/>
      <w:bookmarkStart w:id="1592" w:name="_Toc45890167"/>
      <w:bookmarkStart w:id="1593" w:name="_Toc52381992"/>
      <w:r w:rsidRPr="00DF6DD6">
        <w:t>7.3B.2.3.1</w:t>
      </w:r>
      <w:r w:rsidRPr="00DF6DD6">
        <w:tab/>
        <w:t>Reference sensitivity exceptions due to UL harmonic interference for EN-DC in NR FR1</w:t>
      </w:r>
      <w:bookmarkEnd w:id="1588"/>
      <w:bookmarkEnd w:id="1589"/>
      <w:bookmarkEnd w:id="1590"/>
      <w:bookmarkEnd w:id="1591"/>
      <w:bookmarkEnd w:id="1592"/>
      <w:bookmarkEnd w:id="1593"/>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75pt;height:15pt" o:ole="">
                  <v:imagedata r:id="rId22" o:title=""/>
                </v:shape>
                <o:OLEObject Type="Embed" ProgID="Equation.3" ShapeID="_x0000_i1028" DrawAspect="Content" ObjectID="_1671199417" r:id="rId23"/>
              </w:object>
            </w:r>
            <w:r w:rsidRPr="00DF6DD6">
              <w:rPr>
                <w:snapToGrid w:val="0"/>
                <w:lang w:eastAsia="ja-JP"/>
              </w:rPr>
              <w:t xml:space="preserve">in MHz and </w:t>
            </w:r>
            <w:r w:rsidRPr="00DF6DD6">
              <w:rPr>
                <w:position w:val="-14"/>
              </w:rPr>
              <w:object w:dxaOrig="4900" w:dyaOrig="400" w14:anchorId="4C670F74">
                <v:shape id="_x0000_i1029" type="#_x0000_t75" style="width:201.75pt;height:15pt" o:ole="">
                  <v:imagedata r:id="rId24" o:title=""/>
                </v:shape>
                <o:OLEObject Type="Embed" ProgID="Equation.DSMT4" ShapeID="_x0000_i1029" DrawAspect="Content" ObjectID="_1671199418"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75pt;height:15pt" o:ole="">
                  <v:imagedata r:id="rId26" o:title=""/>
                </v:shape>
                <o:OLEObject Type="Embed" ProgID="Equation.3" ShapeID="_x0000_i1030" DrawAspect="Content" ObjectID="_1671199419"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71199420" r:id="rId29"/>
              </w:object>
            </w:r>
            <w:r w:rsidRPr="00DF6DD6">
              <w:t xml:space="preserve"> in the victim (higher band) with </w:t>
            </w:r>
            <w:r w:rsidRPr="00DF6DD6">
              <w:object w:dxaOrig="4900" w:dyaOrig="400" w14:anchorId="10AC9D13">
                <v:shape id="_x0000_i1032" type="#_x0000_t75" style="width:201.75pt;height:15pt" o:ole="">
                  <v:imagedata r:id="rId24" o:title=""/>
                </v:shape>
                <o:OLEObject Type="Embed" ProgID="Equation.DSMT4" ShapeID="_x0000_i1032" DrawAspect="Content" ObjectID="_1671199421"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71199422"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75pt;height:15pt" o:ole="">
                  <v:imagedata r:id="rId33" o:title=""/>
                </v:shape>
                <o:OLEObject Type="Embed" ProgID="Equation.3" ShapeID="_x0000_i1034" DrawAspect="Content" ObjectID="_1671199423" r:id="rId34"/>
              </w:object>
            </w:r>
            <w:r w:rsidRPr="00DF6DD6">
              <w:rPr>
                <w:snapToGrid w:val="0"/>
                <w:lang w:eastAsia="ja-JP"/>
              </w:rPr>
              <w:t xml:space="preserve">in MHz and </w:t>
            </w:r>
            <w:r w:rsidRPr="00DF6DD6">
              <w:rPr>
                <w:position w:val="-14"/>
              </w:rPr>
              <w:object w:dxaOrig="4900" w:dyaOrig="400" w14:anchorId="3E86D9F0">
                <v:shape id="_x0000_i1035" type="#_x0000_t75" style="width:201.75pt;height:15pt" o:ole="">
                  <v:imagedata r:id="rId24" o:title=""/>
                </v:shape>
                <o:OLEObject Type="Embed" ProgID="Equation.DSMT4" ShapeID="_x0000_i1035" DrawAspect="Content" ObjectID="_1671199424"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75pt;height:15pt" o:ole="">
                  <v:imagedata r:id="rId36" o:title=""/>
                </v:shape>
                <o:OLEObject Type="Embed" ProgID="Equation.3" ShapeID="_x0000_i1036" DrawAspect="Content" ObjectID="_1671199425" r:id="rId37"/>
              </w:object>
            </w:r>
            <w:r w:rsidRPr="00DF6DD6">
              <w:rPr>
                <w:snapToGrid w:val="0"/>
                <w:lang w:eastAsia="ja-JP"/>
              </w:rPr>
              <w:t xml:space="preserve">in MHz and </w:t>
            </w:r>
            <w:r w:rsidRPr="00DF6DD6">
              <w:rPr>
                <w:position w:val="-14"/>
              </w:rPr>
              <w:object w:dxaOrig="4900" w:dyaOrig="400" w14:anchorId="66ABB91E">
                <v:shape id="_x0000_i1037" type="#_x0000_t75" style="width:201.75pt;height:15pt" o:ole="">
                  <v:imagedata r:id="rId24" o:title=""/>
                </v:shape>
                <o:OLEObject Type="Embed" ProgID="Equation.DSMT4" ShapeID="_x0000_i1037" DrawAspect="Content" ObjectID="_1671199426"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75pt;height:15pt" o:ole="">
                  <v:imagedata r:id="rId39" o:title=""/>
                </v:shape>
                <o:OLEObject Type="Embed" ProgID="Equation.DSMT4" ShapeID="_x0000_i1038" DrawAspect="Content" ObjectID="_1671199427"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75pt;height:15pt" o:ole="">
                  <v:imagedata r:id="rId24" o:title=""/>
                </v:shape>
                <o:OLEObject Type="Embed" ProgID="Equation.DSMT4" ShapeID="_x0000_i1039" DrawAspect="Content" ObjectID="_1671199428"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1594" w:name="_Toc21345611"/>
      <w:bookmarkStart w:id="1595" w:name="_Toc29806460"/>
      <w:bookmarkStart w:id="1596" w:name="_Toc37255993"/>
      <w:bookmarkStart w:id="1597" w:name="_Toc37256334"/>
      <w:bookmarkStart w:id="1598" w:name="_Toc45890168"/>
      <w:bookmarkStart w:id="1599" w:name="_Toc52381993"/>
      <w:r w:rsidRPr="00DF6DD6">
        <w:t>7.3B.2.3.2</w:t>
      </w:r>
      <w:r w:rsidRPr="00DF6DD6">
        <w:tab/>
      </w:r>
      <w:r w:rsidR="003618C8" w:rsidRPr="00DF6DD6">
        <w:t>Reference sensitivity exceptions</w:t>
      </w:r>
      <w:r w:rsidRPr="00DF6DD6">
        <w:t xml:space="preserve"> due to receiver harmonic mixing for EN-DC in NR FR1</w:t>
      </w:r>
      <w:bookmarkEnd w:id="1594"/>
      <w:bookmarkEnd w:id="1595"/>
      <w:bookmarkEnd w:id="1596"/>
      <w:bookmarkEnd w:id="1597"/>
      <w:bookmarkEnd w:id="1598"/>
      <w:bookmarkEnd w:id="1599"/>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75pt;height:15pt" o:ole="">
                  <v:imagedata r:id="rId42" o:title=""/>
                </v:shape>
                <o:OLEObject Type="Embed" ProgID="Equation.3" ShapeID="_x0000_i1040" DrawAspect="Content" ObjectID="_1671199429"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71199430"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71199431"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71199432"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71199433"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1600" w:name="_Toc21345612"/>
      <w:bookmarkStart w:id="1601" w:name="_Toc29806461"/>
      <w:bookmarkStart w:id="1602" w:name="_Toc37255994"/>
      <w:bookmarkStart w:id="1603" w:name="_Toc37256335"/>
      <w:bookmarkStart w:id="1604" w:name="_Toc45890169"/>
      <w:bookmarkStart w:id="1605" w:name="_Toc52381994"/>
      <w:r w:rsidRPr="00DF6DD6">
        <w:t>7.3B.2.3.3</w:t>
      </w:r>
      <w:r w:rsidRPr="00DF6DD6">
        <w:tab/>
      </w:r>
      <w:r w:rsidR="003B0E38" w:rsidRPr="00DF6DD6">
        <w:t>Void</w:t>
      </w:r>
      <w:bookmarkEnd w:id="1600"/>
      <w:bookmarkEnd w:id="1601"/>
      <w:bookmarkEnd w:id="1602"/>
      <w:bookmarkEnd w:id="1603"/>
      <w:bookmarkEnd w:id="1604"/>
      <w:bookmarkEnd w:id="1605"/>
    </w:p>
    <w:p w14:paraId="75098ECE" w14:textId="77777777" w:rsidR="001310A1" w:rsidRPr="00DF6DD6" w:rsidRDefault="001310A1" w:rsidP="001310A1">
      <w:pPr>
        <w:pStyle w:val="Heading5"/>
      </w:pPr>
      <w:bookmarkStart w:id="1606" w:name="_Toc21345613"/>
      <w:bookmarkStart w:id="1607" w:name="_Toc29806462"/>
      <w:bookmarkStart w:id="1608" w:name="_Toc37255995"/>
      <w:bookmarkStart w:id="1609" w:name="_Toc37256336"/>
      <w:bookmarkStart w:id="1610" w:name="_Toc45890170"/>
      <w:bookmarkStart w:id="1611" w:name="_Toc52381995"/>
      <w:r w:rsidRPr="00DF6DD6">
        <w:t>7.3B.2.3.4</w:t>
      </w:r>
      <w:r w:rsidRPr="00DF6DD6">
        <w:tab/>
        <w:t>Reference sensitivity exceptions due to cross band isolation for EN-DC in NR FR1</w:t>
      </w:r>
      <w:bookmarkEnd w:id="1606"/>
      <w:bookmarkEnd w:id="1607"/>
      <w:bookmarkEnd w:id="1608"/>
      <w:bookmarkEnd w:id="1609"/>
      <w:bookmarkEnd w:id="1610"/>
      <w:bookmarkEnd w:id="1611"/>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ins w:id="1612" w:author="CR0411" w:date="2020-11-30T13:31:00Z">
              <w:r w:rsidRPr="00F12C25">
                <w:t>n79</w:t>
              </w:r>
            </w:ins>
          </w:p>
        </w:tc>
        <w:tc>
          <w:tcPr>
            <w:tcW w:w="0" w:type="auto"/>
            <w:shd w:val="clear" w:color="auto" w:fill="auto"/>
            <w:vAlign w:val="center"/>
          </w:tcPr>
          <w:p w14:paraId="012B2CE6" w14:textId="47D0D488" w:rsidR="001135A5" w:rsidRDefault="001135A5" w:rsidP="001135A5">
            <w:pPr>
              <w:pStyle w:val="TAC"/>
              <w:rPr>
                <w:rFonts w:cs="Arial"/>
              </w:rPr>
            </w:pPr>
            <w:ins w:id="1613" w:author="CR0411" w:date="2020-11-30T13:31:00Z">
              <w:r>
                <w:t>42</w:t>
              </w:r>
              <w:r>
                <w:rPr>
                  <w:vertAlign w:val="superscript"/>
                </w:rPr>
                <w:t>4</w:t>
              </w:r>
            </w:ins>
          </w:p>
        </w:tc>
        <w:tc>
          <w:tcPr>
            <w:tcW w:w="0" w:type="auto"/>
            <w:shd w:val="clear" w:color="auto" w:fill="auto"/>
            <w:vAlign w:val="center"/>
          </w:tcPr>
          <w:p w14:paraId="70662920" w14:textId="317647A3" w:rsidR="001135A5" w:rsidRPr="00DF6DD6" w:rsidRDefault="001135A5" w:rsidP="001135A5">
            <w:pPr>
              <w:pStyle w:val="TAC"/>
              <w:rPr>
                <w:rFonts w:cs="Arial"/>
              </w:rPr>
            </w:pPr>
            <w:ins w:id="1614" w:author="CR0411" w:date="2020-11-30T13:31:00Z">
              <w:r w:rsidRPr="00F12C25">
                <w:rPr>
                  <w:rFonts w:eastAsia="Yu Mincho" w:hint="eastAsia"/>
                  <w:lang w:eastAsia="ja-JP"/>
                </w:rPr>
                <w:t>2.</w:t>
              </w:r>
              <w:r>
                <w:rPr>
                  <w:rFonts w:eastAsia="Yu Mincho"/>
                  <w:lang w:eastAsia="ja-JP"/>
                </w:rPr>
                <w:t>8</w:t>
              </w:r>
            </w:ins>
          </w:p>
        </w:tc>
        <w:tc>
          <w:tcPr>
            <w:tcW w:w="0" w:type="auto"/>
            <w:shd w:val="clear" w:color="auto" w:fill="auto"/>
            <w:vAlign w:val="center"/>
          </w:tcPr>
          <w:p w14:paraId="1A44ABF6" w14:textId="21A71714" w:rsidR="001135A5" w:rsidRDefault="001135A5" w:rsidP="001135A5">
            <w:pPr>
              <w:pStyle w:val="TAC"/>
              <w:rPr>
                <w:rFonts w:cs="Arial"/>
              </w:rPr>
            </w:pPr>
            <w:ins w:id="1615" w:author="CR0411" w:date="2020-11-30T13:31:00Z">
              <w:r w:rsidRPr="00F12C25">
                <w:rPr>
                  <w:rFonts w:eastAsia="Yu Mincho" w:hint="eastAsia"/>
                  <w:lang w:eastAsia="ja-JP"/>
                </w:rPr>
                <w:t>2.</w:t>
              </w:r>
              <w:r>
                <w:rPr>
                  <w:rFonts w:eastAsia="Yu Mincho"/>
                  <w:lang w:eastAsia="ja-JP"/>
                </w:rPr>
                <w:t>8</w:t>
              </w:r>
            </w:ins>
          </w:p>
        </w:tc>
        <w:tc>
          <w:tcPr>
            <w:tcW w:w="0" w:type="auto"/>
            <w:shd w:val="clear" w:color="auto" w:fill="auto"/>
            <w:vAlign w:val="center"/>
          </w:tcPr>
          <w:p w14:paraId="5785BAA2" w14:textId="222D0C18" w:rsidR="001135A5" w:rsidRDefault="001135A5" w:rsidP="001135A5">
            <w:pPr>
              <w:pStyle w:val="TAC"/>
              <w:rPr>
                <w:rFonts w:cs="Arial"/>
              </w:rPr>
            </w:pPr>
            <w:ins w:id="1616" w:author="CR0411" w:date="2020-11-30T13:31:00Z">
              <w:r w:rsidRPr="00F12C25">
                <w:rPr>
                  <w:rFonts w:eastAsia="Yu Mincho" w:hint="eastAsia"/>
                  <w:lang w:eastAsia="ja-JP"/>
                </w:rPr>
                <w:t>2.</w:t>
              </w:r>
              <w:r>
                <w:rPr>
                  <w:rFonts w:eastAsia="Yu Mincho"/>
                  <w:lang w:eastAsia="ja-JP"/>
                </w:rPr>
                <w:t>8</w:t>
              </w:r>
            </w:ins>
          </w:p>
        </w:tc>
        <w:tc>
          <w:tcPr>
            <w:tcW w:w="0" w:type="auto"/>
            <w:shd w:val="clear" w:color="auto" w:fill="auto"/>
            <w:vAlign w:val="center"/>
          </w:tcPr>
          <w:p w14:paraId="4055B085" w14:textId="3535C68B" w:rsidR="001135A5" w:rsidRDefault="001135A5" w:rsidP="001135A5">
            <w:pPr>
              <w:pStyle w:val="TAC"/>
              <w:rPr>
                <w:rFonts w:cs="Arial"/>
              </w:rPr>
            </w:pPr>
            <w:ins w:id="1617" w:author="CR0411" w:date="2020-11-30T13:31:00Z">
              <w:r>
                <w:rPr>
                  <w:rFonts w:cs="Arial"/>
                  <w:szCs w:val="18"/>
                </w:rPr>
                <w:t>2.8</w:t>
              </w:r>
            </w:ins>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ins w:id="1618" w:author="CR0411" w:date="2020-11-30T13:31:00Z">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ins>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501688">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ins w:id="1619" w:author="CR0411" w:date="2020-11-30T13:31:00Z">
              <w:r w:rsidRPr="00F12C25">
                <w:t>n79</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ins w:id="1620" w:author="CR0411" w:date="2020-11-30T13:31:00Z">
              <w:r>
                <w:t>42</w:t>
              </w:r>
            </w:ins>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ins w:id="1621" w:author="CR0411" w:date="2020-11-30T13:31:00Z">
              <w:r>
                <w:t>30</w:t>
              </w:r>
            </w:ins>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ins w:id="1622" w:author="CR0411" w:date="2020-11-30T13:31:00Z">
              <w:r>
                <w:rPr>
                  <w:rFonts w:eastAsia="Yu Mincho"/>
                  <w:lang w:eastAsia="ja-JP"/>
                </w:rPr>
                <w:t>270</w:t>
              </w:r>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ins w:id="1623" w:author="CR0411" w:date="2020-11-30T13:31:00Z">
              <w:r>
                <w:rPr>
                  <w:rFonts w:eastAsia="Yu Mincho"/>
                  <w:lang w:eastAsia="ja-JP"/>
                </w:rPr>
                <w:t>270</w:t>
              </w:r>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ins w:id="1624" w:author="CR0411" w:date="2020-11-30T13:31:00Z">
              <w:r>
                <w:rPr>
                  <w:rFonts w:eastAsia="Yu Mincho"/>
                  <w:lang w:eastAsia="ja-JP"/>
                </w:rPr>
                <w:t>270</w:t>
              </w:r>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ins w:id="1625" w:author="CR0411" w:date="2020-11-30T13:31:00Z">
              <w:r>
                <w:rPr>
                  <w:rFonts w:cs="Arial"/>
                  <w:szCs w:val="18"/>
                </w:rPr>
                <w:t>270</w:t>
              </w:r>
              <w:r>
                <w:rPr>
                  <w:vertAlign w:val="superscript"/>
                </w:rPr>
                <w:t>4</w:t>
              </w:r>
            </w:ins>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ins w:id="1626" w:author="CR0411" w:date="2020-11-30T13:31:00Z">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ins>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1627" w:name="_Toc21345614"/>
      <w:bookmarkStart w:id="1628" w:name="_Toc29806463"/>
      <w:bookmarkStart w:id="1629" w:name="_Toc37255996"/>
      <w:bookmarkStart w:id="1630" w:name="_Toc37256337"/>
      <w:bookmarkStart w:id="1631" w:name="_Toc45890171"/>
      <w:bookmarkStart w:id="1632" w:name="_Toc52381996"/>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1627"/>
      <w:bookmarkEnd w:id="1628"/>
      <w:bookmarkEnd w:id="1629"/>
      <w:bookmarkEnd w:id="1630"/>
      <w:bookmarkEnd w:id="1631"/>
      <w:bookmarkEnd w:id="1632"/>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1633"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1634" w:name="_Toc29806464"/>
      <w:bookmarkStart w:id="1635" w:name="_Toc37255997"/>
      <w:bookmarkStart w:id="1636" w:name="_Toc37256338"/>
      <w:bookmarkStart w:id="1637" w:name="_Toc45890172"/>
      <w:bookmarkStart w:id="1638" w:name="_Toc52381997"/>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1633"/>
      <w:bookmarkEnd w:id="1634"/>
      <w:bookmarkEnd w:id="1635"/>
      <w:bookmarkEnd w:id="1636"/>
      <w:bookmarkEnd w:id="1637"/>
      <w:bookmarkEnd w:id="1638"/>
    </w:p>
    <w:p w14:paraId="6755946D" w14:textId="5EAA7887" w:rsidR="001310A1" w:rsidRPr="00DF6DD6" w:rsidRDefault="001310A1" w:rsidP="001310A1">
      <w:pPr>
        <w:pStyle w:val="TH"/>
      </w:pPr>
      <w:bookmarkStart w:id="1639" w:name="_Hlk4056379"/>
      <w:r w:rsidRPr="00DF6DD6">
        <w:t>Table 7.3B.2.3.5.1-1:</w:t>
      </w:r>
      <w:bookmarkEnd w:id="1639"/>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1640" w:name="_Toc21345616"/>
      <w:bookmarkStart w:id="1641" w:name="_Toc29806465"/>
      <w:bookmarkStart w:id="1642" w:name="_Toc37255998"/>
      <w:bookmarkStart w:id="1643" w:name="_Toc37256339"/>
      <w:bookmarkStart w:id="1644" w:name="_Toc45890173"/>
      <w:bookmarkStart w:id="1645" w:name="_Toc52381998"/>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1640"/>
      <w:bookmarkEnd w:id="1641"/>
      <w:bookmarkEnd w:id="1642"/>
      <w:bookmarkEnd w:id="1643"/>
      <w:bookmarkEnd w:id="1644"/>
      <w:bookmarkEnd w:id="1645"/>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4E5084">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013EA5A" w:rsidR="001135A5" w:rsidRPr="00DF6DD6" w:rsidRDefault="001135A5" w:rsidP="001135A5">
            <w:pPr>
              <w:pStyle w:val="TAC"/>
              <w:keepNext w:val="0"/>
              <w:rPr>
                <w:rFonts w:eastAsia="Malgun Gothic"/>
                <w:szCs w:val="18"/>
                <w:lang w:val="en-US" w:eastAsia="ko-KR"/>
              </w:rPr>
            </w:pPr>
            <w:ins w:id="1646" w:author="CR0397" w:date="2020-11-30T13:30:00Z">
              <w:r>
                <w:rPr>
                  <w:rFonts w:ascii="Calibri" w:hAnsi="Calibri" w:cs="Calibri"/>
                  <w:lang w:eastAsia="zh-CN"/>
                </w:rPr>
                <w:t>1950</w:t>
              </w:r>
            </w:ins>
            <w:del w:id="1647" w:author="CR0397" w:date="2020-11-30T13:30:00Z">
              <w:r w:rsidRPr="00131236" w:rsidDel="00B91584">
                <w:rPr>
                  <w:lang w:eastAsia="ja-JP"/>
                </w:rPr>
                <w:delText>N/A</w:delText>
              </w:r>
            </w:del>
          </w:p>
        </w:tc>
        <w:tc>
          <w:tcPr>
            <w:tcW w:w="746" w:type="dxa"/>
            <w:shd w:val="clear" w:color="auto" w:fill="auto"/>
            <w:noWrap/>
            <w:vAlign w:val="center"/>
          </w:tcPr>
          <w:p w14:paraId="1C11A483" w14:textId="09286B6C" w:rsidR="001135A5" w:rsidRPr="00DF6DD6" w:rsidRDefault="001135A5" w:rsidP="001135A5">
            <w:pPr>
              <w:pStyle w:val="TAC"/>
              <w:keepNext w:val="0"/>
              <w:rPr>
                <w:szCs w:val="18"/>
                <w:lang w:val="en-US" w:eastAsia="ko-KR"/>
              </w:rPr>
            </w:pPr>
            <w:ins w:id="1648" w:author="CR0397" w:date="2020-11-30T13:30:00Z">
              <w:r>
                <w:rPr>
                  <w:rFonts w:ascii="Calibri" w:hAnsi="Calibri" w:cs="Calibri"/>
                  <w:lang w:eastAsia="zh-CN"/>
                </w:rPr>
                <w:t>5</w:t>
              </w:r>
            </w:ins>
            <w:del w:id="1649" w:author="CR0397" w:date="2020-11-30T13:30:00Z">
              <w:r w:rsidRPr="00131236" w:rsidDel="00B91584">
                <w:rPr>
                  <w:lang w:eastAsia="ja-JP"/>
                </w:rPr>
                <w:delText>N/A</w:delText>
              </w:r>
            </w:del>
          </w:p>
        </w:tc>
        <w:tc>
          <w:tcPr>
            <w:tcW w:w="877" w:type="dxa"/>
            <w:shd w:val="clear" w:color="auto" w:fill="auto"/>
            <w:noWrap/>
            <w:vAlign w:val="center"/>
          </w:tcPr>
          <w:p w14:paraId="6BE100BE" w14:textId="1D4319E4" w:rsidR="001135A5" w:rsidRPr="00DF6DD6" w:rsidRDefault="001135A5" w:rsidP="001135A5">
            <w:pPr>
              <w:pStyle w:val="TAC"/>
              <w:keepNext w:val="0"/>
              <w:rPr>
                <w:szCs w:val="18"/>
                <w:lang w:val="en-US" w:eastAsia="ko-KR"/>
              </w:rPr>
            </w:pPr>
            <w:ins w:id="1650" w:author="CR0397" w:date="2020-11-30T13:30:00Z">
              <w:r>
                <w:rPr>
                  <w:rFonts w:ascii="Calibri" w:hAnsi="Calibri" w:cs="Calibri"/>
                  <w:lang w:eastAsia="zh-CN"/>
                </w:rPr>
                <w:t>25</w:t>
              </w:r>
            </w:ins>
            <w:del w:id="1651" w:author="CR0397" w:date="2020-11-30T13:30:00Z">
              <w:r w:rsidRPr="00131236" w:rsidDel="00B91584">
                <w:rPr>
                  <w:lang w:eastAsia="ja-JP"/>
                </w:rPr>
                <w:delText>N/A</w:delText>
              </w:r>
            </w:del>
          </w:p>
        </w:tc>
        <w:tc>
          <w:tcPr>
            <w:tcW w:w="1299" w:type="dxa"/>
            <w:shd w:val="clear" w:color="auto" w:fill="auto"/>
            <w:noWrap/>
            <w:vAlign w:val="center"/>
          </w:tcPr>
          <w:p w14:paraId="31E659FB" w14:textId="1DF11E13" w:rsidR="001135A5" w:rsidRPr="00DF6DD6" w:rsidRDefault="001135A5" w:rsidP="001135A5">
            <w:pPr>
              <w:pStyle w:val="TAC"/>
              <w:keepNext w:val="0"/>
              <w:rPr>
                <w:rFonts w:eastAsia="Malgun Gothic"/>
                <w:szCs w:val="18"/>
                <w:lang w:val="en-US" w:eastAsia="ko-KR"/>
              </w:rPr>
            </w:pPr>
            <w:ins w:id="1652" w:author="CR0397" w:date="2020-11-30T13:30:00Z">
              <w:r>
                <w:rPr>
                  <w:rFonts w:ascii="Calibri" w:hAnsi="Calibri" w:cs="Calibri"/>
                  <w:lang w:eastAsia="zh-CN"/>
                </w:rPr>
                <w:t>2140</w:t>
              </w:r>
            </w:ins>
            <w:del w:id="1653" w:author="CR0397" w:date="2020-11-30T13:30:00Z">
              <w:r w:rsidRPr="00131236" w:rsidDel="00B91584">
                <w:rPr>
                  <w:lang w:eastAsia="ja-JP"/>
                </w:rPr>
                <w:delText>N/A</w:delText>
              </w:r>
            </w:del>
          </w:p>
        </w:tc>
        <w:tc>
          <w:tcPr>
            <w:tcW w:w="817" w:type="dxa"/>
            <w:shd w:val="clear" w:color="auto" w:fill="auto"/>
            <w:vAlign w:val="center"/>
          </w:tcPr>
          <w:p w14:paraId="6D16CDD2" w14:textId="27DCEF72" w:rsidR="001135A5" w:rsidRDefault="001135A5" w:rsidP="001135A5">
            <w:pPr>
              <w:pStyle w:val="TAC"/>
              <w:keepNext w:val="0"/>
              <w:rPr>
                <w:lang w:eastAsia="ja-JP"/>
              </w:rPr>
            </w:pPr>
            <w:ins w:id="1654" w:author="CR0397" w:date="2020-11-30T13:30:00Z">
              <w:r>
                <w:rPr>
                  <w:lang w:eastAsia="ja-JP"/>
                </w:rPr>
                <w:t>9.3</w:t>
              </w:r>
            </w:ins>
            <w:del w:id="1655" w:author="CR0397" w:date="2020-11-30T13:30:00Z">
              <w:r w:rsidRPr="00DF6DD6" w:rsidDel="0045027B">
                <w:rPr>
                  <w:lang w:eastAsia="ja-JP"/>
                </w:rPr>
                <w:delText>N/A</w:delText>
              </w:r>
            </w:del>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4E5084">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1B814128" w:rsidR="001135A5" w:rsidRPr="00DF6DD6" w:rsidRDefault="001135A5" w:rsidP="001135A5">
            <w:pPr>
              <w:pStyle w:val="TAC"/>
              <w:keepNext w:val="0"/>
              <w:rPr>
                <w:rFonts w:eastAsia="Malgun Gothic"/>
                <w:szCs w:val="18"/>
                <w:lang w:val="en-US" w:eastAsia="ko-KR"/>
              </w:rPr>
            </w:pPr>
            <w:ins w:id="1656" w:author="CR0397" w:date="2020-11-30T13:30:00Z">
              <w:r>
                <w:rPr>
                  <w:rFonts w:ascii="Calibri" w:hAnsi="Calibri" w:cs="Calibri"/>
                  <w:color w:val="000000"/>
                  <w:lang w:eastAsia="zh-CN"/>
                </w:rPr>
                <w:t>3710</w:t>
              </w:r>
            </w:ins>
            <w:del w:id="1657" w:author="CR0397" w:date="2020-11-30T13:30:00Z">
              <w:r w:rsidRPr="0019250B" w:rsidDel="009E485C">
                <w:rPr>
                  <w:lang w:eastAsia="ja-JP"/>
                </w:rPr>
                <w:delText>N/A</w:delText>
              </w:r>
            </w:del>
          </w:p>
        </w:tc>
        <w:tc>
          <w:tcPr>
            <w:tcW w:w="746" w:type="dxa"/>
            <w:shd w:val="clear" w:color="auto" w:fill="auto"/>
            <w:noWrap/>
            <w:vAlign w:val="center"/>
          </w:tcPr>
          <w:p w14:paraId="13B05B36" w14:textId="3E017746" w:rsidR="001135A5" w:rsidRPr="00DF6DD6" w:rsidRDefault="001135A5" w:rsidP="001135A5">
            <w:pPr>
              <w:pStyle w:val="TAC"/>
              <w:keepNext w:val="0"/>
              <w:rPr>
                <w:szCs w:val="18"/>
                <w:lang w:val="en-US" w:eastAsia="ko-KR"/>
              </w:rPr>
            </w:pPr>
            <w:ins w:id="1658" w:author="CR0397" w:date="2020-11-30T13:30:00Z">
              <w:r>
                <w:rPr>
                  <w:rFonts w:ascii="Calibri" w:hAnsi="Calibri" w:cs="Calibri"/>
                  <w:color w:val="000000"/>
                  <w:lang w:eastAsia="zh-CN"/>
                </w:rPr>
                <w:t>10</w:t>
              </w:r>
            </w:ins>
            <w:del w:id="1659" w:author="CR0397" w:date="2020-11-30T13:30:00Z">
              <w:r w:rsidRPr="0019250B" w:rsidDel="009E485C">
                <w:rPr>
                  <w:lang w:eastAsia="ja-JP"/>
                </w:rPr>
                <w:delText>N/A</w:delText>
              </w:r>
            </w:del>
          </w:p>
        </w:tc>
        <w:tc>
          <w:tcPr>
            <w:tcW w:w="877" w:type="dxa"/>
            <w:shd w:val="clear" w:color="auto" w:fill="auto"/>
            <w:noWrap/>
            <w:vAlign w:val="center"/>
          </w:tcPr>
          <w:p w14:paraId="6FA7E002" w14:textId="78269F98" w:rsidR="001135A5" w:rsidRPr="00DF6DD6" w:rsidRDefault="001135A5" w:rsidP="001135A5">
            <w:pPr>
              <w:pStyle w:val="TAC"/>
              <w:keepNext w:val="0"/>
              <w:rPr>
                <w:szCs w:val="18"/>
                <w:lang w:val="en-US" w:eastAsia="ko-KR"/>
              </w:rPr>
            </w:pPr>
            <w:ins w:id="1660" w:author="CR0397" w:date="2020-11-30T13:30:00Z">
              <w:r>
                <w:rPr>
                  <w:rFonts w:ascii="Calibri" w:hAnsi="Calibri" w:cs="Calibri"/>
                  <w:color w:val="000000"/>
                  <w:lang w:eastAsia="zh-CN"/>
                </w:rPr>
                <w:t>50</w:t>
              </w:r>
            </w:ins>
            <w:del w:id="1661" w:author="CR0397" w:date="2020-11-30T13:30:00Z">
              <w:r w:rsidRPr="0019250B" w:rsidDel="009E485C">
                <w:rPr>
                  <w:lang w:eastAsia="ja-JP"/>
                </w:rPr>
                <w:delText>N/A</w:delText>
              </w:r>
            </w:del>
          </w:p>
        </w:tc>
        <w:tc>
          <w:tcPr>
            <w:tcW w:w="1299" w:type="dxa"/>
            <w:shd w:val="clear" w:color="auto" w:fill="auto"/>
            <w:noWrap/>
            <w:vAlign w:val="center"/>
          </w:tcPr>
          <w:p w14:paraId="1649B22D" w14:textId="41E05D08" w:rsidR="001135A5" w:rsidRPr="00DF6DD6" w:rsidRDefault="001135A5" w:rsidP="001135A5">
            <w:pPr>
              <w:pStyle w:val="TAC"/>
              <w:keepNext w:val="0"/>
              <w:rPr>
                <w:rFonts w:eastAsia="Malgun Gothic"/>
                <w:szCs w:val="18"/>
                <w:lang w:val="en-US" w:eastAsia="ko-KR"/>
              </w:rPr>
            </w:pPr>
            <w:ins w:id="1662" w:author="CR0397" w:date="2020-11-30T13:30:00Z">
              <w:r>
                <w:rPr>
                  <w:rFonts w:ascii="Calibri" w:hAnsi="Calibri" w:cs="Calibri"/>
                  <w:color w:val="000000"/>
                  <w:lang w:eastAsia="zh-CN"/>
                </w:rPr>
                <w:t>3710</w:t>
              </w:r>
            </w:ins>
            <w:del w:id="1663" w:author="CR0397" w:date="2020-11-30T13:30:00Z">
              <w:r w:rsidRPr="0019250B" w:rsidDel="009E485C">
                <w:rPr>
                  <w:lang w:eastAsia="ja-JP"/>
                </w:rPr>
                <w:delText>N/A</w:delText>
              </w:r>
            </w:del>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4E5084">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7F999841" w:rsidR="001135A5" w:rsidRPr="00DF6DD6" w:rsidRDefault="001135A5" w:rsidP="001135A5">
            <w:pPr>
              <w:pStyle w:val="TAC"/>
              <w:keepNext w:val="0"/>
              <w:rPr>
                <w:rFonts w:eastAsia="Malgun Gothic"/>
                <w:szCs w:val="18"/>
                <w:lang w:val="en-US" w:eastAsia="ko-KR"/>
              </w:rPr>
            </w:pPr>
            <w:ins w:id="1664" w:author="CR0397" w:date="2020-11-30T13:30:00Z">
              <w:r>
                <w:rPr>
                  <w:rFonts w:ascii="Calibri" w:hAnsi="Calibri" w:cs="Calibri"/>
                  <w:color w:val="000000"/>
                  <w:lang w:eastAsia="zh-CN"/>
                </w:rPr>
                <w:t>2640</w:t>
              </w:r>
            </w:ins>
            <w:del w:id="1665" w:author="CR0397" w:date="2020-11-30T13:30:00Z">
              <w:r w:rsidRPr="0019250B" w:rsidDel="007625CD">
                <w:rPr>
                  <w:lang w:eastAsia="ja-JP"/>
                </w:rPr>
                <w:delText>N/A</w:delText>
              </w:r>
            </w:del>
          </w:p>
        </w:tc>
        <w:tc>
          <w:tcPr>
            <w:tcW w:w="746" w:type="dxa"/>
            <w:shd w:val="clear" w:color="auto" w:fill="auto"/>
            <w:noWrap/>
            <w:vAlign w:val="center"/>
          </w:tcPr>
          <w:p w14:paraId="00B6D7B5" w14:textId="4E27F1DD" w:rsidR="001135A5" w:rsidRPr="00DF6DD6" w:rsidRDefault="001135A5" w:rsidP="001135A5">
            <w:pPr>
              <w:pStyle w:val="TAC"/>
              <w:keepNext w:val="0"/>
              <w:rPr>
                <w:szCs w:val="18"/>
                <w:lang w:val="en-US" w:eastAsia="ko-KR"/>
              </w:rPr>
            </w:pPr>
            <w:ins w:id="1666" w:author="CR0397" w:date="2020-11-30T13:30:00Z">
              <w:r>
                <w:rPr>
                  <w:rFonts w:ascii="Calibri" w:hAnsi="Calibri" w:cs="Calibri"/>
                  <w:color w:val="000000"/>
                  <w:lang w:eastAsia="zh-CN"/>
                </w:rPr>
                <w:t>5</w:t>
              </w:r>
            </w:ins>
            <w:del w:id="1667" w:author="CR0397" w:date="2020-11-30T13:30:00Z">
              <w:r w:rsidRPr="0019250B" w:rsidDel="007625CD">
                <w:rPr>
                  <w:lang w:eastAsia="ja-JP"/>
                </w:rPr>
                <w:delText>N/A</w:delText>
              </w:r>
            </w:del>
          </w:p>
        </w:tc>
        <w:tc>
          <w:tcPr>
            <w:tcW w:w="877" w:type="dxa"/>
            <w:shd w:val="clear" w:color="auto" w:fill="auto"/>
            <w:noWrap/>
            <w:vAlign w:val="center"/>
          </w:tcPr>
          <w:p w14:paraId="017DD8E1" w14:textId="7798C5E3" w:rsidR="001135A5" w:rsidRPr="00DF6DD6" w:rsidRDefault="001135A5" w:rsidP="001135A5">
            <w:pPr>
              <w:pStyle w:val="TAC"/>
              <w:keepNext w:val="0"/>
              <w:rPr>
                <w:szCs w:val="18"/>
                <w:lang w:val="en-US" w:eastAsia="ko-KR"/>
              </w:rPr>
            </w:pPr>
            <w:ins w:id="1668" w:author="CR0397" w:date="2020-11-30T13:30:00Z">
              <w:r>
                <w:rPr>
                  <w:rFonts w:ascii="Calibri" w:hAnsi="Calibri" w:cs="Calibri"/>
                  <w:color w:val="000000"/>
                  <w:lang w:eastAsia="zh-CN"/>
                </w:rPr>
                <w:t>25</w:t>
              </w:r>
            </w:ins>
            <w:del w:id="1669" w:author="CR0397" w:date="2020-11-30T13:30:00Z">
              <w:r w:rsidRPr="0019250B" w:rsidDel="007625CD">
                <w:rPr>
                  <w:lang w:eastAsia="ja-JP"/>
                </w:rPr>
                <w:delText>N/A</w:delText>
              </w:r>
            </w:del>
          </w:p>
        </w:tc>
        <w:tc>
          <w:tcPr>
            <w:tcW w:w="1299" w:type="dxa"/>
            <w:shd w:val="clear" w:color="auto" w:fill="auto"/>
            <w:noWrap/>
            <w:vAlign w:val="center"/>
          </w:tcPr>
          <w:p w14:paraId="53F5E3F7" w14:textId="2142125A" w:rsidR="001135A5" w:rsidRPr="00DF6DD6" w:rsidRDefault="001135A5" w:rsidP="001135A5">
            <w:pPr>
              <w:pStyle w:val="TAC"/>
              <w:keepNext w:val="0"/>
              <w:rPr>
                <w:rFonts w:eastAsia="Malgun Gothic"/>
                <w:szCs w:val="18"/>
                <w:lang w:val="en-US" w:eastAsia="ko-KR"/>
              </w:rPr>
            </w:pPr>
            <w:ins w:id="1670" w:author="CR0397" w:date="2020-11-30T13:30:00Z">
              <w:r>
                <w:rPr>
                  <w:rFonts w:ascii="Calibri" w:hAnsi="Calibri" w:cs="Calibri"/>
                  <w:color w:val="000000"/>
                  <w:lang w:eastAsia="zh-CN"/>
                </w:rPr>
                <w:t>2640</w:t>
              </w:r>
            </w:ins>
            <w:del w:id="1671" w:author="CR0397" w:date="2020-11-30T13:30:00Z">
              <w:r w:rsidRPr="0019250B" w:rsidDel="007625CD">
                <w:rPr>
                  <w:lang w:eastAsia="ja-JP"/>
                </w:rPr>
                <w:delText>N/A</w:delText>
              </w:r>
            </w:del>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27C32EB2" w:rsidR="001135A5" w:rsidRPr="00DF6DD6" w:rsidRDefault="001135A5" w:rsidP="001135A5">
            <w:pPr>
              <w:pStyle w:val="TAC"/>
              <w:keepNext w:val="0"/>
              <w:rPr>
                <w:lang w:eastAsia="zh-CN"/>
              </w:rPr>
            </w:pPr>
            <w:ins w:id="1672" w:author="CR0397" w:date="2020-11-30T13:30:00Z">
              <w:r>
                <w:rPr>
                  <w:rFonts w:ascii="Calibri" w:hAnsi="Calibri" w:cs="Calibri"/>
                  <w:lang w:eastAsia="zh-CN"/>
                </w:rPr>
                <w:t>1950</w:t>
              </w:r>
            </w:ins>
            <w:del w:id="1673" w:author="CR0397" w:date="2020-11-30T13:30:00Z">
              <w:r w:rsidDel="008F4E4F">
                <w:rPr>
                  <w:lang w:eastAsia="zh-CN"/>
                </w:rPr>
                <w:delText>N/A</w:delText>
              </w:r>
            </w:del>
          </w:p>
        </w:tc>
        <w:tc>
          <w:tcPr>
            <w:tcW w:w="746" w:type="dxa"/>
            <w:shd w:val="clear" w:color="auto" w:fill="auto"/>
            <w:noWrap/>
            <w:vAlign w:val="center"/>
          </w:tcPr>
          <w:p w14:paraId="1E623455" w14:textId="79025921" w:rsidR="001135A5" w:rsidRPr="00DF6DD6" w:rsidRDefault="001135A5" w:rsidP="001135A5">
            <w:pPr>
              <w:pStyle w:val="TAC"/>
              <w:keepNext w:val="0"/>
              <w:rPr>
                <w:lang w:eastAsia="zh-CN"/>
              </w:rPr>
            </w:pPr>
            <w:ins w:id="1674" w:author="CR0397" w:date="2020-11-30T13:30:00Z">
              <w:r>
                <w:rPr>
                  <w:rFonts w:ascii="Calibri" w:hAnsi="Calibri" w:cs="Calibri"/>
                  <w:lang w:eastAsia="zh-CN"/>
                </w:rPr>
                <w:t>5</w:t>
              </w:r>
            </w:ins>
            <w:del w:id="1675" w:author="CR0397" w:date="2020-11-30T13:30:00Z">
              <w:r w:rsidDel="008F4E4F">
                <w:rPr>
                  <w:lang w:eastAsia="zh-CN"/>
                </w:rPr>
                <w:delText>N/A</w:delText>
              </w:r>
            </w:del>
          </w:p>
        </w:tc>
        <w:tc>
          <w:tcPr>
            <w:tcW w:w="877" w:type="dxa"/>
            <w:shd w:val="clear" w:color="auto" w:fill="auto"/>
            <w:noWrap/>
            <w:vAlign w:val="center"/>
          </w:tcPr>
          <w:p w14:paraId="387E709A" w14:textId="3D0137EE" w:rsidR="001135A5" w:rsidRPr="00DF6DD6" w:rsidRDefault="001135A5" w:rsidP="001135A5">
            <w:pPr>
              <w:pStyle w:val="TAC"/>
              <w:keepNext w:val="0"/>
              <w:rPr>
                <w:lang w:eastAsia="zh-CN"/>
              </w:rPr>
            </w:pPr>
            <w:ins w:id="1676" w:author="CR0397" w:date="2020-11-30T13:30:00Z">
              <w:r>
                <w:rPr>
                  <w:rFonts w:ascii="Calibri" w:hAnsi="Calibri" w:cs="Calibri"/>
                  <w:lang w:eastAsia="zh-CN"/>
                </w:rPr>
                <w:t>25</w:t>
              </w:r>
            </w:ins>
            <w:del w:id="1677" w:author="CR0397" w:date="2020-11-30T13:30:00Z">
              <w:r w:rsidDel="008F4E4F">
                <w:rPr>
                  <w:lang w:eastAsia="zh-CN"/>
                </w:rPr>
                <w:delText>N/A</w:delText>
              </w:r>
            </w:del>
          </w:p>
        </w:tc>
        <w:tc>
          <w:tcPr>
            <w:tcW w:w="1299" w:type="dxa"/>
            <w:shd w:val="clear" w:color="auto" w:fill="auto"/>
            <w:noWrap/>
            <w:vAlign w:val="center"/>
          </w:tcPr>
          <w:p w14:paraId="65B2A7F9" w14:textId="020533FD" w:rsidR="001135A5" w:rsidRPr="00DF6DD6" w:rsidRDefault="001135A5" w:rsidP="001135A5">
            <w:pPr>
              <w:pStyle w:val="TAC"/>
              <w:keepNext w:val="0"/>
              <w:rPr>
                <w:lang w:eastAsia="zh-CN"/>
              </w:rPr>
            </w:pPr>
            <w:ins w:id="1678" w:author="CR0397" w:date="2020-11-30T13:30:00Z">
              <w:r>
                <w:rPr>
                  <w:rFonts w:ascii="Calibri" w:hAnsi="Calibri" w:cs="Calibri"/>
                  <w:lang w:eastAsia="zh-CN"/>
                </w:rPr>
                <w:t>2140</w:t>
              </w:r>
            </w:ins>
            <w:del w:id="1679" w:author="CR0397" w:date="2020-11-30T13:30:00Z">
              <w:r w:rsidDel="008F4E4F">
                <w:rPr>
                  <w:lang w:eastAsia="zh-CN"/>
                </w:rPr>
                <w:delText>N/A</w:delText>
              </w:r>
            </w:del>
          </w:p>
        </w:tc>
        <w:tc>
          <w:tcPr>
            <w:tcW w:w="817" w:type="dxa"/>
            <w:shd w:val="clear" w:color="auto" w:fill="auto"/>
            <w:vAlign w:val="center"/>
          </w:tcPr>
          <w:p w14:paraId="11E2E81B" w14:textId="77E50E84" w:rsidR="001135A5" w:rsidRDefault="001135A5" w:rsidP="001135A5">
            <w:pPr>
              <w:pStyle w:val="TAC"/>
              <w:keepNext w:val="0"/>
              <w:rPr>
                <w:lang w:eastAsia="zh-CN"/>
              </w:rPr>
            </w:pPr>
            <w:ins w:id="1680" w:author="CR0397" w:date="2020-11-30T13:30:00Z">
              <w:r>
                <w:rPr>
                  <w:lang w:eastAsia="zh-CN"/>
                </w:rPr>
                <w:t>9.3</w:t>
              </w:r>
            </w:ins>
            <w:del w:id="1681" w:author="CR0397" w:date="2020-11-30T13:30:00Z">
              <w:r w:rsidDel="00117A16">
                <w:rPr>
                  <w:lang w:eastAsia="zh-CN"/>
                </w:rPr>
                <w:delText>N/A</w:delText>
              </w:r>
            </w:del>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05690461" w:rsidR="001135A5" w:rsidRPr="00DF6DD6" w:rsidRDefault="001135A5" w:rsidP="001135A5">
            <w:pPr>
              <w:pStyle w:val="TAC"/>
              <w:keepNext w:val="0"/>
              <w:rPr>
                <w:lang w:eastAsia="zh-CN"/>
              </w:rPr>
            </w:pPr>
            <w:ins w:id="1682" w:author="CR0397" w:date="2020-11-30T13:30:00Z">
              <w:r>
                <w:rPr>
                  <w:rFonts w:ascii="Calibri" w:hAnsi="Calibri" w:cs="Calibri"/>
                  <w:color w:val="000000"/>
                  <w:lang w:eastAsia="zh-CN"/>
                </w:rPr>
                <w:t>2640</w:t>
              </w:r>
            </w:ins>
            <w:del w:id="1683" w:author="CR0397" w:date="2020-11-30T13:30:00Z">
              <w:r w:rsidDel="00EE1585">
                <w:rPr>
                  <w:lang w:eastAsia="zh-CN"/>
                </w:rPr>
                <w:delText>N/A</w:delText>
              </w:r>
            </w:del>
          </w:p>
        </w:tc>
        <w:tc>
          <w:tcPr>
            <w:tcW w:w="746" w:type="dxa"/>
            <w:shd w:val="clear" w:color="auto" w:fill="auto"/>
            <w:noWrap/>
            <w:vAlign w:val="center"/>
          </w:tcPr>
          <w:p w14:paraId="4621C341" w14:textId="44C73259" w:rsidR="001135A5" w:rsidRPr="00DF6DD6" w:rsidRDefault="001135A5" w:rsidP="001135A5">
            <w:pPr>
              <w:pStyle w:val="TAC"/>
              <w:keepNext w:val="0"/>
              <w:rPr>
                <w:lang w:eastAsia="zh-CN"/>
              </w:rPr>
            </w:pPr>
            <w:ins w:id="1684" w:author="CR0397" w:date="2020-11-30T13:30:00Z">
              <w:r>
                <w:rPr>
                  <w:rFonts w:ascii="Calibri" w:hAnsi="Calibri" w:cs="Calibri"/>
                  <w:color w:val="000000"/>
                  <w:lang w:eastAsia="zh-CN"/>
                </w:rPr>
                <w:t>5</w:t>
              </w:r>
            </w:ins>
            <w:del w:id="1685" w:author="CR0397" w:date="2020-11-30T13:30:00Z">
              <w:r w:rsidDel="00EE1585">
                <w:rPr>
                  <w:lang w:eastAsia="zh-CN"/>
                </w:rPr>
                <w:delText>N/A</w:delText>
              </w:r>
            </w:del>
          </w:p>
        </w:tc>
        <w:tc>
          <w:tcPr>
            <w:tcW w:w="877" w:type="dxa"/>
            <w:shd w:val="clear" w:color="auto" w:fill="auto"/>
            <w:noWrap/>
            <w:vAlign w:val="center"/>
          </w:tcPr>
          <w:p w14:paraId="184C5FFE" w14:textId="346902C5" w:rsidR="001135A5" w:rsidRPr="00DF6DD6" w:rsidRDefault="001135A5" w:rsidP="001135A5">
            <w:pPr>
              <w:pStyle w:val="TAC"/>
              <w:keepNext w:val="0"/>
              <w:rPr>
                <w:lang w:eastAsia="zh-CN"/>
              </w:rPr>
            </w:pPr>
            <w:ins w:id="1686" w:author="CR0397" w:date="2020-11-30T13:30:00Z">
              <w:r>
                <w:rPr>
                  <w:rFonts w:ascii="Calibri" w:hAnsi="Calibri" w:cs="Calibri"/>
                  <w:color w:val="000000"/>
                  <w:lang w:eastAsia="zh-CN"/>
                </w:rPr>
                <w:t>25</w:t>
              </w:r>
            </w:ins>
            <w:del w:id="1687" w:author="CR0397" w:date="2020-11-30T13:30:00Z">
              <w:r w:rsidDel="00EE1585">
                <w:rPr>
                  <w:lang w:eastAsia="zh-CN"/>
                </w:rPr>
                <w:delText>N/A</w:delText>
              </w:r>
            </w:del>
          </w:p>
        </w:tc>
        <w:tc>
          <w:tcPr>
            <w:tcW w:w="1299" w:type="dxa"/>
            <w:shd w:val="clear" w:color="auto" w:fill="auto"/>
            <w:noWrap/>
            <w:vAlign w:val="center"/>
          </w:tcPr>
          <w:p w14:paraId="450B62C6" w14:textId="6DEF234E" w:rsidR="001135A5" w:rsidRPr="00DF6DD6" w:rsidRDefault="001135A5" w:rsidP="001135A5">
            <w:pPr>
              <w:pStyle w:val="TAC"/>
              <w:keepNext w:val="0"/>
              <w:rPr>
                <w:lang w:eastAsia="zh-CN"/>
              </w:rPr>
            </w:pPr>
            <w:ins w:id="1688" w:author="CR0397" w:date="2020-11-30T13:30:00Z">
              <w:r>
                <w:rPr>
                  <w:rFonts w:ascii="Calibri" w:hAnsi="Calibri" w:cs="Calibri"/>
                  <w:color w:val="000000"/>
                  <w:lang w:eastAsia="zh-CN"/>
                </w:rPr>
                <w:t>2640</w:t>
              </w:r>
            </w:ins>
            <w:del w:id="1689" w:author="CR0397" w:date="2020-11-30T13:30:00Z">
              <w:r w:rsidDel="00EE1585">
                <w:rPr>
                  <w:lang w:eastAsia="zh-CN"/>
                </w:rPr>
                <w:delText>N/A</w:delText>
              </w:r>
            </w:del>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5F0C003E" w:rsidR="001135A5" w:rsidRPr="00DF6DD6" w:rsidRDefault="001135A5" w:rsidP="001135A5">
            <w:pPr>
              <w:pStyle w:val="TAC"/>
              <w:keepNext w:val="0"/>
              <w:rPr>
                <w:lang w:eastAsia="zh-CN"/>
              </w:rPr>
            </w:pPr>
            <w:ins w:id="1690" w:author="CR0397" w:date="2020-11-30T13:30:00Z">
              <w:r>
                <w:rPr>
                  <w:rFonts w:ascii="Calibri" w:hAnsi="Calibri" w:cs="Calibri"/>
                  <w:color w:val="000000"/>
                  <w:lang w:eastAsia="zh-CN"/>
                </w:rPr>
                <w:t>3710</w:t>
              </w:r>
            </w:ins>
            <w:del w:id="1691" w:author="CR0397" w:date="2020-11-30T13:30:00Z">
              <w:r w:rsidDel="00DA269F">
                <w:rPr>
                  <w:lang w:eastAsia="zh-CN"/>
                </w:rPr>
                <w:delText>N/A</w:delText>
              </w:r>
            </w:del>
          </w:p>
        </w:tc>
        <w:tc>
          <w:tcPr>
            <w:tcW w:w="746" w:type="dxa"/>
            <w:shd w:val="clear" w:color="auto" w:fill="auto"/>
            <w:noWrap/>
            <w:vAlign w:val="center"/>
          </w:tcPr>
          <w:p w14:paraId="060CB8B4" w14:textId="3B568E03" w:rsidR="001135A5" w:rsidRPr="00DF6DD6" w:rsidRDefault="001135A5" w:rsidP="001135A5">
            <w:pPr>
              <w:pStyle w:val="TAC"/>
              <w:keepNext w:val="0"/>
              <w:rPr>
                <w:lang w:eastAsia="zh-CN"/>
              </w:rPr>
            </w:pPr>
            <w:ins w:id="1692" w:author="CR0397" w:date="2020-11-30T13:30:00Z">
              <w:r>
                <w:rPr>
                  <w:rFonts w:ascii="Calibri" w:hAnsi="Calibri" w:cs="Calibri"/>
                  <w:color w:val="000000"/>
                  <w:lang w:eastAsia="zh-CN"/>
                </w:rPr>
                <w:t>10</w:t>
              </w:r>
            </w:ins>
            <w:del w:id="1693" w:author="CR0397" w:date="2020-11-30T13:30:00Z">
              <w:r w:rsidDel="00DA269F">
                <w:rPr>
                  <w:lang w:eastAsia="zh-CN"/>
                </w:rPr>
                <w:delText>N/A</w:delText>
              </w:r>
            </w:del>
          </w:p>
        </w:tc>
        <w:tc>
          <w:tcPr>
            <w:tcW w:w="877" w:type="dxa"/>
            <w:shd w:val="clear" w:color="auto" w:fill="auto"/>
            <w:noWrap/>
            <w:vAlign w:val="center"/>
          </w:tcPr>
          <w:p w14:paraId="311693B4" w14:textId="59632742" w:rsidR="001135A5" w:rsidRPr="00DF6DD6" w:rsidRDefault="001135A5" w:rsidP="001135A5">
            <w:pPr>
              <w:pStyle w:val="TAC"/>
              <w:keepNext w:val="0"/>
              <w:rPr>
                <w:lang w:eastAsia="zh-CN"/>
              </w:rPr>
            </w:pPr>
            <w:ins w:id="1694" w:author="CR0397" w:date="2020-11-30T13:30:00Z">
              <w:r>
                <w:rPr>
                  <w:rFonts w:ascii="Calibri" w:hAnsi="Calibri" w:cs="Calibri"/>
                  <w:color w:val="000000"/>
                  <w:lang w:eastAsia="zh-CN"/>
                </w:rPr>
                <w:t>50</w:t>
              </w:r>
            </w:ins>
            <w:del w:id="1695" w:author="CR0397" w:date="2020-11-30T13:30:00Z">
              <w:r w:rsidDel="00DA269F">
                <w:rPr>
                  <w:lang w:eastAsia="zh-CN"/>
                </w:rPr>
                <w:delText>N/A</w:delText>
              </w:r>
            </w:del>
          </w:p>
        </w:tc>
        <w:tc>
          <w:tcPr>
            <w:tcW w:w="1299" w:type="dxa"/>
            <w:shd w:val="clear" w:color="auto" w:fill="auto"/>
            <w:noWrap/>
            <w:vAlign w:val="center"/>
          </w:tcPr>
          <w:p w14:paraId="4A2D30B7" w14:textId="51C7B892" w:rsidR="001135A5" w:rsidRPr="00DF6DD6" w:rsidRDefault="001135A5" w:rsidP="001135A5">
            <w:pPr>
              <w:pStyle w:val="TAC"/>
              <w:keepNext w:val="0"/>
              <w:rPr>
                <w:lang w:eastAsia="zh-CN"/>
              </w:rPr>
            </w:pPr>
            <w:ins w:id="1696" w:author="CR0397" w:date="2020-11-30T13:30:00Z">
              <w:r>
                <w:rPr>
                  <w:rFonts w:ascii="Calibri" w:hAnsi="Calibri" w:cs="Calibri"/>
                  <w:color w:val="000000"/>
                  <w:lang w:eastAsia="zh-CN"/>
                </w:rPr>
                <w:t>3710</w:t>
              </w:r>
            </w:ins>
            <w:del w:id="1697" w:author="CR0397" w:date="2020-11-30T13:30:00Z">
              <w:r w:rsidDel="00DA269F">
                <w:rPr>
                  <w:lang w:eastAsia="zh-CN"/>
                </w:rPr>
                <w:delText>N/A</w:delText>
              </w:r>
            </w:del>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ins w:id="1698" w:author="CR0397" w:date="2020-11-30T13:30:00Z">
              <w:r w:rsidRPr="003E1229">
                <w:rPr>
                  <w:rFonts w:eastAsia="Yu Mincho" w:hint="eastAsia"/>
                  <w:szCs w:val="18"/>
                  <w:lang w:eastAsia="ja-JP"/>
                </w:rPr>
                <w:t>2</w:t>
              </w:r>
              <w:r w:rsidRPr="003E1229">
                <w:rPr>
                  <w:rFonts w:eastAsia="Yu Mincho"/>
                  <w:szCs w:val="18"/>
                  <w:lang w:eastAsia="ja-JP"/>
                </w:rPr>
                <w:t>515</w:t>
              </w:r>
            </w:ins>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77777777" w:rsidR="00F045B9" w:rsidRPr="00DF6DD6" w:rsidRDefault="00F045B9" w:rsidP="00BA4CA9">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77777777" w:rsidR="00F045B9" w:rsidRPr="00DF6DD6" w:rsidRDefault="00F045B9" w:rsidP="00BA4CA9">
            <w:pPr>
              <w:pStyle w:val="TAC"/>
              <w:keepNext w:val="0"/>
              <w:rPr>
                <w:rFonts w:eastAsia="MS Mincho"/>
              </w:rPr>
            </w:pPr>
            <w:r w:rsidRPr="00DF6DD6">
              <w:rPr>
                <w:rFonts w:eastAsia="Malgun Gothic"/>
                <w:szCs w:val="18"/>
                <w:lang w:val="en-US" w:eastAsia="ko-KR"/>
              </w:rPr>
              <w:t>793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7777777" w:rsidR="00F045B9" w:rsidRPr="00DF6DD6" w:rsidRDefault="00F045B9" w:rsidP="00BA4CA9">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77777777" w:rsidR="00F045B9" w:rsidRPr="00DF6DD6" w:rsidRDefault="00F045B9" w:rsidP="00BA4CA9">
            <w:pPr>
              <w:pStyle w:val="TAC"/>
              <w:keepNext w:val="0"/>
              <w:rPr>
                <w:rFonts w:eastAsia="MS Mincho"/>
              </w:rPr>
            </w:pPr>
            <w:r w:rsidRPr="00DF6DD6">
              <w:rPr>
                <w:rFonts w:eastAsia="Malgun Gothic"/>
                <w:szCs w:val="18"/>
                <w:lang w:val="en-US" w:eastAsia="ko-KR"/>
              </w:rPr>
              <w:t>1818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77777777" w:rsidR="00F045B9" w:rsidRPr="00DF6DD6" w:rsidRDefault="00F045B9" w:rsidP="00BA4CA9">
            <w:pPr>
              <w:pStyle w:val="TAC"/>
              <w:keepNext w:val="0"/>
            </w:pPr>
            <w:r w:rsidRPr="00DF6DD6">
              <w:t>52</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811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793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2670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1699" w:name="_Toc21345617"/>
      <w:bookmarkStart w:id="1700" w:name="_Toc29806466"/>
      <w:bookmarkStart w:id="1701" w:name="_Toc37255999"/>
      <w:bookmarkStart w:id="1702" w:name="_Toc37256340"/>
      <w:bookmarkStart w:id="1703" w:name="_Toc45890174"/>
      <w:bookmarkStart w:id="1704" w:name="_Toc52381999"/>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1699"/>
      <w:bookmarkEnd w:id="1700"/>
      <w:bookmarkEnd w:id="1701"/>
      <w:bookmarkEnd w:id="1702"/>
      <w:bookmarkEnd w:id="1703"/>
      <w:bookmarkEnd w:id="1704"/>
    </w:p>
    <w:p w14:paraId="563E9758" w14:textId="77777777" w:rsidR="00AF5C93" w:rsidRPr="00DF6DD6" w:rsidRDefault="00AF5C93" w:rsidP="00AF5C93">
      <w:pPr>
        <w:pStyle w:val="Heading4"/>
        <w:rPr>
          <w:rFonts w:eastAsia="MS Mincho"/>
        </w:rPr>
      </w:pPr>
      <w:bookmarkStart w:id="1705" w:name="_Toc21345618"/>
      <w:bookmarkStart w:id="1706" w:name="_Toc29806467"/>
      <w:bookmarkStart w:id="1707" w:name="_Toc37256000"/>
      <w:bookmarkStart w:id="1708" w:name="_Toc37256341"/>
      <w:bookmarkStart w:id="1709" w:name="_Toc45890175"/>
      <w:bookmarkStart w:id="1710" w:name="_Toc52382000"/>
      <w:r w:rsidRPr="00DF6DD6">
        <w:rPr>
          <w:rFonts w:eastAsia="MS Mincho"/>
        </w:rPr>
        <w:t>7.3B.2.3a</w:t>
      </w:r>
      <w:r w:rsidRPr="00DF6DD6">
        <w:rPr>
          <w:rFonts w:eastAsia="MS Mincho"/>
        </w:rPr>
        <w:tab/>
        <w:t>Inter-band NE-DC within FR1</w:t>
      </w:r>
      <w:bookmarkEnd w:id="1705"/>
      <w:bookmarkEnd w:id="1706"/>
      <w:bookmarkEnd w:id="1707"/>
      <w:bookmarkEnd w:id="1708"/>
      <w:bookmarkEnd w:id="1709"/>
      <w:bookmarkEnd w:id="1710"/>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1711" w:name="_Toc21345619"/>
      <w:bookmarkStart w:id="1712" w:name="_Toc29806468"/>
      <w:bookmarkStart w:id="1713" w:name="_Toc37256001"/>
      <w:bookmarkStart w:id="1714" w:name="_Toc37256342"/>
      <w:bookmarkStart w:id="1715" w:name="_Toc45890176"/>
      <w:bookmarkStart w:id="1716" w:name="_Toc52382001"/>
      <w:r w:rsidRPr="00DF6DD6">
        <w:t>7.3B.2.3a.1</w:t>
      </w:r>
      <w:r w:rsidRPr="00DF6DD6">
        <w:tab/>
        <w:t>Reference sensitivity exceptions due to UL harmonic interference for NE-DC in NR FR1</w:t>
      </w:r>
      <w:bookmarkEnd w:id="1711"/>
      <w:bookmarkEnd w:id="1712"/>
      <w:bookmarkEnd w:id="1713"/>
      <w:bookmarkEnd w:id="1714"/>
      <w:bookmarkEnd w:id="1715"/>
      <w:bookmarkEnd w:id="1716"/>
    </w:p>
    <w:p w14:paraId="0219E79C" w14:textId="7B886452" w:rsidR="00AF5C93" w:rsidRPr="00DF6DD6" w:rsidRDefault="00AF5C93" w:rsidP="00A6034C">
      <w:r w:rsidRPr="00DF6DD6">
        <w:t xml:space="preserve">Sensitivity degradation is allowed for a band if it is impacted by UL harmonic interference from another band part of the same NE-DC configuration. For the NE-DC cconfigurations that have an EN-DC defined configuration, the </w:t>
      </w:r>
      <w:r w:rsidRPr="00DF6DD6">
        <w:lastRenderedPageBreak/>
        <w:t>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1717" w:name="_Toc21345620"/>
      <w:bookmarkStart w:id="1718" w:name="_Toc29806469"/>
      <w:bookmarkStart w:id="1719" w:name="_Toc37256002"/>
      <w:bookmarkStart w:id="1720" w:name="_Toc37256343"/>
      <w:bookmarkStart w:id="1721" w:name="_Toc45890177"/>
      <w:bookmarkStart w:id="1722" w:name="_Toc52382002"/>
      <w:r w:rsidRPr="00DF6DD6">
        <w:rPr>
          <w:rFonts w:eastAsia="MS Mincho"/>
        </w:rPr>
        <w:t>7.3B.2.4</w:t>
      </w:r>
      <w:r w:rsidRPr="00DF6DD6">
        <w:rPr>
          <w:rFonts w:eastAsia="MS Mincho"/>
        </w:rPr>
        <w:tab/>
        <w:t>Inter-band EN-DC including FR2</w:t>
      </w:r>
      <w:bookmarkEnd w:id="1717"/>
      <w:bookmarkEnd w:id="1718"/>
      <w:bookmarkEnd w:id="1719"/>
      <w:bookmarkEnd w:id="1720"/>
      <w:bookmarkEnd w:id="1721"/>
      <w:bookmarkEnd w:id="1722"/>
    </w:p>
    <w:p w14:paraId="3072E9B7" w14:textId="12C1737E" w:rsidR="001310A1" w:rsidRPr="00DF6DD6" w:rsidRDefault="001310A1" w:rsidP="001310A1">
      <w:pPr>
        <w:pStyle w:val="Heading5"/>
      </w:pPr>
      <w:bookmarkStart w:id="1723" w:name="_Toc21345621"/>
      <w:bookmarkStart w:id="1724" w:name="_Toc29806470"/>
      <w:bookmarkStart w:id="1725" w:name="_Toc37256003"/>
      <w:bookmarkStart w:id="1726" w:name="_Toc37256344"/>
      <w:bookmarkStart w:id="1727" w:name="_Toc45890178"/>
      <w:bookmarkStart w:id="1728" w:name="_Toc52382003"/>
      <w:r w:rsidRPr="00DF6DD6">
        <w:t>7.3B.2.4.1</w:t>
      </w:r>
      <w:r w:rsidRPr="00DF6DD6">
        <w:tab/>
      </w:r>
      <w:r w:rsidR="00E30C58" w:rsidRPr="00DF6DD6">
        <w:t>Void</w:t>
      </w:r>
      <w:bookmarkEnd w:id="1723"/>
      <w:bookmarkEnd w:id="1724"/>
      <w:bookmarkEnd w:id="1725"/>
      <w:bookmarkEnd w:id="1726"/>
      <w:bookmarkEnd w:id="1727"/>
      <w:bookmarkEnd w:id="1728"/>
    </w:p>
    <w:p w14:paraId="2A68CDF4" w14:textId="77777777" w:rsidR="00AD4876" w:rsidRPr="00DF6DD6" w:rsidRDefault="00AD4876" w:rsidP="00AD4876">
      <w:pPr>
        <w:pStyle w:val="Heading4"/>
        <w:rPr>
          <w:rFonts w:eastAsia="MS Mincho"/>
        </w:rPr>
      </w:pPr>
      <w:bookmarkStart w:id="1729" w:name="_Toc21345622"/>
      <w:bookmarkStart w:id="1730" w:name="_Toc29806471"/>
      <w:bookmarkStart w:id="1731" w:name="_Toc37256004"/>
      <w:bookmarkStart w:id="1732" w:name="_Toc37256345"/>
      <w:bookmarkStart w:id="1733" w:name="_Toc45890179"/>
      <w:bookmarkStart w:id="1734" w:name="_Toc52382004"/>
      <w:r w:rsidRPr="00DF6DD6">
        <w:rPr>
          <w:rFonts w:eastAsia="MS Mincho"/>
        </w:rPr>
        <w:t>7.3B.2.5</w:t>
      </w:r>
      <w:r w:rsidRPr="00DF6DD6">
        <w:rPr>
          <w:rFonts w:eastAsia="MS Mincho"/>
        </w:rPr>
        <w:tab/>
        <w:t>Inter-band EN-DC including both FR1 and FR2</w:t>
      </w:r>
      <w:bookmarkEnd w:id="1729"/>
      <w:bookmarkEnd w:id="1730"/>
      <w:bookmarkEnd w:id="1731"/>
      <w:bookmarkEnd w:id="1732"/>
      <w:bookmarkEnd w:id="1733"/>
      <w:bookmarkEnd w:id="1734"/>
    </w:p>
    <w:p w14:paraId="11B1CA4F" w14:textId="77777777" w:rsidR="00AD4876" w:rsidRPr="00DF6DD6" w:rsidRDefault="00AD4876" w:rsidP="00AD4876">
      <w:pPr>
        <w:pStyle w:val="Heading5"/>
      </w:pPr>
      <w:bookmarkStart w:id="1735" w:name="_Toc21345623"/>
      <w:bookmarkStart w:id="1736" w:name="_Toc29806472"/>
      <w:bookmarkStart w:id="1737" w:name="_Toc37256005"/>
      <w:bookmarkStart w:id="1738" w:name="_Toc37256346"/>
      <w:bookmarkStart w:id="1739" w:name="_Toc45890180"/>
      <w:bookmarkStart w:id="1740" w:name="_Toc52382005"/>
      <w:r w:rsidRPr="00DF6DD6">
        <w:t>7.3B.2.5.1</w:t>
      </w:r>
      <w:r w:rsidRPr="00DF6DD6">
        <w:tab/>
        <w:t>Reference sensitivity exceptions due to UL harmonic interference for EN-DC including both FR1 and FR2</w:t>
      </w:r>
      <w:bookmarkEnd w:id="1735"/>
      <w:bookmarkEnd w:id="1736"/>
      <w:bookmarkEnd w:id="1737"/>
      <w:bookmarkEnd w:id="1738"/>
      <w:bookmarkEnd w:id="1739"/>
      <w:bookmarkEnd w:id="1740"/>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1741" w:name="_Toc21345624"/>
      <w:bookmarkStart w:id="1742" w:name="_Toc29806473"/>
      <w:bookmarkStart w:id="1743" w:name="_Toc37256006"/>
      <w:bookmarkStart w:id="1744" w:name="_Toc37256347"/>
      <w:bookmarkStart w:id="1745" w:name="_Toc45890181"/>
      <w:bookmarkStart w:id="1746" w:name="_Toc5238200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1741"/>
      <w:bookmarkEnd w:id="1742"/>
      <w:bookmarkEnd w:id="1743"/>
      <w:bookmarkEnd w:id="1744"/>
      <w:bookmarkEnd w:id="1745"/>
      <w:bookmarkEnd w:id="1746"/>
    </w:p>
    <w:p w14:paraId="5C752B08" w14:textId="319EF436" w:rsidR="00AF5C93" w:rsidRPr="00DF6DD6" w:rsidRDefault="00AF5C93" w:rsidP="00AF5C93">
      <w:pPr>
        <w:pStyle w:val="Heading4"/>
        <w:rPr>
          <w:rFonts w:eastAsia="MS Mincho"/>
        </w:rPr>
      </w:pPr>
      <w:bookmarkStart w:id="1747" w:name="_Toc21345625"/>
      <w:bookmarkStart w:id="1748" w:name="_Toc29806474"/>
      <w:bookmarkStart w:id="1749" w:name="_Toc37256007"/>
      <w:bookmarkStart w:id="1750" w:name="_Toc37256348"/>
      <w:bookmarkStart w:id="1751" w:name="_Toc45890182"/>
      <w:bookmarkStart w:id="1752" w:name="_Toc52382007"/>
      <w:r w:rsidRPr="00DF6DD6">
        <w:rPr>
          <w:rFonts w:eastAsia="MS Mincho"/>
        </w:rPr>
        <w:t>7.3B.3.0</w:t>
      </w:r>
      <w:r w:rsidRPr="00DF6DD6">
        <w:rPr>
          <w:rFonts w:eastAsia="MS Mincho"/>
        </w:rPr>
        <w:tab/>
        <w:t>General</w:t>
      </w:r>
      <w:bookmarkEnd w:id="1747"/>
      <w:bookmarkEnd w:id="1748"/>
      <w:bookmarkEnd w:id="1749"/>
      <w:bookmarkEnd w:id="1750"/>
      <w:bookmarkEnd w:id="1751"/>
      <w:bookmarkEnd w:id="1752"/>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1753"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1754" w:name="_Hlk506624606"/>
      <w:r w:rsidRPr="00DF6DD6">
        <w:t>NR operating band combination</w:t>
      </w:r>
      <w:bookmarkEnd w:id="1753"/>
      <w:bookmarkEnd w:id="1754"/>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1755" w:name="_Toc21345626"/>
      <w:bookmarkStart w:id="1756" w:name="_Toc29806475"/>
      <w:bookmarkStart w:id="1757" w:name="_Toc37256008"/>
      <w:bookmarkStart w:id="1758" w:name="_Toc37256349"/>
      <w:bookmarkStart w:id="1759" w:name="_Toc45890183"/>
      <w:bookmarkStart w:id="1760" w:name="_Toc52382008"/>
      <w:r w:rsidRPr="00DF6DD6">
        <w:rPr>
          <w:rFonts w:eastAsia="MS Mincho"/>
        </w:rPr>
        <w:lastRenderedPageBreak/>
        <w:t>7.3B.3.1</w:t>
      </w:r>
      <w:r w:rsidRPr="00DF6DD6">
        <w:rPr>
          <w:rFonts w:eastAsia="MS Mincho"/>
        </w:rPr>
        <w:tab/>
        <w:t>Intra-band contiguous EN-DC</w:t>
      </w:r>
      <w:bookmarkEnd w:id="1755"/>
      <w:bookmarkEnd w:id="1756"/>
      <w:bookmarkEnd w:id="1757"/>
      <w:bookmarkEnd w:id="1758"/>
      <w:bookmarkEnd w:id="1759"/>
      <w:bookmarkEnd w:id="1760"/>
    </w:p>
    <w:p w14:paraId="0843B575" w14:textId="77777777" w:rsidR="001310A1" w:rsidRPr="00DF6DD6" w:rsidRDefault="001310A1" w:rsidP="001310A1">
      <w:pPr>
        <w:pStyle w:val="Heading4"/>
        <w:rPr>
          <w:rFonts w:eastAsia="MS Mincho"/>
        </w:rPr>
      </w:pPr>
      <w:bookmarkStart w:id="1761" w:name="_Toc21345627"/>
      <w:bookmarkStart w:id="1762" w:name="_Toc29806476"/>
      <w:bookmarkStart w:id="1763" w:name="_Toc37256009"/>
      <w:bookmarkStart w:id="1764" w:name="_Toc37256350"/>
      <w:bookmarkStart w:id="1765" w:name="_Toc45890184"/>
      <w:bookmarkStart w:id="1766" w:name="_Toc52382009"/>
      <w:r w:rsidRPr="00DF6DD6">
        <w:rPr>
          <w:rFonts w:eastAsia="MS Mincho"/>
        </w:rPr>
        <w:t>7.3B.3.2</w:t>
      </w:r>
      <w:r w:rsidRPr="00DF6DD6">
        <w:rPr>
          <w:rFonts w:eastAsia="MS Mincho"/>
        </w:rPr>
        <w:tab/>
        <w:t>Intra-band non-contiguous EN-DC</w:t>
      </w:r>
      <w:bookmarkEnd w:id="1761"/>
      <w:bookmarkEnd w:id="1762"/>
      <w:bookmarkEnd w:id="1763"/>
      <w:bookmarkEnd w:id="1764"/>
      <w:bookmarkEnd w:id="1765"/>
      <w:bookmarkEnd w:id="1766"/>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1767" w:name="_Toc21345628"/>
      <w:bookmarkStart w:id="1768" w:name="_Toc29806477"/>
      <w:bookmarkStart w:id="1769" w:name="_Toc37256010"/>
      <w:bookmarkStart w:id="1770" w:name="_Toc37256351"/>
      <w:bookmarkStart w:id="1771" w:name="_Toc45890185"/>
      <w:bookmarkStart w:id="1772" w:name="_Toc52382010"/>
      <w:r w:rsidRPr="00DF6DD6">
        <w:rPr>
          <w:rFonts w:eastAsia="MS Mincho"/>
        </w:rPr>
        <w:lastRenderedPageBreak/>
        <w:t>7.3B.3.3</w:t>
      </w:r>
      <w:r w:rsidRPr="00DF6DD6">
        <w:rPr>
          <w:rFonts w:eastAsia="MS Mincho"/>
        </w:rPr>
        <w:tab/>
        <w:t>Inter-band EN-DC within FR1</w:t>
      </w:r>
      <w:bookmarkEnd w:id="1767"/>
      <w:bookmarkEnd w:id="1768"/>
      <w:bookmarkEnd w:id="1769"/>
      <w:bookmarkEnd w:id="1770"/>
      <w:bookmarkEnd w:id="1771"/>
      <w:bookmarkEnd w:id="1772"/>
    </w:p>
    <w:p w14:paraId="7CB94731" w14:textId="77777777" w:rsidR="001310A1" w:rsidRPr="00DF6DD6" w:rsidRDefault="001310A1" w:rsidP="001310A1">
      <w:pPr>
        <w:pStyle w:val="Heading5"/>
      </w:pPr>
      <w:bookmarkStart w:id="1773" w:name="_Toc21345629"/>
      <w:bookmarkStart w:id="1774" w:name="_Toc29806478"/>
      <w:bookmarkStart w:id="1775" w:name="_Toc37256011"/>
      <w:bookmarkStart w:id="1776" w:name="_Toc37256352"/>
      <w:bookmarkStart w:id="1777" w:name="_Toc45890186"/>
      <w:bookmarkStart w:id="1778" w:name="_Toc52382011"/>
      <w:r w:rsidRPr="00DF6DD6">
        <w:t>7.3B.3.3.1</w:t>
      </w:r>
      <w:r w:rsidRPr="00DF6DD6">
        <w:tab/>
        <w:t>ΔR</w:t>
      </w:r>
      <w:r w:rsidRPr="00DF6DD6">
        <w:rPr>
          <w:vertAlign w:val="subscript"/>
        </w:rPr>
        <w:t>IB,c</w:t>
      </w:r>
      <w:r w:rsidRPr="00DF6DD6">
        <w:t xml:space="preserve"> for EN-DC in two bands</w:t>
      </w:r>
      <w:bookmarkEnd w:id="1773"/>
      <w:bookmarkEnd w:id="1774"/>
      <w:bookmarkEnd w:id="1775"/>
      <w:bookmarkEnd w:id="1776"/>
      <w:bookmarkEnd w:id="1777"/>
      <w:bookmarkEnd w:id="1778"/>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1779" w:name="_Toc21345630"/>
      <w:bookmarkStart w:id="1780" w:name="_Toc29806479"/>
      <w:bookmarkStart w:id="1781" w:name="_Toc37256012"/>
      <w:bookmarkStart w:id="1782" w:name="_Toc37256353"/>
      <w:bookmarkStart w:id="1783" w:name="_Toc45890187"/>
      <w:bookmarkStart w:id="1784" w:name="_Toc52382012"/>
      <w:r w:rsidRPr="00DF6DD6">
        <w:lastRenderedPageBreak/>
        <w:t>7.3B.3.3.2</w:t>
      </w:r>
      <w:r w:rsidRPr="00DF6DD6">
        <w:tab/>
        <w:t>ΔR</w:t>
      </w:r>
      <w:r w:rsidRPr="00DF6DD6">
        <w:rPr>
          <w:vertAlign w:val="subscript"/>
        </w:rPr>
        <w:t>IB,c</w:t>
      </w:r>
      <w:r w:rsidRPr="00DF6DD6">
        <w:t xml:space="preserve"> for EN-DC three bands</w:t>
      </w:r>
      <w:bookmarkEnd w:id="1779"/>
      <w:bookmarkEnd w:id="1780"/>
      <w:bookmarkEnd w:id="1781"/>
      <w:bookmarkEnd w:id="1782"/>
      <w:bookmarkEnd w:id="1783"/>
      <w:bookmarkEnd w:id="1784"/>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1785" w:name="_Toc21345631"/>
      <w:bookmarkStart w:id="1786" w:name="_Toc29806480"/>
      <w:bookmarkStart w:id="1787" w:name="_Toc37256013"/>
      <w:bookmarkStart w:id="1788" w:name="_Toc37256354"/>
      <w:r w:rsidRPr="00DF6DD6">
        <w:lastRenderedPageBreak/>
        <w:t>7.3B.3.3.3</w:t>
      </w:r>
      <w:r w:rsidRPr="00DF6DD6">
        <w:tab/>
        <w:t>ΔR</w:t>
      </w:r>
      <w:r w:rsidRPr="00DF6DD6">
        <w:rPr>
          <w:vertAlign w:val="subscript"/>
        </w:rPr>
        <w:t>IB,c</w:t>
      </w:r>
      <w:r w:rsidRPr="00DF6DD6">
        <w:t xml:space="preserve"> for EN-DC four bands</w:t>
      </w:r>
      <w:bookmarkEnd w:id="1785"/>
      <w:bookmarkEnd w:id="1786"/>
      <w:bookmarkEnd w:id="1787"/>
      <w:bookmarkEnd w:id="1788"/>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1789" w:name="_Toc21345632"/>
      <w:bookmarkStart w:id="1790" w:name="_Toc29806481"/>
      <w:bookmarkStart w:id="1791" w:name="_Toc37256014"/>
      <w:bookmarkStart w:id="1792" w:name="_Toc37256355"/>
      <w:bookmarkStart w:id="1793" w:name="_Toc45890188"/>
      <w:bookmarkStart w:id="1794" w:name="_Toc52382013"/>
      <w:r w:rsidRPr="00DF6DD6">
        <w:t>7.3B.3.3.4</w:t>
      </w:r>
      <w:r w:rsidRPr="00DF6DD6">
        <w:tab/>
        <w:t>ΔR</w:t>
      </w:r>
      <w:r w:rsidRPr="00DF6DD6">
        <w:rPr>
          <w:vertAlign w:val="subscript"/>
        </w:rPr>
        <w:t>IB,c</w:t>
      </w:r>
      <w:r w:rsidRPr="00DF6DD6">
        <w:t xml:space="preserve"> for EN-DC five bands</w:t>
      </w:r>
      <w:bookmarkEnd w:id="1789"/>
      <w:bookmarkEnd w:id="1790"/>
      <w:bookmarkEnd w:id="1791"/>
      <w:bookmarkEnd w:id="1792"/>
      <w:bookmarkEnd w:id="1793"/>
      <w:bookmarkEnd w:id="1794"/>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1795" w:name="_Toc21345633"/>
      <w:bookmarkStart w:id="1796" w:name="_Toc29806482"/>
      <w:bookmarkStart w:id="1797" w:name="_Toc37256015"/>
      <w:bookmarkStart w:id="1798" w:name="_Toc37256356"/>
      <w:bookmarkStart w:id="1799" w:name="_Toc45890189"/>
      <w:bookmarkStart w:id="1800" w:name="_Toc52382014"/>
      <w:r w:rsidRPr="00DF6DD6">
        <w:t>7.3B.3.3.5</w:t>
      </w:r>
      <w:r w:rsidRPr="00DF6DD6">
        <w:tab/>
        <w:t>ΔR</w:t>
      </w:r>
      <w:r w:rsidRPr="00DF6DD6">
        <w:rPr>
          <w:vertAlign w:val="subscript"/>
        </w:rPr>
        <w:t>IB,c</w:t>
      </w:r>
      <w:r w:rsidRPr="00DF6DD6">
        <w:t xml:space="preserve"> for EN-DC six bands</w:t>
      </w:r>
      <w:bookmarkEnd w:id="1795"/>
      <w:bookmarkEnd w:id="1796"/>
      <w:bookmarkEnd w:id="1797"/>
      <w:bookmarkEnd w:id="1798"/>
      <w:bookmarkEnd w:id="1799"/>
      <w:bookmarkEnd w:id="1800"/>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1801" w:name="_Toc21345634"/>
      <w:bookmarkStart w:id="1802" w:name="_Toc29806483"/>
      <w:bookmarkStart w:id="1803" w:name="_Toc37256016"/>
      <w:bookmarkStart w:id="1804" w:name="_Toc37256357"/>
      <w:bookmarkStart w:id="1805" w:name="_Toc45890190"/>
      <w:bookmarkStart w:id="1806" w:name="_Toc52382015"/>
      <w:r w:rsidRPr="00DF6DD6">
        <w:rPr>
          <w:rFonts w:eastAsia="MS Mincho"/>
        </w:rPr>
        <w:t>7.3B.3.3a</w:t>
      </w:r>
      <w:r w:rsidRPr="00DF6DD6">
        <w:rPr>
          <w:rFonts w:eastAsia="MS Mincho"/>
        </w:rPr>
        <w:tab/>
        <w:t>Inter-band NE-DC within FR1</w:t>
      </w:r>
      <w:bookmarkEnd w:id="1801"/>
      <w:bookmarkEnd w:id="1802"/>
      <w:bookmarkEnd w:id="1803"/>
      <w:bookmarkEnd w:id="1804"/>
      <w:bookmarkEnd w:id="1805"/>
      <w:bookmarkEnd w:id="1806"/>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1807" w:name="_Toc21345635"/>
      <w:bookmarkStart w:id="1808" w:name="_Toc29806484"/>
      <w:bookmarkStart w:id="1809" w:name="_Toc37256017"/>
      <w:bookmarkStart w:id="1810" w:name="_Toc37256358"/>
      <w:bookmarkStart w:id="1811" w:name="_Toc45890191"/>
      <w:bookmarkStart w:id="1812" w:name="_Toc52382016"/>
      <w:r w:rsidRPr="00DF6DD6">
        <w:rPr>
          <w:rFonts w:eastAsia="MS Mincho"/>
        </w:rPr>
        <w:t>7.3B.3.4</w:t>
      </w:r>
      <w:r w:rsidRPr="00DF6DD6">
        <w:rPr>
          <w:rFonts w:eastAsia="MS Mincho"/>
        </w:rPr>
        <w:tab/>
        <w:t>Inter-band EN-DC including FR2</w:t>
      </w:r>
      <w:bookmarkEnd w:id="1807"/>
      <w:bookmarkEnd w:id="1808"/>
      <w:bookmarkEnd w:id="1809"/>
      <w:bookmarkEnd w:id="1810"/>
      <w:bookmarkEnd w:id="1811"/>
      <w:bookmarkEnd w:id="1812"/>
    </w:p>
    <w:p w14:paraId="101EEE2B" w14:textId="5F1F2B06" w:rsidR="001310A1" w:rsidRPr="00DF6DD6" w:rsidRDefault="001310A1" w:rsidP="001310A1">
      <w:pPr>
        <w:pStyle w:val="Heading5"/>
      </w:pPr>
      <w:bookmarkStart w:id="1813" w:name="_Toc21345636"/>
      <w:bookmarkStart w:id="1814" w:name="_Toc29806485"/>
      <w:bookmarkStart w:id="1815" w:name="_Toc37256018"/>
      <w:bookmarkStart w:id="1816" w:name="_Toc37256359"/>
      <w:bookmarkStart w:id="1817" w:name="_Toc45890192"/>
      <w:bookmarkStart w:id="1818" w:name="_Toc52382017"/>
      <w:r w:rsidRPr="00DF6DD6">
        <w:t>7.3B.3.4.1</w:t>
      </w:r>
      <w:r w:rsidRPr="00DF6DD6">
        <w:tab/>
        <w:t>ΔR</w:t>
      </w:r>
      <w:r w:rsidRPr="00DF6DD6">
        <w:rPr>
          <w:vertAlign w:val="subscript"/>
        </w:rPr>
        <w:t>IB,c</w:t>
      </w:r>
      <w:r w:rsidRPr="00DF6DD6">
        <w:t xml:space="preserve"> for EN-DC in two bands</w:t>
      </w:r>
      <w:bookmarkEnd w:id="1813"/>
      <w:bookmarkEnd w:id="1814"/>
      <w:bookmarkEnd w:id="1815"/>
      <w:bookmarkEnd w:id="1816"/>
      <w:bookmarkEnd w:id="1817"/>
      <w:bookmarkEnd w:id="1818"/>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1819" w:name="_Toc21345637"/>
      <w:bookmarkStart w:id="1820" w:name="_Toc29806486"/>
      <w:bookmarkStart w:id="1821" w:name="_Toc37256019"/>
      <w:bookmarkStart w:id="1822" w:name="_Toc37256360"/>
      <w:bookmarkStart w:id="1823" w:name="_Toc45890193"/>
      <w:bookmarkStart w:id="1824" w:name="_Toc52382018"/>
      <w:bookmarkStart w:id="1825" w:name="_Hlk530405040"/>
      <w:r w:rsidRPr="00DF6DD6">
        <w:t>7.3B.3.4.2</w:t>
      </w:r>
      <w:r w:rsidRPr="00DF6DD6">
        <w:tab/>
        <w:t>ΔR</w:t>
      </w:r>
      <w:r w:rsidRPr="00DF6DD6">
        <w:rPr>
          <w:vertAlign w:val="subscript"/>
        </w:rPr>
        <w:t>IB,c</w:t>
      </w:r>
      <w:r w:rsidRPr="00DF6DD6">
        <w:t xml:space="preserve"> for EN-DC three bands</w:t>
      </w:r>
      <w:bookmarkEnd w:id="1819"/>
      <w:bookmarkEnd w:id="1820"/>
      <w:bookmarkEnd w:id="1821"/>
      <w:bookmarkEnd w:id="1822"/>
      <w:bookmarkEnd w:id="1823"/>
      <w:bookmarkEnd w:id="1824"/>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1825"/>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1826" w:name="_Toc21345638"/>
      <w:bookmarkStart w:id="1827" w:name="_Toc29806487"/>
      <w:bookmarkStart w:id="1828" w:name="_Toc37256020"/>
      <w:bookmarkStart w:id="1829" w:name="_Toc37256361"/>
      <w:bookmarkStart w:id="1830" w:name="_Toc45890194"/>
      <w:bookmarkStart w:id="1831" w:name="_Toc52382019"/>
      <w:bookmarkStart w:id="1832" w:name="_Hlk507657791"/>
      <w:r w:rsidRPr="00DF6DD6">
        <w:t>7.3B.3.4.3</w:t>
      </w:r>
      <w:r w:rsidRPr="00DF6DD6">
        <w:tab/>
        <w:t>ΔR</w:t>
      </w:r>
      <w:r w:rsidRPr="00DF6DD6">
        <w:rPr>
          <w:vertAlign w:val="subscript"/>
        </w:rPr>
        <w:t xml:space="preserve">IB,c </w:t>
      </w:r>
      <w:r w:rsidRPr="00DF6DD6">
        <w:t>for EN-DC four bands</w:t>
      </w:r>
      <w:bookmarkEnd w:id="1826"/>
      <w:bookmarkEnd w:id="1827"/>
      <w:bookmarkEnd w:id="1828"/>
      <w:bookmarkEnd w:id="1829"/>
      <w:bookmarkEnd w:id="1830"/>
      <w:bookmarkEnd w:id="1831"/>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1833" w:name="_Toc21345639"/>
      <w:bookmarkStart w:id="1834" w:name="_Toc29806488"/>
      <w:bookmarkStart w:id="1835" w:name="_Toc37256021"/>
      <w:bookmarkStart w:id="1836" w:name="_Toc37256362"/>
      <w:bookmarkStart w:id="1837" w:name="_Toc45890195"/>
      <w:bookmarkStart w:id="1838" w:name="_Toc52382020"/>
      <w:bookmarkEnd w:id="1832"/>
      <w:r w:rsidRPr="00DF6DD6">
        <w:t>7.3B.3.4.4</w:t>
      </w:r>
      <w:r w:rsidRPr="00DF6DD6">
        <w:tab/>
        <w:t>ΔR</w:t>
      </w:r>
      <w:r w:rsidRPr="00DF6DD6">
        <w:rPr>
          <w:vertAlign w:val="subscript"/>
        </w:rPr>
        <w:t xml:space="preserve">IB,c </w:t>
      </w:r>
      <w:r w:rsidRPr="00DF6DD6">
        <w:t>for EN-DC five bands</w:t>
      </w:r>
      <w:bookmarkEnd w:id="1833"/>
      <w:bookmarkEnd w:id="1834"/>
      <w:bookmarkEnd w:id="1835"/>
      <w:bookmarkEnd w:id="1836"/>
      <w:bookmarkEnd w:id="1837"/>
      <w:bookmarkEnd w:id="1838"/>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1839" w:name="_Toc21345640"/>
      <w:bookmarkStart w:id="1840" w:name="_Toc29806489"/>
      <w:bookmarkStart w:id="1841" w:name="_Toc37256022"/>
      <w:bookmarkStart w:id="1842" w:name="_Toc37256363"/>
      <w:bookmarkStart w:id="1843" w:name="_Toc45890196"/>
      <w:bookmarkStart w:id="1844" w:name="_Toc52382021"/>
      <w:r w:rsidRPr="00DF6DD6">
        <w:t>7.3B.3.4.5</w:t>
      </w:r>
      <w:r w:rsidRPr="00DF6DD6">
        <w:tab/>
      </w:r>
      <w:r w:rsidR="00BE0E92" w:rsidRPr="00DF6DD6">
        <w:t>Void</w:t>
      </w:r>
      <w:bookmarkEnd w:id="1839"/>
      <w:bookmarkEnd w:id="1840"/>
      <w:bookmarkEnd w:id="1841"/>
      <w:bookmarkEnd w:id="1842"/>
      <w:bookmarkEnd w:id="1843"/>
      <w:bookmarkEnd w:id="1844"/>
    </w:p>
    <w:p w14:paraId="6D36CCE3" w14:textId="77777777" w:rsidR="00AD4876" w:rsidRPr="00DF6DD6" w:rsidRDefault="00AD4876" w:rsidP="00AD4876">
      <w:pPr>
        <w:pStyle w:val="Heading4"/>
        <w:rPr>
          <w:rFonts w:eastAsia="MS Mincho"/>
        </w:rPr>
      </w:pPr>
      <w:bookmarkStart w:id="1845" w:name="_Toc21345641"/>
      <w:bookmarkStart w:id="1846" w:name="_Toc29806490"/>
      <w:bookmarkStart w:id="1847" w:name="_Toc37256023"/>
      <w:bookmarkStart w:id="1848" w:name="_Toc37256364"/>
      <w:bookmarkStart w:id="1849" w:name="_Toc45890197"/>
      <w:bookmarkStart w:id="1850" w:name="_Toc52382022"/>
      <w:r w:rsidRPr="00DF6DD6">
        <w:rPr>
          <w:rFonts w:eastAsia="MS Mincho"/>
        </w:rPr>
        <w:t>7.3B.3.5</w:t>
      </w:r>
      <w:r w:rsidRPr="00DF6DD6">
        <w:rPr>
          <w:rFonts w:eastAsia="MS Mincho"/>
        </w:rPr>
        <w:tab/>
        <w:t>Inter-band EN-DC including both FR1 and FR2</w:t>
      </w:r>
      <w:bookmarkEnd w:id="1845"/>
      <w:bookmarkEnd w:id="1846"/>
      <w:bookmarkEnd w:id="1847"/>
      <w:bookmarkEnd w:id="1848"/>
      <w:bookmarkEnd w:id="1849"/>
      <w:bookmarkEnd w:id="1850"/>
    </w:p>
    <w:p w14:paraId="6A5F1188" w14:textId="09BD2208" w:rsidR="00AD4876" w:rsidRPr="00DF6DD6" w:rsidRDefault="00AD4876" w:rsidP="00AD4876">
      <w:pPr>
        <w:pStyle w:val="Heading5"/>
      </w:pPr>
      <w:bookmarkStart w:id="1851" w:name="_Toc21345642"/>
      <w:bookmarkStart w:id="1852" w:name="_Toc29806491"/>
      <w:bookmarkStart w:id="1853" w:name="_Toc37256024"/>
      <w:bookmarkStart w:id="1854" w:name="_Toc37256365"/>
      <w:bookmarkStart w:id="1855" w:name="_Toc45890198"/>
      <w:bookmarkStart w:id="1856" w:name="_Toc52382023"/>
      <w:r w:rsidRPr="00DF6DD6">
        <w:t>7.3B.3.5.2</w:t>
      </w:r>
      <w:r w:rsidRPr="00DF6DD6">
        <w:tab/>
        <w:t>ΔR</w:t>
      </w:r>
      <w:r w:rsidRPr="00DF6DD6">
        <w:rPr>
          <w:vertAlign w:val="subscript"/>
        </w:rPr>
        <w:t>IB,c</w:t>
      </w:r>
      <w:r w:rsidRPr="00DF6DD6">
        <w:t xml:space="preserve"> for EN-DC three bands</w:t>
      </w:r>
      <w:bookmarkEnd w:id="1851"/>
      <w:bookmarkEnd w:id="1852"/>
      <w:bookmarkEnd w:id="1853"/>
      <w:bookmarkEnd w:id="1854"/>
      <w:bookmarkEnd w:id="1855"/>
      <w:bookmarkEnd w:id="1856"/>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1857" w:name="_Toc21345643"/>
      <w:bookmarkStart w:id="1858" w:name="_Toc29806492"/>
      <w:bookmarkStart w:id="1859" w:name="_Toc37256025"/>
      <w:bookmarkStart w:id="1860" w:name="_Toc37256366"/>
      <w:bookmarkStart w:id="1861" w:name="_Toc45890199"/>
      <w:bookmarkStart w:id="1862" w:name="_Toc5238202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1857"/>
      <w:bookmarkEnd w:id="1858"/>
      <w:bookmarkEnd w:id="1859"/>
      <w:bookmarkEnd w:id="1860"/>
      <w:bookmarkEnd w:id="1861"/>
      <w:bookmarkEnd w:id="1862"/>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1863" w:name="_Toc21345644"/>
      <w:bookmarkStart w:id="1864" w:name="_Toc29806493"/>
      <w:bookmarkStart w:id="1865" w:name="_Toc37256026"/>
      <w:bookmarkStart w:id="1866" w:name="_Toc37256367"/>
      <w:bookmarkStart w:id="1867" w:name="_Toc45890200"/>
      <w:bookmarkStart w:id="1868" w:name="_Toc5238202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1863"/>
      <w:bookmarkEnd w:id="1864"/>
      <w:bookmarkEnd w:id="1865"/>
      <w:bookmarkEnd w:id="1866"/>
      <w:bookmarkEnd w:id="1867"/>
      <w:bookmarkEnd w:id="1868"/>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1869" w:name="_Toc21345645"/>
      <w:bookmarkStart w:id="1870" w:name="_Toc29806494"/>
      <w:bookmarkStart w:id="1871" w:name="_Toc37256027"/>
      <w:bookmarkStart w:id="1872" w:name="_Toc37256368"/>
      <w:bookmarkStart w:id="1873" w:name="_Toc45890201"/>
      <w:bookmarkStart w:id="1874" w:name="_Toc5238202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1869"/>
      <w:bookmarkEnd w:id="1870"/>
      <w:bookmarkEnd w:id="1871"/>
      <w:bookmarkEnd w:id="1872"/>
      <w:bookmarkEnd w:id="1873"/>
      <w:bookmarkEnd w:id="1874"/>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1875" w:name="_Toc21345646"/>
      <w:bookmarkStart w:id="1876" w:name="_Toc29806495"/>
      <w:bookmarkStart w:id="1877" w:name="_Toc37256028"/>
      <w:bookmarkStart w:id="1878" w:name="_Toc37256369"/>
      <w:bookmarkStart w:id="1879" w:name="_Toc45890202"/>
      <w:bookmarkStart w:id="1880" w:name="_Toc52382027"/>
      <w:r w:rsidRPr="00DF6DD6">
        <w:t>7.4</w:t>
      </w:r>
      <w:r w:rsidRPr="00DF6DD6">
        <w:tab/>
      </w:r>
      <w:r w:rsidR="0093614D" w:rsidRPr="00DF6DD6">
        <w:t>Void</w:t>
      </w:r>
      <w:bookmarkEnd w:id="1875"/>
      <w:bookmarkEnd w:id="1876"/>
      <w:bookmarkEnd w:id="1877"/>
      <w:bookmarkEnd w:id="1878"/>
      <w:bookmarkEnd w:id="1879"/>
      <w:bookmarkEnd w:id="1880"/>
    </w:p>
    <w:p w14:paraId="46EAE452" w14:textId="77777777" w:rsidR="002E27E9" w:rsidRPr="00DF6DD6" w:rsidRDefault="002E27E9" w:rsidP="00EA1C6C">
      <w:pPr>
        <w:pStyle w:val="Heading2"/>
      </w:pPr>
      <w:bookmarkStart w:id="1881" w:name="_Toc21345647"/>
      <w:bookmarkStart w:id="1882" w:name="_Toc29806496"/>
      <w:bookmarkStart w:id="1883" w:name="_Toc37256029"/>
      <w:bookmarkStart w:id="1884" w:name="_Toc37256370"/>
      <w:bookmarkStart w:id="1885" w:name="_Toc45890203"/>
      <w:bookmarkStart w:id="1886" w:name="_Toc52382028"/>
      <w:r w:rsidRPr="00DF6DD6">
        <w:t>7.4A</w:t>
      </w:r>
      <w:r w:rsidRPr="00DF6DD6">
        <w:tab/>
        <w:t>Maximum input level for CA</w:t>
      </w:r>
      <w:bookmarkEnd w:id="1881"/>
      <w:bookmarkEnd w:id="1882"/>
      <w:bookmarkEnd w:id="1883"/>
      <w:bookmarkEnd w:id="1884"/>
      <w:bookmarkEnd w:id="1885"/>
      <w:bookmarkEnd w:id="1886"/>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1887" w:name="_Toc21345648"/>
      <w:bookmarkStart w:id="1888" w:name="_Toc29806497"/>
      <w:bookmarkStart w:id="1889" w:name="_Toc37256030"/>
      <w:bookmarkStart w:id="1890" w:name="_Toc37256371"/>
      <w:bookmarkStart w:id="1891" w:name="_Toc45890204"/>
      <w:bookmarkStart w:id="1892" w:name="_Toc52382029"/>
      <w:r w:rsidRPr="00DF6DD6">
        <w:t>7.4B</w:t>
      </w:r>
      <w:r w:rsidRPr="00DF6DD6">
        <w:tab/>
        <w:t>Maximum input level for DC in FR1</w:t>
      </w:r>
      <w:bookmarkEnd w:id="1887"/>
      <w:bookmarkEnd w:id="1888"/>
      <w:bookmarkEnd w:id="1889"/>
      <w:bookmarkEnd w:id="1890"/>
      <w:bookmarkEnd w:id="1891"/>
      <w:bookmarkEnd w:id="1892"/>
    </w:p>
    <w:p w14:paraId="22581E91" w14:textId="77777777" w:rsidR="008E4276" w:rsidRPr="00DF6DD6" w:rsidRDefault="008E4276" w:rsidP="00F27CE0">
      <w:pPr>
        <w:pStyle w:val="Heading3"/>
      </w:pPr>
      <w:bookmarkStart w:id="1893" w:name="_Toc21345649"/>
      <w:bookmarkStart w:id="1894" w:name="_Toc29806498"/>
      <w:bookmarkStart w:id="1895" w:name="_Toc37256031"/>
      <w:bookmarkStart w:id="1896" w:name="_Toc37256372"/>
      <w:bookmarkStart w:id="1897" w:name="_Toc45890205"/>
      <w:bookmarkStart w:id="1898" w:name="_Toc52382030"/>
      <w:r w:rsidRPr="00DF6DD6">
        <w:t>7.4B.1</w:t>
      </w:r>
      <w:r w:rsidRPr="00DF6DD6">
        <w:tab/>
        <w:t>Intra-band contiguous EN-DC in FR1</w:t>
      </w:r>
      <w:bookmarkEnd w:id="1893"/>
      <w:bookmarkEnd w:id="1894"/>
      <w:bookmarkEnd w:id="1895"/>
      <w:bookmarkEnd w:id="1896"/>
      <w:bookmarkEnd w:id="1897"/>
      <w:bookmarkEnd w:id="1898"/>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1899" w:name="_Toc21345650"/>
      <w:bookmarkStart w:id="1900" w:name="_Toc29806499"/>
      <w:bookmarkStart w:id="1901" w:name="_Toc37256032"/>
      <w:bookmarkStart w:id="1902" w:name="_Toc37256373"/>
      <w:bookmarkStart w:id="1903" w:name="_Toc45890206"/>
      <w:bookmarkStart w:id="1904" w:name="_Toc52382031"/>
      <w:r w:rsidRPr="00DF6DD6">
        <w:t>7.4B.2</w:t>
      </w:r>
      <w:r w:rsidRPr="00DF6DD6">
        <w:tab/>
        <w:t>Intra-band non-contiguous EN-DC in FR1</w:t>
      </w:r>
      <w:bookmarkEnd w:id="1899"/>
      <w:bookmarkEnd w:id="1900"/>
      <w:bookmarkEnd w:id="1901"/>
      <w:bookmarkEnd w:id="1902"/>
      <w:bookmarkEnd w:id="1903"/>
      <w:bookmarkEnd w:id="1904"/>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1905" w:name="_Toc21345651"/>
      <w:bookmarkStart w:id="1906" w:name="_Toc29806500"/>
      <w:bookmarkStart w:id="1907" w:name="_Toc37256033"/>
      <w:bookmarkStart w:id="1908" w:name="_Toc37256374"/>
      <w:bookmarkStart w:id="1909" w:name="_Toc45890207"/>
      <w:bookmarkStart w:id="1910" w:name="_Toc5238203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1905"/>
      <w:bookmarkEnd w:id="1906"/>
      <w:bookmarkEnd w:id="1907"/>
      <w:bookmarkEnd w:id="1908"/>
      <w:bookmarkEnd w:id="1909"/>
      <w:bookmarkEnd w:id="1910"/>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1911" w:name="_Toc21345652"/>
      <w:bookmarkStart w:id="1912" w:name="_Toc29806501"/>
      <w:bookmarkStart w:id="1913" w:name="_Toc37256034"/>
      <w:bookmarkStart w:id="1914" w:name="_Toc37256375"/>
      <w:bookmarkStart w:id="1915" w:name="_Toc45890208"/>
      <w:bookmarkStart w:id="1916" w:name="_Toc52382033"/>
      <w:r w:rsidRPr="00DF6DD6">
        <w:t>7.5</w:t>
      </w:r>
      <w:r w:rsidRPr="00DF6DD6">
        <w:tab/>
      </w:r>
      <w:r w:rsidR="0093614D" w:rsidRPr="00DF6DD6">
        <w:t>Void</w:t>
      </w:r>
      <w:bookmarkEnd w:id="1911"/>
      <w:bookmarkEnd w:id="1912"/>
      <w:bookmarkEnd w:id="1913"/>
      <w:bookmarkEnd w:id="1914"/>
      <w:bookmarkEnd w:id="1915"/>
      <w:bookmarkEnd w:id="1916"/>
    </w:p>
    <w:p w14:paraId="541D9212" w14:textId="77777777" w:rsidR="00997109" w:rsidRPr="00DF6DD6" w:rsidRDefault="00997109" w:rsidP="00EA1C6C">
      <w:pPr>
        <w:pStyle w:val="Heading2"/>
      </w:pPr>
      <w:bookmarkStart w:id="1917" w:name="_Toc21345653"/>
      <w:bookmarkStart w:id="1918" w:name="_Toc29806502"/>
      <w:bookmarkStart w:id="1919" w:name="_Toc37256035"/>
      <w:bookmarkStart w:id="1920" w:name="_Toc37256376"/>
      <w:bookmarkStart w:id="1921" w:name="_Toc45890209"/>
      <w:bookmarkStart w:id="1922" w:name="_Toc52382034"/>
      <w:r w:rsidRPr="00DF6DD6">
        <w:t>7.5A</w:t>
      </w:r>
      <w:r w:rsidRPr="00DF6DD6">
        <w:tab/>
        <w:t>Adjacent channel selectivity for CA</w:t>
      </w:r>
      <w:bookmarkEnd w:id="1917"/>
      <w:bookmarkEnd w:id="1918"/>
      <w:bookmarkEnd w:id="1919"/>
      <w:bookmarkEnd w:id="1920"/>
      <w:bookmarkEnd w:id="1921"/>
      <w:bookmarkEnd w:id="1922"/>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1923" w:name="_Toc21345654"/>
      <w:bookmarkStart w:id="1924" w:name="_Toc29806503"/>
      <w:bookmarkStart w:id="1925" w:name="_Toc37256036"/>
      <w:bookmarkStart w:id="1926" w:name="_Toc37256377"/>
      <w:bookmarkStart w:id="1927" w:name="_Toc45890210"/>
      <w:bookmarkStart w:id="1928" w:name="_Toc52382035"/>
      <w:r w:rsidRPr="00DF6DD6">
        <w:t>7.5B</w:t>
      </w:r>
      <w:r w:rsidRPr="00DF6DD6">
        <w:tab/>
        <w:t>Adjacent channel selectivity for DC in FR1</w:t>
      </w:r>
      <w:bookmarkEnd w:id="1923"/>
      <w:bookmarkEnd w:id="1924"/>
      <w:bookmarkEnd w:id="1925"/>
      <w:bookmarkEnd w:id="1926"/>
      <w:bookmarkEnd w:id="1927"/>
      <w:bookmarkEnd w:id="1928"/>
    </w:p>
    <w:p w14:paraId="61EDB1C2" w14:textId="77777777" w:rsidR="008E4276" w:rsidRPr="00DF6DD6" w:rsidRDefault="008E4276" w:rsidP="00F27CE0">
      <w:pPr>
        <w:pStyle w:val="Heading3"/>
      </w:pPr>
      <w:bookmarkStart w:id="1929" w:name="_Toc21345655"/>
      <w:bookmarkStart w:id="1930" w:name="_Toc29806504"/>
      <w:bookmarkStart w:id="1931" w:name="_Toc37256037"/>
      <w:bookmarkStart w:id="1932" w:name="_Toc37256378"/>
      <w:bookmarkStart w:id="1933" w:name="_Toc45890211"/>
      <w:bookmarkStart w:id="1934" w:name="_Toc52382036"/>
      <w:r w:rsidRPr="00DF6DD6">
        <w:t>7.5B.1</w:t>
      </w:r>
      <w:r w:rsidRPr="00DF6DD6">
        <w:tab/>
        <w:t>Intra-band contiguous EN-DC in FR1</w:t>
      </w:r>
      <w:bookmarkEnd w:id="1929"/>
      <w:bookmarkEnd w:id="1930"/>
      <w:bookmarkEnd w:id="1931"/>
      <w:bookmarkEnd w:id="1932"/>
      <w:bookmarkEnd w:id="1933"/>
      <w:bookmarkEnd w:id="1934"/>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1935" w:name="_Toc21345656"/>
      <w:bookmarkStart w:id="1936" w:name="_Toc29806505"/>
      <w:bookmarkStart w:id="1937" w:name="_Toc37256038"/>
      <w:bookmarkStart w:id="1938" w:name="_Toc37256379"/>
      <w:bookmarkStart w:id="1939" w:name="_Toc45890212"/>
      <w:bookmarkStart w:id="1940" w:name="_Toc52382037"/>
      <w:r w:rsidRPr="00DF6DD6">
        <w:t>7.5B.2</w:t>
      </w:r>
      <w:r w:rsidRPr="00DF6DD6">
        <w:tab/>
        <w:t>Intra-band non-contiguous EN-DC in FR1</w:t>
      </w:r>
      <w:bookmarkEnd w:id="1935"/>
      <w:bookmarkEnd w:id="1936"/>
      <w:bookmarkEnd w:id="1937"/>
      <w:bookmarkEnd w:id="1938"/>
      <w:bookmarkEnd w:id="1939"/>
      <w:bookmarkEnd w:id="1940"/>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1941" w:name="_Toc21345657"/>
      <w:bookmarkStart w:id="1942" w:name="_Toc29806506"/>
      <w:bookmarkStart w:id="1943" w:name="_Toc37256039"/>
      <w:bookmarkStart w:id="1944" w:name="_Toc37256380"/>
      <w:bookmarkStart w:id="1945" w:name="_Toc45890213"/>
      <w:bookmarkStart w:id="1946" w:name="_Toc5238203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1941"/>
      <w:bookmarkEnd w:id="1942"/>
      <w:bookmarkEnd w:id="1943"/>
      <w:bookmarkEnd w:id="1944"/>
      <w:bookmarkEnd w:id="1945"/>
      <w:bookmarkEnd w:id="1946"/>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1947" w:name="_Toc21345658"/>
      <w:bookmarkStart w:id="1948" w:name="_Toc29806507"/>
      <w:bookmarkStart w:id="1949" w:name="_Toc37256040"/>
      <w:bookmarkStart w:id="1950" w:name="_Toc37256381"/>
      <w:bookmarkStart w:id="1951" w:name="_Toc45890214"/>
      <w:bookmarkStart w:id="1952" w:name="_Toc52382039"/>
      <w:r w:rsidR="004F1646" w:rsidRPr="00DF6DD6">
        <w:t>7.6</w:t>
      </w:r>
      <w:r w:rsidR="004F1646" w:rsidRPr="00DF6DD6">
        <w:tab/>
      </w:r>
      <w:r w:rsidR="0093614D" w:rsidRPr="00DF6DD6">
        <w:t>Void</w:t>
      </w:r>
      <w:bookmarkEnd w:id="1947"/>
      <w:bookmarkEnd w:id="1948"/>
      <w:bookmarkEnd w:id="1949"/>
      <w:bookmarkEnd w:id="1950"/>
      <w:bookmarkEnd w:id="1951"/>
      <w:bookmarkEnd w:id="1952"/>
    </w:p>
    <w:p w14:paraId="4C50E3AA" w14:textId="77777777" w:rsidR="00997109" w:rsidRPr="00DF6DD6" w:rsidRDefault="00997109" w:rsidP="00997109">
      <w:pPr>
        <w:pStyle w:val="Heading2"/>
      </w:pPr>
      <w:bookmarkStart w:id="1953" w:name="_Toc21345659"/>
      <w:bookmarkStart w:id="1954" w:name="_Toc29806508"/>
      <w:bookmarkStart w:id="1955" w:name="_Toc37256041"/>
      <w:bookmarkStart w:id="1956" w:name="_Toc37256382"/>
      <w:bookmarkStart w:id="1957" w:name="_Toc45890215"/>
      <w:bookmarkStart w:id="1958" w:name="_Toc52382040"/>
      <w:r w:rsidRPr="00DF6DD6">
        <w:t>7.6A</w:t>
      </w:r>
      <w:r w:rsidRPr="00DF6DD6">
        <w:tab/>
        <w:t>Blocking characteristics for CA</w:t>
      </w:r>
      <w:bookmarkEnd w:id="1953"/>
      <w:bookmarkEnd w:id="1954"/>
      <w:bookmarkEnd w:id="1955"/>
      <w:bookmarkEnd w:id="1956"/>
      <w:bookmarkEnd w:id="1957"/>
      <w:bookmarkEnd w:id="1958"/>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1959" w:name="_Toc21345660"/>
      <w:bookmarkStart w:id="1960" w:name="_Toc29806509"/>
      <w:bookmarkStart w:id="1961" w:name="_Toc37256042"/>
      <w:bookmarkStart w:id="1962" w:name="_Toc37256383"/>
      <w:bookmarkStart w:id="1963" w:name="_Toc45890216"/>
      <w:bookmarkStart w:id="1964" w:name="_Toc52382041"/>
      <w:r w:rsidRPr="00DF6DD6">
        <w:t>7.6B</w:t>
      </w:r>
      <w:r w:rsidRPr="00DF6DD6">
        <w:tab/>
        <w:t>Blocking characteristics for DC in FR1</w:t>
      </w:r>
      <w:bookmarkEnd w:id="1959"/>
      <w:bookmarkEnd w:id="1960"/>
      <w:bookmarkEnd w:id="1961"/>
      <w:bookmarkEnd w:id="1962"/>
      <w:bookmarkEnd w:id="1963"/>
      <w:bookmarkEnd w:id="1964"/>
    </w:p>
    <w:p w14:paraId="790E4374" w14:textId="77777777" w:rsidR="004F1646" w:rsidRPr="00DF6DD6" w:rsidRDefault="004F1646" w:rsidP="00F27CE0">
      <w:pPr>
        <w:pStyle w:val="Heading3"/>
      </w:pPr>
      <w:bookmarkStart w:id="1965" w:name="_Toc21345661"/>
      <w:bookmarkStart w:id="1966" w:name="_Toc29806510"/>
      <w:bookmarkStart w:id="1967" w:name="_Toc37256043"/>
      <w:bookmarkStart w:id="1968" w:name="_Toc37256384"/>
      <w:bookmarkStart w:id="1969" w:name="_Toc45890217"/>
      <w:bookmarkStart w:id="1970" w:name="_Toc52382042"/>
      <w:r w:rsidRPr="00DF6DD6">
        <w:t>7.6B.1</w:t>
      </w:r>
      <w:r w:rsidRPr="00DF6DD6">
        <w:tab/>
        <w:t>General</w:t>
      </w:r>
      <w:bookmarkEnd w:id="1965"/>
      <w:bookmarkEnd w:id="1966"/>
      <w:bookmarkEnd w:id="1967"/>
      <w:bookmarkEnd w:id="1968"/>
      <w:bookmarkEnd w:id="1969"/>
      <w:bookmarkEnd w:id="1970"/>
    </w:p>
    <w:p w14:paraId="333EA0FE" w14:textId="04138FCC" w:rsidR="004F1646" w:rsidRPr="00DF6DD6" w:rsidRDefault="004F1646" w:rsidP="00F27CE0">
      <w:pPr>
        <w:pStyle w:val="Heading3"/>
      </w:pPr>
      <w:bookmarkStart w:id="1971" w:name="_Toc21345662"/>
      <w:bookmarkStart w:id="1972" w:name="_Toc29806511"/>
      <w:bookmarkStart w:id="1973" w:name="_Toc37256044"/>
      <w:bookmarkStart w:id="1974" w:name="_Toc37256385"/>
      <w:bookmarkStart w:id="1975" w:name="_Toc45890218"/>
      <w:bookmarkStart w:id="1976" w:name="_Toc52382043"/>
      <w:r w:rsidRPr="00DF6DD6">
        <w:t>7.6B.2</w:t>
      </w:r>
      <w:r w:rsidRPr="00DF6DD6">
        <w:tab/>
        <w:t>In</w:t>
      </w:r>
      <w:r w:rsidR="001D5A14" w:rsidRPr="00DF6DD6">
        <w:noBreakHyphen/>
      </w:r>
      <w:r w:rsidRPr="00DF6DD6">
        <w:t>band blocking for DC in FR1</w:t>
      </w:r>
      <w:bookmarkEnd w:id="1971"/>
      <w:bookmarkEnd w:id="1972"/>
      <w:bookmarkEnd w:id="1973"/>
      <w:bookmarkEnd w:id="1974"/>
      <w:bookmarkEnd w:id="1975"/>
      <w:bookmarkEnd w:id="1976"/>
    </w:p>
    <w:p w14:paraId="04B300D3" w14:textId="77777777" w:rsidR="004F1646" w:rsidRPr="00DF6DD6" w:rsidRDefault="004F1646" w:rsidP="00F27CE0">
      <w:pPr>
        <w:pStyle w:val="Heading4"/>
      </w:pPr>
      <w:bookmarkStart w:id="1977" w:name="_Toc21345663"/>
      <w:bookmarkStart w:id="1978" w:name="_Toc29806512"/>
      <w:bookmarkStart w:id="1979" w:name="_Toc37256045"/>
      <w:bookmarkStart w:id="1980" w:name="_Toc37256386"/>
      <w:bookmarkStart w:id="1981" w:name="_Toc45890219"/>
      <w:bookmarkStart w:id="1982" w:name="_Toc52382044"/>
      <w:r w:rsidRPr="00DF6DD6">
        <w:t>7.6B.2.1</w:t>
      </w:r>
      <w:r w:rsidRPr="00DF6DD6">
        <w:tab/>
        <w:t>Intra-band contiguous EN-DC in FR1</w:t>
      </w:r>
      <w:bookmarkEnd w:id="1977"/>
      <w:bookmarkEnd w:id="1978"/>
      <w:bookmarkEnd w:id="1979"/>
      <w:bookmarkEnd w:id="1980"/>
      <w:bookmarkEnd w:id="1981"/>
      <w:bookmarkEnd w:id="1982"/>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1983" w:name="_Toc21345664"/>
      <w:bookmarkStart w:id="1984" w:name="_Toc29806513"/>
      <w:bookmarkStart w:id="1985" w:name="_Toc37256046"/>
      <w:bookmarkStart w:id="1986" w:name="_Toc37256387"/>
      <w:bookmarkStart w:id="1987" w:name="_Toc45890220"/>
      <w:bookmarkStart w:id="1988" w:name="_Toc52382045"/>
      <w:r w:rsidRPr="00DF6DD6">
        <w:t>7.6B.2.2</w:t>
      </w:r>
      <w:r w:rsidRPr="00DF6DD6">
        <w:tab/>
        <w:t>Intra-band non-contiguous EN-DC in FR1</w:t>
      </w:r>
      <w:bookmarkEnd w:id="1983"/>
      <w:bookmarkEnd w:id="1984"/>
      <w:bookmarkEnd w:id="1985"/>
      <w:bookmarkEnd w:id="1986"/>
      <w:bookmarkEnd w:id="1987"/>
      <w:bookmarkEnd w:id="1988"/>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1989" w:name="_Toc21345665"/>
      <w:bookmarkStart w:id="1990" w:name="_Toc29806514"/>
      <w:bookmarkStart w:id="1991" w:name="_Toc37256047"/>
      <w:bookmarkStart w:id="1992" w:name="_Toc37256388"/>
      <w:bookmarkStart w:id="1993" w:name="_Toc45890221"/>
      <w:bookmarkStart w:id="1994" w:name="_Toc52382046"/>
      <w:r w:rsidRPr="00DF6DD6">
        <w:t>7.6B.2.3</w:t>
      </w:r>
      <w:r w:rsidRPr="00DF6DD6">
        <w:tab/>
        <w:t xml:space="preserve">Inter-band EN-DC </w:t>
      </w:r>
      <w:r w:rsidR="00702A5E" w:rsidRPr="00DF6DD6">
        <w:t>with</w:t>
      </w:r>
      <w:r w:rsidRPr="00DF6DD6">
        <w:t>in FR1</w:t>
      </w:r>
      <w:bookmarkEnd w:id="1989"/>
      <w:bookmarkEnd w:id="1990"/>
      <w:bookmarkEnd w:id="1991"/>
      <w:bookmarkEnd w:id="1992"/>
      <w:bookmarkEnd w:id="1993"/>
      <w:bookmarkEnd w:id="1994"/>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1995" w:name="_Toc21345666"/>
      <w:bookmarkStart w:id="1996" w:name="_Toc29806515"/>
      <w:bookmarkStart w:id="1997" w:name="_Toc37256048"/>
      <w:bookmarkStart w:id="1998" w:name="_Toc37256389"/>
      <w:bookmarkStart w:id="1999" w:name="_Toc45890222"/>
      <w:bookmarkStart w:id="2000" w:name="_Toc52382047"/>
      <w:r w:rsidRPr="00DF6DD6">
        <w:rPr>
          <w:rFonts w:eastAsia="MS Mincho"/>
        </w:rPr>
        <w:t>7.6B.3</w:t>
      </w:r>
      <w:r w:rsidRPr="00DF6DD6">
        <w:rPr>
          <w:rFonts w:eastAsia="MS Mincho"/>
        </w:rPr>
        <w:tab/>
      </w:r>
      <w:r w:rsidRPr="00DF6DD6">
        <w:t>Out-of-band blocking for DC in FR1</w:t>
      </w:r>
      <w:bookmarkEnd w:id="1995"/>
      <w:bookmarkEnd w:id="1996"/>
      <w:bookmarkEnd w:id="1997"/>
      <w:bookmarkEnd w:id="1998"/>
      <w:bookmarkEnd w:id="1999"/>
      <w:bookmarkEnd w:id="2000"/>
    </w:p>
    <w:p w14:paraId="1779D400" w14:textId="77777777" w:rsidR="009D7801" w:rsidRPr="00DF6DD6" w:rsidRDefault="009D7801" w:rsidP="009D7801">
      <w:pPr>
        <w:pStyle w:val="Heading4"/>
      </w:pPr>
      <w:bookmarkStart w:id="2001" w:name="_Toc21345667"/>
      <w:bookmarkStart w:id="2002" w:name="_Toc29806516"/>
      <w:bookmarkStart w:id="2003" w:name="_Toc37256049"/>
      <w:bookmarkStart w:id="2004" w:name="_Toc37256390"/>
      <w:bookmarkStart w:id="2005" w:name="_Toc45890223"/>
      <w:bookmarkStart w:id="2006" w:name="_Toc52382048"/>
      <w:r w:rsidRPr="00DF6DD6">
        <w:t>7.6B.3.1</w:t>
      </w:r>
      <w:r w:rsidRPr="00DF6DD6">
        <w:tab/>
        <w:t>Intra-band contiguous EN-DC in FR1</w:t>
      </w:r>
      <w:bookmarkEnd w:id="2001"/>
      <w:bookmarkEnd w:id="2002"/>
      <w:bookmarkEnd w:id="2003"/>
      <w:bookmarkEnd w:id="2004"/>
      <w:bookmarkEnd w:id="2005"/>
      <w:bookmarkEnd w:id="2006"/>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2007" w:name="_Toc21345668"/>
      <w:bookmarkStart w:id="2008" w:name="_Toc29806517"/>
      <w:bookmarkStart w:id="2009" w:name="_Toc37256050"/>
      <w:bookmarkStart w:id="2010" w:name="_Toc37256391"/>
      <w:bookmarkStart w:id="2011" w:name="_Toc45890224"/>
      <w:bookmarkStart w:id="2012" w:name="_Toc52382049"/>
      <w:r w:rsidRPr="00DF6DD6">
        <w:t>7.6B.3.2</w:t>
      </w:r>
      <w:r w:rsidRPr="00DF6DD6">
        <w:tab/>
        <w:t>Intra-band non-contiguous EN-DC in FR1</w:t>
      </w:r>
      <w:bookmarkEnd w:id="2007"/>
      <w:bookmarkEnd w:id="2008"/>
      <w:bookmarkEnd w:id="2009"/>
      <w:bookmarkEnd w:id="2010"/>
      <w:bookmarkEnd w:id="2011"/>
      <w:bookmarkEnd w:id="2012"/>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2013" w:name="_Toc21345669"/>
      <w:bookmarkStart w:id="2014" w:name="_Toc29806518"/>
      <w:bookmarkStart w:id="2015" w:name="_Toc37256051"/>
      <w:bookmarkStart w:id="2016" w:name="_Toc37256392"/>
      <w:bookmarkStart w:id="2017" w:name="_Toc45890225"/>
      <w:bookmarkStart w:id="2018" w:name="_Toc52382050"/>
      <w:r w:rsidRPr="00DF6DD6">
        <w:t>7.6B.3.3</w:t>
      </w:r>
      <w:r w:rsidRPr="00DF6DD6">
        <w:tab/>
        <w:t>Inter-band EN-DC within FR1</w:t>
      </w:r>
      <w:bookmarkEnd w:id="2013"/>
      <w:bookmarkEnd w:id="2014"/>
      <w:bookmarkEnd w:id="2015"/>
      <w:bookmarkEnd w:id="2016"/>
      <w:bookmarkEnd w:id="2017"/>
      <w:bookmarkEnd w:id="2018"/>
    </w:p>
    <w:p w14:paraId="4F420939" w14:textId="7777777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del w:id="2019" w:author="CR0369" w:date="2020-11-30T13:29:00Z">
        <w:r w:rsidRPr="00DF6DD6" w:rsidDel="0064316B">
          <w:rPr>
            <w:rFonts w:eastAsia="MS Mincho"/>
            <w:lang w:val="en-US"/>
          </w:rPr>
          <w:delText>5.2.B.4.1</w:delText>
        </w:r>
      </w:del>
      <w:ins w:id="2020" w:author="CR0369" w:date="2020-11-30T13:29:00Z">
        <w:r>
          <w:rPr>
            <w:rFonts w:eastAsia="MS Mincho"/>
            <w:lang w:val="en-US"/>
          </w:rPr>
          <w:t>5.5B.4.1</w:t>
        </w:r>
      </w:ins>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4.25pt;mso-width-percent:0;mso-height-percent:0;mso-width-percent:0;mso-height-percent:0" o:ole="">
            <v:imagedata r:id="rId51" o:title=""/>
          </v:shape>
          <o:OLEObject Type="Embed" ProgID="Equation.3" ShapeID="_x0000_i1045" DrawAspect="Content" ObjectID="_1671199434"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25pt;mso-width-percent:0;mso-height-percent:0;mso-width-percent:0;mso-height-percent:0" o:ole="">
            <v:imagedata r:id="rId53" o:title=""/>
          </v:shape>
          <o:OLEObject Type="Embed" ProgID="Equation.3" ShapeID="_x0000_i1046" DrawAspect="Content" ObjectID="_1671199435"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2021" w:name="_Toc21345670"/>
      <w:bookmarkStart w:id="2022" w:name="_Toc29806519"/>
      <w:bookmarkStart w:id="2023" w:name="_Toc37256052"/>
      <w:bookmarkStart w:id="2024" w:name="_Toc37256393"/>
      <w:bookmarkStart w:id="2025" w:name="_Toc45890226"/>
      <w:bookmarkStart w:id="2026" w:name="_Toc52382051"/>
      <w:r w:rsidRPr="00DF6DD6">
        <w:t>7.6B.3.3a</w:t>
      </w:r>
      <w:r w:rsidRPr="00DF6DD6">
        <w:tab/>
        <w:t>Inter-band NE-DC within FR1</w:t>
      </w:r>
      <w:bookmarkEnd w:id="2021"/>
      <w:bookmarkEnd w:id="2022"/>
      <w:bookmarkEnd w:id="2023"/>
      <w:bookmarkEnd w:id="2024"/>
      <w:bookmarkEnd w:id="2025"/>
      <w:bookmarkEnd w:id="2026"/>
    </w:p>
    <w:p w14:paraId="18BBB048" w14:textId="77777777"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del w:id="2027" w:author="CR0369" w:date="2020-11-30T13:29:00Z">
        <w:r w:rsidRPr="00DF6DD6" w:rsidDel="0064316B">
          <w:delText>5.5.B.4a.1</w:delText>
        </w:r>
      </w:del>
      <w:ins w:id="2028" w:author="CR0369" w:date="2020-11-30T13:29:00Z">
        <w:r>
          <w:t>5.5B.4a.1</w:t>
        </w:r>
      </w:ins>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2029" w:name="_Toc21345671"/>
      <w:bookmarkStart w:id="2030" w:name="_Toc29806520"/>
      <w:bookmarkStart w:id="2031" w:name="_Toc37256053"/>
      <w:bookmarkStart w:id="2032" w:name="_Toc37256394"/>
      <w:bookmarkStart w:id="2033" w:name="_Toc45890227"/>
      <w:bookmarkStart w:id="2034" w:name="_Toc52382052"/>
      <w:r w:rsidRPr="00DF6DD6">
        <w:t>7.6B.3.4</w:t>
      </w:r>
      <w:r w:rsidRPr="00DF6DD6">
        <w:tab/>
        <w:t>Inter-band EN-DC including FR2</w:t>
      </w:r>
      <w:bookmarkEnd w:id="2029"/>
      <w:bookmarkEnd w:id="2030"/>
      <w:bookmarkEnd w:id="2031"/>
      <w:bookmarkEnd w:id="2032"/>
      <w:bookmarkEnd w:id="2033"/>
      <w:bookmarkEnd w:id="2034"/>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2035" w:name="_Toc21345672"/>
      <w:bookmarkStart w:id="2036" w:name="_Toc29806521"/>
      <w:bookmarkStart w:id="2037" w:name="_Toc37256054"/>
      <w:bookmarkStart w:id="2038" w:name="_Toc37256395"/>
      <w:bookmarkStart w:id="2039" w:name="_Toc45890228"/>
      <w:bookmarkStart w:id="2040" w:name="_Toc52382053"/>
      <w:r w:rsidRPr="00DF6DD6">
        <w:t>7.6B.3.5</w:t>
      </w:r>
      <w:r w:rsidRPr="00DF6DD6">
        <w:tab/>
        <w:t>Inter-band EN-DC including both FR1 and FR2</w:t>
      </w:r>
      <w:bookmarkEnd w:id="2035"/>
      <w:bookmarkEnd w:id="2036"/>
      <w:bookmarkEnd w:id="2037"/>
      <w:bookmarkEnd w:id="2038"/>
      <w:bookmarkEnd w:id="2039"/>
      <w:bookmarkEnd w:id="2040"/>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2041" w:name="_Toc21345673"/>
      <w:bookmarkStart w:id="2042" w:name="_Toc29806522"/>
      <w:bookmarkStart w:id="2043" w:name="_Toc37256055"/>
      <w:bookmarkStart w:id="2044" w:name="_Toc37256396"/>
      <w:bookmarkStart w:id="2045" w:name="_Toc45890229"/>
      <w:bookmarkStart w:id="2046" w:name="_Toc52382054"/>
      <w:r w:rsidRPr="00DF6DD6">
        <w:rPr>
          <w:rFonts w:eastAsia="MS Mincho"/>
        </w:rPr>
        <w:t>7.6B.4</w:t>
      </w:r>
      <w:r w:rsidRPr="00DF6DD6">
        <w:rPr>
          <w:rFonts w:eastAsia="MS Mincho"/>
        </w:rPr>
        <w:tab/>
      </w:r>
      <w:r w:rsidRPr="00DF6DD6">
        <w:t>Narrow band blocking for DC in FR1</w:t>
      </w:r>
      <w:bookmarkEnd w:id="2041"/>
      <w:bookmarkEnd w:id="2042"/>
      <w:bookmarkEnd w:id="2043"/>
      <w:bookmarkEnd w:id="2044"/>
      <w:bookmarkEnd w:id="2045"/>
      <w:bookmarkEnd w:id="2046"/>
    </w:p>
    <w:p w14:paraId="16CD64F0" w14:textId="77777777" w:rsidR="004F1646" w:rsidRPr="00DF6DD6" w:rsidRDefault="004F1646" w:rsidP="00F27CE0">
      <w:pPr>
        <w:pStyle w:val="Heading4"/>
      </w:pPr>
      <w:bookmarkStart w:id="2047" w:name="_Toc21345674"/>
      <w:bookmarkStart w:id="2048" w:name="_Toc29806523"/>
      <w:bookmarkStart w:id="2049" w:name="_Toc37256056"/>
      <w:bookmarkStart w:id="2050" w:name="_Toc37256397"/>
      <w:bookmarkStart w:id="2051" w:name="_Toc45890230"/>
      <w:bookmarkStart w:id="2052" w:name="_Toc52382055"/>
      <w:r w:rsidRPr="00DF6DD6">
        <w:t>7.6B.4.1</w:t>
      </w:r>
      <w:r w:rsidRPr="00DF6DD6">
        <w:tab/>
        <w:t>Intra-band contiguous EN-DC in FR1</w:t>
      </w:r>
      <w:bookmarkEnd w:id="2047"/>
      <w:bookmarkEnd w:id="2048"/>
      <w:bookmarkEnd w:id="2049"/>
      <w:bookmarkEnd w:id="2050"/>
      <w:bookmarkEnd w:id="2051"/>
      <w:bookmarkEnd w:id="2052"/>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2053" w:name="_Toc21345675"/>
      <w:bookmarkStart w:id="2054" w:name="_Toc29806524"/>
      <w:bookmarkStart w:id="2055" w:name="_Toc37256057"/>
      <w:bookmarkStart w:id="2056" w:name="_Toc37256398"/>
      <w:bookmarkStart w:id="2057" w:name="_Toc45890231"/>
      <w:bookmarkStart w:id="2058" w:name="_Toc52382056"/>
      <w:r w:rsidRPr="00DF6DD6">
        <w:t>7.6B.4.2</w:t>
      </w:r>
      <w:r w:rsidRPr="00DF6DD6">
        <w:tab/>
        <w:t>Intra-band non-contiguous EN-DC in FR1</w:t>
      </w:r>
      <w:bookmarkEnd w:id="2053"/>
      <w:bookmarkEnd w:id="2054"/>
      <w:bookmarkEnd w:id="2055"/>
      <w:bookmarkEnd w:id="2056"/>
      <w:bookmarkEnd w:id="2057"/>
      <w:bookmarkEnd w:id="2058"/>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2059" w:name="_Toc21345676"/>
      <w:bookmarkStart w:id="2060" w:name="_Toc29806525"/>
      <w:bookmarkStart w:id="2061" w:name="_Toc37256058"/>
      <w:bookmarkStart w:id="2062" w:name="_Toc37256399"/>
      <w:bookmarkStart w:id="2063" w:name="_Toc45890232"/>
      <w:bookmarkStart w:id="2064" w:name="_Toc52382057"/>
      <w:r w:rsidRPr="00DF6DD6">
        <w:t>7.6B.4.3</w:t>
      </w:r>
      <w:r w:rsidRPr="00DF6DD6">
        <w:tab/>
        <w:t xml:space="preserve">Inter-band EN-DC </w:t>
      </w:r>
      <w:r w:rsidR="007B2C62" w:rsidRPr="00DF6DD6">
        <w:t>with</w:t>
      </w:r>
      <w:r w:rsidRPr="00DF6DD6">
        <w:t>in FR1</w:t>
      </w:r>
      <w:bookmarkEnd w:id="2059"/>
      <w:bookmarkEnd w:id="2060"/>
      <w:bookmarkEnd w:id="2061"/>
      <w:bookmarkEnd w:id="2062"/>
      <w:bookmarkEnd w:id="2063"/>
      <w:bookmarkEnd w:id="2064"/>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2065" w:name="_Toc21345677"/>
      <w:bookmarkStart w:id="2066" w:name="_Toc29806526"/>
      <w:bookmarkStart w:id="2067" w:name="_Toc37256059"/>
      <w:bookmarkStart w:id="2068" w:name="_Toc37256400"/>
      <w:bookmarkStart w:id="2069" w:name="_Toc45890233"/>
      <w:bookmarkStart w:id="2070" w:name="_Toc52382058"/>
      <w:r w:rsidRPr="00DF6DD6">
        <w:t>7.7</w:t>
      </w:r>
      <w:r w:rsidRPr="00DF6DD6">
        <w:tab/>
      </w:r>
      <w:r w:rsidR="0093614D" w:rsidRPr="00DF6DD6">
        <w:t>Void</w:t>
      </w:r>
      <w:bookmarkEnd w:id="2065"/>
      <w:bookmarkEnd w:id="2066"/>
      <w:bookmarkEnd w:id="2067"/>
      <w:bookmarkEnd w:id="2068"/>
      <w:bookmarkEnd w:id="2069"/>
      <w:bookmarkEnd w:id="2070"/>
    </w:p>
    <w:p w14:paraId="2499888F" w14:textId="77777777" w:rsidR="00D320F6" w:rsidRPr="00DF6DD6" w:rsidRDefault="00D320F6" w:rsidP="00EA1C6C">
      <w:pPr>
        <w:pStyle w:val="Heading2"/>
      </w:pPr>
      <w:bookmarkStart w:id="2071" w:name="_Toc21345678"/>
      <w:bookmarkStart w:id="2072" w:name="_Toc29806527"/>
      <w:bookmarkStart w:id="2073" w:name="_Toc37256060"/>
      <w:bookmarkStart w:id="2074" w:name="_Toc37256401"/>
      <w:bookmarkStart w:id="2075" w:name="_Toc45890234"/>
      <w:bookmarkStart w:id="2076" w:name="_Toc52382059"/>
      <w:r w:rsidRPr="00DF6DD6">
        <w:t>7.7A</w:t>
      </w:r>
      <w:r w:rsidRPr="00DF6DD6">
        <w:tab/>
        <w:t>Spurious response for CA</w:t>
      </w:r>
      <w:bookmarkEnd w:id="2071"/>
      <w:bookmarkEnd w:id="2072"/>
      <w:bookmarkEnd w:id="2073"/>
      <w:bookmarkEnd w:id="2074"/>
      <w:bookmarkEnd w:id="2075"/>
      <w:bookmarkEnd w:id="2076"/>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2077" w:name="_Toc21345679"/>
      <w:bookmarkStart w:id="2078" w:name="_Toc29806528"/>
      <w:bookmarkStart w:id="2079" w:name="_Toc37256061"/>
      <w:bookmarkStart w:id="2080" w:name="_Toc37256402"/>
      <w:bookmarkStart w:id="2081" w:name="_Toc45890235"/>
      <w:bookmarkStart w:id="2082" w:name="_Toc52382060"/>
      <w:r w:rsidRPr="00DF6DD6">
        <w:t>7.7B</w:t>
      </w:r>
      <w:r w:rsidRPr="00DF6DD6">
        <w:tab/>
        <w:t>Spurious response for DC in FR1</w:t>
      </w:r>
      <w:bookmarkEnd w:id="2077"/>
      <w:bookmarkEnd w:id="2078"/>
      <w:bookmarkEnd w:id="2079"/>
      <w:bookmarkEnd w:id="2080"/>
      <w:bookmarkEnd w:id="2081"/>
      <w:bookmarkEnd w:id="2082"/>
    </w:p>
    <w:p w14:paraId="6DFB7BD1" w14:textId="24E38EEB" w:rsidR="004F1646" w:rsidRPr="00DF6DD6" w:rsidRDefault="004F1646" w:rsidP="00F27CE0">
      <w:pPr>
        <w:pStyle w:val="Heading3"/>
      </w:pPr>
      <w:bookmarkStart w:id="2083" w:name="_Toc21345680"/>
      <w:bookmarkStart w:id="2084" w:name="_Toc29806529"/>
      <w:bookmarkStart w:id="2085" w:name="_Toc37256062"/>
      <w:bookmarkStart w:id="2086" w:name="_Toc37256403"/>
      <w:bookmarkStart w:id="2087" w:name="_Toc45890236"/>
      <w:bookmarkStart w:id="2088" w:name="_Toc52382061"/>
      <w:r w:rsidRPr="00DF6DD6">
        <w:rPr>
          <w:rFonts w:eastAsia="MS Mincho"/>
        </w:rPr>
        <w:t>7.7B.1</w:t>
      </w:r>
      <w:r w:rsidRPr="00DF6DD6">
        <w:rPr>
          <w:rFonts w:eastAsia="MS Mincho"/>
        </w:rPr>
        <w:tab/>
      </w:r>
      <w:r w:rsidRPr="00DF6DD6">
        <w:t>Intra-band contiguous EN-DC in FR1</w:t>
      </w:r>
      <w:bookmarkEnd w:id="2083"/>
      <w:bookmarkEnd w:id="2084"/>
      <w:bookmarkEnd w:id="2085"/>
      <w:bookmarkEnd w:id="2086"/>
      <w:bookmarkEnd w:id="2087"/>
      <w:bookmarkEnd w:id="2088"/>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2089" w:name="_Toc21345681"/>
      <w:bookmarkStart w:id="2090" w:name="_Toc29806530"/>
      <w:bookmarkStart w:id="2091" w:name="_Toc37256063"/>
      <w:bookmarkStart w:id="2092" w:name="_Toc37256404"/>
      <w:bookmarkStart w:id="2093" w:name="_Toc45890237"/>
      <w:bookmarkStart w:id="2094" w:name="_Toc52382062"/>
      <w:r w:rsidRPr="00DF6DD6">
        <w:rPr>
          <w:rFonts w:eastAsia="MS Mincho"/>
        </w:rPr>
        <w:t>7.7B.2</w:t>
      </w:r>
      <w:r w:rsidRPr="00DF6DD6">
        <w:rPr>
          <w:rFonts w:eastAsia="MS Mincho"/>
        </w:rPr>
        <w:tab/>
      </w:r>
      <w:r w:rsidRPr="00DF6DD6">
        <w:t>Intra-band non-contiguous EN-DC in FR1</w:t>
      </w:r>
      <w:bookmarkEnd w:id="2089"/>
      <w:bookmarkEnd w:id="2090"/>
      <w:bookmarkEnd w:id="2091"/>
      <w:bookmarkEnd w:id="2092"/>
      <w:bookmarkEnd w:id="2093"/>
      <w:bookmarkEnd w:id="2094"/>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2095" w:name="_Toc21345682"/>
      <w:bookmarkStart w:id="2096" w:name="_Toc29806531"/>
      <w:bookmarkStart w:id="2097" w:name="_Toc37256064"/>
      <w:bookmarkStart w:id="2098" w:name="_Toc37256405"/>
      <w:bookmarkStart w:id="2099" w:name="_Toc45890238"/>
      <w:bookmarkStart w:id="2100" w:name="_Toc5238206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2095"/>
      <w:bookmarkEnd w:id="2096"/>
      <w:bookmarkEnd w:id="2097"/>
      <w:bookmarkEnd w:id="2098"/>
      <w:bookmarkEnd w:id="2099"/>
      <w:bookmarkEnd w:id="2100"/>
    </w:p>
    <w:p w14:paraId="4741A220" w14:textId="77777777"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del w:id="2101" w:author="CR0369" w:date="2020-11-30T13:29:00Z">
        <w:r w:rsidRPr="00DF6DD6" w:rsidDel="00297E45">
          <w:rPr>
            <w:rFonts w:eastAsia="MS Mincho"/>
            <w:lang w:val="en-US"/>
          </w:rPr>
          <w:delText>2.B</w:delText>
        </w:r>
      </w:del>
      <w:ins w:id="2102" w:author="CR0369" w:date="2020-11-30T13:29:00Z">
        <w:r>
          <w:rPr>
            <w:rFonts w:eastAsia="MS Mincho"/>
            <w:lang w:val="en-US"/>
          </w:rPr>
          <w:t>5B</w:t>
        </w:r>
      </w:ins>
      <w:r w:rsidRPr="00DF6DD6">
        <w:rPr>
          <w:rFonts w:eastAsia="MS Mincho"/>
          <w:lang w:val="en-US"/>
        </w:rPr>
        <w:t>.4.1 with following conditions</w:t>
      </w:r>
    </w:p>
    <w:p w14:paraId="3BF57400" w14:textId="77777777"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ins w:id="2103" w:author="CR0369" w:date="2020-11-30T13:29:00Z">
        <w:r>
          <w:rPr>
            <w:vertAlign w:val="subscript"/>
            <w:lang w:val="en-US"/>
          </w:rPr>
          <w:t>,c</w:t>
        </w:r>
      </w:ins>
      <w:r w:rsidRPr="00DF6DD6">
        <w:rPr>
          <w:lang w:val="en-US"/>
        </w:rPr>
        <w:t xml:space="preserve"> and the NR band whose downlink is being tested has its uplink carrier output power set to </w:t>
      </w:r>
      <w:ins w:id="2104" w:author="CR0369" w:date="2020-11-30T13:29:00Z">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ins>
      <w:del w:id="2105" w:author="CR0369" w:date="2020-11-30T13:29:00Z">
        <w:r w:rsidRPr="00DF6DD6" w:rsidDel="00DE575A">
          <w:rPr>
            <w:lang w:val="en-US"/>
          </w:rPr>
          <w:delText xml:space="preserve">minimum output power as defined in </w:delText>
        </w:r>
        <w:r w:rsidDel="00DE575A">
          <w:rPr>
            <w:lang w:val="en-US"/>
          </w:rPr>
          <w:delText>clause</w:delText>
        </w:r>
        <w:r w:rsidRPr="00DF6DD6" w:rsidDel="00DE575A">
          <w:rPr>
            <w:lang w:val="en-US"/>
          </w:rPr>
          <w:delText xml:space="preserve"> 6.3.1 of TS 38.101-1 [2]</w:delText>
        </w:r>
      </w:del>
    </w:p>
    <w:p w14:paraId="526FFDB0" w14:textId="77777777"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ins w:id="2106" w:author="CR0369" w:date="2020-11-30T13:29:00Z">
        <w:r>
          <w:rPr>
            <w:vertAlign w:val="subscript"/>
            <w:lang w:val="en-US"/>
          </w:rPr>
          <w:t>,f,c</w:t>
        </w:r>
      </w:ins>
      <w:r w:rsidRPr="00DF6DD6">
        <w:rPr>
          <w:lang w:val="en-US"/>
        </w:rPr>
        <w:t xml:space="preserve"> on the NR band with both E-UTRA and NR downlinks being tested with E-UTRA output power set to </w:t>
      </w:r>
      <w:ins w:id="2107" w:author="CR0369" w:date="2020-11-30T13:29:00Z">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ins>
      <w:del w:id="2108" w:author="CR0369" w:date="2020-11-30T13:29:00Z">
        <w:r w:rsidRPr="00DF6DD6" w:rsidDel="0068176E">
          <w:rPr>
            <w:lang w:val="en-US"/>
          </w:rPr>
          <w:delText xml:space="preserve">minimum output power as defined in </w:delText>
        </w:r>
        <w:r w:rsidDel="0068176E">
          <w:rPr>
            <w:lang w:val="en-US"/>
          </w:rPr>
          <w:delText>clause</w:delText>
        </w:r>
        <w:r w:rsidRPr="00DF6DD6" w:rsidDel="0068176E">
          <w:rPr>
            <w:lang w:val="en-US"/>
          </w:rPr>
          <w:delText xml:space="preserve"> 6.3.2.1 of TS 36.101 [4].</w:delText>
        </w:r>
      </w:del>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77777777" w:rsidR="001135A5" w:rsidRDefault="001135A5" w:rsidP="001135A5">
      <w:pPr>
        <w:rPr>
          <w:ins w:id="2109" w:author="CR0369" w:date="2020-11-30T13:29:00Z"/>
        </w:rPr>
      </w:pPr>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ins w:id="2110" w:author="CR0369" w:date="2020-11-30T13:29:00Z">
        <w:r>
          <w:t xml:space="preserve"> </w:t>
        </w:r>
        <w:r w:rsidRPr="00DF6DD6">
          <w:t xml:space="preserve">for lowest level NE-DC fallbacks (two bands) in </w:t>
        </w:r>
        <w:r>
          <w:t>clause</w:t>
        </w:r>
        <w:r w:rsidRPr="00DF6DD6">
          <w:t xml:space="preserve"> 5.5B.4a.1 with following conditions</w:t>
        </w:r>
      </w:ins>
      <w:del w:id="2111" w:author="CR0369" w:date="2020-11-30T13:29:00Z">
        <w:r w:rsidRPr="00DF6DD6" w:rsidDel="00C856C3">
          <w:delText>.</w:delText>
        </w:r>
      </w:del>
    </w:p>
    <w:p w14:paraId="3E48CEA0" w14:textId="77777777" w:rsidR="001135A5" w:rsidRPr="00DF6DD6" w:rsidRDefault="001135A5" w:rsidP="001135A5">
      <w:pPr>
        <w:pStyle w:val="B10"/>
        <w:rPr>
          <w:ins w:id="2112" w:author="CR0369" w:date="2020-11-30T13:29:00Z"/>
        </w:rPr>
      </w:pPr>
      <w:ins w:id="2113" w:author="CR0369" w:date="2020-11-30T13:29:00Z">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ins>
    </w:p>
    <w:p w14:paraId="0A2BB462" w14:textId="77777777" w:rsidR="001135A5" w:rsidRPr="00DF6DD6" w:rsidRDefault="001135A5" w:rsidP="001135A5">
      <w:pPr>
        <w:pStyle w:val="B10"/>
        <w:rPr>
          <w:ins w:id="2114" w:author="CR0369" w:date="2020-11-30T13:29:00Z"/>
        </w:rPr>
      </w:pPr>
      <w:ins w:id="2115" w:author="CR0369" w:date="2020-11-30T13:29:00Z">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ins>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2116" w:name="_Toc21345683"/>
      <w:bookmarkStart w:id="2117" w:name="_Toc29806532"/>
      <w:bookmarkStart w:id="2118" w:name="_Toc37256065"/>
      <w:bookmarkStart w:id="2119" w:name="_Toc37256406"/>
      <w:bookmarkStart w:id="2120" w:name="_Toc45890239"/>
      <w:bookmarkStart w:id="2121" w:name="_Toc52382064"/>
      <w:r w:rsidRPr="00DF6DD6">
        <w:t>7.8</w:t>
      </w:r>
      <w:r w:rsidRPr="00DF6DD6">
        <w:tab/>
      </w:r>
      <w:r w:rsidR="0093614D" w:rsidRPr="00DF6DD6">
        <w:t>Void</w:t>
      </w:r>
      <w:bookmarkEnd w:id="2116"/>
      <w:bookmarkEnd w:id="2117"/>
      <w:bookmarkEnd w:id="2118"/>
      <w:bookmarkEnd w:id="2119"/>
      <w:bookmarkEnd w:id="2120"/>
      <w:bookmarkEnd w:id="2121"/>
    </w:p>
    <w:p w14:paraId="3FF30A6C" w14:textId="77777777" w:rsidR="00D320F6" w:rsidRPr="00DF6DD6" w:rsidRDefault="00D320F6" w:rsidP="00D320F6">
      <w:pPr>
        <w:pStyle w:val="Heading2"/>
        <w:rPr>
          <w:lang w:val="en-US" w:eastAsia="zh-CN"/>
        </w:rPr>
      </w:pPr>
      <w:bookmarkStart w:id="2122" w:name="_Toc21345684"/>
      <w:bookmarkStart w:id="2123" w:name="_Toc29806533"/>
      <w:bookmarkStart w:id="2124" w:name="_Toc37256066"/>
      <w:bookmarkStart w:id="2125" w:name="_Toc37256407"/>
      <w:bookmarkStart w:id="2126" w:name="_Toc45890240"/>
      <w:bookmarkStart w:id="2127" w:name="_Toc5238206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2122"/>
      <w:bookmarkEnd w:id="2123"/>
      <w:bookmarkEnd w:id="2124"/>
      <w:bookmarkEnd w:id="2125"/>
      <w:bookmarkEnd w:id="2126"/>
      <w:bookmarkEnd w:id="2127"/>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2128" w:name="_Toc21345685"/>
      <w:bookmarkStart w:id="2129" w:name="_Toc29806534"/>
      <w:bookmarkStart w:id="2130" w:name="_Toc37256067"/>
      <w:bookmarkStart w:id="2131" w:name="_Toc37256408"/>
      <w:bookmarkStart w:id="2132" w:name="_Toc45890241"/>
      <w:bookmarkStart w:id="2133" w:name="_Toc52382066"/>
      <w:r w:rsidRPr="00DF6DD6">
        <w:t>7.8B</w:t>
      </w:r>
      <w:r w:rsidRPr="00DF6DD6">
        <w:tab/>
        <w:t>Intermodulation characteristics for DC in FR1</w:t>
      </w:r>
      <w:bookmarkEnd w:id="2128"/>
      <w:bookmarkEnd w:id="2129"/>
      <w:bookmarkEnd w:id="2130"/>
      <w:bookmarkEnd w:id="2131"/>
      <w:bookmarkEnd w:id="2132"/>
      <w:bookmarkEnd w:id="2133"/>
    </w:p>
    <w:p w14:paraId="66CFE00D" w14:textId="77777777" w:rsidR="004F1646" w:rsidRPr="00DF6DD6" w:rsidRDefault="004F1646" w:rsidP="00F27CE0">
      <w:pPr>
        <w:pStyle w:val="Heading3"/>
      </w:pPr>
      <w:bookmarkStart w:id="2134" w:name="_Toc21345686"/>
      <w:bookmarkStart w:id="2135" w:name="_Toc29806535"/>
      <w:bookmarkStart w:id="2136" w:name="_Toc37256068"/>
      <w:bookmarkStart w:id="2137" w:name="_Toc37256409"/>
      <w:bookmarkStart w:id="2138" w:name="_Toc45890242"/>
      <w:bookmarkStart w:id="2139" w:name="_Toc52382067"/>
      <w:r w:rsidRPr="00DF6DD6">
        <w:rPr>
          <w:rFonts w:eastAsia="MS Mincho"/>
        </w:rPr>
        <w:t>7.8B.1</w:t>
      </w:r>
      <w:r w:rsidRPr="00DF6DD6">
        <w:rPr>
          <w:rFonts w:eastAsia="MS Mincho"/>
        </w:rPr>
        <w:tab/>
      </w:r>
      <w:r w:rsidRPr="00DF6DD6">
        <w:t>General</w:t>
      </w:r>
      <w:bookmarkEnd w:id="2134"/>
      <w:bookmarkEnd w:id="2135"/>
      <w:bookmarkEnd w:id="2136"/>
      <w:bookmarkEnd w:id="2137"/>
      <w:bookmarkEnd w:id="2138"/>
      <w:bookmarkEnd w:id="2139"/>
    </w:p>
    <w:p w14:paraId="4FD34B6E" w14:textId="77777777" w:rsidR="004F1646" w:rsidRPr="00DF6DD6" w:rsidRDefault="004F1646" w:rsidP="00F27CE0">
      <w:pPr>
        <w:pStyle w:val="Heading3"/>
        <w:rPr>
          <w:lang w:val="en-US"/>
        </w:rPr>
      </w:pPr>
      <w:bookmarkStart w:id="2140" w:name="_Toc21345687"/>
      <w:bookmarkStart w:id="2141" w:name="_Toc29806536"/>
      <w:bookmarkStart w:id="2142" w:name="_Toc37256069"/>
      <w:bookmarkStart w:id="2143" w:name="_Toc37256410"/>
      <w:bookmarkStart w:id="2144" w:name="_Toc45890243"/>
      <w:bookmarkStart w:id="2145" w:name="_Toc52382068"/>
      <w:r w:rsidRPr="00DF6DD6">
        <w:rPr>
          <w:rFonts w:eastAsia="MS Mincho"/>
        </w:rPr>
        <w:t>7.8B.2</w:t>
      </w:r>
      <w:r w:rsidRPr="00DF6DD6">
        <w:rPr>
          <w:rFonts w:eastAsia="MS Mincho"/>
        </w:rPr>
        <w:tab/>
      </w:r>
      <w:r w:rsidRPr="00DF6DD6">
        <w:t>Wide band Intermodulation</w:t>
      </w:r>
      <w:bookmarkEnd w:id="2140"/>
      <w:bookmarkEnd w:id="2141"/>
      <w:bookmarkEnd w:id="2142"/>
      <w:bookmarkEnd w:id="2143"/>
      <w:bookmarkEnd w:id="2144"/>
      <w:bookmarkEnd w:id="2145"/>
    </w:p>
    <w:p w14:paraId="7801ACB3" w14:textId="77777777" w:rsidR="004F1646" w:rsidRPr="00DF6DD6" w:rsidRDefault="004F1646" w:rsidP="00F27CE0">
      <w:pPr>
        <w:pStyle w:val="Heading4"/>
      </w:pPr>
      <w:bookmarkStart w:id="2146" w:name="_Toc21345688"/>
      <w:bookmarkStart w:id="2147" w:name="_Toc29806537"/>
      <w:bookmarkStart w:id="2148" w:name="_Toc37256070"/>
      <w:bookmarkStart w:id="2149" w:name="_Toc37256411"/>
      <w:bookmarkStart w:id="2150" w:name="_Toc45890244"/>
      <w:bookmarkStart w:id="2151" w:name="_Toc52382069"/>
      <w:r w:rsidRPr="00DF6DD6">
        <w:t>7.8B.2.1</w:t>
      </w:r>
      <w:r w:rsidRPr="00DF6DD6">
        <w:tab/>
        <w:t>Intra-band contiguous EN-DC in FR1</w:t>
      </w:r>
      <w:bookmarkEnd w:id="2146"/>
      <w:bookmarkEnd w:id="2147"/>
      <w:bookmarkEnd w:id="2148"/>
      <w:bookmarkEnd w:id="2149"/>
      <w:bookmarkEnd w:id="2150"/>
      <w:bookmarkEnd w:id="2151"/>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2152" w:name="_Toc21345689"/>
      <w:bookmarkStart w:id="2153" w:name="_Toc29806538"/>
      <w:bookmarkStart w:id="2154" w:name="_Toc37256071"/>
      <w:bookmarkStart w:id="2155" w:name="_Toc37256412"/>
      <w:bookmarkStart w:id="2156" w:name="_Toc45890245"/>
      <w:bookmarkStart w:id="2157" w:name="_Toc52382070"/>
      <w:r w:rsidRPr="00DF6DD6">
        <w:t>7.8B.2.2</w:t>
      </w:r>
      <w:r w:rsidRPr="00DF6DD6">
        <w:tab/>
        <w:t>Intra-band non-contiguous EN-DC in FR1</w:t>
      </w:r>
      <w:bookmarkEnd w:id="2152"/>
      <w:bookmarkEnd w:id="2153"/>
      <w:bookmarkEnd w:id="2154"/>
      <w:bookmarkEnd w:id="2155"/>
      <w:bookmarkEnd w:id="2156"/>
      <w:bookmarkEnd w:id="2157"/>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2158" w:name="_Toc21345690"/>
      <w:bookmarkStart w:id="2159" w:name="_Toc29806539"/>
      <w:bookmarkStart w:id="2160" w:name="_Toc37256072"/>
      <w:bookmarkStart w:id="2161" w:name="_Toc37256413"/>
      <w:bookmarkStart w:id="2162" w:name="_Toc45890246"/>
      <w:bookmarkStart w:id="2163" w:name="_Toc52382071"/>
      <w:r w:rsidRPr="00DF6DD6">
        <w:t>7.8B.2.3</w:t>
      </w:r>
      <w:r w:rsidRPr="00DF6DD6">
        <w:tab/>
        <w:t xml:space="preserve">Inter-band EN-DC </w:t>
      </w:r>
      <w:r w:rsidR="005845ED" w:rsidRPr="00DF6DD6">
        <w:t>with</w:t>
      </w:r>
      <w:r w:rsidRPr="00DF6DD6">
        <w:t>in FR1</w:t>
      </w:r>
      <w:bookmarkEnd w:id="2158"/>
      <w:bookmarkEnd w:id="2159"/>
      <w:bookmarkEnd w:id="2160"/>
      <w:bookmarkEnd w:id="2161"/>
      <w:bookmarkEnd w:id="2162"/>
      <w:bookmarkEnd w:id="2163"/>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2164" w:name="_Toc21345691"/>
      <w:bookmarkStart w:id="2165" w:name="_Toc29806540"/>
      <w:bookmarkStart w:id="2166" w:name="_Toc37256073"/>
      <w:bookmarkStart w:id="2167" w:name="_Toc37256414"/>
      <w:bookmarkStart w:id="2168" w:name="_Toc45890247"/>
      <w:bookmarkStart w:id="2169" w:name="_Toc52382072"/>
      <w:r w:rsidRPr="00DF6DD6">
        <w:t>7.9</w:t>
      </w:r>
      <w:r w:rsidRPr="00DF6DD6">
        <w:tab/>
      </w:r>
      <w:r w:rsidR="00F7252C" w:rsidRPr="00DF6DD6">
        <w:t>Void</w:t>
      </w:r>
      <w:bookmarkEnd w:id="2164"/>
      <w:bookmarkEnd w:id="2165"/>
      <w:bookmarkEnd w:id="2166"/>
      <w:bookmarkEnd w:id="2167"/>
      <w:bookmarkEnd w:id="2168"/>
      <w:bookmarkEnd w:id="2169"/>
    </w:p>
    <w:p w14:paraId="3611B60A" w14:textId="77777777" w:rsidR="00D320F6" w:rsidRPr="00DF6DD6" w:rsidRDefault="00D320F6" w:rsidP="00D320F6">
      <w:pPr>
        <w:pStyle w:val="Heading2"/>
        <w:rPr>
          <w:lang w:val="en-US" w:eastAsia="zh-CN"/>
        </w:rPr>
      </w:pPr>
      <w:bookmarkStart w:id="2170" w:name="_Toc21345692"/>
      <w:bookmarkStart w:id="2171" w:name="_Toc29806541"/>
      <w:bookmarkStart w:id="2172" w:name="_Toc37256074"/>
      <w:bookmarkStart w:id="2173" w:name="_Toc37256415"/>
      <w:bookmarkStart w:id="2174" w:name="_Toc45890248"/>
      <w:bookmarkStart w:id="2175" w:name="_Toc5238207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2170"/>
      <w:bookmarkEnd w:id="2171"/>
      <w:bookmarkEnd w:id="2172"/>
      <w:bookmarkEnd w:id="2173"/>
      <w:bookmarkEnd w:id="2174"/>
      <w:bookmarkEnd w:id="2175"/>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2176" w:name="_Toc21345693"/>
      <w:bookmarkStart w:id="2177" w:name="_Toc29806542"/>
      <w:bookmarkStart w:id="2178" w:name="_Toc37256075"/>
      <w:bookmarkStart w:id="2179" w:name="_Toc37256416"/>
      <w:bookmarkStart w:id="2180" w:name="_Toc45890249"/>
      <w:bookmarkStart w:id="2181" w:name="_Toc52382074"/>
      <w:r w:rsidRPr="00DF6DD6">
        <w:t>7.9B</w:t>
      </w:r>
      <w:r w:rsidRPr="00DF6DD6">
        <w:tab/>
        <w:t>Spurious emissions for DC in FR1</w:t>
      </w:r>
      <w:bookmarkEnd w:id="2176"/>
      <w:bookmarkEnd w:id="2177"/>
      <w:bookmarkEnd w:id="2178"/>
      <w:bookmarkEnd w:id="2179"/>
      <w:bookmarkEnd w:id="2180"/>
      <w:bookmarkEnd w:id="2181"/>
    </w:p>
    <w:p w14:paraId="6A1E6DA8" w14:textId="77777777" w:rsidR="004F1646" w:rsidRPr="00DF6DD6" w:rsidRDefault="004F1646" w:rsidP="00F27CE0">
      <w:pPr>
        <w:pStyle w:val="Heading3"/>
      </w:pPr>
      <w:bookmarkStart w:id="2182" w:name="_Toc21345694"/>
      <w:bookmarkStart w:id="2183" w:name="_Toc29806543"/>
      <w:bookmarkStart w:id="2184" w:name="_Toc37256076"/>
      <w:bookmarkStart w:id="2185" w:name="_Toc37256417"/>
      <w:bookmarkStart w:id="2186" w:name="_Toc45890250"/>
      <w:bookmarkStart w:id="2187" w:name="_Toc52382075"/>
      <w:r w:rsidRPr="00DF6DD6">
        <w:rPr>
          <w:rFonts w:eastAsia="MS Mincho"/>
        </w:rPr>
        <w:t>7.9B.1</w:t>
      </w:r>
      <w:r w:rsidRPr="00DF6DD6">
        <w:rPr>
          <w:rFonts w:eastAsia="MS Mincho"/>
        </w:rPr>
        <w:tab/>
      </w:r>
      <w:r w:rsidRPr="00DF6DD6">
        <w:t>Intra-band contiguous EN-DC in FR1</w:t>
      </w:r>
      <w:bookmarkEnd w:id="2182"/>
      <w:bookmarkEnd w:id="2183"/>
      <w:bookmarkEnd w:id="2184"/>
      <w:bookmarkEnd w:id="2185"/>
      <w:bookmarkEnd w:id="2186"/>
      <w:bookmarkEnd w:id="2187"/>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2188" w:name="_Toc21345695"/>
      <w:bookmarkStart w:id="2189" w:name="_Toc29806544"/>
      <w:bookmarkStart w:id="2190" w:name="_Toc37256077"/>
      <w:bookmarkStart w:id="2191" w:name="_Toc37256418"/>
      <w:bookmarkStart w:id="2192" w:name="_Toc45890251"/>
      <w:bookmarkStart w:id="2193" w:name="_Toc52382076"/>
      <w:r w:rsidRPr="00DF6DD6">
        <w:rPr>
          <w:rFonts w:eastAsia="MS Mincho"/>
        </w:rPr>
        <w:t>7.9B.2</w:t>
      </w:r>
      <w:r w:rsidRPr="00DF6DD6">
        <w:rPr>
          <w:rFonts w:eastAsia="MS Mincho"/>
        </w:rPr>
        <w:tab/>
      </w:r>
      <w:r w:rsidRPr="00DF6DD6">
        <w:t>Intra-band non-contiguous EN-DC in FR1</w:t>
      </w:r>
      <w:bookmarkEnd w:id="2188"/>
      <w:bookmarkEnd w:id="2189"/>
      <w:bookmarkEnd w:id="2190"/>
      <w:bookmarkEnd w:id="2191"/>
      <w:bookmarkEnd w:id="2192"/>
      <w:bookmarkEnd w:id="2193"/>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2194" w:name="_Toc21345696"/>
      <w:bookmarkStart w:id="2195" w:name="_Toc29806545"/>
      <w:bookmarkStart w:id="2196" w:name="_Toc37256078"/>
      <w:bookmarkStart w:id="2197" w:name="_Toc37256419"/>
      <w:bookmarkStart w:id="2198" w:name="_Toc45890252"/>
      <w:bookmarkStart w:id="2199" w:name="_Toc52382077"/>
      <w:r w:rsidRPr="00DF6DD6">
        <w:rPr>
          <w:rFonts w:eastAsia="MS Mincho"/>
        </w:rPr>
        <w:t>7.9B.3</w:t>
      </w:r>
      <w:r w:rsidRPr="00DF6DD6">
        <w:rPr>
          <w:rFonts w:eastAsia="MS Mincho"/>
        </w:rPr>
        <w:tab/>
      </w:r>
      <w:r w:rsidRPr="00DF6DD6">
        <w:t>Inter-band EN-DC within FR1</w:t>
      </w:r>
      <w:bookmarkEnd w:id="2194"/>
      <w:bookmarkEnd w:id="2195"/>
      <w:bookmarkEnd w:id="2196"/>
      <w:bookmarkEnd w:id="2197"/>
      <w:bookmarkEnd w:id="2198"/>
      <w:bookmarkEnd w:id="2199"/>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2200" w:name="_Toc21345697"/>
      <w:bookmarkStart w:id="2201" w:name="_Toc29806546"/>
      <w:bookmarkStart w:id="2202" w:name="_Toc37256079"/>
      <w:bookmarkStart w:id="2203" w:name="_Toc37256420"/>
      <w:bookmarkStart w:id="2204" w:name="_Toc45890253"/>
      <w:bookmarkStart w:id="2205" w:name="_Toc5238207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2200"/>
      <w:bookmarkEnd w:id="2201"/>
      <w:bookmarkEnd w:id="2202"/>
      <w:bookmarkEnd w:id="2203"/>
      <w:bookmarkEnd w:id="2204"/>
      <w:bookmarkEnd w:id="2205"/>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 id="_x0000_i1047" type="#_x0000_t75" style="width:257.25pt;height:36.75pt" o:ole="">
            <v:imagedata r:id="rId55" o:title=""/>
          </v:shape>
          <o:OLEObject Type="Embed" ProgID="Equation.3" ShapeID="_x0000_i1047" DrawAspect="Content" ObjectID="_1671199436"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2206"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2206"/>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2207" w:name="_Toc21345698"/>
      <w:bookmarkStart w:id="2208" w:name="_Toc29806547"/>
      <w:bookmarkStart w:id="2209" w:name="_Toc37256080"/>
      <w:bookmarkStart w:id="2210" w:name="_Toc37256421"/>
      <w:bookmarkStart w:id="2211" w:name="_Toc45890254"/>
      <w:bookmarkStart w:id="2212" w:name="_Toc52382079"/>
      <w:r w:rsidRPr="00DF6DD6">
        <w:rPr>
          <w:rStyle w:val="Heading1Char"/>
        </w:rPr>
        <w:t>Annex B: Void</w:t>
      </w:r>
      <w:bookmarkEnd w:id="2207"/>
      <w:bookmarkEnd w:id="2208"/>
      <w:bookmarkEnd w:id="2209"/>
      <w:bookmarkEnd w:id="2210"/>
      <w:bookmarkEnd w:id="2211"/>
      <w:bookmarkEnd w:id="2212"/>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2213" w:name="_Toc21345699"/>
      <w:bookmarkStart w:id="2214" w:name="_Toc29806548"/>
      <w:bookmarkStart w:id="2215" w:name="_Toc37256081"/>
      <w:bookmarkStart w:id="2216" w:name="_Toc37256422"/>
      <w:bookmarkStart w:id="2217" w:name="_Toc45890255"/>
      <w:bookmarkStart w:id="2218" w:name="_Toc52382080"/>
      <w:r w:rsidRPr="00DF6DD6">
        <w:rPr>
          <w:rStyle w:val="Heading1Char"/>
        </w:rPr>
        <w:t>Annex C: Void</w:t>
      </w:r>
      <w:bookmarkEnd w:id="2213"/>
      <w:bookmarkEnd w:id="2214"/>
      <w:bookmarkEnd w:id="2215"/>
      <w:bookmarkEnd w:id="2216"/>
      <w:bookmarkEnd w:id="2217"/>
      <w:bookmarkEnd w:id="2218"/>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2219" w:name="_Toc21345700"/>
      <w:bookmarkStart w:id="2220" w:name="_Toc29806549"/>
      <w:bookmarkStart w:id="2221" w:name="_Toc37256082"/>
      <w:bookmarkStart w:id="2222" w:name="_Toc37256423"/>
      <w:bookmarkStart w:id="2223" w:name="_Toc45890256"/>
      <w:bookmarkStart w:id="2224" w:name="_Toc52382081"/>
      <w:r w:rsidRPr="00DF6DD6">
        <w:rPr>
          <w:rStyle w:val="Heading1Char"/>
        </w:rPr>
        <w:t>Annex D: Void</w:t>
      </w:r>
      <w:bookmarkEnd w:id="2219"/>
      <w:bookmarkEnd w:id="2220"/>
      <w:bookmarkEnd w:id="2221"/>
      <w:bookmarkEnd w:id="2222"/>
      <w:bookmarkEnd w:id="2223"/>
      <w:bookmarkEnd w:id="2224"/>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2225" w:name="_Toc21345701"/>
      <w:bookmarkStart w:id="2226" w:name="_Toc29806550"/>
      <w:bookmarkStart w:id="2227" w:name="_Toc37256083"/>
      <w:bookmarkStart w:id="2228" w:name="_Toc37256424"/>
      <w:bookmarkStart w:id="2229" w:name="_Toc45890257"/>
      <w:bookmarkStart w:id="2230" w:name="_Toc52382082"/>
      <w:r w:rsidRPr="00DF6DD6">
        <w:rPr>
          <w:rStyle w:val="Heading1Char"/>
        </w:rPr>
        <w:t>Annex E: Void</w:t>
      </w:r>
      <w:bookmarkEnd w:id="2225"/>
      <w:bookmarkEnd w:id="2226"/>
      <w:bookmarkEnd w:id="2227"/>
      <w:bookmarkEnd w:id="2228"/>
      <w:bookmarkEnd w:id="2229"/>
      <w:bookmarkEnd w:id="2230"/>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2231" w:name="_Toc21345702"/>
      <w:bookmarkStart w:id="2232" w:name="_Toc29806551"/>
      <w:bookmarkStart w:id="2233" w:name="_Toc37256084"/>
      <w:bookmarkStart w:id="2234" w:name="_Toc37256425"/>
      <w:bookmarkStart w:id="2235" w:name="_Toc45890258"/>
      <w:bookmarkStart w:id="2236" w:name="_Toc52382083"/>
      <w:r w:rsidRPr="00DF6DD6">
        <w:rPr>
          <w:rStyle w:val="Heading1Char"/>
        </w:rPr>
        <w:t>Annex F: Void</w:t>
      </w:r>
      <w:bookmarkEnd w:id="2231"/>
      <w:bookmarkEnd w:id="2232"/>
      <w:bookmarkEnd w:id="2233"/>
      <w:bookmarkEnd w:id="2234"/>
      <w:bookmarkEnd w:id="2235"/>
      <w:bookmarkEnd w:id="2236"/>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2237" w:name="_Toc21345703"/>
      <w:bookmarkStart w:id="2238" w:name="_Toc29806552"/>
      <w:bookmarkStart w:id="2239" w:name="_Toc37256085"/>
      <w:bookmarkStart w:id="2240" w:name="_Toc37256426"/>
      <w:bookmarkStart w:id="2241" w:name="_Toc45890259"/>
      <w:bookmarkStart w:id="2242" w:name="_Toc52382084"/>
      <w:r w:rsidRPr="00DF6DD6">
        <w:rPr>
          <w:rStyle w:val="Heading1Char"/>
        </w:rPr>
        <w:t>Annex G: Void</w:t>
      </w:r>
      <w:bookmarkEnd w:id="2237"/>
      <w:bookmarkEnd w:id="2238"/>
      <w:bookmarkEnd w:id="2239"/>
      <w:bookmarkEnd w:id="2240"/>
      <w:bookmarkEnd w:id="2241"/>
      <w:bookmarkEnd w:id="2242"/>
    </w:p>
    <w:p w14:paraId="7DDACEA4" w14:textId="77777777" w:rsidR="00D779DF" w:rsidRPr="00DF6DD6" w:rsidRDefault="00D779DF" w:rsidP="00D779DF"/>
    <w:p w14:paraId="1A08FE06" w14:textId="063DA4B4" w:rsidR="00D779DF" w:rsidRPr="00DF6DD6" w:rsidRDefault="00D779DF" w:rsidP="00EA1C6C">
      <w:pPr>
        <w:pStyle w:val="Heading8"/>
      </w:pPr>
      <w:bookmarkStart w:id="2243" w:name="_Toc21345704"/>
      <w:bookmarkStart w:id="2244" w:name="_Toc29806553"/>
      <w:bookmarkStart w:id="2245" w:name="_Toc37256086"/>
      <w:bookmarkStart w:id="2246" w:name="_Toc37256427"/>
      <w:bookmarkStart w:id="2247" w:name="_Toc45890260"/>
      <w:bookmarkStart w:id="2248" w:name="_Toc52382085"/>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2243"/>
      <w:bookmarkEnd w:id="2244"/>
      <w:bookmarkEnd w:id="2245"/>
      <w:bookmarkEnd w:id="2246"/>
      <w:bookmarkEnd w:id="2247"/>
      <w:bookmarkEnd w:id="2248"/>
    </w:p>
    <w:p w14:paraId="6605D9E2" w14:textId="031C4DF8" w:rsidR="001310A1" w:rsidRPr="00DF6DD6" w:rsidRDefault="001310A1" w:rsidP="00C974D6">
      <w:pPr>
        <w:pStyle w:val="Heading8"/>
        <w:rPr>
          <w:rStyle w:val="Heading1Char"/>
        </w:rPr>
      </w:pPr>
      <w:bookmarkStart w:id="2249" w:name="_Toc21345706"/>
      <w:bookmarkStart w:id="2250" w:name="_Toc29806555"/>
      <w:bookmarkStart w:id="2251" w:name="_Toc37256088"/>
      <w:bookmarkStart w:id="2252" w:name="_Toc37256429"/>
      <w:bookmarkStart w:id="2253" w:name="_Toc45890261"/>
      <w:bookmarkStart w:id="2254" w:name="_Toc52382086"/>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249"/>
      <w:bookmarkEnd w:id="2250"/>
      <w:bookmarkEnd w:id="2251"/>
      <w:bookmarkEnd w:id="2252"/>
      <w:bookmarkEnd w:id="2253"/>
      <w:bookmarkEnd w:id="2254"/>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2255" w:name="_Toc21345707"/>
      <w:bookmarkStart w:id="2256" w:name="_Toc29806556"/>
      <w:bookmarkStart w:id="2257" w:name="_Toc37256089"/>
      <w:bookmarkStart w:id="2258" w:name="_Toc37256430"/>
      <w:bookmarkStart w:id="2259" w:name="_Toc45890262"/>
      <w:bookmarkStart w:id="2260" w:name="_Toc52382087"/>
      <w:r w:rsidRPr="00DF6DD6">
        <w:t>Annex J: Void</w:t>
      </w:r>
      <w:bookmarkEnd w:id="2255"/>
      <w:bookmarkEnd w:id="2256"/>
      <w:bookmarkEnd w:id="2257"/>
      <w:bookmarkEnd w:id="2258"/>
      <w:bookmarkEnd w:id="2259"/>
      <w:bookmarkEnd w:id="2260"/>
    </w:p>
    <w:p w14:paraId="1AF8392A" w14:textId="77777777" w:rsidR="0036005C" w:rsidRPr="00DF6DD6" w:rsidRDefault="0036005C" w:rsidP="00EA1C6C"/>
    <w:p w14:paraId="5FEB12C5" w14:textId="4E5E577E" w:rsidR="0036005C" w:rsidRPr="00DF6DD6" w:rsidRDefault="0036005C" w:rsidP="0036005C">
      <w:pPr>
        <w:pStyle w:val="Heading8"/>
      </w:pPr>
      <w:bookmarkStart w:id="2261" w:name="_Toc21345708"/>
      <w:bookmarkStart w:id="2262" w:name="_Toc29806557"/>
      <w:bookmarkStart w:id="2263" w:name="_Toc37256090"/>
      <w:bookmarkStart w:id="2264" w:name="_Toc37256431"/>
      <w:bookmarkStart w:id="2265" w:name="_Toc45890263"/>
      <w:bookmarkStart w:id="2266" w:name="_Toc52382088"/>
      <w:bookmarkStart w:id="2267" w:name="historyclause"/>
      <w:r w:rsidRPr="00DF6DD6">
        <w:t xml:space="preserve">Annex K: </w:t>
      </w:r>
      <w:r w:rsidR="00FE55F8" w:rsidRPr="00DF6DD6">
        <w:t>Void</w:t>
      </w:r>
      <w:bookmarkEnd w:id="2261"/>
      <w:bookmarkEnd w:id="2262"/>
      <w:bookmarkEnd w:id="2263"/>
      <w:bookmarkEnd w:id="2264"/>
      <w:bookmarkEnd w:id="2265"/>
      <w:bookmarkEnd w:id="2266"/>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2268" w:name="_Toc21345709"/>
      <w:bookmarkStart w:id="2269" w:name="_Toc29806558"/>
      <w:bookmarkStart w:id="2270" w:name="_Toc37256091"/>
      <w:bookmarkStart w:id="2271" w:name="_Toc37256432"/>
      <w:bookmarkStart w:id="2272" w:name="_Toc45890264"/>
      <w:bookmarkStart w:id="2273" w:name="_Toc52382089"/>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2268"/>
      <w:bookmarkEnd w:id="2269"/>
      <w:bookmarkEnd w:id="2270"/>
      <w:bookmarkEnd w:id="2271"/>
      <w:bookmarkEnd w:id="2272"/>
      <w:bookmarkEnd w:id="2273"/>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2274"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2274"/>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4D526A">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00"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4D526A">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4D526A">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4D526A">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4D526A">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4D526A">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4D526A">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4D526A">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4D526A">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4D526A">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0C1759" w:rsidRDefault="00CE7ABA" w:rsidP="00CE7ABA">
            <w:pPr>
              <w:pStyle w:val="TAL"/>
              <w:keepNext w:val="0"/>
              <w:rPr>
                <w:sz w:val="16"/>
                <w:szCs w:val="16"/>
                <w:lang w:eastAsia="zh-CN"/>
              </w:rPr>
            </w:pPr>
            <w:r>
              <w:rPr>
                <w:rFonts w:cs="Arial"/>
                <w:sz w:val="16"/>
                <w:szCs w:val="16"/>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4D526A">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4D526A">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4D526A">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4D526A">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4D526A">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4D526A">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4D526A">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4D526A">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4D526A">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4D526A">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4D526A">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4D526A">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4D526A">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4D526A">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4D526A">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4D526A">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4D526A">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4D526A">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4D526A">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4D526A">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4D526A">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4D526A">
        <w:trPr>
          <w:trHeight w:val="42"/>
          <w:ins w:id="2275" w:author="MCC" w:date="2020-12-02T10:48:00Z"/>
        </w:trPr>
        <w:tc>
          <w:tcPr>
            <w:tcW w:w="800" w:type="dxa"/>
            <w:shd w:val="solid" w:color="FFFFFF" w:fill="auto"/>
          </w:tcPr>
          <w:p w14:paraId="0287A6E0" w14:textId="49F91B6B" w:rsidR="007A698B" w:rsidRDefault="007A698B" w:rsidP="007A698B">
            <w:pPr>
              <w:pStyle w:val="TAC"/>
              <w:keepNext w:val="0"/>
              <w:rPr>
                <w:ins w:id="2276" w:author="MCC" w:date="2020-12-02T10:48:00Z"/>
                <w:sz w:val="16"/>
                <w:szCs w:val="16"/>
                <w:lang w:eastAsia="ja-JP"/>
              </w:rPr>
            </w:pPr>
            <w:ins w:id="2277" w:author="MCC" w:date="2020-12-02T10:48:00Z">
              <w:r>
                <w:rPr>
                  <w:sz w:val="16"/>
                  <w:szCs w:val="16"/>
                  <w:lang w:eastAsia="ja-JP"/>
                </w:rPr>
                <w:t>2020-12</w:t>
              </w:r>
            </w:ins>
          </w:p>
        </w:tc>
        <w:tc>
          <w:tcPr>
            <w:tcW w:w="800" w:type="dxa"/>
            <w:shd w:val="solid" w:color="FFFFFF" w:fill="auto"/>
          </w:tcPr>
          <w:p w14:paraId="2919836B" w14:textId="51C92024" w:rsidR="007A698B" w:rsidRDefault="007A698B" w:rsidP="007A698B">
            <w:pPr>
              <w:pStyle w:val="TAC"/>
              <w:keepNext w:val="0"/>
              <w:rPr>
                <w:ins w:id="2278" w:author="MCC" w:date="2020-12-02T10:48:00Z"/>
                <w:sz w:val="16"/>
                <w:szCs w:val="16"/>
                <w:lang w:eastAsia="ja-JP"/>
              </w:rPr>
            </w:pPr>
            <w:ins w:id="2279" w:author="MCC" w:date="2020-12-02T10:48:00Z">
              <w:r>
                <w:rPr>
                  <w:sz w:val="16"/>
                  <w:szCs w:val="16"/>
                  <w:lang w:eastAsia="ja-JP"/>
                </w:rPr>
                <w:t>RAN#90</w:t>
              </w:r>
            </w:ins>
          </w:p>
        </w:tc>
        <w:tc>
          <w:tcPr>
            <w:tcW w:w="1094" w:type="dxa"/>
            <w:shd w:val="solid" w:color="FFFFFF" w:fill="auto"/>
          </w:tcPr>
          <w:p w14:paraId="52D36183" w14:textId="108731D3" w:rsidR="007A698B" w:rsidRDefault="007A698B" w:rsidP="007A698B">
            <w:pPr>
              <w:pStyle w:val="TAC"/>
              <w:keepNext w:val="0"/>
              <w:rPr>
                <w:ins w:id="2280" w:author="MCC" w:date="2020-12-02T10:48:00Z"/>
                <w:rFonts w:cs="Arial"/>
                <w:sz w:val="16"/>
                <w:szCs w:val="16"/>
              </w:rPr>
            </w:pPr>
            <w:ins w:id="2281" w:author="MCC" w:date="2020-12-02T10:48:00Z">
              <w:r>
                <w:rPr>
                  <w:rFonts w:cs="Arial"/>
                  <w:sz w:val="16"/>
                  <w:szCs w:val="16"/>
                </w:rPr>
                <w:t>RP-202485</w:t>
              </w:r>
            </w:ins>
          </w:p>
        </w:tc>
        <w:tc>
          <w:tcPr>
            <w:tcW w:w="567" w:type="dxa"/>
            <w:shd w:val="solid" w:color="FFFFFF" w:fill="auto"/>
          </w:tcPr>
          <w:p w14:paraId="1250AD91" w14:textId="2D8F2C8B" w:rsidR="007A698B" w:rsidRDefault="007A698B" w:rsidP="007A698B">
            <w:pPr>
              <w:pStyle w:val="TAL"/>
              <w:keepNext w:val="0"/>
              <w:jc w:val="center"/>
              <w:rPr>
                <w:ins w:id="2282" w:author="MCC" w:date="2020-12-02T10:48:00Z"/>
                <w:rFonts w:cs="Arial"/>
                <w:sz w:val="16"/>
                <w:szCs w:val="16"/>
              </w:rPr>
            </w:pPr>
            <w:ins w:id="2283" w:author="MCC" w:date="2020-12-02T10:48:00Z">
              <w:r>
                <w:rPr>
                  <w:rFonts w:cs="Arial"/>
                  <w:sz w:val="16"/>
                  <w:szCs w:val="16"/>
                </w:rPr>
                <w:t>0369</w:t>
              </w:r>
            </w:ins>
          </w:p>
        </w:tc>
        <w:tc>
          <w:tcPr>
            <w:tcW w:w="425" w:type="dxa"/>
            <w:shd w:val="solid" w:color="FFFFFF" w:fill="auto"/>
          </w:tcPr>
          <w:p w14:paraId="3C1F5863" w14:textId="68AC8F82" w:rsidR="007A698B" w:rsidRDefault="007A698B" w:rsidP="007A698B">
            <w:pPr>
              <w:pStyle w:val="TAR"/>
              <w:keepNext w:val="0"/>
              <w:jc w:val="center"/>
              <w:rPr>
                <w:ins w:id="2284" w:author="MCC" w:date="2020-12-02T10:48:00Z"/>
                <w:rFonts w:cs="Arial"/>
                <w:sz w:val="16"/>
                <w:szCs w:val="16"/>
              </w:rPr>
            </w:pPr>
            <w:ins w:id="2285" w:author="MCC" w:date="2020-12-02T10:48:00Z">
              <w:r>
                <w:rPr>
                  <w:rFonts w:cs="Arial"/>
                  <w:sz w:val="16"/>
                  <w:szCs w:val="16"/>
                </w:rPr>
                <w:t> </w:t>
              </w:r>
            </w:ins>
          </w:p>
        </w:tc>
        <w:tc>
          <w:tcPr>
            <w:tcW w:w="425" w:type="dxa"/>
            <w:shd w:val="solid" w:color="FFFFFF" w:fill="auto"/>
          </w:tcPr>
          <w:p w14:paraId="198E9719" w14:textId="3F0A6537" w:rsidR="007A698B" w:rsidRDefault="007A698B" w:rsidP="007A698B">
            <w:pPr>
              <w:pStyle w:val="TAC"/>
              <w:keepNext w:val="0"/>
              <w:rPr>
                <w:ins w:id="2286" w:author="MCC" w:date="2020-12-02T10:48:00Z"/>
                <w:rFonts w:cs="Arial"/>
                <w:sz w:val="16"/>
                <w:szCs w:val="16"/>
              </w:rPr>
            </w:pPr>
            <w:ins w:id="2287" w:author="MCC" w:date="2020-12-02T10:48:00Z">
              <w:r>
                <w:rPr>
                  <w:rFonts w:cs="Arial"/>
                  <w:sz w:val="16"/>
                  <w:szCs w:val="16"/>
                </w:rPr>
                <w:t>F</w:t>
              </w:r>
            </w:ins>
          </w:p>
        </w:tc>
        <w:tc>
          <w:tcPr>
            <w:tcW w:w="4820" w:type="dxa"/>
            <w:shd w:val="solid" w:color="FFFFFF" w:fill="auto"/>
          </w:tcPr>
          <w:p w14:paraId="0E47585A" w14:textId="0CD9B38B" w:rsidR="007A698B" w:rsidRDefault="007A698B" w:rsidP="007A698B">
            <w:pPr>
              <w:pStyle w:val="TAL"/>
              <w:keepNext w:val="0"/>
              <w:rPr>
                <w:ins w:id="2288" w:author="MCC" w:date="2020-12-02T10:48:00Z"/>
                <w:rFonts w:cs="Arial"/>
                <w:sz w:val="16"/>
                <w:szCs w:val="16"/>
              </w:rPr>
            </w:pPr>
            <w:ins w:id="2289" w:author="MCC" w:date="2020-12-02T10:48:00Z">
              <w:r>
                <w:rPr>
                  <w:rFonts w:cs="Arial"/>
                  <w:sz w:val="16"/>
                  <w:szCs w:val="16"/>
                </w:rPr>
                <w:t>UL output power for spurious response and general Rx</w:t>
              </w:r>
            </w:ins>
          </w:p>
        </w:tc>
        <w:tc>
          <w:tcPr>
            <w:tcW w:w="708" w:type="dxa"/>
            <w:shd w:val="solid" w:color="FFFFFF" w:fill="auto"/>
          </w:tcPr>
          <w:p w14:paraId="621525FF" w14:textId="27D6D1D6" w:rsidR="007A698B" w:rsidRDefault="007A698B" w:rsidP="007A698B">
            <w:pPr>
              <w:pStyle w:val="TAC"/>
              <w:keepNext w:val="0"/>
              <w:rPr>
                <w:ins w:id="2290" w:author="MCC" w:date="2020-12-02T10:48:00Z"/>
                <w:sz w:val="16"/>
                <w:szCs w:val="16"/>
                <w:lang w:eastAsia="zh-CN"/>
              </w:rPr>
            </w:pPr>
            <w:ins w:id="2291" w:author="MCC" w:date="2020-12-02T10:48:00Z">
              <w:r>
                <w:rPr>
                  <w:sz w:val="16"/>
                  <w:szCs w:val="16"/>
                  <w:lang w:eastAsia="zh-CN"/>
                </w:rPr>
                <w:t>15.2.0</w:t>
              </w:r>
            </w:ins>
          </w:p>
        </w:tc>
      </w:tr>
      <w:tr w:rsidR="007A698B" w:rsidRPr="00F55B07" w14:paraId="7807DD98" w14:textId="77777777" w:rsidTr="004D526A">
        <w:trPr>
          <w:trHeight w:val="42"/>
          <w:ins w:id="2292" w:author="MCC" w:date="2020-12-02T10:48:00Z"/>
        </w:trPr>
        <w:tc>
          <w:tcPr>
            <w:tcW w:w="800" w:type="dxa"/>
            <w:shd w:val="solid" w:color="FFFFFF" w:fill="auto"/>
          </w:tcPr>
          <w:p w14:paraId="4DF39497" w14:textId="14F66BBD" w:rsidR="007A698B" w:rsidRDefault="007A698B" w:rsidP="007A698B">
            <w:pPr>
              <w:pStyle w:val="TAC"/>
              <w:keepNext w:val="0"/>
              <w:rPr>
                <w:ins w:id="2293" w:author="MCC" w:date="2020-12-02T10:48:00Z"/>
                <w:sz w:val="16"/>
                <w:szCs w:val="16"/>
                <w:lang w:eastAsia="ja-JP"/>
              </w:rPr>
            </w:pPr>
            <w:ins w:id="2294" w:author="MCC" w:date="2020-12-02T10:48:00Z">
              <w:r>
                <w:rPr>
                  <w:sz w:val="16"/>
                  <w:szCs w:val="16"/>
                  <w:lang w:eastAsia="ja-JP"/>
                </w:rPr>
                <w:t>2020-12</w:t>
              </w:r>
            </w:ins>
          </w:p>
        </w:tc>
        <w:tc>
          <w:tcPr>
            <w:tcW w:w="800" w:type="dxa"/>
            <w:shd w:val="solid" w:color="FFFFFF" w:fill="auto"/>
          </w:tcPr>
          <w:p w14:paraId="14984E95" w14:textId="4C8FE25D" w:rsidR="007A698B" w:rsidRDefault="007A698B" w:rsidP="007A698B">
            <w:pPr>
              <w:pStyle w:val="TAC"/>
              <w:keepNext w:val="0"/>
              <w:rPr>
                <w:ins w:id="2295" w:author="MCC" w:date="2020-12-02T10:48:00Z"/>
                <w:sz w:val="16"/>
                <w:szCs w:val="16"/>
                <w:lang w:eastAsia="ja-JP"/>
              </w:rPr>
            </w:pPr>
            <w:ins w:id="2296" w:author="MCC" w:date="2020-12-02T10:48:00Z">
              <w:r>
                <w:rPr>
                  <w:sz w:val="16"/>
                  <w:szCs w:val="16"/>
                  <w:lang w:eastAsia="ja-JP"/>
                </w:rPr>
                <w:t>RAN#90</w:t>
              </w:r>
            </w:ins>
          </w:p>
        </w:tc>
        <w:tc>
          <w:tcPr>
            <w:tcW w:w="1094" w:type="dxa"/>
            <w:shd w:val="solid" w:color="FFFFFF" w:fill="auto"/>
          </w:tcPr>
          <w:p w14:paraId="320B68EC" w14:textId="16C996B1" w:rsidR="007A698B" w:rsidRDefault="007A698B" w:rsidP="007A698B">
            <w:pPr>
              <w:pStyle w:val="TAC"/>
              <w:keepNext w:val="0"/>
              <w:rPr>
                <w:ins w:id="2297" w:author="MCC" w:date="2020-12-02T10:48:00Z"/>
                <w:rFonts w:cs="Arial"/>
                <w:sz w:val="16"/>
                <w:szCs w:val="16"/>
              </w:rPr>
            </w:pPr>
            <w:ins w:id="2298" w:author="MCC" w:date="2020-12-02T10:48:00Z">
              <w:r>
                <w:rPr>
                  <w:rFonts w:cs="Arial"/>
                  <w:sz w:val="16"/>
                  <w:szCs w:val="16"/>
                </w:rPr>
                <w:t>RP-202485</w:t>
              </w:r>
            </w:ins>
          </w:p>
        </w:tc>
        <w:tc>
          <w:tcPr>
            <w:tcW w:w="567" w:type="dxa"/>
            <w:shd w:val="solid" w:color="FFFFFF" w:fill="auto"/>
          </w:tcPr>
          <w:p w14:paraId="7AC4E173" w14:textId="4EA6CACF" w:rsidR="007A698B" w:rsidRDefault="007A698B" w:rsidP="007A698B">
            <w:pPr>
              <w:pStyle w:val="TAL"/>
              <w:keepNext w:val="0"/>
              <w:jc w:val="center"/>
              <w:rPr>
                <w:ins w:id="2299" w:author="MCC" w:date="2020-12-02T10:48:00Z"/>
                <w:rFonts w:cs="Arial"/>
                <w:sz w:val="16"/>
                <w:szCs w:val="16"/>
              </w:rPr>
            </w:pPr>
            <w:ins w:id="2300" w:author="MCC" w:date="2020-12-02T10:48:00Z">
              <w:r>
                <w:rPr>
                  <w:rFonts w:cs="Arial"/>
                  <w:sz w:val="16"/>
                  <w:szCs w:val="16"/>
                </w:rPr>
                <w:t>0384</w:t>
              </w:r>
            </w:ins>
          </w:p>
        </w:tc>
        <w:tc>
          <w:tcPr>
            <w:tcW w:w="425" w:type="dxa"/>
            <w:shd w:val="solid" w:color="FFFFFF" w:fill="auto"/>
          </w:tcPr>
          <w:p w14:paraId="6E09F010" w14:textId="6FBF3E1D" w:rsidR="007A698B" w:rsidRDefault="007A698B" w:rsidP="007A698B">
            <w:pPr>
              <w:pStyle w:val="TAR"/>
              <w:keepNext w:val="0"/>
              <w:jc w:val="center"/>
              <w:rPr>
                <w:ins w:id="2301" w:author="MCC" w:date="2020-12-02T10:48:00Z"/>
                <w:rFonts w:cs="Arial"/>
                <w:sz w:val="16"/>
                <w:szCs w:val="16"/>
              </w:rPr>
            </w:pPr>
            <w:ins w:id="2302" w:author="MCC" w:date="2020-12-02T10:48:00Z">
              <w:r>
                <w:rPr>
                  <w:rFonts w:cs="Arial"/>
                  <w:sz w:val="16"/>
                  <w:szCs w:val="16"/>
                </w:rPr>
                <w:t>1</w:t>
              </w:r>
            </w:ins>
          </w:p>
        </w:tc>
        <w:tc>
          <w:tcPr>
            <w:tcW w:w="425" w:type="dxa"/>
            <w:shd w:val="solid" w:color="FFFFFF" w:fill="auto"/>
          </w:tcPr>
          <w:p w14:paraId="0E4B7640" w14:textId="16BED35A" w:rsidR="007A698B" w:rsidRDefault="007A698B" w:rsidP="007A698B">
            <w:pPr>
              <w:pStyle w:val="TAC"/>
              <w:keepNext w:val="0"/>
              <w:rPr>
                <w:ins w:id="2303" w:author="MCC" w:date="2020-12-02T10:48:00Z"/>
                <w:rFonts w:cs="Arial"/>
                <w:sz w:val="16"/>
                <w:szCs w:val="16"/>
              </w:rPr>
            </w:pPr>
            <w:ins w:id="2304" w:author="MCC" w:date="2020-12-02T10:48:00Z">
              <w:r>
                <w:rPr>
                  <w:rFonts w:cs="Arial"/>
                  <w:sz w:val="16"/>
                  <w:szCs w:val="16"/>
                </w:rPr>
                <w:t>F</w:t>
              </w:r>
            </w:ins>
          </w:p>
        </w:tc>
        <w:tc>
          <w:tcPr>
            <w:tcW w:w="4820" w:type="dxa"/>
            <w:shd w:val="solid" w:color="FFFFFF" w:fill="auto"/>
          </w:tcPr>
          <w:p w14:paraId="0004200A" w14:textId="31BEDE11" w:rsidR="007A698B" w:rsidRDefault="007A698B" w:rsidP="007A698B">
            <w:pPr>
              <w:pStyle w:val="TAL"/>
              <w:keepNext w:val="0"/>
              <w:rPr>
                <w:ins w:id="2305" w:author="MCC" w:date="2020-12-02T10:48:00Z"/>
                <w:rFonts w:cs="Arial"/>
                <w:sz w:val="16"/>
                <w:szCs w:val="16"/>
              </w:rPr>
            </w:pPr>
            <w:ins w:id="2306" w:author="MCC" w:date="2020-12-02T10:48:00Z">
              <w:r>
                <w:rPr>
                  <w:rFonts w:cs="Arial"/>
                  <w:sz w:val="16"/>
                  <w:szCs w:val="16"/>
                </w:rPr>
                <w:t>CR to TS 38.101-3: Some corrections on the ENDC</w:t>
              </w:r>
            </w:ins>
          </w:p>
        </w:tc>
        <w:tc>
          <w:tcPr>
            <w:tcW w:w="708" w:type="dxa"/>
            <w:shd w:val="solid" w:color="FFFFFF" w:fill="auto"/>
          </w:tcPr>
          <w:p w14:paraId="394DC83F" w14:textId="46EBE62C" w:rsidR="007A698B" w:rsidRDefault="007A698B" w:rsidP="007A698B">
            <w:pPr>
              <w:pStyle w:val="TAC"/>
              <w:keepNext w:val="0"/>
              <w:rPr>
                <w:ins w:id="2307" w:author="MCC" w:date="2020-12-02T10:48:00Z"/>
                <w:sz w:val="16"/>
                <w:szCs w:val="16"/>
                <w:lang w:eastAsia="zh-CN"/>
              </w:rPr>
            </w:pPr>
            <w:ins w:id="2308" w:author="MCC" w:date="2020-12-02T10:48:00Z">
              <w:r>
                <w:rPr>
                  <w:sz w:val="16"/>
                  <w:szCs w:val="16"/>
                  <w:lang w:eastAsia="zh-CN"/>
                </w:rPr>
                <w:t>15.2.0</w:t>
              </w:r>
            </w:ins>
          </w:p>
        </w:tc>
      </w:tr>
      <w:tr w:rsidR="007A698B" w:rsidRPr="00F55B07" w14:paraId="524D2919" w14:textId="77777777" w:rsidTr="004D526A">
        <w:trPr>
          <w:trHeight w:val="42"/>
          <w:ins w:id="2309" w:author="MCC" w:date="2020-12-02T10:48:00Z"/>
        </w:trPr>
        <w:tc>
          <w:tcPr>
            <w:tcW w:w="800" w:type="dxa"/>
            <w:shd w:val="solid" w:color="FFFFFF" w:fill="auto"/>
          </w:tcPr>
          <w:p w14:paraId="60CD0D92" w14:textId="62E9FE66" w:rsidR="007A698B" w:rsidRDefault="007A698B" w:rsidP="007A698B">
            <w:pPr>
              <w:pStyle w:val="TAC"/>
              <w:keepNext w:val="0"/>
              <w:rPr>
                <w:ins w:id="2310" w:author="MCC" w:date="2020-12-02T10:48:00Z"/>
                <w:sz w:val="16"/>
                <w:szCs w:val="16"/>
                <w:lang w:eastAsia="ja-JP"/>
              </w:rPr>
            </w:pPr>
            <w:ins w:id="2311" w:author="MCC" w:date="2020-12-02T10:48:00Z">
              <w:r>
                <w:rPr>
                  <w:sz w:val="16"/>
                  <w:szCs w:val="16"/>
                  <w:lang w:eastAsia="ja-JP"/>
                </w:rPr>
                <w:t>2020-12</w:t>
              </w:r>
            </w:ins>
          </w:p>
        </w:tc>
        <w:tc>
          <w:tcPr>
            <w:tcW w:w="800" w:type="dxa"/>
            <w:shd w:val="solid" w:color="FFFFFF" w:fill="auto"/>
          </w:tcPr>
          <w:p w14:paraId="358E95E6" w14:textId="45D175C8" w:rsidR="007A698B" w:rsidRDefault="007A698B" w:rsidP="007A698B">
            <w:pPr>
              <w:pStyle w:val="TAC"/>
              <w:keepNext w:val="0"/>
              <w:rPr>
                <w:ins w:id="2312" w:author="MCC" w:date="2020-12-02T10:48:00Z"/>
                <w:sz w:val="16"/>
                <w:szCs w:val="16"/>
                <w:lang w:eastAsia="ja-JP"/>
              </w:rPr>
            </w:pPr>
            <w:ins w:id="2313" w:author="MCC" w:date="2020-12-02T10:48:00Z">
              <w:r>
                <w:rPr>
                  <w:sz w:val="16"/>
                  <w:szCs w:val="16"/>
                  <w:lang w:eastAsia="ja-JP"/>
                </w:rPr>
                <w:t>RAN#90</w:t>
              </w:r>
            </w:ins>
          </w:p>
        </w:tc>
        <w:tc>
          <w:tcPr>
            <w:tcW w:w="1094" w:type="dxa"/>
            <w:shd w:val="solid" w:color="FFFFFF" w:fill="auto"/>
          </w:tcPr>
          <w:p w14:paraId="3A1955B2" w14:textId="0259F8C3" w:rsidR="007A698B" w:rsidRDefault="007A698B" w:rsidP="007A698B">
            <w:pPr>
              <w:pStyle w:val="TAC"/>
              <w:keepNext w:val="0"/>
              <w:rPr>
                <w:ins w:id="2314" w:author="MCC" w:date="2020-12-02T10:48:00Z"/>
                <w:rFonts w:cs="Arial"/>
                <w:sz w:val="16"/>
                <w:szCs w:val="16"/>
              </w:rPr>
            </w:pPr>
            <w:ins w:id="2315" w:author="MCC" w:date="2020-12-02T10:48:00Z">
              <w:r>
                <w:rPr>
                  <w:rFonts w:cs="Arial"/>
                  <w:sz w:val="16"/>
                  <w:szCs w:val="16"/>
                </w:rPr>
                <w:t>RP-202485</w:t>
              </w:r>
            </w:ins>
          </w:p>
        </w:tc>
        <w:tc>
          <w:tcPr>
            <w:tcW w:w="567" w:type="dxa"/>
            <w:shd w:val="solid" w:color="FFFFFF" w:fill="auto"/>
          </w:tcPr>
          <w:p w14:paraId="78F96FE4" w14:textId="50A9085C" w:rsidR="007A698B" w:rsidRDefault="007A698B" w:rsidP="007A698B">
            <w:pPr>
              <w:pStyle w:val="TAL"/>
              <w:keepNext w:val="0"/>
              <w:jc w:val="center"/>
              <w:rPr>
                <w:ins w:id="2316" w:author="MCC" w:date="2020-12-02T10:48:00Z"/>
                <w:rFonts w:cs="Arial"/>
                <w:sz w:val="16"/>
                <w:szCs w:val="16"/>
              </w:rPr>
            </w:pPr>
            <w:ins w:id="2317" w:author="MCC" w:date="2020-12-02T10:48:00Z">
              <w:r>
                <w:rPr>
                  <w:rFonts w:cs="Arial"/>
                  <w:sz w:val="16"/>
                  <w:szCs w:val="16"/>
                </w:rPr>
                <w:t>0397</w:t>
              </w:r>
            </w:ins>
          </w:p>
        </w:tc>
        <w:tc>
          <w:tcPr>
            <w:tcW w:w="425" w:type="dxa"/>
            <w:shd w:val="solid" w:color="FFFFFF" w:fill="auto"/>
          </w:tcPr>
          <w:p w14:paraId="1446830E" w14:textId="7FB2A21D" w:rsidR="007A698B" w:rsidRDefault="007A698B" w:rsidP="007A698B">
            <w:pPr>
              <w:pStyle w:val="TAR"/>
              <w:keepNext w:val="0"/>
              <w:jc w:val="center"/>
              <w:rPr>
                <w:ins w:id="2318" w:author="MCC" w:date="2020-12-02T10:48:00Z"/>
                <w:rFonts w:cs="Arial"/>
                <w:sz w:val="16"/>
                <w:szCs w:val="16"/>
              </w:rPr>
            </w:pPr>
            <w:ins w:id="2319" w:author="MCC" w:date="2020-12-02T10:48:00Z">
              <w:r>
                <w:rPr>
                  <w:rFonts w:cs="Arial"/>
                  <w:sz w:val="16"/>
                  <w:szCs w:val="16"/>
                </w:rPr>
                <w:t> </w:t>
              </w:r>
            </w:ins>
          </w:p>
        </w:tc>
        <w:tc>
          <w:tcPr>
            <w:tcW w:w="425" w:type="dxa"/>
            <w:shd w:val="solid" w:color="FFFFFF" w:fill="auto"/>
          </w:tcPr>
          <w:p w14:paraId="701E620F" w14:textId="03022A93" w:rsidR="007A698B" w:rsidRDefault="007A698B" w:rsidP="007A698B">
            <w:pPr>
              <w:pStyle w:val="TAC"/>
              <w:keepNext w:val="0"/>
              <w:rPr>
                <w:ins w:id="2320" w:author="MCC" w:date="2020-12-02T10:48:00Z"/>
                <w:rFonts w:cs="Arial"/>
                <w:sz w:val="16"/>
                <w:szCs w:val="16"/>
              </w:rPr>
            </w:pPr>
            <w:ins w:id="2321" w:author="MCC" w:date="2020-12-02T10:48:00Z">
              <w:r>
                <w:rPr>
                  <w:rFonts w:cs="Arial"/>
                  <w:sz w:val="16"/>
                  <w:szCs w:val="16"/>
                </w:rPr>
                <w:t>F</w:t>
              </w:r>
            </w:ins>
          </w:p>
        </w:tc>
        <w:tc>
          <w:tcPr>
            <w:tcW w:w="4820" w:type="dxa"/>
            <w:shd w:val="solid" w:color="FFFFFF" w:fill="auto"/>
          </w:tcPr>
          <w:p w14:paraId="58A4DF92" w14:textId="0527FC95" w:rsidR="007A698B" w:rsidRDefault="007A698B" w:rsidP="007A698B">
            <w:pPr>
              <w:pStyle w:val="TAL"/>
              <w:keepNext w:val="0"/>
              <w:rPr>
                <w:ins w:id="2322" w:author="MCC" w:date="2020-12-02T10:48:00Z"/>
                <w:rFonts w:cs="Arial"/>
                <w:sz w:val="16"/>
                <w:szCs w:val="16"/>
              </w:rPr>
            </w:pPr>
            <w:ins w:id="2323" w:author="MCC" w:date="2020-12-02T10:48:00Z">
              <w:r>
                <w:rPr>
                  <w:rFonts w:cs="Arial"/>
                  <w:sz w:val="16"/>
                  <w:szCs w:val="16"/>
                </w:rPr>
                <w:t>CR to correct MSD of DC_1A-41A_n77A</w:t>
              </w:r>
            </w:ins>
          </w:p>
        </w:tc>
        <w:tc>
          <w:tcPr>
            <w:tcW w:w="708" w:type="dxa"/>
            <w:shd w:val="solid" w:color="FFFFFF" w:fill="auto"/>
          </w:tcPr>
          <w:p w14:paraId="4821C346" w14:textId="0FA0549F" w:rsidR="007A698B" w:rsidRDefault="007A698B" w:rsidP="007A698B">
            <w:pPr>
              <w:pStyle w:val="TAC"/>
              <w:keepNext w:val="0"/>
              <w:rPr>
                <w:ins w:id="2324" w:author="MCC" w:date="2020-12-02T10:48:00Z"/>
                <w:sz w:val="16"/>
                <w:szCs w:val="16"/>
                <w:lang w:eastAsia="zh-CN"/>
              </w:rPr>
            </w:pPr>
            <w:ins w:id="2325" w:author="MCC" w:date="2020-12-02T10:48:00Z">
              <w:r>
                <w:rPr>
                  <w:sz w:val="16"/>
                  <w:szCs w:val="16"/>
                  <w:lang w:eastAsia="zh-CN"/>
                </w:rPr>
                <w:t>15.2.0</w:t>
              </w:r>
            </w:ins>
          </w:p>
        </w:tc>
      </w:tr>
      <w:tr w:rsidR="007A698B" w:rsidRPr="00F55B07" w14:paraId="180C17C5" w14:textId="77777777" w:rsidTr="004D526A">
        <w:trPr>
          <w:trHeight w:val="42"/>
          <w:ins w:id="2326" w:author="MCC" w:date="2020-12-02T10:48:00Z"/>
        </w:trPr>
        <w:tc>
          <w:tcPr>
            <w:tcW w:w="800" w:type="dxa"/>
            <w:shd w:val="solid" w:color="FFFFFF" w:fill="auto"/>
          </w:tcPr>
          <w:p w14:paraId="752E87A9" w14:textId="14DB1EDF" w:rsidR="007A698B" w:rsidRDefault="007A698B" w:rsidP="007A698B">
            <w:pPr>
              <w:pStyle w:val="TAC"/>
              <w:keepNext w:val="0"/>
              <w:rPr>
                <w:ins w:id="2327" w:author="MCC" w:date="2020-12-02T10:48:00Z"/>
                <w:sz w:val="16"/>
                <w:szCs w:val="16"/>
                <w:lang w:eastAsia="ja-JP"/>
              </w:rPr>
            </w:pPr>
            <w:ins w:id="2328" w:author="MCC" w:date="2020-12-02T10:48:00Z">
              <w:r>
                <w:rPr>
                  <w:sz w:val="16"/>
                  <w:szCs w:val="16"/>
                  <w:lang w:eastAsia="ja-JP"/>
                </w:rPr>
                <w:t>2020-12</w:t>
              </w:r>
            </w:ins>
          </w:p>
        </w:tc>
        <w:tc>
          <w:tcPr>
            <w:tcW w:w="800" w:type="dxa"/>
            <w:shd w:val="solid" w:color="FFFFFF" w:fill="auto"/>
          </w:tcPr>
          <w:p w14:paraId="15174799" w14:textId="353C12F3" w:rsidR="007A698B" w:rsidRDefault="007A698B" w:rsidP="007A698B">
            <w:pPr>
              <w:pStyle w:val="TAC"/>
              <w:keepNext w:val="0"/>
              <w:rPr>
                <w:ins w:id="2329" w:author="MCC" w:date="2020-12-02T10:48:00Z"/>
                <w:sz w:val="16"/>
                <w:szCs w:val="16"/>
                <w:lang w:eastAsia="ja-JP"/>
              </w:rPr>
            </w:pPr>
            <w:ins w:id="2330" w:author="MCC" w:date="2020-12-02T10:48:00Z">
              <w:r>
                <w:rPr>
                  <w:sz w:val="16"/>
                  <w:szCs w:val="16"/>
                  <w:lang w:eastAsia="ja-JP"/>
                </w:rPr>
                <w:t>RAN#90</w:t>
              </w:r>
            </w:ins>
          </w:p>
        </w:tc>
        <w:tc>
          <w:tcPr>
            <w:tcW w:w="1094" w:type="dxa"/>
            <w:shd w:val="solid" w:color="FFFFFF" w:fill="auto"/>
          </w:tcPr>
          <w:p w14:paraId="39226CF5" w14:textId="6A1195ED" w:rsidR="007A698B" w:rsidRDefault="007A698B" w:rsidP="007A698B">
            <w:pPr>
              <w:pStyle w:val="TAC"/>
              <w:keepNext w:val="0"/>
              <w:rPr>
                <w:ins w:id="2331" w:author="MCC" w:date="2020-12-02T10:48:00Z"/>
                <w:rFonts w:cs="Arial"/>
                <w:sz w:val="16"/>
                <w:szCs w:val="16"/>
              </w:rPr>
            </w:pPr>
            <w:ins w:id="2332" w:author="MCC" w:date="2020-12-02T10:48:00Z">
              <w:r>
                <w:rPr>
                  <w:rFonts w:cs="Arial"/>
                  <w:sz w:val="16"/>
                  <w:szCs w:val="16"/>
                </w:rPr>
                <w:t>RP-202485</w:t>
              </w:r>
            </w:ins>
          </w:p>
        </w:tc>
        <w:tc>
          <w:tcPr>
            <w:tcW w:w="567" w:type="dxa"/>
            <w:shd w:val="solid" w:color="FFFFFF" w:fill="auto"/>
          </w:tcPr>
          <w:p w14:paraId="78BACB91" w14:textId="3FB1A5F7" w:rsidR="007A698B" w:rsidRDefault="007A698B" w:rsidP="007A698B">
            <w:pPr>
              <w:pStyle w:val="TAL"/>
              <w:keepNext w:val="0"/>
              <w:jc w:val="center"/>
              <w:rPr>
                <w:ins w:id="2333" w:author="MCC" w:date="2020-12-02T10:48:00Z"/>
                <w:rFonts w:cs="Arial"/>
                <w:sz w:val="16"/>
                <w:szCs w:val="16"/>
              </w:rPr>
            </w:pPr>
            <w:ins w:id="2334" w:author="MCC" w:date="2020-12-02T10:48:00Z">
              <w:r>
                <w:rPr>
                  <w:rFonts w:cs="Arial"/>
                  <w:sz w:val="16"/>
                  <w:szCs w:val="16"/>
                </w:rPr>
                <w:t>0399</w:t>
              </w:r>
            </w:ins>
          </w:p>
        </w:tc>
        <w:tc>
          <w:tcPr>
            <w:tcW w:w="425" w:type="dxa"/>
            <w:shd w:val="solid" w:color="FFFFFF" w:fill="auto"/>
          </w:tcPr>
          <w:p w14:paraId="31206E57" w14:textId="1D38CF79" w:rsidR="007A698B" w:rsidRDefault="007A698B" w:rsidP="007A698B">
            <w:pPr>
              <w:pStyle w:val="TAR"/>
              <w:keepNext w:val="0"/>
              <w:jc w:val="center"/>
              <w:rPr>
                <w:ins w:id="2335" w:author="MCC" w:date="2020-12-02T10:48:00Z"/>
                <w:rFonts w:cs="Arial"/>
                <w:sz w:val="16"/>
                <w:szCs w:val="16"/>
              </w:rPr>
            </w:pPr>
            <w:ins w:id="2336" w:author="MCC" w:date="2020-12-02T10:48:00Z">
              <w:r>
                <w:rPr>
                  <w:rFonts w:cs="Arial"/>
                  <w:sz w:val="16"/>
                  <w:szCs w:val="16"/>
                </w:rPr>
                <w:t> </w:t>
              </w:r>
            </w:ins>
          </w:p>
        </w:tc>
        <w:tc>
          <w:tcPr>
            <w:tcW w:w="425" w:type="dxa"/>
            <w:shd w:val="solid" w:color="FFFFFF" w:fill="auto"/>
          </w:tcPr>
          <w:p w14:paraId="4435D267" w14:textId="277C0729" w:rsidR="007A698B" w:rsidRDefault="007A698B" w:rsidP="007A698B">
            <w:pPr>
              <w:pStyle w:val="TAC"/>
              <w:keepNext w:val="0"/>
              <w:rPr>
                <w:ins w:id="2337" w:author="MCC" w:date="2020-12-02T10:48:00Z"/>
                <w:rFonts w:cs="Arial"/>
                <w:sz w:val="16"/>
                <w:szCs w:val="16"/>
              </w:rPr>
            </w:pPr>
            <w:ins w:id="2338" w:author="MCC" w:date="2020-12-02T10:48:00Z">
              <w:r>
                <w:rPr>
                  <w:rFonts w:cs="Arial"/>
                  <w:sz w:val="16"/>
                  <w:szCs w:val="16"/>
                </w:rPr>
                <w:t>F</w:t>
              </w:r>
            </w:ins>
          </w:p>
        </w:tc>
        <w:tc>
          <w:tcPr>
            <w:tcW w:w="4820" w:type="dxa"/>
            <w:shd w:val="solid" w:color="FFFFFF" w:fill="auto"/>
          </w:tcPr>
          <w:p w14:paraId="5FD5883E" w14:textId="5C2B7E31" w:rsidR="007A698B" w:rsidRDefault="007A698B" w:rsidP="007A698B">
            <w:pPr>
              <w:pStyle w:val="TAL"/>
              <w:keepNext w:val="0"/>
              <w:rPr>
                <w:ins w:id="2339" w:author="MCC" w:date="2020-12-02T10:48:00Z"/>
                <w:rFonts w:cs="Arial"/>
                <w:sz w:val="16"/>
                <w:szCs w:val="16"/>
              </w:rPr>
            </w:pPr>
            <w:ins w:id="2340" w:author="MCC" w:date="2020-12-02T10:48:00Z">
              <w:r>
                <w:rPr>
                  <w:rFonts w:cs="Arial"/>
                  <w:sz w:val="16"/>
                  <w:szCs w:val="16"/>
                </w:rPr>
                <w:t>Correction of CR0325 implementation</w:t>
              </w:r>
            </w:ins>
          </w:p>
        </w:tc>
        <w:tc>
          <w:tcPr>
            <w:tcW w:w="708" w:type="dxa"/>
            <w:shd w:val="solid" w:color="FFFFFF" w:fill="auto"/>
          </w:tcPr>
          <w:p w14:paraId="1DD88FA9" w14:textId="5CAFC81F" w:rsidR="007A698B" w:rsidRDefault="007A698B" w:rsidP="007A698B">
            <w:pPr>
              <w:pStyle w:val="TAC"/>
              <w:keepNext w:val="0"/>
              <w:rPr>
                <w:ins w:id="2341" w:author="MCC" w:date="2020-12-02T10:48:00Z"/>
                <w:sz w:val="16"/>
                <w:szCs w:val="16"/>
                <w:lang w:eastAsia="zh-CN"/>
              </w:rPr>
            </w:pPr>
            <w:ins w:id="2342" w:author="MCC" w:date="2020-12-02T10:48:00Z">
              <w:r>
                <w:rPr>
                  <w:sz w:val="16"/>
                  <w:szCs w:val="16"/>
                  <w:lang w:eastAsia="zh-CN"/>
                </w:rPr>
                <w:t>15.2.0</w:t>
              </w:r>
            </w:ins>
          </w:p>
        </w:tc>
      </w:tr>
      <w:tr w:rsidR="007A698B" w:rsidRPr="00F55B07" w14:paraId="3A08C074" w14:textId="77777777" w:rsidTr="004D526A">
        <w:trPr>
          <w:trHeight w:val="42"/>
          <w:ins w:id="2343" w:author="MCC" w:date="2020-12-02T10:48:00Z"/>
        </w:trPr>
        <w:tc>
          <w:tcPr>
            <w:tcW w:w="800" w:type="dxa"/>
            <w:shd w:val="solid" w:color="FFFFFF" w:fill="auto"/>
          </w:tcPr>
          <w:p w14:paraId="22F89E16" w14:textId="5E9D30EA" w:rsidR="007A698B" w:rsidRDefault="007A698B" w:rsidP="007A698B">
            <w:pPr>
              <w:pStyle w:val="TAC"/>
              <w:keepNext w:val="0"/>
              <w:rPr>
                <w:ins w:id="2344" w:author="MCC" w:date="2020-12-02T10:48:00Z"/>
                <w:sz w:val="16"/>
                <w:szCs w:val="16"/>
                <w:lang w:eastAsia="ja-JP"/>
              </w:rPr>
            </w:pPr>
            <w:ins w:id="2345" w:author="MCC" w:date="2020-12-02T10:48:00Z">
              <w:r>
                <w:rPr>
                  <w:sz w:val="16"/>
                  <w:szCs w:val="16"/>
                  <w:lang w:eastAsia="ja-JP"/>
                </w:rPr>
                <w:t>2020-12</w:t>
              </w:r>
            </w:ins>
          </w:p>
        </w:tc>
        <w:tc>
          <w:tcPr>
            <w:tcW w:w="800" w:type="dxa"/>
            <w:shd w:val="solid" w:color="FFFFFF" w:fill="auto"/>
          </w:tcPr>
          <w:p w14:paraId="36D56A57" w14:textId="4F6A712D" w:rsidR="007A698B" w:rsidRDefault="007A698B" w:rsidP="007A698B">
            <w:pPr>
              <w:pStyle w:val="TAC"/>
              <w:keepNext w:val="0"/>
              <w:rPr>
                <w:ins w:id="2346" w:author="MCC" w:date="2020-12-02T10:48:00Z"/>
                <w:sz w:val="16"/>
                <w:szCs w:val="16"/>
                <w:lang w:eastAsia="ja-JP"/>
              </w:rPr>
            </w:pPr>
            <w:ins w:id="2347" w:author="MCC" w:date="2020-12-02T10:48:00Z">
              <w:r>
                <w:rPr>
                  <w:sz w:val="16"/>
                  <w:szCs w:val="16"/>
                  <w:lang w:eastAsia="ja-JP"/>
                </w:rPr>
                <w:t>RAN#90</w:t>
              </w:r>
            </w:ins>
          </w:p>
        </w:tc>
        <w:tc>
          <w:tcPr>
            <w:tcW w:w="1094" w:type="dxa"/>
            <w:shd w:val="solid" w:color="FFFFFF" w:fill="auto"/>
          </w:tcPr>
          <w:p w14:paraId="345D55DC" w14:textId="0B9516E3" w:rsidR="007A698B" w:rsidRDefault="007A698B" w:rsidP="007A698B">
            <w:pPr>
              <w:pStyle w:val="TAC"/>
              <w:keepNext w:val="0"/>
              <w:rPr>
                <w:ins w:id="2348" w:author="MCC" w:date="2020-12-02T10:48:00Z"/>
                <w:rFonts w:cs="Arial"/>
                <w:sz w:val="16"/>
                <w:szCs w:val="16"/>
              </w:rPr>
            </w:pPr>
            <w:ins w:id="2349" w:author="MCC" w:date="2020-12-02T10:48:00Z">
              <w:r>
                <w:rPr>
                  <w:rFonts w:cs="Arial"/>
                  <w:sz w:val="16"/>
                  <w:szCs w:val="16"/>
                </w:rPr>
                <w:t>RP-202485</w:t>
              </w:r>
            </w:ins>
          </w:p>
        </w:tc>
        <w:tc>
          <w:tcPr>
            <w:tcW w:w="567" w:type="dxa"/>
            <w:shd w:val="solid" w:color="FFFFFF" w:fill="auto"/>
          </w:tcPr>
          <w:p w14:paraId="7BB3B2FB" w14:textId="719BCA52" w:rsidR="007A698B" w:rsidRDefault="007A698B" w:rsidP="007A698B">
            <w:pPr>
              <w:pStyle w:val="TAL"/>
              <w:keepNext w:val="0"/>
              <w:jc w:val="center"/>
              <w:rPr>
                <w:ins w:id="2350" w:author="MCC" w:date="2020-12-02T10:48:00Z"/>
                <w:rFonts w:cs="Arial"/>
                <w:sz w:val="16"/>
                <w:szCs w:val="16"/>
              </w:rPr>
            </w:pPr>
            <w:ins w:id="2351" w:author="MCC" w:date="2020-12-02T10:48:00Z">
              <w:r>
                <w:rPr>
                  <w:rFonts w:cs="Arial"/>
                  <w:sz w:val="16"/>
                  <w:szCs w:val="16"/>
                </w:rPr>
                <w:t>0409</w:t>
              </w:r>
            </w:ins>
          </w:p>
        </w:tc>
        <w:tc>
          <w:tcPr>
            <w:tcW w:w="425" w:type="dxa"/>
            <w:shd w:val="solid" w:color="FFFFFF" w:fill="auto"/>
          </w:tcPr>
          <w:p w14:paraId="37E65420" w14:textId="00AD8D0D" w:rsidR="007A698B" w:rsidRDefault="007A698B" w:rsidP="007A698B">
            <w:pPr>
              <w:pStyle w:val="TAR"/>
              <w:keepNext w:val="0"/>
              <w:jc w:val="center"/>
              <w:rPr>
                <w:ins w:id="2352" w:author="MCC" w:date="2020-12-02T10:48:00Z"/>
                <w:rFonts w:cs="Arial"/>
                <w:sz w:val="16"/>
                <w:szCs w:val="16"/>
              </w:rPr>
            </w:pPr>
            <w:ins w:id="2353" w:author="MCC" w:date="2020-12-02T10:48:00Z">
              <w:r>
                <w:rPr>
                  <w:rFonts w:cs="Arial"/>
                  <w:sz w:val="16"/>
                  <w:szCs w:val="16"/>
                </w:rPr>
                <w:t>1</w:t>
              </w:r>
            </w:ins>
          </w:p>
        </w:tc>
        <w:tc>
          <w:tcPr>
            <w:tcW w:w="425" w:type="dxa"/>
            <w:shd w:val="solid" w:color="FFFFFF" w:fill="auto"/>
          </w:tcPr>
          <w:p w14:paraId="1A361CBB" w14:textId="1D08D682" w:rsidR="007A698B" w:rsidRDefault="007A698B" w:rsidP="007A698B">
            <w:pPr>
              <w:pStyle w:val="TAC"/>
              <w:keepNext w:val="0"/>
              <w:rPr>
                <w:ins w:id="2354" w:author="MCC" w:date="2020-12-02T10:48:00Z"/>
                <w:rFonts w:cs="Arial"/>
                <w:sz w:val="16"/>
                <w:szCs w:val="16"/>
              </w:rPr>
            </w:pPr>
            <w:ins w:id="2355" w:author="MCC" w:date="2020-12-02T10:48:00Z">
              <w:r>
                <w:rPr>
                  <w:rFonts w:cs="Arial"/>
                  <w:sz w:val="16"/>
                  <w:szCs w:val="16"/>
                </w:rPr>
                <w:t>F</w:t>
              </w:r>
            </w:ins>
          </w:p>
        </w:tc>
        <w:tc>
          <w:tcPr>
            <w:tcW w:w="4820" w:type="dxa"/>
            <w:shd w:val="solid" w:color="FFFFFF" w:fill="auto"/>
          </w:tcPr>
          <w:p w14:paraId="28F8E1E4" w14:textId="771A0833" w:rsidR="007A698B" w:rsidRDefault="007A698B" w:rsidP="007A698B">
            <w:pPr>
              <w:pStyle w:val="TAL"/>
              <w:keepNext w:val="0"/>
              <w:rPr>
                <w:ins w:id="2356" w:author="MCC" w:date="2020-12-02T10:48:00Z"/>
                <w:rFonts w:cs="Arial"/>
                <w:sz w:val="16"/>
                <w:szCs w:val="16"/>
              </w:rPr>
            </w:pPr>
            <w:ins w:id="2357" w:author="MCC" w:date="2020-12-02T10:48:00Z">
              <w:r>
                <w:rPr>
                  <w:rFonts w:cs="Arial"/>
                  <w:sz w:val="16"/>
                  <w:szCs w:val="16"/>
                </w:rPr>
                <w:t>Correction of applicability of 2Rx requirements</w:t>
              </w:r>
            </w:ins>
          </w:p>
        </w:tc>
        <w:tc>
          <w:tcPr>
            <w:tcW w:w="708" w:type="dxa"/>
            <w:shd w:val="solid" w:color="FFFFFF" w:fill="auto"/>
          </w:tcPr>
          <w:p w14:paraId="6EFEA4E4" w14:textId="4184A1F7" w:rsidR="007A698B" w:rsidRDefault="007A698B" w:rsidP="007A698B">
            <w:pPr>
              <w:pStyle w:val="TAC"/>
              <w:keepNext w:val="0"/>
              <w:rPr>
                <w:ins w:id="2358" w:author="MCC" w:date="2020-12-02T10:48:00Z"/>
                <w:sz w:val="16"/>
                <w:szCs w:val="16"/>
                <w:lang w:eastAsia="zh-CN"/>
              </w:rPr>
            </w:pPr>
            <w:ins w:id="2359" w:author="MCC" w:date="2020-12-02T10:48:00Z">
              <w:r>
                <w:rPr>
                  <w:sz w:val="16"/>
                  <w:szCs w:val="16"/>
                  <w:lang w:eastAsia="zh-CN"/>
                </w:rPr>
                <w:t>15.2.0</w:t>
              </w:r>
            </w:ins>
          </w:p>
        </w:tc>
      </w:tr>
      <w:tr w:rsidR="007A698B" w:rsidRPr="00F55B07" w14:paraId="495BD485" w14:textId="77777777" w:rsidTr="004D526A">
        <w:trPr>
          <w:trHeight w:val="42"/>
          <w:ins w:id="2360" w:author="MCC" w:date="2020-12-02T10:48:00Z"/>
        </w:trPr>
        <w:tc>
          <w:tcPr>
            <w:tcW w:w="800" w:type="dxa"/>
            <w:shd w:val="solid" w:color="FFFFFF" w:fill="auto"/>
          </w:tcPr>
          <w:p w14:paraId="7CCC0544" w14:textId="184659AC" w:rsidR="007A698B" w:rsidRDefault="007A698B" w:rsidP="007A698B">
            <w:pPr>
              <w:pStyle w:val="TAC"/>
              <w:keepNext w:val="0"/>
              <w:rPr>
                <w:ins w:id="2361" w:author="MCC" w:date="2020-12-02T10:48:00Z"/>
                <w:sz w:val="16"/>
                <w:szCs w:val="16"/>
                <w:lang w:eastAsia="ja-JP"/>
              </w:rPr>
            </w:pPr>
            <w:ins w:id="2362" w:author="MCC" w:date="2020-12-02T10:48:00Z">
              <w:r>
                <w:rPr>
                  <w:sz w:val="16"/>
                  <w:szCs w:val="16"/>
                  <w:lang w:eastAsia="ja-JP"/>
                </w:rPr>
                <w:t>2020-12</w:t>
              </w:r>
            </w:ins>
          </w:p>
        </w:tc>
        <w:tc>
          <w:tcPr>
            <w:tcW w:w="800" w:type="dxa"/>
            <w:shd w:val="solid" w:color="FFFFFF" w:fill="auto"/>
          </w:tcPr>
          <w:p w14:paraId="39F30DD2" w14:textId="5DEAE643" w:rsidR="007A698B" w:rsidRDefault="007A698B" w:rsidP="007A698B">
            <w:pPr>
              <w:pStyle w:val="TAC"/>
              <w:keepNext w:val="0"/>
              <w:rPr>
                <w:ins w:id="2363" w:author="MCC" w:date="2020-12-02T10:48:00Z"/>
                <w:sz w:val="16"/>
                <w:szCs w:val="16"/>
                <w:lang w:eastAsia="ja-JP"/>
              </w:rPr>
            </w:pPr>
            <w:ins w:id="2364" w:author="MCC" w:date="2020-12-02T10:48:00Z">
              <w:r>
                <w:rPr>
                  <w:sz w:val="16"/>
                  <w:szCs w:val="16"/>
                  <w:lang w:eastAsia="ja-JP"/>
                </w:rPr>
                <w:t>RAN#90</w:t>
              </w:r>
            </w:ins>
          </w:p>
        </w:tc>
        <w:tc>
          <w:tcPr>
            <w:tcW w:w="1094" w:type="dxa"/>
            <w:shd w:val="solid" w:color="FFFFFF" w:fill="auto"/>
          </w:tcPr>
          <w:p w14:paraId="3C65FE8A" w14:textId="3CB9831A" w:rsidR="007A698B" w:rsidRDefault="007A698B" w:rsidP="007A698B">
            <w:pPr>
              <w:pStyle w:val="TAC"/>
              <w:keepNext w:val="0"/>
              <w:rPr>
                <w:ins w:id="2365" w:author="MCC" w:date="2020-12-02T10:48:00Z"/>
                <w:rFonts w:cs="Arial"/>
                <w:sz w:val="16"/>
                <w:szCs w:val="16"/>
              </w:rPr>
            </w:pPr>
            <w:ins w:id="2366" w:author="MCC" w:date="2020-12-02T10:48:00Z">
              <w:r>
                <w:rPr>
                  <w:rFonts w:cs="Arial"/>
                  <w:sz w:val="16"/>
                  <w:szCs w:val="16"/>
                </w:rPr>
                <w:t>RP-202485</w:t>
              </w:r>
            </w:ins>
          </w:p>
        </w:tc>
        <w:tc>
          <w:tcPr>
            <w:tcW w:w="567" w:type="dxa"/>
            <w:shd w:val="solid" w:color="FFFFFF" w:fill="auto"/>
          </w:tcPr>
          <w:p w14:paraId="2FE2D863" w14:textId="33E75456" w:rsidR="007A698B" w:rsidRDefault="007A698B" w:rsidP="007A698B">
            <w:pPr>
              <w:pStyle w:val="TAL"/>
              <w:keepNext w:val="0"/>
              <w:jc w:val="center"/>
              <w:rPr>
                <w:ins w:id="2367" w:author="MCC" w:date="2020-12-02T10:48:00Z"/>
                <w:rFonts w:cs="Arial"/>
                <w:sz w:val="16"/>
                <w:szCs w:val="16"/>
              </w:rPr>
            </w:pPr>
            <w:ins w:id="2368" w:author="MCC" w:date="2020-12-02T10:48:00Z">
              <w:r>
                <w:rPr>
                  <w:rFonts w:cs="Arial"/>
                  <w:sz w:val="16"/>
                  <w:szCs w:val="16"/>
                </w:rPr>
                <w:t>0411</w:t>
              </w:r>
            </w:ins>
          </w:p>
        </w:tc>
        <w:tc>
          <w:tcPr>
            <w:tcW w:w="425" w:type="dxa"/>
            <w:shd w:val="solid" w:color="FFFFFF" w:fill="auto"/>
          </w:tcPr>
          <w:p w14:paraId="2C942927" w14:textId="4C9B438E" w:rsidR="007A698B" w:rsidRDefault="007A698B" w:rsidP="007A698B">
            <w:pPr>
              <w:pStyle w:val="TAR"/>
              <w:keepNext w:val="0"/>
              <w:jc w:val="center"/>
              <w:rPr>
                <w:ins w:id="2369" w:author="MCC" w:date="2020-12-02T10:48:00Z"/>
                <w:rFonts w:cs="Arial"/>
                <w:sz w:val="16"/>
                <w:szCs w:val="16"/>
              </w:rPr>
            </w:pPr>
            <w:ins w:id="2370" w:author="MCC" w:date="2020-12-02T10:48:00Z">
              <w:r>
                <w:rPr>
                  <w:rFonts w:cs="Arial"/>
                  <w:sz w:val="16"/>
                  <w:szCs w:val="16"/>
                </w:rPr>
                <w:t>1</w:t>
              </w:r>
            </w:ins>
          </w:p>
        </w:tc>
        <w:tc>
          <w:tcPr>
            <w:tcW w:w="425" w:type="dxa"/>
            <w:shd w:val="solid" w:color="FFFFFF" w:fill="auto"/>
          </w:tcPr>
          <w:p w14:paraId="4AFB992E" w14:textId="7B7B7008" w:rsidR="007A698B" w:rsidRDefault="007A698B" w:rsidP="007A698B">
            <w:pPr>
              <w:pStyle w:val="TAC"/>
              <w:keepNext w:val="0"/>
              <w:rPr>
                <w:ins w:id="2371" w:author="MCC" w:date="2020-12-02T10:48:00Z"/>
                <w:rFonts w:cs="Arial"/>
                <w:sz w:val="16"/>
                <w:szCs w:val="16"/>
              </w:rPr>
            </w:pPr>
            <w:ins w:id="2372" w:author="MCC" w:date="2020-12-02T10:48:00Z">
              <w:r>
                <w:rPr>
                  <w:rFonts w:cs="Arial"/>
                  <w:sz w:val="16"/>
                  <w:szCs w:val="16"/>
                </w:rPr>
                <w:t>F</w:t>
              </w:r>
            </w:ins>
          </w:p>
        </w:tc>
        <w:tc>
          <w:tcPr>
            <w:tcW w:w="4820" w:type="dxa"/>
            <w:shd w:val="solid" w:color="FFFFFF" w:fill="auto"/>
          </w:tcPr>
          <w:p w14:paraId="313055A6" w14:textId="4985CDC1" w:rsidR="007A698B" w:rsidRDefault="007A698B" w:rsidP="007A698B">
            <w:pPr>
              <w:pStyle w:val="TAL"/>
              <w:keepNext w:val="0"/>
              <w:rPr>
                <w:ins w:id="2373" w:author="MCC" w:date="2020-12-02T10:48:00Z"/>
                <w:rFonts w:cs="Arial"/>
                <w:sz w:val="16"/>
                <w:szCs w:val="16"/>
              </w:rPr>
            </w:pPr>
            <w:ins w:id="2374" w:author="MCC" w:date="2020-12-02T10:48:00Z">
              <w:r>
                <w:rPr>
                  <w:rFonts w:cs="Arial"/>
                  <w:sz w:val="16"/>
                  <w:szCs w:val="16"/>
                </w:rPr>
                <w:t>CR 38101-3 R15 Band 10 protection and DC_42_n79 correction</w:t>
              </w:r>
            </w:ins>
          </w:p>
        </w:tc>
        <w:tc>
          <w:tcPr>
            <w:tcW w:w="708" w:type="dxa"/>
            <w:shd w:val="solid" w:color="FFFFFF" w:fill="auto"/>
          </w:tcPr>
          <w:p w14:paraId="26529646" w14:textId="17907CD2" w:rsidR="007A698B" w:rsidRDefault="007A698B" w:rsidP="007A698B">
            <w:pPr>
              <w:pStyle w:val="TAC"/>
              <w:keepNext w:val="0"/>
              <w:rPr>
                <w:ins w:id="2375" w:author="MCC" w:date="2020-12-02T10:48:00Z"/>
                <w:sz w:val="16"/>
                <w:szCs w:val="16"/>
                <w:lang w:eastAsia="zh-CN"/>
              </w:rPr>
            </w:pPr>
            <w:ins w:id="2376" w:author="MCC" w:date="2020-12-02T10:48:00Z">
              <w:r>
                <w:rPr>
                  <w:sz w:val="16"/>
                  <w:szCs w:val="16"/>
                  <w:lang w:eastAsia="zh-CN"/>
                </w:rPr>
                <w:t>15.2.0</w:t>
              </w:r>
            </w:ins>
          </w:p>
        </w:tc>
      </w:tr>
      <w:tr w:rsidR="007A698B" w:rsidRPr="00F55B07" w14:paraId="1ABD326F" w14:textId="77777777" w:rsidTr="004D526A">
        <w:trPr>
          <w:trHeight w:val="42"/>
          <w:ins w:id="2377" w:author="MCC" w:date="2020-12-02T10:48:00Z"/>
        </w:trPr>
        <w:tc>
          <w:tcPr>
            <w:tcW w:w="800" w:type="dxa"/>
            <w:shd w:val="solid" w:color="FFFFFF" w:fill="auto"/>
          </w:tcPr>
          <w:p w14:paraId="62F4CB08" w14:textId="1D114E05" w:rsidR="007A698B" w:rsidRDefault="007A698B" w:rsidP="007A698B">
            <w:pPr>
              <w:pStyle w:val="TAC"/>
              <w:keepNext w:val="0"/>
              <w:rPr>
                <w:ins w:id="2378" w:author="MCC" w:date="2020-12-02T10:48:00Z"/>
                <w:sz w:val="16"/>
                <w:szCs w:val="16"/>
                <w:lang w:eastAsia="ja-JP"/>
              </w:rPr>
            </w:pPr>
            <w:ins w:id="2379" w:author="MCC" w:date="2020-12-02T10:48:00Z">
              <w:r>
                <w:rPr>
                  <w:sz w:val="16"/>
                  <w:szCs w:val="16"/>
                  <w:lang w:eastAsia="ja-JP"/>
                </w:rPr>
                <w:t>2020-12</w:t>
              </w:r>
            </w:ins>
          </w:p>
        </w:tc>
        <w:tc>
          <w:tcPr>
            <w:tcW w:w="800" w:type="dxa"/>
            <w:shd w:val="solid" w:color="FFFFFF" w:fill="auto"/>
          </w:tcPr>
          <w:p w14:paraId="641DCE24" w14:textId="3BEAE577" w:rsidR="007A698B" w:rsidRDefault="007A698B" w:rsidP="007A698B">
            <w:pPr>
              <w:pStyle w:val="TAC"/>
              <w:keepNext w:val="0"/>
              <w:rPr>
                <w:ins w:id="2380" w:author="MCC" w:date="2020-12-02T10:48:00Z"/>
                <w:sz w:val="16"/>
                <w:szCs w:val="16"/>
                <w:lang w:eastAsia="ja-JP"/>
              </w:rPr>
            </w:pPr>
            <w:ins w:id="2381" w:author="MCC" w:date="2020-12-02T10:48:00Z">
              <w:r>
                <w:rPr>
                  <w:sz w:val="16"/>
                  <w:szCs w:val="16"/>
                  <w:lang w:eastAsia="ja-JP"/>
                </w:rPr>
                <w:t>RAN#90</w:t>
              </w:r>
            </w:ins>
          </w:p>
        </w:tc>
        <w:tc>
          <w:tcPr>
            <w:tcW w:w="1094" w:type="dxa"/>
            <w:shd w:val="solid" w:color="FFFFFF" w:fill="auto"/>
          </w:tcPr>
          <w:p w14:paraId="667A2BEB" w14:textId="2D333FDA" w:rsidR="007A698B" w:rsidRDefault="007A698B" w:rsidP="007A698B">
            <w:pPr>
              <w:pStyle w:val="TAC"/>
              <w:keepNext w:val="0"/>
              <w:rPr>
                <w:ins w:id="2382" w:author="MCC" w:date="2020-12-02T10:48:00Z"/>
                <w:rFonts w:cs="Arial"/>
                <w:sz w:val="16"/>
                <w:szCs w:val="16"/>
              </w:rPr>
            </w:pPr>
            <w:ins w:id="2383" w:author="MCC" w:date="2020-12-02T10:48:00Z">
              <w:r>
                <w:rPr>
                  <w:rFonts w:cs="Arial"/>
                  <w:sz w:val="16"/>
                  <w:szCs w:val="16"/>
                </w:rPr>
                <w:t>RP-202485</w:t>
              </w:r>
            </w:ins>
          </w:p>
        </w:tc>
        <w:tc>
          <w:tcPr>
            <w:tcW w:w="567" w:type="dxa"/>
            <w:shd w:val="solid" w:color="FFFFFF" w:fill="auto"/>
          </w:tcPr>
          <w:p w14:paraId="77F3C556" w14:textId="222566C3" w:rsidR="007A698B" w:rsidRDefault="007A698B" w:rsidP="007A698B">
            <w:pPr>
              <w:pStyle w:val="TAL"/>
              <w:keepNext w:val="0"/>
              <w:jc w:val="center"/>
              <w:rPr>
                <w:ins w:id="2384" w:author="MCC" w:date="2020-12-02T10:48:00Z"/>
                <w:rFonts w:cs="Arial"/>
                <w:sz w:val="16"/>
                <w:szCs w:val="16"/>
              </w:rPr>
            </w:pPr>
            <w:ins w:id="2385" w:author="MCC" w:date="2020-12-02T10:48:00Z">
              <w:r>
                <w:rPr>
                  <w:rFonts w:cs="Arial"/>
                  <w:sz w:val="16"/>
                  <w:szCs w:val="16"/>
                </w:rPr>
                <w:t>0419</w:t>
              </w:r>
            </w:ins>
          </w:p>
        </w:tc>
        <w:tc>
          <w:tcPr>
            <w:tcW w:w="425" w:type="dxa"/>
            <w:shd w:val="solid" w:color="FFFFFF" w:fill="auto"/>
          </w:tcPr>
          <w:p w14:paraId="5DE674D1" w14:textId="0FE41525" w:rsidR="007A698B" w:rsidRDefault="007A698B" w:rsidP="007A698B">
            <w:pPr>
              <w:pStyle w:val="TAR"/>
              <w:keepNext w:val="0"/>
              <w:jc w:val="center"/>
              <w:rPr>
                <w:ins w:id="2386" w:author="MCC" w:date="2020-12-02T10:48:00Z"/>
                <w:rFonts w:cs="Arial"/>
                <w:sz w:val="16"/>
                <w:szCs w:val="16"/>
              </w:rPr>
            </w:pPr>
            <w:ins w:id="2387" w:author="MCC" w:date="2020-12-02T10:48:00Z">
              <w:r>
                <w:rPr>
                  <w:rFonts w:cs="Arial"/>
                  <w:sz w:val="16"/>
                  <w:szCs w:val="16"/>
                </w:rPr>
                <w:t>1</w:t>
              </w:r>
            </w:ins>
          </w:p>
        </w:tc>
        <w:tc>
          <w:tcPr>
            <w:tcW w:w="425" w:type="dxa"/>
            <w:shd w:val="solid" w:color="FFFFFF" w:fill="auto"/>
          </w:tcPr>
          <w:p w14:paraId="6D1C6A70" w14:textId="3C0BD8CD" w:rsidR="007A698B" w:rsidRDefault="007A698B" w:rsidP="007A698B">
            <w:pPr>
              <w:pStyle w:val="TAC"/>
              <w:keepNext w:val="0"/>
              <w:rPr>
                <w:ins w:id="2388" w:author="MCC" w:date="2020-12-02T10:48:00Z"/>
                <w:rFonts w:cs="Arial"/>
                <w:sz w:val="16"/>
                <w:szCs w:val="16"/>
              </w:rPr>
            </w:pPr>
            <w:ins w:id="2389" w:author="MCC" w:date="2020-12-02T10:48:00Z">
              <w:r>
                <w:rPr>
                  <w:rFonts w:cs="Arial"/>
                  <w:sz w:val="16"/>
                  <w:szCs w:val="16"/>
                </w:rPr>
                <w:t>F</w:t>
              </w:r>
            </w:ins>
          </w:p>
        </w:tc>
        <w:tc>
          <w:tcPr>
            <w:tcW w:w="4820" w:type="dxa"/>
            <w:shd w:val="solid" w:color="FFFFFF" w:fill="auto"/>
          </w:tcPr>
          <w:p w14:paraId="762C35D5" w14:textId="2D88F855" w:rsidR="007A698B" w:rsidRDefault="007A698B" w:rsidP="007A698B">
            <w:pPr>
              <w:pStyle w:val="TAL"/>
              <w:keepNext w:val="0"/>
              <w:rPr>
                <w:ins w:id="2390" w:author="MCC" w:date="2020-12-02T10:48:00Z"/>
                <w:rFonts w:cs="Arial"/>
                <w:sz w:val="16"/>
                <w:szCs w:val="16"/>
              </w:rPr>
            </w:pPr>
            <w:ins w:id="2391" w:author="MCC" w:date="2020-12-02T10:48:00Z">
              <w:r>
                <w:rPr>
                  <w:rFonts w:cs="Arial"/>
                  <w:sz w:val="16"/>
                  <w:szCs w:val="16"/>
                </w:rPr>
                <w:t>CR for 38.101-3 Correction on EN-DC synchronous carriers (R15)</w:t>
              </w:r>
            </w:ins>
          </w:p>
        </w:tc>
        <w:tc>
          <w:tcPr>
            <w:tcW w:w="708" w:type="dxa"/>
            <w:shd w:val="solid" w:color="FFFFFF" w:fill="auto"/>
          </w:tcPr>
          <w:p w14:paraId="191A22FE" w14:textId="3D71E34B" w:rsidR="007A698B" w:rsidRDefault="007A698B" w:rsidP="007A698B">
            <w:pPr>
              <w:pStyle w:val="TAC"/>
              <w:keepNext w:val="0"/>
              <w:rPr>
                <w:ins w:id="2392" w:author="MCC" w:date="2020-12-02T10:48:00Z"/>
                <w:sz w:val="16"/>
                <w:szCs w:val="16"/>
                <w:lang w:eastAsia="zh-CN"/>
              </w:rPr>
            </w:pPr>
            <w:ins w:id="2393" w:author="MCC" w:date="2020-12-02T10:48:00Z">
              <w:r>
                <w:rPr>
                  <w:sz w:val="16"/>
                  <w:szCs w:val="16"/>
                  <w:lang w:eastAsia="zh-CN"/>
                </w:rPr>
                <w:t>15.2.0</w:t>
              </w:r>
            </w:ins>
          </w:p>
        </w:tc>
      </w:tr>
      <w:tr w:rsidR="007A698B" w:rsidRPr="00F55B07" w14:paraId="06584EB8" w14:textId="77777777" w:rsidTr="004D526A">
        <w:trPr>
          <w:trHeight w:val="42"/>
          <w:ins w:id="2394" w:author="MCC" w:date="2020-12-02T10:48:00Z"/>
        </w:trPr>
        <w:tc>
          <w:tcPr>
            <w:tcW w:w="800" w:type="dxa"/>
            <w:shd w:val="solid" w:color="FFFFFF" w:fill="auto"/>
          </w:tcPr>
          <w:p w14:paraId="67447CBA" w14:textId="55297EA6" w:rsidR="007A698B" w:rsidRDefault="007A698B" w:rsidP="007A698B">
            <w:pPr>
              <w:pStyle w:val="TAC"/>
              <w:keepNext w:val="0"/>
              <w:rPr>
                <w:ins w:id="2395" w:author="MCC" w:date="2020-12-02T10:48:00Z"/>
                <w:sz w:val="16"/>
                <w:szCs w:val="16"/>
                <w:lang w:eastAsia="ja-JP"/>
              </w:rPr>
            </w:pPr>
            <w:ins w:id="2396" w:author="MCC" w:date="2020-12-02T10:48:00Z">
              <w:r>
                <w:rPr>
                  <w:sz w:val="16"/>
                  <w:szCs w:val="16"/>
                  <w:lang w:eastAsia="ja-JP"/>
                </w:rPr>
                <w:t>2020-12</w:t>
              </w:r>
            </w:ins>
          </w:p>
        </w:tc>
        <w:tc>
          <w:tcPr>
            <w:tcW w:w="800" w:type="dxa"/>
            <w:shd w:val="solid" w:color="FFFFFF" w:fill="auto"/>
          </w:tcPr>
          <w:p w14:paraId="4971D272" w14:textId="33EC8E4E" w:rsidR="007A698B" w:rsidRDefault="007A698B" w:rsidP="007A698B">
            <w:pPr>
              <w:pStyle w:val="TAC"/>
              <w:keepNext w:val="0"/>
              <w:rPr>
                <w:ins w:id="2397" w:author="MCC" w:date="2020-12-02T10:48:00Z"/>
                <w:sz w:val="16"/>
                <w:szCs w:val="16"/>
                <w:lang w:eastAsia="ja-JP"/>
              </w:rPr>
            </w:pPr>
            <w:ins w:id="2398" w:author="MCC" w:date="2020-12-02T10:48:00Z">
              <w:r>
                <w:rPr>
                  <w:sz w:val="16"/>
                  <w:szCs w:val="16"/>
                  <w:lang w:eastAsia="ja-JP"/>
                </w:rPr>
                <w:t>RAN#90</w:t>
              </w:r>
            </w:ins>
          </w:p>
        </w:tc>
        <w:tc>
          <w:tcPr>
            <w:tcW w:w="1094" w:type="dxa"/>
            <w:shd w:val="solid" w:color="FFFFFF" w:fill="auto"/>
          </w:tcPr>
          <w:p w14:paraId="2EA34851" w14:textId="7AAB8FC5" w:rsidR="007A698B" w:rsidRDefault="007A698B" w:rsidP="007A698B">
            <w:pPr>
              <w:pStyle w:val="TAC"/>
              <w:keepNext w:val="0"/>
              <w:rPr>
                <w:ins w:id="2399" w:author="MCC" w:date="2020-12-02T10:48:00Z"/>
                <w:rFonts w:cs="Arial"/>
                <w:sz w:val="16"/>
                <w:szCs w:val="16"/>
              </w:rPr>
            </w:pPr>
            <w:ins w:id="2400" w:author="MCC" w:date="2020-12-02T10:48:00Z">
              <w:r>
                <w:rPr>
                  <w:rFonts w:cs="Arial"/>
                  <w:sz w:val="16"/>
                  <w:szCs w:val="16"/>
                </w:rPr>
                <w:t>RP-202485</w:t>
              </w:r>
            </w:ins>
          </w:p>
        </w:tc>
        <w:tc>
          <w:tcPr>
            <w:tcW w:w="567" w:type="dxa"/>
            <w:shd w:val="solid" w:color="FFFFFF" w:fill="auto"/>
          </w:tcPr>
          <w:p w14:paraId="491A0A4A" w14:textId="22B76FEE" w:rsidR="007A698B" w:rsidRDefault="007A698B" w:rsidP="007A698B">
            <w:pPr>
              <w:pStyle w:val="TAL"/>
              <w:keepNext w:val="0"/>
              <w:jc w:val="center"/>
              <w:rPr>
                <w:ins w:id="2401" w:author="MCC" w:date="2020-12-02T10:48:00Z"/>
                <w:rFonts w:cs="Arial"/>
                <w:sz w:val="16"/>
                <w:szCs w:val="16"/>
              </w:rPr>
            </w:pPr>
            <w:ins w:id="2402" w:author="MCC" w:date="2020-12-02T10:48:00Z">
              <w:r>
                <w:rPr>
                  <w:rFonts w:cs="Arial"/>
                  <w:sz w:val="16"/>
                  <w:szCs w:val="16"/>
                </w:rPr>
                <w:t>0423</w:t>
              </w:r>
            </w:ins>
          </w:p>
        </w:tc>
        <w:tc>
          <w:tcPr>
            <w:tcW w:w="425" w:type="dxa"/>
            <w:shd w:val="solid" w:color="FFFFFF" w:fill="auto"/>
          </w:tcPr>
          <w:p w14:paraId="0709A1F0" w14:textId="724DBE92" w:rsidR="007A698B" w:rsidRDefault="007A698B" w:rsidP="007A698B">
            <w:pPr>
              <w:pStyle w:val="TAR"/>
              <w:keepNext w:val="0"/>
              <w:jc w:val="center"/>
              <w:rPr>
                <w:ins w:id="2403" w:author="MCC" w:date="2020-12-02T10:48:00Z"/>
                <w:rFonts w:cs="Arial"/>
                <w:sz w:val="16"/>
                <w:szCs w:val="16"/>
              </w:rPr>
            </w:pPr>
            <w:ins w:id="2404" w:author="MCC" w:date="2020-12-02T10:48:00Z">
              <w:r>
                <w:rPr>
                  <w:rFonts w:cs="Arial"/>
                  <w:sz w:val="16"/>
                  <w:szCs w:val="16"/>
                </w:rPr>
                <w:t>1</w:t>
              </w:r>
            </w:ins>
          </w:p>
        </w:tc>
        <w:tc>
          <w:tcPr>
            <w:tcW w:w="425" w:type="dxa"/>
            <w:shd w:val="solid" w:color="FFFFFF" w:fill="auto"/>
          </w:tcPr>
          <w:p w14:paraId="17961AA1" w14:textId="2B94E153" w:rsidR="007A698B" w:rsidRDefault="007A698B" w:rsidP="007A698B">
            <w:pPr>
              <w:pStyle w:val="TAC"/>
              <w:keepNext w:val="0"/>
              <w:rPr>
                <w:ins w:id="2405" w:author="MCC" w:date="2020-12-02T10:48:00Z"/>
                <w:rFonts w:cs="Arial"/>
                <w:sz w:val="16"/>
                <w:szCs w:val="16"/>
              </w:rPr>
            </w:pPr>
            <w:ins w:id="2406" w:author="MCC" w:date="2020-12-02T10:48:00Z">
              <w:r>
                <w:rPr>
                  <w:rFonts w:cs="Arial"/>
                  <w:sz w:val="16"/>
                  <w:szCs w:val="16"/>
                </w:rPr>
                <w:t>F</w:t>
              </w:r>
            </w:ins>
          </w:p>
        </w:tc>
        <w:tc>
          <w:tcPr>
            <w:tcW w:w="4820" w:type="dxa"/>
            <w:shd w:val="solid" w:color="FFFFFF" w:fill="auto"/>
          </w:tcPr>
          <w:p w14:paraId="74884CEE" w14:textId="0994F16A" w:rsidR="007A698B" w:rsidRDefault="007A698B" w:rsidP="007A698B">
            <w:pPr>
              <w:pStyle w:val="TAL"/>
              <w:keepNext w:val="0"/>
              <w:rPr>
                <w:ins w:id="2407" w:author="MCC" w:date="2020-12-02T10:48:00Z"/>
                <w:rFonts w:cs="Arial"/>
                <w:sz w:val="16"/>
                <w:szCs w:val="16"/>
              </w:rPr>
            </w:pPr>
            <w:ins w:id="2408" w:author="MCC" w:date="2020-12-02T10:48:00Z">
              <w:r>
                <w:rPr>
                  <w:rFonts w:cs="Arial"/>
                  <w:sz w:val="16"/>
                  <w:szCs w:val="16"/>
                </w:rPr>
                <w:t>CR for TS 38.101-3: correction of spurious emission band UE co-existence (R15)</w:t>
              </w:r>
            </w:ins>
          </w:p>
        </w:tc>
        <w:tc>
          <w:tcPr>
            <w:tcW w:w="708" w:type="dxa"/>
            <w:shd w:val="solid" w:color="FFFFFF" w:fill="auto"/>
          </w:tcPr>
          <w:p w14:paraId="2BFC3A60" w14:textId="151C24AC" w:rsidR="007A698B" w:rsidRDefault="007A698B" w:rsidP="007A698B">
            <w:pPr>
              <w:pStyle w:val="TAC"/>
              <w:keepNext w:val="0"/>
              <w:rPr>
                <w:ins w:id="2409" w:author="MCC" w:date="2020-12-02T10:48:00Z"/>
                <w:sz w:val="16"/>
                <w:szCs w:val="16"/>
                <w:lang w:eastAsia="zh-CN"/>
              </w:rPr>
            </w:pPr>
            <w:ins w:id="2410" w:author="MCC" w:date="2020-12-02T10:48:00Z">
              <w:r>
                <w:rPr>
                  <w:sz w:val="16"/>
                  <w:szCs w:val="16"/>
                  <w:lang w:eastAsia="zh-CN"/>
                </w:rPr>
                <w:t>15.2.0</w:t>
              </w:r>
            </w:ins>
          </w:p>
        </w:tc>
      </w:tr>
      <w:bookmarkEnd w:id="2267"/>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B558D" w14:textId="77777777" w:rsidR="006618CD" w:rsidRDefault="006618CD">
      <w:r>
        <w:separator/>
      </w:r>
    </w:p>
    <w:p w14:paraId="793DEAF8" w14:textId="77777777" w:rsidR="006618CD" w:rsidRDefault="006618CD"/>
  </w:endnote>
  <w:endnote w:type="continuationSeparator" w:id="0">
    <w:p w14:paraId="6B8A75C0" w14:textId="77777777" w:rsidR="006618CD" w:rsidRDefault="006618CD">
      <w:r>
        <w:continuationSeparator/>
      </w:r>
    </w:p>
    <w:p w14:paraId="39D44022" w14:textId="77777777" w:rsidR="006618CD" w:rsidRDefault="00661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BA4CA9" w:rsidRDefault="00BA4C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10F68" w14:textId="77777777" w:rsidR="006618CD" w:rsidRDefault="006618CD">
      <w:r>
        <w:separator/>
      </w:r>
    </w:p>
    <w:p w14:paraId="0868CBEC" w14:textId="77777777" w:rsidR="006618CD" w:rsidRDefault="006618CD"/>
  </w:footnote>
  <w:footnote w:type="continuationSeparator" w:id="0">
    <w:p w14:paraId="09C789D9" w14:textId="77777777" w:rsidR="006618CD" w:rsidRDefault="006618CD">
      <w:r>
        <w:continuationSeparator/>
      </w:r>
    </w:p>
    <w:p w14:paraId="46FFF344" w14:textId="77777777" w:rsidR="006618CD" w:rsidRDefault="00661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BA4CA9" w:rsidRDefault="00BA4CA9"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1A1F5FB7" w:rsidR="00BA4CA9" w:rsidRDefault="00BA4CA9"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5A5">
      <w:rPr>
        <w:rFonts w:ascii="Arial" w:hAnsi="Arial" w:cs="Arial"/>
        <w:b/>
        <w:noProof/>
        <w:sz w:val="18"/>
        <w:szCs w:val="18"/>
      </w:rPr>
      <w:t>Release 15</w:t>
    </w:r>
    <w:r>
      <w:rPr>
        <w:rFonts w:ascii="Arial" w:hAnsi="Arial" w:cs="Arial"/>
        <w:b/>
        <w:sz w:val="18"/>
        <w:szCs w:val="18"/>
      </w:rPr>
      <w:fldChar w:fldCharType="end"/>
    </w:r>
  </w:p>
  <w:p w14:paraId="403969E5" w14:textId="7E8FEFB8" w:rsidR="00BA4CA9" w:rsidRDefault="00BA4CA9"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5A5">
      <w:rPr>
        <w:rFonts w:ascii="Arial" w:hAnsi="Arial" w:cs="Arial"/>
        <w:b/>
        <w:noProof/>
        <w:sz w:val="18"/>
        <w:szCs w:val="18"/>
      </w:rPr>
      <w:t>3GPP TS 38.101-3 V15.12.0 (2020-12)</w:t>
    </w:r>
    <w:r>
      <w:rPr>
        <w:rFonts w:ascii="Arial" w:hAnsi="Arial" w:cs="Arial"/>
        <w:b/>
        <w:sz w:val="18"/>
        <w:szCs w:val="18"/>
      </w:rPr>
      <w:fldChar w:fldCharType="end"/>
    </w:r>
  </w:p>
  <w:p w14:paraId="380FA2EB" w14:textId="77777777" w:rsidR="00BA4CA9" w:rsidRDefault="00BA4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28A6"/>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698B"/>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06C9C15C-6943-4C43-8178-4FFB73C77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149</Pages>
  <Words>56686</Words>
  <Characters>323116</Characters>
  <Application>Microsoft Office Word</Application>
  <DocSecurity>0</DocSecurity>
  <Lines>2692</Lines>
  <Paragraphs>758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379044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26</cp:revision>
  <cp:lastPrinted>2019-01-18T19:05:00Z</cp:lastPrinted>
  <dcterms:created xsi:type="dcterms:W3CDTF">2020-06-24T16:03:00Z</dcterms:created>
  <dcterms:modified xsi:type="dcterms:W3CDTF">2021-01-03T16:16:00Z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