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57DAD" w14:textId="77777777" w:rsidR="00080512" w:rsidRPr="00382C4B" w:rsidRDefault="007B7BA1">
      <w:pPr>
        <w:pStyle w:val="ZA"/>
        <w:framePr w:wrap="notBeside"/>
        <w:rPr>
          <w:noProof w:val="0"/>
        </w:rPr>
      </w:pPr>
      <w:bookmarkStart w:id="0" w:name="page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w:t>
      </w:r>
      <w:r w:rsidR="005D4F84">
        <w:rPr>
          <w:noProof w:val="0"/>
        </w:rPr>
        <w:t>3</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5D4F84">
        <w:rPr>
          <w:noProof w:val="0"/>
          <w:sz w:val="32"/>
          <w:lang w:eastAsia="zh-CN"/>
        </w:rPr>
        <w:t>20</w:t>
      </w:r>
      <w:r w:rsidR="000224B9" w:rsidRPr="00382C4B">
        <w:rPr>
          <w:noProof w:val="0"/>
          <w:sz w:val="32"/>
        </w:rPr>
        <w:t>-</w:t>
      </w:r>
      <w:r w:rsidR="005D4F84">
        <w:rPr>
          <w:noProof w:val="0"/>
          <w:sz w:val="32"/>
        </w:rPr>
        <w:t>20</w:t>
      </w:r>
      <w:r w:rsidR="00080512" w:rsidRPr="00382C4B">
        <w:rPr>
          <w:noProof w:val="0"/>
          <w:sz w:val="32"/>
        </w:rPr>
        <w:t>)</w:t>
      </w:r>
    </w:p>
    <w:p w14:paraId="22030907" w14:textId="77777777" w:rsidR="00080512" w:rsidRPr="00382C4B" w:rsidRDefault="00080512">
      <w:pPr>
        <w:pStyle w:val="ZB"/>
        <w:framePr w:wrap="notBeside"/>
        <w:rPr>
          <w:noProof w:val="0"/>
        </w:rPr>
      </w:pPr>
      <w:r w:rsidRPr="00382C4B">
        <w:rPr>
          <w:noProof w:val="0"/>
        </w:rPr>
        <w:t>Technical Specification</w:t>
      </w:r>
    </w:p>
    <w:p w14:paraId="697E0757" w14:textId="77777777" w:rsidR="005F6F30" w:rsidRPr="00382C4B" w:rsidRDefault="005F6F30" w:rsidP="005F6F30">
      <w:pPr>
        <w:pStyle w:val="ZT"/>
        <w:framePr w:wrap="notBeside"/>
      </w:pPr>
      <w:r w:rsidRPr="00382C4B">
        <w:t>3rd Generation Partnership Project;</w:t>
      </w:r>
    </w:p>
    <w:p w14:paraId="22EC7E7B" w14:textId="77777777"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14:paraId="65BD0168" w14:textId="77777777" w:rsidR="00360E89" w:rsidRPr="00382C4B" w:rsidRDefault="005F6F30" w:rsidP="00630E1C">
      <w:pPr>
        <w:pStyle w:val="ZT"/>
        <w:framePr w:wrap="notBeside"/>
      </w:pPr>
      <w:r w:rsidRPr="00382C4B">
        <w:t>Active Antenna System (AAS) Base Station (BS)</w:t>
      </w:r>
    </w:p>
    <w:p w14:paraId="1EEBF2FC" w14:textId="77777777" w:rsidR="00360E89" w:rsidRPr="00382C4B" w:rsidRDefault="00360E89" w:rsidP="00630E1C">
      <w:pPr>
        <w:pStyle w:val="ZT"/>
        <w:framePr w:wrap="notBeside"/>
      </w:pPr>
      <w:r w:rsidRPr="00382C4B">
        <w:t>conformance testing;</w:t>
      </w:r>
    </w:p>
    <w:p w14:paraId="5CD57F38" w14:textId="77777777"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14:paraId="057E60BD" w14:textId="77777777"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14:paraId="5C51DA85" w14:textId="77777777" w:rsidR="00FC1192" w:rsidRPr="00382C4B" w:rsidRDefault="00FC1192" w:rsidP="007B7BA1">
      <w:pPr>
        <w:pStyle w:val="ZU"/>
        <w:framePr w:h="7856" w:hRule="exact" w:wrap="notBeside"/>
        <w:tabs>
          <w:tab w:val="right" w:pos="10206"/>
        </w:tabs>
        <w:jc w:val="left"/>
        <w:rPr>
          <w:noProof w:val="0"/>
        </w:rPr>
      </w:pPr>
      <w:r w:rsidRPr="00382C4B">
        <w:rPr>
          <w:noProof w:val="0"/>
        </w:rPr>
        <w:tab/>
      </w:r>
    </w:p>
    <w:p w14:paraId="4B39126F" w14:textId="77777777"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14:anchorId="782F54FC" wp14:editId="4ADC33BE">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14:anchorId="7CB9E4F3" wp14:editId="029131D2">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6784F84D" w14:textId="77777777" w:rsidR="00080512" w:rsidRPr="00382C4B" w:rsidRDefault="00080512" w:rsidP="007B7BA1">
      <w:pPr>
        <w:pStyle w:val="ZU"/>
        <w:framePr w:h="7856" w:hRule="exact" w:wrap="notBeside"/>
        <w:tabs>
          <w:tab w:val="right" w:pos="10206"/>
        </w:tabs>
        <w:jc w:val="left"/>
        <w:rPr>
          <w:noProof w:val="0"/>
        </w:rPr>
      </w:pPr>
    </w:p>
    <w:p w14:paraId="733682DA" w14:textId="493AA186"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14:paraId="0D46E015" w14:textId="77777777" w:rsidR="00080512" w:rsidRPr="00382C4B" w:rsidRDefault="00080512">
      <w:pPr>
        <w:pStyle w:val="ZV"/>
        <w:framePr w:wrap="notBeside"/>
        <w:rPr>
          <w:noProof w:val="0"/>
        </w:rPr>
      </w:pPr>
    </w:p>
    <w:p w14:paraId="730F34E8" w14:textId="77777777" w:rsidR="00080512" w:rsidRPr="00382C4B" w:rsidRDefault="00080512"/>
    <w:bookmarkEnd w:id="0"/>
    <w:p w14:paraId="296D99B9" w14:textId="77777777" w:rsidR="00080512" w:rsidRPr="00382C4B" w:rsidRDefault="00080512">
      <w:pPr>
        <w:sectPr w:rsidR="00080512" w:rsidRPr="00382C4B">
          <w:footnotePr>
            <w:numRestart w:val="eachSect"/>
          </w:footnotePr>
          <w:pgSz w:w="11907" w:h="16840"/>
          <w:pgMar w:top="2268" w:right="851" w:bottom="10773" w:left="851" w:header="0" w:footer="0" w:gutter="0"/>
          <w:cols w:space="720"/>
        </w:sectPr>
      </w:pPr>
    </w:p>
    <w:p w14:paraId="6CAF2858" w14:textId="77777777" w:rsidR="00080512" w:rsidRPr="00382C4B" w:rsidRDefault="00080512">
      <w:bookmarkStart w:id="1" w:name="page2"/>
    </w:p>
    <w:p w14:paraId="16ABA584" w14:textId="77777777" w:rsidR="00080512" w:rsidRPr="00382C4B" w:rsidRDefault="00080512"/>
    <w:p w14:paraId="51F98202" w14:textId="77777777"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14:paraId="6BFD6462" w14:textId="77777777" w:rsidR="00080512" w:rsidRPr="00382C4B" w:rsidRDefault="00080512">
      <w:pPr>
        <w:pStyle w:val="FP"/>
        <w:framePr w:wrap="notBeside" w:hAnchor="margin" w:yAlign="center"/>
        <w:pBdr>
          <w:bottom w:val="single" w:sz="6" w:space="1" w:color="auto"/>
        </w:pBdr>
        <w:ind w:left="2835" w:right="2835"/>
        <w:jc w:val="center"/>
      </w:pPr>
      <w:r w:rsidRPr="00382C4B">
        <w:t>Postal address</w:t>
      </w:r>
    </w:p>
    <w:p w14:paraId="730105C0" w14:textId="77777777" w:rsidR="00080512" w:rsidRPr="00382C4B" w:rsidRDefault="00080512">
      <w:pPr>
        <w:pStyle w:val="FP"/>
        <w:framePr w:wrap="notBeside" w:hAnchor="margin" w:yAlign="center"/>
        <w:ind w:left="2835" w:right="2835"/>
        <w:jc w:val="center"/>
        <w:rPr>
          <w:rFonts w:ascii="Arial" w:hAnsi="Arial"/>
          <w:sz w:val="18"/>
        </w:rPr>
      </w:pPr>
    </w:p>
    <w:p w14:paraId="09468439" w14:textId="77777777"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14:paraId="714B40B7" w14:textId="77777777"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14:paraId="6EFEADA8" w14:textId="77777777"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14:paraId="3B58E591" w14:textId="77777777"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14:paraId="5C6BB5EE" w14:textId="77777777"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14:paraId="2B2F4587" w14:textId="77777777"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14:paraId="4F8B0C42" w14:textId="77777777" w:rsidR="00080512" w:rsidRPr="00382C4B" w:rsidRDefault="00080512"/>
    <w:p w14:paraId="24620D01" w14:textId="77777777"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14:paraId="6099AEB6" w14:textId="77777777"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14:paraId="02D063AC" w14:textId="77777777" w:rsidR="00080512" w:rsidRPr="00382C4B" w:rsidRDefault="00080512" w:rsidP="00FA1266">
      <w:pPr>
        <w:pStyle w:val="FP"/>
        <w:framePr w:h="3057" w:hRule="exact" w:wrap="notBeside" w:vAnchor="page" w:hAnchor="margin" w:y="12605"/>
        <w:jc w:val="center"/>
      </w:pPr>
    </w:p>
    <w:p w14:paraId="0F8C7203" w14:textId="77777777" w:rsidR="00080512" w:rsidRPr="00382C4B" w:rsidRDefault="00DC309B" w:rsidP="00FA1266">
      <w:pPr>
        <w:pStyle w:val="FP"/>
        <w:framePr w:h="3057" w:hRule="exact" w:wrap="notBeside" w:vAnchor="page" w:hAnchor="margin" w:y="12605"/>
        <w:jc w:val="center"/>
        <w:rPr>
          <w:sz w:val="18"/>
        </w:rPr>
      </w:pPr>
      <w:r w:rsidRPr="00382C4B">
        <w:rPr>
          <w:sz w:val="18"/>
        </w:rPr>
        <w:t>© 20</w:t>
      </w:r>
      <w:r w:rsidR="005D4F84">
        <w:rPr>
          <w:sz w:val="18"/>
        </w:rPr>
        <w:t>20</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2" w:name="copyrightaddon"/>
      <w:bookmarkEnd w:id="2"/>
    </w:p>
    <w:p w14:paraId="19FE9D3C" w14:textId="77777777"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14:paraId="57E2BD7E" w14:textId="77777777" w:rsidR="00FC1192" w:rsidRPr="00382C4B" w:rsidRDefault="00FC1192" w:rsidP="00FA1266">
      <w:pPr>
        <w:pStyle w:val="FP"/>
        <w:framePr w:h="3057" w:hRule="exact" w:wrap="notBeside" w:vAnchor="page" w:hAnchor="margin" w:y="12605"/>
        <w:rPr>
          <w:sz w:val="18"/>
        </w:rPr>
      </w:pPr>
    </w:p>
    <w:p w14:paraId="308C7B8B" w14:textId="77777777"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14:paraId="186C4523" w14:textId="77777777"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14:paraId="0CA507B1" w14:textId="77777777"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14:paraId="3224B8B7" w14:textId="77777777" w:rsidR="005138D9" w:rsidRPr="00382C4B" w:rsidRDefault="005138D9" w:rsidP="005138D9"/>
    <w:bookmarkEnd w:id="1"/>
    <w:p w14:paraId="45CF0CC9" w14:textId="77777777" w:rsidR="00080512" w:rsidRPr="00382C4B" w:rsidRDefault="00080512" w:rsidP="00673E8E">
      <w:pPr>
        <w:pStyle w:val="TT"/>
        <w:outlineLvl w:val="0"/>
      </w:pPr>
      <w:r w:rsidRPr="00382C4B">
        <w:br w:type="page"/>
      </w:r>
      <w:r w:rsidRPr="00382C4B">
        <w:lastRenderedPageBreak/>
        <w:t>Contents</w:t>
      </w:r>
    </w:p>
    <w:p w14:paraId="332A5FB9" w14:textId="77777777" w:rsidR="0085744C" w:rsidRDefault="0085744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_Toc29766957 \h </w:instrText>
      </w:r>
      <w:r>
        <w:fldChar w:fldCharType="separate"/>
      </w:r>
      <w:r>
        <w:t>6</w:t>
      </w:r>
      <w:r>
        <w:fldChar w:fldCharType="end"/>
      </w:r>
    </w:p>
    <w:p w14:paraId="7BA71AD7" w14:textId="77777777" w:rsidR="0085744C" w:rsidRDefault="0085744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_Toc29766958 \h </w:instrText>
      </w:r>
      <w:r>
        <w:fldChar w:fldCharType="separate"/>
      </w:r>
      <w:r>
        <w:t>7</w:t>
      </w:r>
      <w:r>
        <w:fldChar w:fldCharType="end"/>
      </w:r>
    </w:p>
    <w:p w14:paraId="54BD93C1" w14:textId="77777777" w:rsidR="0085744C" w:rsidRDefault="0085744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_Toc29766959 \h </w:instrText>
      </w:r>
      <w:r>
        <w:fldChar w:fldCharType="separate"/>
      </w:r>
      <w:r>
        <w:t>7</w:t>
      </w:r>
      <w:r>
        <w:fldChar w:fldCharType="end"/>
      </w:r>
    </w:p>
    <w:p w14:paraId="07DA3174" w14:textId="77777777" w:rsidR="0085744C" w:rsidRDefault="0085744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_Toc29766960 \h </w:instrText>
      </w:r>
      <w:r>
        <w:fldChar w:fldCharType="separate"/>
      </w:r>
      <w:r>
        <w:t>8</w:t>
      </w:r>
      <w:r>
        <w:fldChar w:fldCharType="end"/>
      </w:r>
    </w:p>
    <w:p w14:paraId="58A7D68D" w14:textId="77777777" w:rsidR="0085744C" w:rsidRDefault="0085744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_Toc29766961 \h </w:instrText>
      </w:r>
      <w:r>
        <w:fldChar w:fldCharType="separate"/>
      </w:r>
      <w:r>
        <w:t>8</w:t>
      </w:r>
      <w:r>
        <w:fldChar w:fldCharType="end"/>
      </w:r>
    </w:p>
    <w:p w14:paraId="39DECDE4" w14:textId="77777777" w:rsidR="0085744C" w:rsidRDefault="0085744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_Toc29766962 \h </w:instrText>
      </w:r>
      <w:r>
        <w:fldChar w:fldCharType="separate"/>
      </w:r>
      <w:r>
        <w:t>10</w:t>
      </w:r>
      <w:r>
        <w:fldChar w:fldCharType="end"/>
      </w:r>
    </w:p>
    <w:p w14:paraId="338D8888" w14:textId="77777777" w:rsidR="0085744C" w:rsidRDefault="0085744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_Toc29766963 \h </w:instrText>
      </w:r>
      <w:r>
        <w:fldChar w:fldCharType="separate"/>
      </w:r>
      <w:r>
        <w:t>12</w:t>
      </w:r>
      <w:r>
        <w:fldChar w:fldCharType="end"/>
      </w:r>
    </w:p>
    <w:p w14:paraId="57BBA80A" w14:textId="77777777" w:rsidR="0085744C" w:rsidRDefault="0085744C">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 test conditions and declarations</w:t>
      </w:r>
      <w:r>
        <w:tab/>
      </w:r>
      <w:r>
        <w:fldChar w:fldCharType="begin" w:fldLock="1"/>
      </w:r>
      <w:r>
        <w:instrText xml:space="preserve"> PAGEREF _Toc29766964 \h </w:instrText>
      </w:r>
      <w:r>
        <w:fldChar w:fldCharType="separate"/>
      </w:r>
      <w:r>
        <w:t>13</w:t>
      </w:r>
      <w:r>
        <w:fldChar w:fldCharType="end"/>
      </w:r>
    </w:p>
    <w:p w14:paraId="552A7148" w14:textId="77777777" w:rsidR="0085744C" w:rsidRDefault="0085744C">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Measurement uncertainties and test requirements</w:t>
      </w:r>
      <w:r>
        <w:tab/>
      </w:r>
      <w:r>
        <w:fldChar w:fldCharType="begin" w:fldLock="1"/>
      </w:r>
      <w:r>
        <w:instrText xml:space="preserve"> PAGEREF _Toc29766965 \h </w:instrText>
      </w:r>
      <w:r>
        <w:fldChar w:fldCharType="separate"/>
      </w:r>
      <w:r>
        <w:t>13</w:t>
      </w:r>
      <w:r>
        <w:fldChar w:fldCharType="end"/>
      </w:r>
    </w:p>
    <w:p w14:paraId="5848B557" w14:textId="77777777" w:rsidR="0085744C" w:rsidRDefault="0085744C">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_Toc29766966 \h </w:instrText>
      </w:r>
      <w:r>
        <w:fldChar w:fldCharType="separate"/>
      </w:r>
      <w:r>
        <w:t>13</w:t>
      </w:r>
      <w:r>
        <w:fldChar w:fldCharType="end"/>
      </w:r>
    </w:p>
    <w:p w14:paraId="7861B0CE" w14:textId="77777777" w:rsidR="0085744C" w:rsidRDefault="0085744C">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_Toc29766967 \h </w:instrText>
      </w:r>
      <w:r>
        <w:fldChar w:fldCharType="separate"/>
      </w:r>
      <w:r>
        <w:t>13</w:t>
      </w:r>
      <w:r>
        <w:fldChar w:fldCharType="end"/>
      </w:r>
    </w:p>
    <w:p w14:paraId="56C8C5BF" w14:textId="77777777" w:rsidR="0085744C" w:rsidRDefault="0085744C">
      <w:pPr>
        <w:pStyle w:val="TOC4"/>
        <w:rPr>
          <w:rFonts w:asciiTheme="minorHAnsi" w:eastAsiaTheme="minorEastAsia" w:hAnsiTheme="minorHAnsi" w:cstheme="minorBidi"/>
          <w:sz w:val="22"/>
          <w:szCs w:val="22"/>
          <w:lang w:eastAsia="en-GB"/>
        </w:rPr>
      </w:pPr>
      <w:r w:rsidRPr="00766533">
        <w:t>4.1.2.1</w:t>
      </w:r>
      <w:r>
        <w:rPr>
          <w:rFonts w:asciiTheme="minorHAnsi" w:eastAsiaTheme="minorEastAsia" w:hAnsiTheme="minorHAnsi" w:cstheme="minorBidi"/>
          <w:sz w:val="22"/>
          <w:szCs w:val="22"/>
          <w:lang w:eastAsia="en-GB"/>
        </w:rPr>
        <w:tab/>
      </w:r>
      <w:r w:rsidRPr="00766533">
        <w:t>General</w:t>
      </w:r>
      <w:r>
        <w:tab/>
      </w:r>
      <w:r>
        <w:fldChar w:fldCharType="begin" w:fldLock="1"/>
      </w:r>
      <w:r>
        <w:instrText xml:space="preserve"> PAGEREF _Toc29766968 \h </w:instrText>
      </w:r>
      <w:r>
        <w:fldChar w:fldCharType="separate"/>
      </w:r>
      <w:r>
        <w:t>13</w:t>
      </w:r>
      <w:r>
        <w:fldChar w:fldCharType="end"/>
      </w:r>
    </w:p>
    <w:p w14:paraId="6F57146A" w14:textId="77777777" w:rsidR="0085744C" w:rsidRDefault="0085744C">
      <w:pPr>
        <w:pStyle w:val="TOC4"/>
        <w:rPr>
          <w:rFonts w:asciiTheme="minorHAnsi" w:eastAsiaTheme="minorEastAsia" w:hAnsiTheme="minorHAnsi" w:cstheme="minorBidi"/>
          <w:sz w:val="22"/>
          <w:szCs w:val="22"/>
          <w:lang w:eastAsia="en-GB"/>
        </w:rPr>
      </w:pPr>
      <w:r>
        <w:rPr>
          <w:lang w:eastAsia="sv-SE"/>
        </w:rPr>
        <w:t>4.1.</w:t>
      </w:r>
      <w:r>
        <w:t>2.</w:t>
      </w:r>
      <w:r w:rsidRPr="00766533">
        <w:t>2</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_Toc29766969 \h </w:instrText>
      </w:r>
      <w:r>
        <w:fldChar w:fldCharType="separate"/>
      </w:r>
      <w:r>
        <w:t>13</w:t>
      </w:r>
      <w:r>
        <w:fldChar w:fldCharType="end"/>
      </w:r>
    </w:p>
    <w:p w14:paraId="7AB71327" w14:textId="77777777" w:rsidR="0085744C" w:rsidRDefault="0085744C">
      <w:pPr>
        <w:pStyle w:val="TOC4"/>
        <w:rPr>
          <w:rFonts w:asciiTheme="minorHAnsi" w:eastAsiaTheme="minorEastAsia" w:hAnsiTheme="minorHAnsi" w:cstheme="minorBidi"/>
          <w:sz w:val="22"/>
          <w:szCs w:val="22"/>
          <w:lang w:eastAsia="en-GB"/>
        </w:rPr>
      </w:pPr>
      <w:r>
        <w:rPr>
          <w:lang w:eastAsia="sv-SE"/>
        </w:rPr>
        <w:t>4.1.</w:t>
      </w:r>
      <w:r>
        <w:t>2.</w:t>
      </w:r>
      <w:r w:rsidRPr="00766533">
        <w:t>3</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_Toc29766970 \h </w:instrText>
      </w:r>
      <w:r>
        <w:fldChar w:fldCharType="separate"/>
      </w:r>
      <w:r>
        <w:t>13</w:t>
      </w:r>
      <w:r>
        <w:fldChar w:fldCharType="end"/>
      </w:r>
    </w:p>
    <w:p w14:paraId="5C66A7B1" w14:textId="77777777" w:rsidR="0085744C" w:rsidRDefault="0085744C">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_Toc29766971 \h </w:instrText>
      </w:r>
      <w:r>
        <w:fldChar w:fldCharType="separate"/>
      </w:r>
      <w:r>
        <w:t>13</w:t>
      </w:r>
      <w:r>
        <w:fldChar w:fldCharType="end"/>
      </w:r>
    </w:p>
    <w:p w14:paraId="693C1A20" w14:textId="77777777" w:rsidR="0085744C" w:rsidRDefault="0085744C">
      <w:pPr>
        <w:pStyle w:val="TOC2"/>
        <w:rPr>
          <w:rFonts w:asciiTheme="minorHAnsi" w:eastAsiaTheme="minorEastAsia" w:hAnsiTheme="minorHAnsi" w:cstheme="minorBidi"/>
          <w:sz w:val="22"/>
          <w:szCs w:val="22"/>
          <w:lang w:eastAsia="en-GB"/>
        </w:rPr>
      </w:pPr>
      <w:r w:rsidRPr="00766533">
        <w:rPr>
          <w:snapToGrid w:val="0"/>
        </w:rPr>
        <w:t>4.2</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_Toc29766972 \h </w:instrText>
      </w:r>
      <w:r>
        <w:fldChar w:fldCharType="separate"/>
      </w:r>
      <w:r>
        <w:t>14</w:t>
      </w:r>
      <w:r>
        <w:fldChar w:fldCharType="end"/>
      </w:r>
    </w:p>
    <w:p w14:paraId="41C31BE3" w14:textId="77777777" w:rsidR="0085744C" w:rsidRDefault="0085744C">
      <w:pPr>
        <w:pStyle w:val="TOC2"/>
        <w:rPr>
          <w:rFonts w:asciiTheme="minorHAnsi" w:eastAsiaTheme="minorEastAsia" w:hAnsiTheme="minorHAnsi" w:cstheme="minorBidi"/>
          <w:sz w:val="22"/>
          <w:szCs w:val="22"/>
          <w:lang w:eastAsia="en-GB"/>
        </w:rPr>
      </w:pPr>
      <w:r w:rsidRPr="00766533">
        <w:rPr>
          <w:snapToGrid w:val="0"/>
        </w:rPr>
        <w:t>4.3</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_Toc29766973 \h </w:instrText>
      </w:r>
      <w:r>
        <w:fldChar w:fldCharType="separate"/>
      </w:r>
      <w:r>
        <w:t>15</w:t>
      </w:r>
      <w:r>
        <w:fldChar w:fldCharType="end"/>
      </w:r>
    </w:p>
    <w:p w14:paraId="75119A45" w14:textId="77777777" w:rsidR="0085744C" w:rsidRDefault="0085744C">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_Toc29766974 \h </w:instrText>
      </w:r>
      <w:r>
        <w:fldChar w:fldCharType="separate"/>
      </w:r>
      <w:r>
        <w:t>15</w:t>
      </w:r>
      <w:r>
        <w:fldChar w:fldCharType="end"/>
      </w:r>
    </w:p>
    <w:p w14:paraId="3F583BDB" w14:textId="77777777" w:rsidR="0085744C" w:rsidRDefault="0085744C">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_Toc29766975 \h </w:instrText>
      </w:r>
      <w:r>
        <w:fldChar w:fldCharType="separate"/>
      </w:r>
      <w:r>
        <w:t>15</w:t>
      </w:r>
      <w:r>
        <w:fldChar w:fldCharType="end"/>
      </w:r>
    </w:p>
    <w:p w14:paraId="36FD24E3" w14:textId="77777777" w:rsidR="0085744C" w:rsidRDefault="0085744C">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_Toc29766976 \h </w:instrText>
      </w:r>
      <w:r>
        <w:fldChar w:fldCharType="separate"/>
      </w:r>
      <w:r>
        <w:t>15</w:t>
      </w:r>
      <w:r>
        <w:fldChar w:fldCharType="end"/>
      </w:r>
    </w:p>
    <w:p w14:paraId="287CFA9F" w14:textId="77777777" w:rsidR="0085744C" w:rsidRDefault="0085744C">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Requirements for AAS BS capable of multi-band operation</w:t>
      </w:r>
      <w:r>
        <w:tab/>
      </w:r>
      <w:r>
        <w:fldChar w:fldCharType="begin" w:fldLock="1"/>
      </w:r>
      <w:r>
        <w:instrText xml:space="preserve"> PAGEREF _Toc29766977 \h </w:instrText>
      </w:r>
      <w:r>
        <w:fldChar w:fldCharType="separate"/>
      </w:r>
      <w:r>
        <w:t>15</w:t>
      </w:r>
      <w:r>
        <w:fldChar w:fldCharType="end"/>
      </w:r>
    </w:p>
    <w:p w14:paraId="5DA77DA7" w14:textId="77777777" w:rsidR="0085744C" w:rsidRDefault="0085744C">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AAS BS configurations</w:t>
      </w:r>
      <w:r>
        <w:tab/>
      </w:r>
      <w:r>
        <w:fldChar w:fldCharType="begin" w:fldLock="1"/>
      </w:r>
      <w:r>
        <w:instrText xml:space="preserve"> PAGEREF _Toc29766978 \h </w:instrText>
      </w:r>
      <w:r>
        <w:fldChar w:fldCharType="separate"/>
      </w:r>
      <w:r>
        <w:t>15</w:t>
      </w:r>
      <w:r>
        <w:fldChar w:fldCharType="end"/>
      </w:r>
    </w:p>
    <w:p w14:paraId="7D8C4BFA" w14:textId="77777777" w:rsidR="0085744C" w:rsidRDefault="0085744C">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_Toc29766979 \h </w:instrText>
      </w:r>
      <w:r>
        <w:fldChar w:fldCharType="separate"/>
      </w:r>
      <w:r>
        <w:t>15</w:t>
      </w:r>
      <w:r>
        <w:fldChar w:fldCharType="end"/>
      </w:r>
    </w:p>
    <w:p w14:paraId="0A4BADA2" w14:textId="77777777" w:rsidR="0085744C" w:rsidRDefault="0085744C">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_Toc29766980 \h </w:instrText>
      </w:r>
      <w:r>
        <w:fldChar w:fldCharType="separate"/>
      </w:r>
      <w:r>
        <w:t>16</w:t>
      </w:r>
      <w:r>
        <w:fldChar w:fldCharType="end"/>
      </w:r>
    </w:p>
    <w:p w14:paraId="1450E46A" w14:textId="77777777" w:rsidR="0085744C" w:rsidRDefault="0085744C">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_Toc29766981 \h </w:instrText>
      </w:r>
      <w:r>
        <w:fldChar w:fldCharType="separate"/>
      </w:r>
      <w:r>
        <w:t>16</w:t>
      </w:r>
      <w:r>
        <w:fldChar w:fldCharType="end"/>
      </w:r>
    </w:p>
    <w:p w14:paraId="7E5771B3" w14:textId="77777777" w:rsidR="0085744C" w:rsidRDefault="0085744C">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_Toc29766982 \h </w:instrText>
      </w:r>
      <w:r>
        <w:fldChar w:fldCharType="separate"/>
      </w:r>
      <w:r>
        <w:t>16</w:t>
      </w:r>
      <w:r>
        <w:fldChar w:fldCharType="end"/>
      </w:r>
    </w:p>
    <w:p w14:paraId="7BB1CCE5" w14:textId="77777777" w:rsidR="0085744C" w:rsidRDefault="0085744C">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Capability sets</w:t>
      </w:r>
      <w:r>
        <w:tab/>
      </w:r>
      <w:r>
        <w:fldChar w:fldCharType="begin" w:fldLock="1"/>
      </w:r>
      <w:r>
        <w:instrText xml:space="preserve"> PAGEREF _Toc29766983 \h </w:instrText>
      </w:r>
      <w:r>
        <w:fldChar w:fldCharType="separate"/>
      </w:r>
      <w:r>
        <w:t>16</w:t>
      </w:r>
      <w:r>
        <w:fldChar w:fldCharType="end"/>
      </w:r>
    </w:p>
    <w:p w14:paraId="6F0E6A8B" w14:textId="77777777" w:rsidR="0085744C" w:rsidRDefault="0085744C">
      <w:pPr>
        <w:pStyle w:val="TOC2"/>
        <w:rPr>
          <w:rFonts w:asciiTheme="minorHAnsi" w:eastAsiaTheme="minorEastAsia" w:hAnsiTheme="minorHAnsi" w:cstheme="minorBidi"/>
          <w:sz w:val="22"/>
          <w:szCs w:val="22"/>
          <w:lang w:eastAsia="en-GB"/>
        </w:rPr>
      </w:pPr>
      <w:r>
        <w:rPr>
          <w:lang w:eastAsia="zh-CN"/>
        </w:rPr>
        <w:t>4.10</w:t>
      </w:r>
      <w:r>
        <w:rPr>
          <w:rFonts w:asciiTheme="minorHAnsi" w:eastAsiaTheme="minorEastAsia" w:hAnsiTheme="minorHAnsi" w:cstheme="minorBidi"/>
          <w:sz w:val="22"/>
          <w:szCs w:val="22"/>
          <w:lang w:eastAsia="en-GB"/>
        </w:rPr>
        <w:tab/>
      </w:r>
      <w:r>
        <w:rPr>
          <w:lang w:eastAsia="zh-CN"/>
        </w:rPr>
        <w:t>Manufacturer declarations</w:t>
      </w:r>
      <w:r>
        <w:tab/>
      </w:r>
      <w:r>
        <w:fldChar w:fldCharType="begin" w:fldLock="1"/>
      </w:r>
      <w:r>
        <w:instrText xml:space="preserve"> PAGEREF _Toc29766984 \h </w:instrText>
      </w:r>
      <w:r>
        <w:fldChar w:fldCharType="separate"/>
      </w:r>
      <w:r>
        <w:t>17</w:t>
      </w:r>
      <w:r>
        <w:fldChar w:fldCharType="end"/>
      </w:r>
    </w:p>
    <w:p w14:paraId="171A525B" w14:textId="77777777" w:rsidR="0085744C" w:rsidRDefault="0085744C">
      <w:pPr>
        <w:pStyle w:val="TOC2"/>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Test signal configurations for testing</w:t>
      </w:r>
      <w:r>
        <w:tab/>
      </w:r>
      <w:r>
        <w:fldChar w:fldCharType="begin" w:fldLock="1"/>
      </w:r>
      <w:r>
        <w:instrText xml:space="preserve"> PAGEREF _Toc29766985 \h </w:instrText>
      </w:r>
      <w:r>
        <w:fldChar w:fldCharType="separate"/>
      </w:r>
      <w:r>
        <w:t>20</w:t>
      </w:r>
      <w:r>
        <w:fldChar w:fldCharType="end"/>
      </w:r>
    </w:p>
    <w:p w14:paraId="67D62A46" w14:textId="77777777" w:rsidR="0085744C" w:rsidRDefault="0085744C">
      <w:pPr>
        <w:pStyle w:val="TOC3"/>
        <w:rPr>
          <w:rFonts w:asciiTheme="minorHAnsi" w:eastAsiaTheme="minorEastAsia" w:hAnsiTheme="minorHAnsi" w:cstheme="minorBidi"/>
          <w:sz w:val="22"/>
          <w:szCs w:val="22"/>
          <w:lang w:eastAsia="en-GB"/>
        </w:rPr>
      </w:pPr>
      <w:r>
        <w:rPr>
          <w:lang w:eastAsia="zh-CN"/>
        </w:rPr>
        <w:t>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_Toc29766986 \h </w:instrText>
      </w:r>
      <w:r>
        <w:fldChar w:fldCharType="separate"/>
      </w:r>
      <w:r>
        <w:t>20</w:t>
      </w:r>
      <w:r>
        <w:fldChar w:fldCharType="end"/>
      </w:r>
    </w:p>
    <w:p w14:paraId="1E20A8A2" w14:textId="77777777" w:rsidR="0085744C" w:rsidRDefault="0085744C">
      <w:pPr>
        <w:pStyle w:val="TOC3"/>
        <w:rPr>
          <w:rFonts w:asciiTheme="minorHAnsi" w:eastAsiaTheme="minorEastAsia" w:hAnsiTheme="minorHAnsi" w:cstheme="minorBidi"/>
          <w:sz w:val="22"/>
          <w:szCs w:val="22"/>
          <w:lang w:eastAsia="en-GB"/>
        </w:rPr>
      </w:pPr>
      <w:r>
        <w:rPr>
          <w:lang w:eastAsia="zh-CN"/>
        </w:rPr>
        <w:t>4.11.2</w:t>
      </w:r>
      <w:r>
        <w:rPr>
          <w:rFonts w:asciiTheme="minorHAnsi" w:eastAsiaTheme="minorEastAsia" w:hAnsiTheme="minorHAnsi" w:cstheme="minorBidi"/>
          <w:sz w:val="22"/>
          <w:szCs w:val="22"/>
          <w:lang w:eastAsia="en-GB"/>
        </w:rPr>
        <w:tab/>
      </w:r>
      <w:r>
        <w:rPr>
          <w:lang w:eastAsia="zh-CN"/>
        </w:rPr>
        <w:t>Test signal configurations</w:t>
      </w:r>
      <w:r>
        <w:tab/>
      </w:r>
      <w:r>
        <w:fldChar w:fldCharType="begin" w:fldLock="1"/>
      </w:r>
      <w:r>
        <w:instrText xml:space="preserve"> PAGEREF _Toc29766987 \h </w:instrText>
      </w:r>
      <w:r>
        <w:fldChar w:fldCharType="separate"/>
      </w:r>
      <w:r>
        <w:t>20</w:t>
      </w:r>
      <w:r>
        <w:fldChar w:fldCharType="end"/>
      </w:r>
    </w:p>
    <w:p w14:paraId="65F20339" w14:textId="77777777" w:rsidR="0085744C" w:rsidRDefault="0085744C">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ATCR1: UTRA multicarrier operation</w:t>
      </w:r>
      <w:r>
        <w:tab/>
      </w:r>
      <w:r>
        <w:fldChar w:fldCharType="begin" w:fldLock="1"/>
      </w:r>
      <w:r>
        <w:instrText xml:space="preserve"> PAGEREF _Toc29766988 \h </w:instrText>
      </w:r>
      <w:r>
        <w:fldChar w:fldCharType="separate"/>
      </w:r>
      <w:r>
        <w:t>20</w:t>
      </w:r>
      <w:r>
        <w:fldChar w:fldCharType="end"/>
      </w:r>
    </w:p>
    <w:p w14:paraId="1072A0A4" w14:textId="77777777" w:rsidR="0085744C" w:rsidRDefault="0085744C">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_Toc29766989 \h </w:instrText>
      </w:r>
      <w:r>
        <w:fldChar w:fldCharType="separate"/>
      </w:r>
      <w:r>
        <w:t>20</w:t>
      </w:r>
      <w:r>
        <w:fldChar w:fldCharType="end"/>
      </w:r>
    </w:p>
    <w:p w14:paraId="18895B85" w14:textId="77777777" w:rsidR="0085744C" w:rsidRDefault="0085744C">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ATCR1a generation</w:t>
      </w:r>
      <w:r>
        <w:tab/>
      </w:r>
      <w:r>
        <w:fldChar w:fldCharType="begin" w:fldLock="1"/>
      </w:r>
      <w:r>
        <w:instrText xml:space="preserve"> PAGEREF _Toc29766990 \h </w:instrText>
      </w:r>
      <w:r>
        <w:fldChar w:fldCharType="separate"/>
      </w:r>
      <w:r>
        <w:t>21</w:t>
      </w:r>
      <w:r>
        <w:fldChar w:fldCharType="end"/>
      </w:r>
    </w:p>
    <w:p w14:paraId="6888A9AC" w14:textId="77777777" w:rsidR="0085744C" w:rsidRDefault="0085744C">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ATCR1b generation</w:t>
      </w:r>
      <w:r>
        <w:tab/>
      </w:r>
      <w:r>
        <w:fldChar w:fldCharType="begin" w:fldLock="1"/>
      </w:r>
      <w:r>
        <w:instrText xml:space="preserve"> PAGEREF _Toc29766991 \h </w:instrText>
      </w:r>
      <w:r>
        <w:fldChar w:fldCharType="separate"/>
      </w:r>
      <w:r>
        <w:t>21</w:t>
      </w:r>
      <w:r>
        <w:fldChar w:fldCharType="end"/>
      </w:r>
    </w:p>
    <w:p w14:paraId="5DE219B4" w14:textId="77777777" w:rsidR="0085744C" w:rsidRDefault="0085744C">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ATCR1 EIRP allocation</w:t>
      </w:r>
      <w:r>
        <w:tab/>
      </w:r>
      <w:r>
        <w:fldChar w:fldCharType="begin" w:fldLock="1"/>
      </w:r>
      <w:r>
        <w:instrText xml:space="preserve"> PAGEREF _Toc29766992 \h </w:instrText>
      </w:r>
      <w:r>
        <w:fldChar w:fldCharType="separate"/>
      </w:r>
      <w:r>
        <w:t>21</w:t>
      </w:r>
      <w:r>
        <w:fldChar w:fldCharType="end"/>
      </w:r>
    </w:p>
    <w:p w14:paraId="4600EFA6" w14:textId="77777777" w:rsidR="0085744C" w:rsidRDefault="0085744C">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ANTCR1: UTRA FDD multicarrier non-contiguous operation</w:t>
      </w:r>
      <w:r>
        <w:tab/>
      </w:r>
      <w:r>
        <w:fldChar w:fldCharType="begin" w:fldLock="1"/>
      </w:r>
      <w:r>
        <w:instrText xml:space="preserve"> PAGEREF _Toc29766993 \h </w:instrText>
      </w:r>
      <w:r>
        <w:fldChar w:fldCharType="separate"/>
      </w:r>
      <w:r>
        <w:t>21</w:t>
      </w:r>
      <w:r>
        <w:fldChar w:fldCharType="end"/>
      </w:r>
    </w:p>
    <w:p w14:paraId="2CF6844E" w14:textId="77777777" w:rsidR="0085744C" w:rsidRDefault="0085744C">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_Toc29766994 \h </w:instrText>
      </w:r>
      <w:r>
        <w:fldChar w:fldCharType="separate"/>
      </w:r>
      <w:r>
        <w:t>21</w:t>
      </w:r>
      <w:r>
        <w:fldChar w:fldCharType="end"/>
      </w:r>
    </w:p>
    <w:p w14:paraId="083E6561" w14:textId="77777777" w:rsidR="0085744C" w:rsidRDefault="0085744C">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ANTCR1 generation</w:t>
      </w:r>
      <w:r>
        <w:tab/>
      </w:r>
      <w:r>
        <w:fldChar w:fldCharType="begin" w:fldLock="1"/>
      </w:r>
      <w:r>
        <w:instrText xml:space="preserve"> PAGEREF _Toc29766995 \h </w:instrText>
      </w:r>
      <w:r>
        <w:fldChar w:fldCharType="separate"/>
      </w:r>
      <w:r>
        <w:t>21</w:t>
      </w:r>
      <w:r>
        <w:fldChar w:fldCharType="end"/>
      </w:r>
    </w:p>
    <w:p w14:paraId="5CC3E0D3" w14:textId="77777777" w:rsidR="0085744C" w:rsidRDefault="0085744C">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ANTCR1 EIRP allocation</w:t>
      </w:r>
      <w:r>
        <w:tab/>
      </w:r>
      <w:r>
        <w:fldChar w:fldCharType="begin" w:fldLock="1"/>
      </w:r>
      <w:r>
        <w:instrText xml:space="preserve"> PAGEREF _Toc29766996 \h </w:instrText>
      </w:r>
      <w:r>
        <w:fldChar w:fldCharType="separate"/>
      </w:r>
      <w:r>
        <w:t>22</w:t>
      </w:r>
      <w:r>
        <w:fldChar w:fldCharType="end"/>
      </w:r>
    </w:p>
    <w:p w14:paraId="6194ED65" w14:textId="77777777" w:rsidR="0085744C" w:rsidRDefault="0085744C">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ATCR2: E-UTRA multicarrier operation</w:t>
      </w:r>
      <w:r>
        <w:tab/>
      </w:r>
      <w:r>
        <w:fldChar w:fldCharType="begin" w:fldLock="1"/>
      </w:r>
      <w:r>
        <w:instrText xml:space="preserve"> PAGEREF _Toc29766997 \h </w:instrText>
      </w:r>
      <w:r>
        <w:fldChar w:fldCharType="separate"/>
      </w:r>
      <w:r>
        <w:t>22</w:t>
      </w:r>
      <w:r>
        <w:fldChar w:fldCharType="end"/>
      </w:r>
    </w:p>
    <w:p w14:paraId="2964275D" w14:textId="77777777" w:rsidR="0085744C" w:rsidRDefault="0085744C">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_Toc29766998 \h </w:instrText>
      </w:r>
      <w:r>
        <w:fldChar w:fldCharType="separate"/>
      </w:r>
      <w:r>
        <w:t>22</w:t>
      </w:r>
      <w:r>
        <w:fldChar w:fldCharType="end"/>
      </w:r>
    </w:p>
    <w:p w14:paraId="0246F54D" w14:textId="77777777" w:rsidR="0085744C" w:rsidRDefault="0085744C">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ATCR2a generation</w:t>
      </w:r>
      <w:r>
        <w:tab/>
      </w:r>
      <w:r>
        <w:fldChar w:fldCharType="begin" w:fldLock="1"/>
      </w:r>
      <w:r>
        <w:instrText xml:space="preserve"> PAGEREF _Toc29766999 \h </w:instrText>
      </w:r>
      <w:r>
        <w:fldChar w:fldCharType="separate"/>
      </w:r>
      <w:r>
        <w:t>22</w:t>
      </w:r>
      <w:r>
        <w:fldChar w:fldCharType="end"/>
      </w:r>
    </w:p>
    <w:p w14:paraId="773D4EA1" w14:textId="77777777" w:rsidR="0085744C" w:rsidRDefault="0085744C">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ATCR2b generation</w:t>
      </w:r>
      <w:r>
        <w:tab/>
      </w:r>
      <w:r>
        <w:fldChar w:fldCharType="begin" w:fldLock="1"/>
      </w:r>
      <w:r>
        <w:instrText xml:space="preserve"> PAGEREF _Toc29767000 \h </w:instrText>
      </w:r>
      <w:r>
        <w:fldChar w:fldCharType="separate"/>
      </w:r>
      <w:r>
        <w:t>22</w:t>
      </w:r>
      <w:r>
        <w:fldChar w:fldCharType="end"/>
      </w:r>
    </w:p>
    <w:p w14:paraId="05FE7785" w14:textId="77777777" w:rsidR="0085744C" w:rsidRDefault="0085744C">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ATCR2 EIRP allocation</w:t>
      </w:r>
      <w:r>
        <w:tab/>
      </w:r>
      <w:r>
        <w:fldChar w:fldCharType="begin" w:fldLock="1"/>
      </w:r>
      <w:r>
        <w:instrText xml:space="preserve"> PAGEREF _Toc29767001 \h </w:instrText>
      </w:r>
      <w:r>
        <w:fldChar w:fldCharType="separate"/>
      </w:r>
      <w:r>
        <w:t>23</w:t>
      </w:r>
      <w:r>
        <w:fldChar w:fldCharType="end"/>
      </w:r>
    </w:p>
    <w:p w14:paraId="0E3BEBA2" w14:textId="77777777" w:rsidR="0085744C" w:rsidRDefault="0085744C">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ANTCR2: E-UTRA multicarrier non-contiguous operation</w:t>
      </w:r>
      <w:r>
        <w:tab/>
      </w:r>
      <w:r>
        <w:fldChar w:fldCharType="begin" w:fldLock="1"/>
      </w:r>
      <w:r>
        <w:instrText xml:space="preserve"> PAGEREF _Toc29767002 \h </w:instrText>
      </w:r>
      <w:r>
        <w:fldChar w:fldCharType="separate"/>
      </w:r>
      <w:r>
        <w:t>23</w:t>
      </w:r>
      <w:r>
        <w:fldChar w:fldCharType="end"/>
      </w:r>
    </w:p>
    <w:p w14:paraId="2BCB4FD0" w14:textId="77777777" w:rsidR="0085744C" w:rsidRDefault="0085744C">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_Toc29767003 \h </w:instrText>
      </w:r>
      <w:r>
        <w:fldChar w:fldCharType="separate"/>
      </w:r>
      <w:r>
        <w:t>23</w:t>
      </w:r>
      <w:r>
        <w:fldChar w:fldCharType="end"/>
      </w:r>
    </w:p>
    <w:p w14:paraId="31C1AD9D" w14:textId="77777777" w:rsidR="0085744C" w:rsidRDefault="0085744C">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ANTCR2 generation</w:t>
      </w:r>
      <w:r>
        <w:tab/>
      </w:r>
      <w:r>
        <w:fldChar w:fldCharType="begin" w:fldLock="1"/>
      </w:r>
      <w:r>
        <w:instrText xml:space="preserve"> PAGEREF _Toc29767004 \h </w:instrText>
      </w:r>
      <w:r>
        <w:fldChar w:fldCharType="separate"/>
      </w:r>
      <w:r>
        <w:t>23</w:t>
      </w:r>
      <w:r>
        <w:fldChar w:fldCharType="end"/>
      </w:r>
    </w:p>
    <w:p w14:paraId="6E2E2BB6" w14:textId="77777777" w:rsidR="0085744C" w:rsidRDefault="0085744C">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ANTCR2 EIRP allocation</w:t>
      </w:r>
      <w:r>
        <w:tab/>
      </w:r>
      <w:r>
        <w:fldChar w:fldCharType="begin" w:fldLock="1"/>
      </w:r>
      <w:r>
        <w:instrText xml:space="preserve"> PAGEREF _Toc29767005 \h </w:instrText>
      </w:r>
      <w:r>
        <w:fldChar w:fldCharType="separate"/>
      </w:r>
      <w:r>
        <w:t>23</w:t>
      </w:r>
      <w:r>
        <w:fldChar w:fldCharType="end"/>
      </w:r>
    </w:p>
    <w:p w14:paraId="7C4FD07C" w14:textId="77777777" w:rsidR="0085744C" w:rsidRPr="0085744C" w:rsidRDefault="0085744C">
      <w:pPr>
        <w:pStyle w:val="TOC4"/>
        <w:rPr>
          <w:rFonts w:asciiTheme="minorHAnsi" w:eastAsiaTheme="minorEastAsia" w:hAnsiTheme="minorHAnsi" w:cstheme="minorBidi"/>
          <w:sz w:val="22"/>
          <w:szCs w:val="22"/>
          <w:lang w:val="sv-FI" w:eastAsia="en-GB"/>
        </w:rPr>
      </w:pPr>
      <w:r w:rsidRPr="00766533">
        <w:rPr>
          <w:lang w:val="sv-FI"/>
        </w:rPr>
        <w:t>4.11.2.5</w:t>
      </w:r>
      <w:r w:rsidRPr="0085744C">
        <w:rPr>
          <w:rFonts w:asciiTheme="minorHAnsi" w:eastAsiaTheme="minorEastAsia" w:hAnsiTheme="minorHAnsi" w:cstheme="minorBidi"/>
          <w:sz w:val="22"/>
          <w:szCs w:val="22"/>
          <w:lang w:val="sv-FI" w:eastAsia="en-GB"/>
        </w:rPr>
        <w:tab/>
      </w:r>
      <w:r w:rsidRPr="00766533">
        <w:rPr>
          <w:lang w:val="sv-FI"/>
        </w:rPr>
        <w:t>ATCR3: UTRA and E-UTRA multi RAT operation</w:t>
      </w:r>
      <w:r w:rsidRPr="0085744C">
        <w:rPr>
          <w:lang w:val="sv-FI"/>
        </w:rPr>
        <w:tab/>
      </w:r>
      <w:r>
        <w:fldChar w:fldCharType="begin" w:fldLock="1"/>
      </w:r>
      <w:r w:rsidRPr="0085744C">
        <w:rPr>
          <w:lang w:val="sv-FI"/>
        </w:rPr>
        <w:instrText xml:space="preserve"> PAGEREF _Toc29767006 \h </w:instrText>
      </w:r>
      <w:r>
        <w:fldChar w:fldCharType="separate"/>
      </w:r>
      <w:r w:rsidRPr="0085744C">
        <w:rPr>
          <w:lang w:val="sv-FI"/>
        </w:rPr>
        <w:t>23</w:t>
      </w:r>
      <w:r>
        <w:fldChar w:fldCharType="end"/>
      </w:r>
    </w:p>
    <w:p w14:paraId="1CFE307E" w14:textId="77777777" w:rsidR="0085744C" w:rsidRDefault="0085744C">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_Toc29767007 \h </w:instrText>
      </w:r>
      <w:r>
        <w:fldChar w:fldCharType="separate"/>
      </w:r>
      <w:r>
        <w:t>23</w:t>
      </w:r>
      <w:r>
        <w:fldChar w:fldCharType="end"/>
      </w:r>
    </w:p>
    <w:p w14:paraId="5E970699" w14:textId="77777777" w:rsidR="0085744C" w:rsidRDefault="0085744C">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ATCR3a generation</w:t>
      </w:r>
      <w:r>
        <w:tab/>
      </w:r>
      <w:r>
        <w:fldChar w:fldCharType="begin" w:fldLock="1"/>
      </w:r>
      <w:r>
        <w:instrText xml:space="preserve"> PAGEREF _Toc29767008 \h </w:instrText>
      </w:r>
      <w:r>
        <w:fldChar w:fldCharType="separate"/>
      </w:r>
      <w:r>
        <w:t>24</w:t>
      </w:r>
      <w:r>
        <w:fldChar w:fldCharType="end"/>
      </w:r>
    </w:p>
    <w:p w14:paraId="62E4F798" w14:textId="77777777" w:rsidR="0085744C" w:rsidRDefault="0085744C">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ATCR3b generation</w:t>
      </w:r>
      <w:r>
        <w:tab/>
      </w:r>
      <w:r>
        <w:fldChar w:fldCharType="begin" w:fldLock="1"/>
      </w:r>
      <w:r>
        <w:instrText xml:space="preserve"> PAGEREF _Toc29767009 \h </w:instrText>
      </w:r>
      <w:r>
        <w:fldChar w:fldCharType="separate"/>
      </w:r>
      <w:r>
        <w:t>24</w:t>
      </w:r>
      <w:r>
        <w:fldChar w:fldCharType="end"/>
      </w:r>
    </w:p>
    <w:p w14:paraId="04FB5E29" w14:textId="77777777" w:rsidR="0085744C" w:rsidRDefault="0085744C">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ATCR3 EIRP allocation</w:t>
      </w:r>
      <w:r>
        <w:tab/>
      </w:r>
      <w:r>
        <w:fldChar w:fldCharType="begin" w:fldLock="1"/>
      </w:r>
      <w:r>
        <w:instrText xml:space="preserve"> PAGEREF _Toc29767010 \h </w:instrText>
      </w:r>
      <w:r>
        <w:fldChar w:fldCharType="separate"/>
      </w:r>
      <w:r>
        <w:t>24</w:t>
      </w:r>
      <w:r>
        <w:fldChar w:fldCharType="end"/>
      </w:r>
    </w:p>
    <w:p w14:paraId="3A57F980" w14:textId="77777777" w:rsidR="0085744C" w:rsidRDefault="0085744C">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ANTCR3: UTRA and E-UTRA multi RAT non-contiguous operation</w:t>
      </w:r>
      <w:r>
        <w:tab/>
      </w:r>
      <w:r>
        <w:fldChar w:fldCharType="begin" w:fldLock="1"/>
      </w:r>
      <w:r>
        <w:instrText xml:space="preserve"> PAGEREF _Toc29767011 \h </w:instrText>
      </w:r>
      <w:r>
        <w:fldChar w:fldCharType="separate"/>
      </w:r>
      <w:r>
        <w:t>24</w:t>
      </w:r>
      <w:r>
        <w:fldChar w:fldCharType="end"/>
      </w:r>
    </w:p>
    <w:p w14:paraId="5C0B7C97" w14:textId="77777777" w:rsidR="0085744C" w:rsidRDefault="0085744C">
      <w:pPr>
        <w:pStyle w:val="TOC5"/>
        <w:rPr>
          <w:rFonts w:asciiTheme="minorHAnsi" w:eastAsiaTheme="minorEastAsia" w:hAnsiTheme="minorHAnsi" w:cstheme="minorBidi"/>
          <w:sz w:val="22"/>
          <w:szCs w:val="22"/>
          <w:lang w:eastAsia="en-GB"/>
        </w:rPr>
      </w:pPr>
      <w:r>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_Toc29767012 \h </w:instrText>
      </w:r>
      <w:r>
        <w:fldChar w:fldCharType="separate"/>
      </w:r>
      <w:r>
        <w:t>24</w:t>
      </w:r>
      <w:r>
        <w:fldChar w:fldCharType="end"/>
      </w:r>
    </w:p>
    <w:p w14:paraId="3FB78592" w14:textId="77777777" w:rsidR="0085744C" w:rsidRDefault="0085744C">
      <w:pPr>
        <w:pStyle w:val="TOC5"/>
        <w:rPr>
          <w:rFonts w:asciiTheme="minorHAnsi" w:eastAsiaTheme="minorEastAsia" w:hAnsiTheme="minorHAnsi" w:cstheme="minorBidi"/>
          <w:sz w:val="22"/>
          <w:szCs w:val="22"/>
          <w:lang w:eastAsia="en-GB"/>
        </w:rPr>
      </w:pPr>
      <w:r>
        <w:lastRenderedPageBreak/>
        <w:t>4.11.2.6.2</w:t>
      </w:r>
      <w:r>
        <w:rPr>
          <w:rFonts w:asciiTheme="minorHAnsi" w:eastAsiaTheme="minorEastAsia" w:hAnsiTheme="minorHAnsi" w:cstheme="minorBidi"/>
          <w:sz w:val="22"/>
          <w:szCs w:val="22"/>
          <w:lang w:eastAsia="en-GB"/>
        </w:rPr>
        <w:tab/>
      </w:r>
      <w:r>
        <w:t>ANTCR3a generation</w:t>
      </w:r>
      <w:r>
        <w:tab/>
      </w:r>
      <w:r>
        <w:fldChar w:fldCharType="begin" w:fldLock="1"/>
      </w:r>
      <w:r>
        <w:instrText xml:space="preserve"> PAGEREF _Toc29767013 \h </w:instrText>
      </w:r>
      <w:r>
        <w:fldChar w:fldCharType="separate"/>
      </w:r>
      <w:r>
        <w:t>25</w:t>
      </w:r>
      <w:r>
        <w:fldChar w:fldCharType="end"/>
      </w:r>
    </w:p>
    <w:p w14:paraId="7E8C0E46" w14:textId="77777777" w:rsidR="0085744C" w:rsidRDefault="0085744C">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ANTCR3 EIRP allocation</w:t>
      </w:r>
      <w:r>
        <w:tab/>
      </w:r>
      <w:r>
        <w:fldChar w:fldCharType="begin" w:fldLock="1"/>
      </w:r>
      <w:r>
        <w:instrText xml:space="preserve"> PAGEREF _Toc29767014 \h </w:instrText>
      </w:r>
      <w:r>
        <w:fldChar w:fldCharType="separate"/>
      </w:r>
      <w:r>
        <w:t>25</w:t>
      </w:r>
      <w:r>
        <w:fldChar w:fldCharType="end"/>
      </w:r>
    </w:p>
    <w:p w14:paraId="5E0C8445" w14:textId="77777777" w:rsidR="0085744C" w:rsidRDefault="0085744C">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ATCR4: Single carrier for receiver tests</w:t>
      </w:r>
      <w:r>
        <w:tab/>
      </w:r>
      <w:r>
        <w:fldChar w:fldCharType="begin" w:fldLock="1"/>
      </w:r>
      <w:r>
        <w:instrText xml:space="preserve"> PAGEREF _Toc29767015 \h </w:instrText>
      </w:r>
      <w:r>
        <w:fldChar w:fldCharType="separate"/>
      </w:r>
      <w:r>
        <w:t>25</w:t>
      </w:r>
      <w:r>
        <w:fldChar w:fldCharType="end"/>
      </w:r>
    </w:p>
    <w:p w14:paraId="213B3A30" w14:textId="77777777" w:rsidR="0085744C" w:rsidRDefault="0085744C">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ATCR4a generation</w:t>
      </w:r>
      <w:r>
        <w:tab/>
      </w:r>
      <w:r>
        <w:fldChar w:fldCharType="begin" w:fldLock="1"/>
      </w:r>
      <w:r>
        <w:instrText xml:space="preserve"> PAGEREF _Toc29767016 \h </w:instrText>
      </w:r>
      <w:r>
        <w:fldChar w:fldCharType="separate"/>
      </w:r>
      <w:r>
        <w:t>25</w:t>
      </w:r>
      <w:r>
        <w:fldChar w:fldCharType="end"/>
      </w:r>
    </w:p>
    <w:p w14:paraId="78340539" w14:textId="77777777" w:rsidR="0085744C" w:rsidRDefault="0085744C">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ATCR4b generation</w:t>
      </w:r>
      <w:r>
        <w:tab/>
      </w:r>
      <w:r>
        <w:fldChar w:fldCharType="begin" w:fldLock="1"/>
      </w:r>
      <w:r>
        <w:instrText xml:space="preserve"> PAGEREF _Toc29767017 \h </w:instrText>
      </w:r>
      <w:r>
        <w:fldChar w:fldCharType="separate"/>
      </w:r>
      <w:r>
        <w:t>25</w:t>
      </w:r>
      <w:r>
        <w:fldChar w:fldCharType="end"/>
      </w:r>
    </w:p>
    <w:p w14:paraId="7EB947FA" w14:textId="77777777" w:rsidR="0085744C" w:rsidRDefault="0085744C">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ATCR4c generation</w:t>
      </w:r>
      <w:r>
        <w:tab/>
      </w:r>
      <w:r>
        <w:fldChar w:fldCharType="begin" w:fldLock="1"/>
      </w:r>
      <w:r>
        <w:instrText xml:space="preserve"> PAGEREF _Toc29767018 \h </w:instrText>
      </w:r>
      <w:r>
        <w:fldChar w:fldCharType="separate"/>
      </w:r>
      <w:r>
        <w:t>25</w:t>
      </w:r>
      <w:r>
        <w:fldChar w:fldCharType="end"/>
      </w:r>
    </w:p>
    <w:p w14:paraId="250B2DCB" w14:textId="77777777" w:rsidR="0085744C" w:rsidRDefault="0085744C">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ATCR4 EIRP allocation</w:t>
      </w:r>
      <w:r>
        <w:tab/>
      </w:r>
      <w:r>
        <w:fldChar w:fldCharType="begin" w:fldLock="1"/>
      </w:r>
      <w:r>
        <w:instrText xml:space="preserve"> PAGEREF _Toc29767019 \h </w:instrText>
      </w:r>
      <w:r>
        <w:fldChar w:fldCharType="separate"/>
      </w:r>
      <w:r>
        <w:t>26</w:t>
      </w:r>
      <w:r>
        <w:fldChar w:fldCharType="end"/>
      </w:r>
    </w:p>
    <w:p w14:paraId="38E894D8" w14:textId="77777777" w:rsidR="0085744C" w:rsidRDefault="0085744C">
      <w:pPr>
        <w:pStyle w:val="TOC4"/>
        <w:rPr>
          <w:rFonts w:asciiTheme="minorHAnsi" w:eastAsiaTheme="minorEastAsia" w:hAnsiTheme="minorHAnsi" w:cstheme="minorBidi"/>
          <w:sz w:val="22"/>
          <w:szCs w:val="22"/>
          <w:lang w:eastAsia="en-GB"/>
        </w:rPr>
      </w:pPr>
      <w:r>
        <w:rPr>
          <w:lang w:eastAsia="zh-CN"/>
        </w:rPr>
        <w:t>4.11.2.8</w:t>
      </w:r>
      <w:r>
        <w:rPr>
          <w:rFonts w:asciiTheme="minorHAnsi" w:eastAsiaTheme="minorEastAsia" w:hAnsiTheme="minorHAnsi" w:cstheme="minorBidi"/>
          <w:sz w:val="22"/>
          <w:szCs w:val="22"/>
          <w:lang w:eastAsia="en-GB"/>
        </w:rPr>
        <w:tab/>
      </w:r>
      <w:r>
        <w:t xml:space="preserve">Generation of MB-MSR </w:t>
      </w:r>
      <w:r>
        <w:rPr>
          <w:lang w:eastAsia="zh-CN"/>
        </w:rPr>
        <w:t>test configurations</w:t>
      </w:r>
      <w:r>
        <w:tab/>
      </w:r>
      <w:r>
        <w:fldChar w:fldCharType="begin" w:fldLock="1"/>
      </w:r>
      <w:r>
        <w:instrText xml:space="preserve"> PAGEREF _Toc29767020 \h </w:instrText>
      </w:r>
      <w:r>
        <w:fldChar w:fldCharType="separate"/>
      </w:r>
      <w:r>
        <w:t>26</w:t>
      </w:r>
      <w:r>
        <w:fldChar w:fldCharType="end"/>
      </w:r>
    </w:p>
    <w:p w14:paraId="4DA302FA" w14:textId="77777777" w:rsidR="0085744C" w:rsidRDefault="0085744C">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.1</w:t>
      </w:r>
      <w:r>
        <w:rPr>
          <w:rFonts w:asciiTheme="minorHAnsi" w:eastAsiaTheme="minorEastAsia" w:hAnsiTheme="minorHAnsi" w:cstheme="minorBidi"/>
          <w:sz w:val="22"/>
          <w:szCs w:val="22"/>
          <w:lang w:eastAsia="en-GB"/>
        </w:rPr>
        <w:tab/>
      </w:r>
      <w:r>
        <w:t>ATCR5a: MB-MSR test configuration for full carrier allocation</w:t>
      </w:r>
      <w:r>
        <w:tab/>
      </w:r>
      <w:r>
        <w:fldChar w:fldCharType="begin" w:fldLock="1"/>
      </w:r>
      <w:r>
        <w:instrText xml:space="preserve"> PAGEREF _Toc29767021 \h </w:instrText>
      </w:r>
      <w:r>
        <w:fldChar w:fldCharType="separate"/>
      </w:r>
      <w:r>
        <w:t>26</w:t>
      </w:r>
      <w:r>
        <w:fldChar w:fldCharType="end"/>
      </w:r>
    </w:p>
    <w:p w14:paraId="01B608DD" w14:textId="77777777" w:rsidR="0085744C" w:rsidRDefault="0085744C">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.2</w:t>
      </w:r>
      <w:r>
        <w:rPr>
          <w:rFonts w:asciiTheme="minorHAnsi" w:eastAsiaTheme="minorEastAsia" w:hAnsiTheme="minorHAnsi" w:cstheme="minorBidi"/>
          <w:sz w:val="22"/>
          <w:szCs w:val="22"/>
          <w:lang w:eastAsia="en-GB"/>
        </w:rPr>
        <w:tab/>
      </w:r>
      <w:r>
        <w:t>ATCR5b: MB-MSR test configuration with high PSD per carrier</w:t>
      </w:r>
      <w:r>
        <w:tab/>
      </w:r>
      <w:r>
        <w:fldChar w:fldCharType="begin" w:fldLock="1"/>
      </w:r>
      <w:r>
        <w:instrText xml:space="preserve"> PAGEREF _Toc29767022 \h </w:instrText>
      </w:r>
      <w:r>
        <w:fldChar w:fldCharType="separate"/>
      </w:r>
      <w:r>
        <w:t>27</w:t>
      </w:r>
      <w:r>
        <w:fldChar w:fldCharType="end"/>
      </w:r>
    </w:p>
    <w:p w14:paraId="3F7ECA2C" w14:textId="77777777" w:rsidR="0085744C" w:rsidRDefault="0085744C">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ATCR6: Single carrier for Transmitter tests</w:t>
      </w:r>
      <w:r>
        <w:tab/>
      </w:r>
      <w:r>
        <w:fldChar w:fldCharType="begin" w:fldLock="1"/>
      </w:r>
      <w:r>
        <w:instrText xml:space="preserve"> PAGEREF _Toc29767023 \h </w:instrText>
      </w:r>
      <w:r>
        <w:fldChar w:fldCharType="separate"/>
      </w:r>
      <w:r>
        <w:t>28</w:t>
      </w:r>
      <w:r>
        <w:fldChar w:fldCharType="end"/>
      </w:r>
    </w:p>
    <w:p w14:paraId="7E1EC330" w14:textId="77777777" w:rsidR="0085744C" w:rsidRDefault="0085744C">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ATCR6a generation</w:t>
      </w:r>
      <w:r>
        <w:tab/>
      </w:r>
      <w:r>
        <w:fldChar w:fldCharType="begin" w:fldLock="1"/>
      </w:r>
      <w:r>
        <w:instrText xml:space="preserve"> PAGEREF _Toc29767024 \h </w:instrText>
      </w:r>
      <w:r>
        <w:fldChar w:fldCharType="separate"/>
      </w:r>
      <w:r>
        <w:t>28</w:t>
      </w:r>
      <w:r>
        <w:fldChar w:fldCharType="end"/>
      </w:r>
    </w:p>
    <w:p w14:paraId="7D330B09" w14:textId="77777777" w:rsidR="0085744C" w:rsidRDefault="0085744C">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ATCR6b generation</w:t>
      </w:r>
      <w:r>
        <w:tab/>
      </w:r>
      <w:r>
        <w:fldChar w:fldCharType="begin" w:fldLock="1"/>
      </w:r>
      <w:r>
        <w:instrText xml:space="preserve"> PAGEREF _Toc29767025 \h </w:instrText>
      </w:r>
      <w:r>
        <w:fldChar w:fldCharType="separate"/>
      </w:r>
      <w:r>
        <w:t>28</w:t>
      </w:r>
      <w:r>
        <w:fldChar w:fldCharType="end"/>
      </w:r>
    </w:p>
    <w:p w14:paraId="2A3B4930" w14:textId="77777777" w:rsidR="0085744C" w:rsidRDefault="0085744C">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ATCR6c generation</w:t>
      </w:r>
      <w:r>
        <w:tab/>
      </w:r>
      <w:r>
        <w:fldChar w:fldCharType="begin" w:fldLock="1"/>
      </w:r>
      <w:r>
        <w:instrText xml:space="preserve"> PAGEREF _Toc29767026 \h </w:instrText>
      </w:r>
      <w:r>
        <w:fldChar w:fldCharType="separate"/>
      </w:r>
      <w:r>
        <w:t>28</w:t>
      </w:r>
      <w:r>
        <w:fldChar w:fldCharType="end"/>
      </w:r>
    </w:p>
    <w:p w14:paraId="3F738616" w14:textId="77777777" w:rsidR="0085744C" w:rsidRDefault="0085744C">
      <w:pPr>
        <w:pStyle w:val="TOC5"/>
        <w:rPr>
          <w:rFonts w:asciiTheme="minorHAnsi" w:eastAsiaTheme="minorEastAsia" w:hAnsiTheme="minorHAnsi" w:cstheme="minorBidi"/>
          <w:sz w:val="22"/>
          <w:szCs w:val="22"/>
          <w:lang w:eastAsia="en-GB"/>
        </w:rPr>
      </w:pPr>
      <w:r>
        <w:t>4.11.2.9.4</w:t>
      </w:r>
      <w:r>
        <w:rPr>
          <w:rFonts w:asciiTheme="minorHAnsi" w:eastAsiaTheme="minorEastAsia" w:hAnsiTheme="minorHAnsi" w:cstheme="minorBidi"/>
          <w:sz w:val="22"/>
          <w:szCs w:val="22"/>
          <w:lang w:eastAsia="en-GB"/>
        </w:rPr>
        <w:tab/>
      </w:r>
      <w:r>
        <w:t>ATCR6 EIRP allocation</w:t>
      </w:r>
      <w:r>
        <w:tab/>
      </w:r>
      <w:r>
        <w:fldChar w:fldCharType="begin" w:fldLock="1"/>
      </w:r>
      <w:r>
        <w:instrText xml:space="preserve"> PAGEREF _Toc29767027 \h </w:instrText>
      </w:r>
      <w:r>
        <w:fldChar w:fldCharType="separate"/>
      </w:r>
      <w:r>
        <w:t>28</w:t>
      </w:r>
      <w:r>
        <w:fldChar w:fldCharType="end"/>
      </w:r>
    </w:p>
    <w:p w14:paraId="4DEBD70D" w14:textId="77777777" w:rsidR="0085744C" w:rsidRDefault="0085744C">
      <w:pPr>
        <w:pStyle w:val="TOC2"/>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RF channels and test models</w:t>
      </w:r>
      <w:r>
        <w:tab/>
      </w:r>
      <w:r>
        <w:fldChar w:fldCharType="begin" w:fldLock="1"/>
      </w:r>
      <w:r>
        <w:instrText xml:space="preserve"> PAGEREF _Toc29767028 \h </w:instrText>
      </w:r>
      <w:r>
        <w:fldChar w:fldCharType="separate"/>
      </w:r>
      <w:r>
        <w:t>28</w:t>
      </w:r>
      <w:r>
        <w:fldChar w:fldCharType="end"/>
      </w:r>
    </w:p>
    <w:p w14:paraId="6BA5FE7D" w14:textId="77777777" w:rsidR="0085744C" w:rsidRDefault="0085744C">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_Toc29767029 \h </w:instrText>
      </w:r>
      <w:r>
        <w:fldChar w:fldCharType="separate"/>
      </w:r>
      <w:r>
        <w:t>28</w:t>
      </w:r>
      <w:r>
        <w:fldChar w:fldCharType="end"/>
      </w:r>
    </w:p>
    <w:p w14:paraId="5A20E969" w14:textId="77777777" w:rsidR="0085744C" w:rsidRDefault="0085744C">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_Toc29767030 \h </w:instrText>
      </w:r>
      <w:r>
        <w:fldChar w:fldCharType="separate"/>
      </w:r>
      <w:r>
        <w:t>29</w:t>
      </w:r>
      <w:r>
        <w:fldChar w:fldCharType="end"/>
      </w:r>
    </w:p>
    <w:p w14:paraId="3BA73F7B" w14:textId="77777777" w:rsidR="0085744C" w:rsidRDefault="0085744C">
      <w:pPr>
        <w:pStyle w:val="TOC2"/>
        <w:rPr>
          <w:rFonts w:asciiTheme="minorHAnsi" w:eastAsiaTheme="minorEastAsia" w:hAnsiTheme="minorHAnsi" w:cstheme="minorBidi"/>
          <w:sz w:val="22"/>
          <w:szCs w:val="22"/>
          <w:lang w:eastAsia="en-GB"/>
        </w:rPr>
      </w:pPr>
      <w:r>
        <w:rPr>
          <w:lang w:eastAsia="zh-CN"/>
        </w:rPr>
        <w:t>4.13</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_Toc29767031 \h </w:instrText>
      </w:r>
      <w:r>
        <w:fldChar w:fldCharType="separate"/>
      </w:r>
      <w:r>
        <w:t>29</w:t>
      </w:r>
      <w:r>
        <w:fldChar w:fldCharType="end"/>
      </w:r>
    </w:p>
    <w:p w14:paraId="1A3B1F76" w14:textId="77777777" w:rsidR="0085744C" w:rsidRDefault="0085744C">
      <w:pPr>
        <w:pStyle w:val="TOC2"/>
        <w:rPr>
          <w:rFonts w:asciiTheme="minorHAnsi" w:eastAsiaTheme="minorEastAsia" w:hAnsiTheme="minorHAnsi" w:cstheme="minorBidi"/>
          <w:sz w:val="22"/>
          <w:szCs w:val="22"/>
          <w:lang w:eastAsia="en-GB"/>
        </w:rPr>
      </w:pPr>
      <w:r>
        <w:rPr>
          <w:lang w:eastAsia="zh-CN"/>
        </w:rPr>
        <w:t>4.14</w:t>
      </w:r>
      <w:r>
        <w:rPr>
          <w:rFonts w:asciiTheme="minorHAnsi" w:eastAsiaTheme="minorEastAsia" w:hAnsiTheme="minorHAnsi" w:cstheme="minorBidi"/>
          <w:sz w:val="22"/>
          <w:szCs w:val="22"/>
          <w:lang w:eastAsia="en-GB"/>
        </w:rPr>
        <w:tab/>
      </w:r>
      <w:r>
        <w:t>Reference coordinate system</w:t>
      </w:r>
      <w:r>
        <w:tab/>
      </w:r>
      <w:r>
        <w:fldChar w:fldCharType="begin" w:fldLock="1"/>
      </w:r>
      <w:r>
        <w:instrText xml:space="preserve"> PAGEREF _Toc29767032 \h </w:instrText>
      </w:r>
      <w:r>
        <w:fldChar w:fldCharType="separate"/>
      </w:r>
      <w:r>
        <w:t>30</w:t>
      </w:r>
      <w:r>
        <w:fldChar w:fldCharType="end"/>
      </w:r>
    </w:p>
    <w:p w14:paraId="6932BA2C" w14:textId="77777777" w:rsidR="0085744C" w:rsidRDefault="0085744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_Toc29767033 \h </w:instrText>
      </w:r>
      <w:r>
        <w:fldChar w:fldCharType="separate"/>
      </w:r>
      <w:r>
        <w:t>31</w:t>
      </w:r>
      <w:r>
        <w:fldChar w:fldCharType="end"/>
      </w:r>
    </w:p>
    <w:p w14:paraId="5A1D0EB0" w14:textId="77777777" w:rsidR="0085744C" w:rsidRDefault="0085744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_Toc29767034 \h </w:instrText>
      </w:r>
      <w:r>
        <w:fldChar w:fldCharType="separate"/>
      </w:r>
      <w:r>
        <w:t>31</w:t>
      </w:r>
      <w:r>
        <w:fldChar w:fldCharType="end"/>
      </w:r>
    </w:p>
    <w:p w14:paraId="27C95493" w14:textId="77777777" w:rsidR="0085744C" w:rsidRDefault="0085744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AAS BS for operating bands where MSR with more than 1 RAT is supported</w:t>
      </w:r>
      <w:r>
        <w:tab/>
      </w:r>
      <w:r>
        <w:fldChar w:fldCharType="begin" w:fldLock="1"/>
      </w:r>
      <w:r>
        <w:instrText xml:space="preserve"> PAGEREF _Toc29767035 \h </w:instrText>
      </w:r>
      <w:r>
        <w:fldChar w:fldCharType="separate"/>
      </w:r>
      <w:r>
        <w:t>32</w:t>
      </w:r>
      <w:r>
        <w:fldChar w:fldCharType="end"/>
      </w:r>
    </w:p>
    <w:p w14:paraId="71BE4EAF" w14:textId="77777777" w:rsidR="0085744C" w:rsidRDefault="0085744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AAS BS in operating bands where one RAT capability sets are supported</w:t>
      </w:r>
      <w:r>
        <w:tab/>
      </w:r>
      <w:r>
        <w:fldChar w:fldCharType="begin" w:fldLock="1"/>
      </w:r>
      <w:r>
        <w:instrText xml:space="preserve"> PAGEREF _Toc29767036 \h </w:instrText>
      </w:r>
      <w:r>
        <w:fldChar w:fldCharType="separate"/>
      </w:r>
      <w:r>
        <w:t>32</w:t>
      </w:r>
      <w:r>
        <w:fldChar w:fldCharType="end"/>
      </w:r>
    </w:p>
    <w:p w14:paraId="2CDD9420" w14:textId="77777777" w:rsidR="0085744C" w:rsidRDefault="0085744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_Toc29767037 \h </w:instrText>
      </w:r>
      <w:r>
        <w:fldChar w:fldCharType="separate"/>
      </w:r>
      <w:r>
        <w:t>32</w:t>
      </w:r>
      <w:r>
        <w:fldChar w:fldCharType="end"/>
      </w:r>
    </w:p>
    <w:p w14:paraId="4B884F8A" w14:textId="77777777" w:rsidR="0085744C" w:rsidRDefault="0085744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AAS BS supporting one RAT only MSR in the operating band</w:t>
      </w:r>
      <w:r>
        <w:tab/>
      </w:r>
      <w:r>
        <w:fldChar w:fldCharType="begin" w:fldLock="1"/>
      </w:r>
      <w:r>
        <w:instrText xml:space="preserve"> PAGEREF _Toc29767038 \h </w:instrText>
      </w:r>
      <w:r>
        <w:fldChar w:fldCharType="separate"/>
      </w:r>
      <w:r>
        <w:t>33</w:t>
      </w:r>
      <w:r>
        <w:fldChar w:fldCharType="end"/>
      </w:r>
    </w:p>
    <w:p w14:paraId="476038A6" w14:textId="77777777" w:rsidR="0085744C" w:rsidRDefault="0085744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AAS BS supporting Single-RAT UTRA in the operating band</w:t>
      </w:r>
      <w:r>
        <w:tab/>
      </w:r>
      <w:r>
        <w:fldChar w:fldCharType="begin" w:fldLock="1"/>
      </w:r>
      <w:r>
        <w:instrText xml:space="preserve"> PAGEREF _Toc29767039 \h </w:instrText>
      </w:r>
      <w:r>
        <w:fldChar w:fldCharType="separate"/>
      </w:r>
      <w:r>
        <w:t>33</w:t>
      </w:r>
      <w:r>
        <w:fldChar w:fldCharType="end"/>
      </w:r>
    </w:p>
    <w:p w14:paraId="516A1823" w14:textId="77777777" w:rsidR="0085744C" w:rsidRDefault="0085744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AAS BS supporting Single-RAT E-UTRA in the operating band</w:t>
      </w:r>
      <w:r>
        <w:tab/>
      </w:r>
      <w:r>
        <w:fldChar w:fldCharType="begin" w:fldLock="1"/>
      </w:r>
      <w:r>
        <w:instrText xml:space="preserve"> PAGEREF _Toc29767040 \h </w:instrText>
      </w:r>
      <w:r>
        <w:fldChar w:fldCharType="separate"/>
      </w:r>
      <w:r>
        <w:t>34</w:t>
      </w:r>
      <w:r>
        <w:fldChar w:fldCharType="end"/>
      </w:r>
    </w:p>
    <w:p w14:paraId="6E2CDCC4" w14:textId="77777777" w:rsidR="0085744C" w:rsidRDefault="0085744C">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Test configurations for AAS BS operating bands with multi-band dependencies</w:t>
      </w:r>
      <w:r>
        <w:tab/>
      </w:r>
      <w:r>
        <w:fldChar w:fldCharType="begin" w:fldLock="1"/>
      </w:r>
      <w:r>
        <w:instrText xml:space="preserve"> PAGEREF _Toc29767041 \h </w:instrText>
      </w:r>
      <w:r>
        <w:fldChar w:fldCharType="separate"/>
      </w:r>
      <w:r>
        <w:t>34</w:t>
      </w:r>
      <w:r>
        <w:fldChar w:fldCharType="end"/>
      </w:r>
    </w:p>
    <w:p w14:paraId="4A1E342D" w14:textId="77777777" w:rsidR="0085744C" w:rsidRDefault="0085744C">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AAS BS operating bands with multi-band dependencies supporting MSR operation</w:t>
      </w:r>
      <w:r>
        <w:tab/>
      </w:r>
      <w:r>
        <w:fldChar w:fldCharType="begin" w:fldLock="1"/>
      </w:r>
      <w:r>
        <w:instrText xml:space="preserve"> PAGEREF _Toc29767042 \h </w:instrText>
      </w:r>
      <w:r>
        <w:fldChar w:fldCharType="separate"/>
      </w:r>
      <w:r>
        <w:t>34</w:t>
      </w:r>
      <w:r>
        <w:fldChar w:fldCharType="end"/>
      </w:r>
    </w:p>
    <w:p w14:paraId="03C48E9F" w14:textId="77777777" w:rsidR="0085744C" w:rsidRDefault="0085744C">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 xml:space="preserve">AAS BS operating bands with multi-band dependencies supporting </w:t>
      </w:r>
      <w:r>
        <w:rPr>
          <w:lang w:eastAsia="zh-CN"/>
        </w:rPr>
        <w:t>Single-RAT only</w:t>
      </w:r>
      <w:r>
        <w:tab/>
      </w:r>
      <w:r>
        <w:fldChar w:fldCharType="begin" w:fldLock="1"/>
      </w:r>
      <w:r>
        <w:instrText xml:space="preserve"> PAGEREF _Toc29767043 \h </w:instrText>
      </w:r>
      <w:r>
        <w:fldChar w:fldCharType="separate"/>
      </w:r>
      <w:r>
        <w:t>34</w:t>
      </w:r>
      <w:r>
        <w:fldChar w:fldCharType="end"/>
      </w:r>
    </w:p>
    <w:p w14:paraId="26A02F4C" w14:textId="77777777" w:rsidR="0085744C" w:rsidRDefault="0085744C">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_Toc29767044 \h </w:instrText>
      </w:r>
      <w:r>
        <w:fldChar w:fldCharType="separate"/>
      </w:r>
      <w:r>
        <w:t>35</w:t>
      </w:r>
      <w:r>
        <w:fldChar w:fldCharType="end"/>
      </w:r>
    </w:p>
    <w:p w14:paraId="6A433FAA" w14:textId="77777777" w:rsidR="0085744C" w:rsidRDefault="0085744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_Toc29767045 \h </w:instrText>
      </w:r>
      <w:r>
        <w:fldChar w:fldCharType="separate"/>
      </w:r>
      <w:r>
        <w:t>35</w:t>
      </w:r>
      <w:r>
        <w:fldChar w:fldCharType="end"/>
      </w:r>
    </w:p>
    <w:p w14:paraId="30EE3A6B" w14:textId="77777777" w:rsidR="0085744C" w:rsidRDefault="0085744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_Toc29767046 \h </w:instrText>
      </w:r>
      <w:r>
        <w:fldChar w:fldCharType="separate"/>
      </w:r>
      <w:r>
        <w:t>35</w:t>
      </w:r>
      <w:r>
        <w:fldChar w:fldCharType="end"/>
      </w:r>
    </w:p>
    <w:p w14:paraId="3E43F6A9" w14:textId="77777777" w:rsidR="0085744C" w:rsidRDefault="0085744C">
      <w:pPr>
        <w:pStyle w:val="TOC3"/>
        <w:rPr>
          <w:rFonts w:asciiTheme="minorHAnsi" w:eastAsiaTheme="minorEastAsia" w:hAnsiTheme="minorHAnsi" w:cstheme="minorBidi"/>
          <w:sz w:val="22"/>
          <w:szCs w:val="22"/>
          <w:lang w:eastAsia="en-GB"/>
        </w:rPr>
      </w:pPr>
      <w:r>
        <w:rPr>
          <w:lang w:eastAsia="sv-SE"/>
        </w:rPr>
        <w:t>6.2.1</w:t>
      </w:r>
      <w:r>
        <w:rPr>
          <w:rFonts w:asciiTheme="minorHAnsi" w:eastAsiaTheme="minorEastAsia" w:hAnsiTheme="minorHAnsi" w:cstheme="minorBidi"/>
          <w:sz w:val="22"/>
          <w:szCs w:val="22"/>
          <w:lang w:eastAsia="en-GB"/>
        </w:rPr>
        <w:tab/>
      </w:r>
      <w:r>
        <w:rPr>
          <w:lang w:eastAsia="sv-SE"/>
        </w:rPr>
        <w:t>Definition and applicability</w:t>
      </w:r>
      <w:r>
        <w:tab/>
      </w:r>
      <w:r>
        <w:fldChar w:fldCharType="begin" w:fldLock="1"/>
      </w:r>
      <w:r>
        <w:instrText xml:space="preserve"> PAGEREF _Toc29767047 \h </w:instrText>
      </w:r>
      <w:r>
        <w:fldChar w:fldCharType="separate"/>
      </w:r>
      <w:r>
        <w:t>35</w:t>
      </w:r>
      <w:r>
        <w:fldChar w:fldCharType="end"/>
      </w:r>
    </w:p>
    <w:p w14:paraId="505A786D" w14:textId="77777777" w:rsidR="0085744C" w:rsidRDefault="0085744C">
      <w:pPr>
        <w:pStyle w:val="TOC3"/>
        <w:rPr>
          <w:rFonts w:asciiTheme="minorHAnsi" w:eastAsiaTheme="minorEastAsia" w:hAnsiTheme="minorHAnsi" w:cstheme="minorBidi"/>
          <w:sz w:val="22"/>
          <w:szCs w:val="22"/>
          <w:lang w:eastAsia="en-GB"/>
        </w:rPr>
      </w:pPr>
      <w:r>
        <w:rPr>
          <w:lang w:eastAsia="sv-SE"/>
        </w:rPr>
        <w:t>6.2.2</w:t>
      </w:r>
      <w:r>
        <w:rPr>
          <w:rFonts w:asciiTheme="minorHAnsi" w:eastAsiaTheme="minorEastAsia" w:hAnsiTheme="minorHAnsi" w:cstheme="minorBidi"/>
          <w:sz w:val="22"/>
          <w:szCs w:val="22"/>
          <w:lang w:eastAsia="en-GB"/>
        </w:rPr>
        <w:tab/>
      </w:r>
      <w:r>
        <w:rPr>
          <w:lang w:eastAsia="sv-SE"/>
        </w:rPr>
        <w:t>Minimum Requirement</w:t>
      </w:r>
      <w:r>
        <w:tab/>
      </w:r>
      <w:r>
        <w:fldChar w:fldCharType="begin" w:fldLock="1"/>
      </w:r>
      <w:r>
        <w:instrText xml:space="preserve"> PAGEREF _Toc29767048 \h </w:instrText>
      </w:r>
      <w:r>
        <w:fldChar w:fldCharType="separate"/>
      </w:r>
      <w:r>
        <w:t>35</w:t>
      </w:r>
      <w:r>
        <w:fldChar w:fldCharType="end"/>
      </w:r>
    </w:p>
    <w:p w14:paraId="39CACEEE" w14:textId="77777777" w:rsidR="0085744C" w:rsidRDefault="0085744C">
      <w:pPr>
        <w:pStyle w:val="TOC3"/>
        <w:rPr>
          <w:rFonts w:asciiTheme="minorHAnsi" w:eastAsiaTheme="minorEastAsia" w:hAnsiTheme="minorHAnsi" w:cstheme="minorBidi"/>
          <w:sz w:val="22"/>
          <w:szCs w:val="22"/>
          <w:lang w:eastAsia="en-GB"/>
        </w:rPr>
      </w:pPr>
      <w:r>
        <w:rPr>
          <w:lang w:eastAsia="sv-SE"/>
        </w:rPr>
        <w:t>6.2.3</w:t>
      </w:r>
      <w:r>
        <w:rPr>
          <w:rFonts w:asciiTheme="minorHAnsi" w:eastAsiaTheme="minorEastAsia" w:hAnsiTheme="minorHAnsi" w:cstheme="minorBidi"/>
          <w:sz w:val="22"/>
          <w:szCs w:val="22"/>
          <w:lang w:eastAsia="en-GB"/>
        </w:rPr>
        <w:tab/>
      </w:r>
      <w:r>
        <w:rPr>
          <w:lang w:eastAsia="sv-SE"/>
        </w:rPr>
        <w:t>Test purpose</w:t>
      </w:r>
      <w:r>
        <w:tab/>
      </w:r>
      <w:r>
        <w:fldChar w:fldCharType="begin" w:fldLock="1"/>
      </w:r>
      <w:r>
        <w:instrText xml:space="preserve"> PAGEREF _Toc29767049 \h </w:instrText>
      </w:r>
      <w:r>
        <w:fldChar w:fldCharType="separate"/>
      </w:r>
      <w:r>
        <w:t>36</w:t>
      </w:r>
      <w:r>
        <w:fldChar w:fldCharType="end"/>
      </w:r>
    </w:p>
    <w:p w14:paraId="3471586E" w14:textId="77777777" w:rsidR="0085744C" w:rsidRDefault="0085744C">
      <w:pPr>
        <w:pStyle w:val="TOC3"/>
        <w:rPr>
          <w:rFonts w:asciiTheme="minorHAnsi" w:eastAsiaTheme="minorEastAsia" w:hAnsiTheme="minorHAnsi" w:cstheme="minorBidi"/>
          <w:sz w:val="22"/>
          <w:szCs w:val="22"/>
          <w:lang w:eastAsia="en-GB"/>
        </w:rPr>
      </w:pPr>
      <w:r>
        <w:rPr>
          <w:lang w:eastAsia="sv-SE"/>
        </w:rPr>
        <w:t>6.</w:t>
      </w:r>
      <w:r>
        <w:rPr>
          <w:lang w:eastAsia="zh-CN"/>
        </w:rPr>
        <w:t>2</w:t>
      </w:r>
      <w:r>
        <w:rPr>
          <w:lang w:eastAsia="sv-SE"/>
        </w:rPr>
        <w:t>.4</w:t>
      </w:r>
      <w:r>
        <w:rPr>
          <w:rFonts w:asciiTheme="minorHAnsi" w:eastAsiaTheme="minorEastAsia" w:hAnsiTheme="minorHAnsi" w:cstheme="minorBidi"/>
          <w:sz w:val="22"/>
          <w:szCs w:val="22"/>
          <w:lang w:eastAsia="en-GB"/>
        </w:rPr>
        <w:tab/>
      </w:r>
      <w:r>
        <w:rPr>
          <w:lang w:eastAsia="sv-SE"/>
        </w:rPr>
        <w:t>Method of test</w:t>
      </w:r>
      <w:r>
        <w:tab/>
      </w:r>
      <w:r>
        <w:fldChar w:fldCharType="begin" w:fldLock="1"/>
      </w:r>
      <w:r>
        <w:instrText xml:space="preserve"> PAGEREF _Toc29767050 \h </w:instrText>
      </w:r>
      <w:r>
        <w:fldChar w:fldCharType="separate"/>
      </w:r>
      <w:r>
        <w:t>36</w:t>
      </w:r>
      <w:r>
        <w:fldChar w:fldCharType="end"/>
      </w:r>
    </w:p>
    <w:p w14:paraId="7B5A30E0" w14:textId="77777777" w:rsidR="0085744C" w:rsidRDefault="0085744C">
      <w:pPr>
        <w:pStyle w:val="TOC4"/>
        <w:rPr>
          <w:rFonts w:asciiTheme="minorHAnsi" w:eastAsiaTheme="minorEastAsia" w:hAnsiTheme="minorHAnsi" w:cstheme="minorBidi"/>
          <w:sz w:val="22"/>
          <w:szCs w:val="22"/>
          <w:lang w:eastAsia="en-GB"/>
        </w:rPr>
      </w:pPr>
      <w:r>
        <w:rPr>
          <w:lang w:eastAsia="sv-SE"/>
        </w:rPr>
        <w:t>6.2.4.1</w:t>
      </w:r>
      <w:r>
        <w:rPr>
          <w:rFonts w:asciiTheme="minorHAnsi" w:eastAsiaTheme="minorEastAsia" w:hAnsiTheme="minorHAnsi" w:cstheme="minorBidi"/>
          <w:sz w:val="22"/>
          <w:szCs w:val="22"/>
          <w:lang w:eastAsia="en-GB"/>
        </w:rPr>
        <w:tab/>
      </w:r>
      <w:r>
        <w:rPr>
          <w:lang w:eastAsia="sv-SE"/>
        </w:rPr>
        <w:t>Initial conditions</w:t>
      </w:r>
      <w:r>
        <w:tab/>
      </w:r>
      <w:r>
        <w:fldChar w:fldCharType="begin" w:fldLock="1"/>
      </w:r>
      <w:r>
        <w:instrText xml:space="preserve"> PAGEREF _Toc29767051 \h </w:instrText>
      </w:r>
      <w:r>
        <w:fldChar w:fldCharType="separate"/>
      </w:r>
      <w:r>
        <w:t>36</w:t>
      </w:r>
      <w:r>
        <w:fldChar w:fldCharType="end"/>
      </w:r>
    </w:p>
    <w:p w14:paraId="4E11F510" w14:textId="77777777" w:rsidR="0085744C" w:rsidRDefault="0085744C">
      <w:pPr>
        <w:pStyle w:val="TOC4"/>
        <w:rPr>
          <w:rFonts w:asciiTheme="minorHAnsi" w:eastAsiaTheme="minorEastAsia" w:hAnsiTheme="minorHAnsi" w:cstheme="minorBidi"/>
          <w:sz w:val="22"/>
          <w:szCs w:val="22"/>
          <w:lang w:eastAsia="en-GB"/>
        </w:rPr>
      </w:pPr>
      <w:r>
        <w:rPr>
          <w:lang w:eastAsia="sv-SE"/>
        </w:rPr>
        <w:t>6.2.4.2</w:t>
      </w:r>
      <w:r>
        <w:rPr>
          <w:rFonts w:asciiTheme="minorHAnsi" w:eastAsiaTheme="minorEastAsia" w:hAnsiTheme="minorHAnsi" w:cstheme="minorBidi"/>
          <w:sz w:val="22"/>
          <w:szCs w:val="22"/>
          <w:lang w:eastAsia="en-GB"/>
        </w:rPr>
        <w:tab/>
      </w:r>
      <w:r>
        <w:rPr>
          <w:lang w:eastAsia="sv-SE"/>
        </w:rPr>
        <w:t>Procedure</w:t>
      </w:r>
      <w:r>
        <w:tab/>
      </w:r>
      <w:r>
        <w:fldChar w:fldCharType="begin" w:fldLock="1"/>
      </w:r>
      <w:r>
        <w:instrText xml:space="preserve"> PAGEREF _Toc29767052 \h </w:instrText>
      </w:r>
      <w:r>
        <w:fldChar w:fldCharType="separate"/>
      </w:r>
      <w:r>
        <w:t>36</w:t>
      </w:r>
      <w:r>
        <w:fldChar w:fldCharType="end"/>
      </w:r>
    </w:p>
    <w:p w14:paraId="21F35209" w14:textId="77777777" w:rsidR="0085744C" w:rsidRDefault="0085744C">
      <w:pPr>
        <w:pStyle w:val="TOC3"/>
        <w:rPr>
          <w:rFonts w:asciiTheme="minorHAnsi" w:eastAsiaTheme="minorEastAsia" w:hAnsiTheme="minorHAnsi" w:cstheme="minorBidi"/>
          <w:sz w:val="22"/>
          <w:szCs w:val="22"/>
          <w:lang w:eastAsia="en-GB"/>
        </w:rPr>
      </w:pPr>
      <w:r>
        <w:rPr>
          <w:lang w:eastAsia="sv-SE"/>
        </w:rPr>
        <w:t>6.</w:t>
      </w:r>
      <w:r>
        <w:rPr>
          <w:lang w:eastAsia="zh-CN"/>
        </w:rPr>
        <w:t>2</w:t>
      </w:r>
      <w:r>
        <w:rPr>
          <w:lang w:eastAsia="sv-SE"/>
        </w:rPr>
        <w:t>.5</w:t>
      </w:r>
      <w:r>
        <w:rPr>
          <w:rFonts w:asciiTheme="minorHAnsi" w:eastAsiaTheme="minorEastAsia" w:hAnsiTheme="minorHAnsi" w:cstheme="minorBidi"/>
          <w:sz w:val="22"/>
          <w:szCs w:val="22"/>
          <w:lang w:eastAsia="en-GB"/>
        </w:rPr>
        <w:tab/>
      </w:r>
      <w:r>
        <w:rPr>
          <w:lang w:eastAsia="sv-SE"/>
        </w:rPr>
        <w:t>Test Requirement</w:t>
      </w:r>
      <w:r>
        <w:tab/>
      </w:r>
      <w:r>
        <w:fldChar w:fldCharType="begin" w:fldLock="1"/>
      </w:r>
      <w:r>
        <w:instrText xml:space="preserve"> PAGEREF _Toc29767053 \h </w:instrText>
      </w:r>
      <w:r>
        <w:fldChar w:fldCharType="separate"/>
      </w:r>
      <w:r>
        <w:t>36</w:t>
      </w:r>
      <w:r>
        <w:fldChar w:fldCharType="end"/>
      </w:r>
    </w:p>
    <w:p w14:paraId="0E9EFA57" w14:textId="77777777" w:rsidR="0085744C" w:rsidRDefault="0085744C">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_Toc29767054 \h </w:instrText>
      </w:r>
      <w:r>
        <w:fldChar w:fldCharType="separate"/>
      </w:r>
      <w:r>
        <w:t>37</w:t>
      </w:r>
      <w:r>
        <w:fldChar w:fldCharType="end"/>
      </w:r>
    </w:p>
    <w:p w14:paraId="03F691A2" w14:textId="77777777" w:rsidR="0085744C" w:rsidRDefault="0085744C">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_Toc29767055 \h </w:instrText>
      </w:r>
      <w:r>
        <w:fldChar w:fldCharType="separate"/>
      </w:r>
      <w:r>
        <w:t>37</w:t>
      </w:r>
      <w:r>
        <w:fldChar w:fldCharType="end"/>
      </w:r>
    </w:p>
    <w:p w14:paraId="253DA5E8" w14:textId="77777777" w:rsidR="0085744C" w:rsidRDefault="0085744C">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OTA sensitivity</w:t>
      </w:r>
      <w:r>
        <w:tab/>
      </w:r>
      <w:r>
        <w:fldChar w:fldCharType="begin" w:fldLock="1"/>
      </w:r>
      <w:r>
        <w:instrText xml:space="preserve"> PAGEREF _Toc29767056 \h </w:instrText>
      </w:r>
      <w:r>
        <w:fldChar w:fldCharType="separate"/>
      </w:r>
      <w:r>
        <w:t>37</w:t>
      </w:r>
      <w:r>
        <w:fldChar w:fldCharType="end"/>
      </w:r>
    </w:p>
    <w:p w14:paraId="491275A5" w14:textId="77777777" w:rsidR="0085744C" w:rsidRDefault="0085744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_Toc29767057 \h </w:instrText>
      </w:r>
      <w:r>
        <w:fldChar w:fldCharType="separate"/>
      </w:r>
      <w:r>
        <w:t>37</w:t>
      </w:r>
      <w:r>
        <w:fldChar w:fldCharType="end"/>
      </w:r>
    </w:p>
    <w:p w14:paraId="643815E7" w14:textId="77777777" w:rsidR="0085744C" w:rsidRDefault="0085744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_Toc29767058 \h </w:instrText>
      </w:r>
      <w:r>
        <w:fldChar w:fldCharType="separate"/>
      </w:r>
      <w:r>
        <w:t>38</w:t>
      </w:r>
      <w:r>
        <w:fldChar w:fldCharType="end"/>
      </w:r>
    </w:p>
    <w:p w14:paraId="56AD2C63" w14:textId="77777777" w:rsidR="0085744C" w:rsidRDefault="0085744C">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_Toc29767059 \h </w:instrText>
      </w:r>
      <w:r>
        <w:fldChar w:fldCharType="separate"/>
      </w:r>
      <w:r>
        <w:t>38</w:t>
      </w:r>
      <w:r>
        <w:fldChar w:fldCharType="end"/>
      </w:r>
    </w:p>
    <w:p w14:paraId="4C8CBA44" w14:textId="77777777" w:rsidR="0085744C" w:rsidRDefault="0085744C">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_Toc29767060 \h </w:instrText>
      </w:r>
      <w:r>
        <w:fldChar w:fldCharType="separate"/>
      </w:r>
      <w:r>
        <w:t>38</w:t>
      </w:r>
      <w:r>
        <w:fldChar w:fldCharType="end"/>
      </w:r>
    </w:p>
    <w:p w14:paraId="4DD2968C" w14:textId="77777777" w:rsidR="0085744C" w:rsidRDefault="0085744C">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_Toc29767061 \h </w:instrText>
      </w:r>
      <w:r>
        <w:fldChar w:fldCharType="separate"/>
      </w:r>
      <w:r>
        <w:t>38</w:t>
      </w:r>
      <w:r>
        <w:fldChar w:fldCharType="end"/>
      </w:r>
    </w:p>
    <w:p w14:paraId="22E65C84" w14:textId="77777777" w:rsidR="0085744C" w:rsidRDefault="0085744C">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_Toc29767062 \h </w:instrText>
      </w:r>
      <w:r>
        <w:fldChar w:fldCharType="separate"/>
      </w:r>
      <w:r>
        <w:t>38</w:t>
      </w:r>
      <w:r>
        <w:fldChar w:fldCharType="end"/>
      </w:r>
    </w:p>
    <w:p w14:paraId="7A77FDC1" w14:textId="77777777" w:rsidR="0085744C" w:rsidRDefault="0085744C">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_Toc29767063 \h </w:instrText>
      </w:r>
      <w:r>
        <w:fldChar w:fldCharType="separate"/>
      </w:r>
      <w:r>
        <w:t>39</w:t>
      </w:r>
      <w:r>
        <w:fldChar w:fldCharType="end"/>
      </w:r>
    </w:p>
    <w:p w14:paraId="684ED217" w14:textId="77777777" w:rsidR="0085744C" w:rsidRDefault="0085744C">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_Toc29767064 \h </w:instrText>
      </w:r>
      <w:r>
        <w:fldChar w:fldCharType="separate"/>
      </w:r>
      <w:r>
        <w:t>39</w:t>
      </w:r>
      <w:r>
        <w:fldChar w:fldCharType="end"/>
      </w:r>
    </w:p>
    <w:p w14:paraId="32DEBBA9" w14:textId="77777777" w:rsidR="0085744C" w:rsidRDefault="0085744C">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FDD Test Requirements</w:t>
      </w:r>
      <w:r>
        <w:tab/>
      </w:r>
      <w:r>
        <w:fldChar w:fldCharType="begin" w:fldLock="1"/>
      </w:r>
      <w:r>
        <w:instrText xml:space="preserve"> PAGEREF _Toc29767065 \h </w:instrText>
      </w:r>
      <w:r>
        <w:fldChar w:fldCharType="separate"/>
      </w:r>
      <w:r>
        <w:t>39</w:t>
      </w:r>
      <w:r>
        <w:fldChar w:fldCharType="end"/>
      </w:r>
    </w:p>
    <w:p w14:paraId="25D20D2D" w14:textId="77777777" w:rsidR="0085744C" w:rsidRDefault="0085744C">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UTRA TDD 1,28Mcp option Test Requirements</w:t>
      </w:r>
      <w:r>
        <w:tab/>
      </w:r>
      <w:r>
        <w:fldChar w:fldCharType="begin" w:fldLock="1"/>
      </w:r>
      <w:r>
        <w:instrText xml:space="preserve"> PAGEREF _Toc29767066 \h </w:instrText>
      </w:r>
      <w:r>
        <w:fldChar w:fldCharType="separate"/>
      </w:r>
      <w:r>
        <w:t>39</w:t>
      </w:r>
      <w:r>
        <w:fldChar w:fldCharType="end"/>
      </w:r>
    </w:p>
    <w:p w14:paraId="06503578" w14:textId="77777777" w:rsidR="0085744C" w:rsidRDefault="0085744C">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E-UTRA Test Requirements</w:t>
      </w:r>
      <w:r>
        <w:tab/>
      </w:r>
      <w:r>
        <w:fldChar w:fldCharType="begin" w:fldLock="1"/>
      </w:r>
      <w:r>
        <w:instrText xml:space="preserve"> PAGEREF _Toc29767067 \h </w:instrText>
      </w:r>
      <w:r>
        <w:fldChar w:fldCharType="separate"/>
      </w:r>
      <w:r>
        <w:t>39</w:t>
      </w:r>
      <w:r>
        <w:fldChar w:fldCharType="end"/>
      </w:r>
    </w:p>
    <w:p w14:paraId="4E1FDFF6" w14:textId="77777777" w:rsidR="0085744C" w:rsidRDefault="0085744C">
      <w:pPr>
        <w:pStyle w:val="TOC8"/>
        <w:rPr>
          <w:rFonts w:asciiTheme="minorHAnsi" w:eastAsiaTheme="minorEastAsia" w:hAnsiTheme="minorHAnsi" w:cstheme="minorBidi"/>
          <w:b w:val="0"/>
          <w:szCs w:val="22"/>
          <w:lang w:eastAsia="en-GB"/>
        </w:rPr>
      </w:pPr>
      <w:r>
        <w:t>Annex A (normative): Test system characterization</w:t>
      </w:r>
      <w:r>
        <w:tab/>
      </w:r>
      <w:r>
        <w:fldChar w:fldCharType="begin" w:fldLock="1"/>
      </w:r>
      <w:r>
        <w:instrText xml:space="preserve"> PAGEREF _Toc29767068 \h </w:instrText>
      </w:r>
      <w:r>
        <w:fldChar w:fldCharType="separate"/>
      </w:r>
      <w:r>
        <w:t>41</w:t>
      </w:r>
      <w:r>
        <w:fldChar w:fldCharType="end"/>
      </w:r>
    </w:p>
    <w:p w14:paraId="37DFB004" w14:textId="77777777" w:rsidR="0085744C" w:rsidRDefault="0085744C">
      <w:pPr>
        <w:pStyle w:val="TOC8"/>
        <w:rPr>
          <w:rFonts w:asciiTheme="minorHAnsi" w:eastAsiaTheme="minorEastAsia" w:hAnsiTheme="minorHAnsi" w:cstheme="minorBidi"/>
          <w:b w:val="0"/>
          <w:szCs w:val="22"/>
          <w:lang w:eastAsia="en-GB"/>
        </w:rPr>
      </w:pPr>
      <w:r>
        <w:t>Annex B (normative): Calibration</w:t>
      </w:r>
      <w:r>
        <w:tab/>
      </w:r>
      <w:r>
        <w:fldChar w:fldCharType="begin" w:fldLock="1"/>
      </w:r>
      <w:r>
        <w:instrText xml:space="preserve"> PAGEREF _Toc29767069 \h </w:instrText>
      </w:r>
      <w:r>
        <w:fldChar w:fldCharType="separate"/>
      </w:r>
      <w:r>
        <w:t>42</w:t>
      </w:r>
      <w:r>
        <w:fldChar w:fldCharType="end"/>
      </w:r>
    </w:p>
    <w:p w14:paraId="1B706684" w14:textId="77777777" w:rsidR="0085744C" w:rsidRDefault="0085744C">
      <w:pPr>
        <w:pStyle w:val="TOC8"/>
        <w:rPr>
          <w:rFonts w:asciiTheme="minorHAnsi" w:eastAsiaTheme="minorEastAsia" w:hAnsiTheme="minorHAnsi" w:cstheme="minorBidi"/>
          <w:b w:val="0"/>
          <w:szCs w:val="22"/>
          <w:lang w:eastAsia="en-GB"/>
        </w:rPr>
      </w:pPr>
      <w:r>
        <w:lastRenderedPageBreak/>
        <w:t>Annex C (informative): Test tolerances and derivation of test requirements</w:t>
      </w:r>
      <w:r>
        <w:tab/>
      </w:r>
      <w:r>
        <w:fldChar w:fldCharType="begin" w:fldLock="1"/>
      </w:r>
      <w:r>
        <w:instrText xml:space="preserve"> PAGEREF _Toc29767070 \h </w:instrText>
      </w:r>
      <w:r>
        <w:fldChar w:fldCharType="separate"/>
      </w:r>
      <w:r>
        <w:t>43</w:t>
      </w:r>
      <w:r>
        <w:fldChar w:fldCharType="end"/>
      </w:r>
    </w:p>
    <w:p w14:paraId="4219A05B" w14:textId="77777777" w:rsidR="0085744C" w:rsidRDefault="0085744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General</w:t>
      </w:r>
      <w:r>
        <w:tab/>
      </w:r>
      <w:r>
        <w:fldChar w:fldCharType="begin" w:fldLock="1"/>
      </w:r>
      <w:r>
        <w:instrText xml:space="preserve"> PAGEREF _Toc29767071 \h </w:instrText>
      </w:r>
      <w:r>
        <w:fldChar w:fldCharType="separate"/>
      </w:r>
      <w:r>
        <w:t>43</w:t>
      </w:r>
      <w:r>
        <w:fldChar w:fldCharType="end"/>
      </w:r>
    </w:p>
    <w:p w14:paraId="6C29AB0F" w14:textId="77777777" w:rsidR="0085744C" w:rsidRDefault="0085744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transmitter (OTA)</w:t>
      </w:r>
      <w:r>
        <w:tab/>
      </w:r>
      <w:r>
        <w:fldChar w:fldCharType="begin" w:fldLock="1"/>
      </w:r>
      <w:r>
        <w:instrText xml:space="preserve"> PAGEREF _Toc29767072 \h </w:instrText>
      </w:r>
      <w:r>
        <w:fldChar w:fldCharType="separate"/>
      </w:r>
      <w:r>
        <w:t>43</w:t>
      </w:r>
      <w:r>
        <w:fldChar w:fldCharType="end"/>
      </w:r>
    </w:p>
    <w:p w14:paraId="15943CC9" w14:textId="77777777" w:rsidR="0085744C" w:rsidRDefault="0085744C">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rPr>
          <w:lang w:eastAsia="sv-SE"/>
        </w:rPr>
        <w:t>Measurement of receiv</w:t>
      </w:r>
      <w:r>
        <w:t>er (OTA)</w:t>
      </w:r>
      <w:r>
        <w:tab/>
      </w:r>
      <w:r>
        <w:fldChar w:fldCharType="begin" w:fldLock="1"/>
      </w:r>
      <w:r>
        <w:instrText xml:space="preserve"> PAGEREF _Toc29767073 \h </w:instrText>
      </w:r>
      <w:r>
        <w:fldChar w:fldCharType="separate"/>
      </w:r>
      <w:r>
        <w:t>43</w:t>
      </w:r>
      <w:r>
        <w:fldChar w:fldCharType="end"/>
      </w:r>
    </w:p>
    <w:p w14:paraId="72ECB8DE" w14:textId="77777777" w:rsidR="0085744C" w:rsidRDefault="0085744C">
      <w:pPr>
        <w:pStyle w:val="TOC8"/>
        <w:rPr>
          <w:rFonts w:asciiTheme="minorHAnsi" w:eastAsiaTheme="minorEastAsia" w:hAnsiTheme="minorHAnsi" w:cstheme="minorBidi"/>
          <w:b w:val="0"/>
          <w:szCs w:val="22"/>
          <w:lang w:eastAsia="en-GB"/>
        </w:rPr>
      </w:pPr>
      <w:r>
        <w:t>Annex D (informative): Test system set-up</w:t>
      </w:r>
      <w:r>
        <w:tab/>
      </w:r>
      <w:r>
        <w:fldChar w:fldCharType="begin" w:fldLock="1"/>
      </w:r>
      <w:r>
        <w:instrText xml:space="preserve"> PAGEREF _Toc29767074 \h </w:instrText>
      </w:r>
      <w:r>
        <w:fldChar w:fldCharType="separate"/>
      </w:r>
      <w:r>
        <w:t>44</w:t>
      </w:r>
      <w:r>
        <w:fldChar w:fldCharType="end"/>
      </w:r>
    </w:p>
    <w:p w14:paraId="7E7D1248" w14:textId="77777777" w:rsidR="0085744C" w:rsidRDefault="0085744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_Toc29767075 \h </w:instrText>
      </w:r>
      <w:r>
        <w:fldChar w:fldCharType="separate"/>
      </w:r>
      <w:r>
        <w:t>44</w:t>
      </w:r>
      <w:r>
        <w:fldChar w:fldCharType="end"/>
      </w:r>
    </w:p>
    <w:p w14:paraId="1F335B41" w14:textId="77777777" w:rsidR="0085744C" w:rsidRDefault="0085744C">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Radiated Transmit Power</w:t>
      </w:r>
      <w:r>
        <w:tab/>
      </w:r>
      <w:r>
        <w:fldChar w:fldCharType="begin" w:fldLock="1"/>
      </w:r>
      <w:r>
        <w:instrText xml:space="preserve"> PAGEREF _Toc29767076 \h </w:instrText>
      </w:r>
      <w:r>
        <w:fldChar w:fldCharType="separate"/>
      </w:r>
      <w:r>
        <w:t>44</w:t>
      </w:r>
      <w:r>
        <w:fldChar w:fldCharType="end"/>
      </w:r>
    </w:p>
    <w:p w14:paraId="10409346" w14:textId="77777777" w:rsidR="0085744C" w:rsidRDefault="0085744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_Toc29767077 \h </w:instrText>
      </w:r>
      <w:r>
        <w:fldChar w:fldCharType="separate"/>
      </w:r>
      <w:r>
        <w:t>45</w:t>
      </w:r>
      <w:r>
        <w:fldChar w:fldCharType="end"/>
      </w:r>
    </w:p>
    <w:p w14:paraId="185EA2EC" w14:textId="77777777" w:rsidR="0085744C" w:rsidRDefault="0085744C">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_Toc29767078 \h </w:instrText>
      </w:r>
      <w:r>
        <w:fldChar w:fldCharType="separate"/>
      </w:r>
      <w:r>
        <w:t>45</w:t>
      </w:r>
      <w:r>
        <w:fldChar w:fldCharType="end"/>
      </w:r>
    </w:p>
    <w:p w14:paraId="019CFDF2" w14:textId="77777777" w:rsidR="0085744C" w:rsidRDefault="0085744C">
      <w:pPr>
        <w:pStyle w:val="TOC8"/>
        <w:rPr>
          <w:rFonts w:asciiTheme="minorHAnsi" w:eastAsiaTheme="minorEastAsia" w:hAnsiTheme="minorHAnsi" w:cstheme="minorBidi"/>
          <w:b w:val="0"/>
          <w:szCs w:val="22"/>
          <w:lang w:eastAsia="en-GB"/>
        </w:rPr>
      </w:pPr>
      <w:r>
        <w:t>Annex E (normative): Estimation of Measurement Uncertainty</w:t>
      </w:r>
      <w:r>
        <w:tab/>
      </w:r>
      <w:r>
        <w:fldChar w:fldCharType="begin" w:fldLock="1"/>
      </w:r>
      <w:r>
        <w:instrText xml:space="preserve"> PAGEREF _Toc29767079 \h </w:instrText>
      </w:r>
      <w:r>
        <w:fldChar w:fldCharType="separate"/>
      </w:r>
      <w:r>
        <w:t>46</w:t>
      </w:r>
      <w:r>
        <w:fldChar w:fldCharType="end"/>
      </w:r>
    </w:p>
    <w:p w14:paraId="7EC6E7F4" w14:textId="77777777" w:rsidR="0085744C" w:rsidRDefault="0085744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_Toc29767080 \h </w:instrText>
      </w:r>
      <w:r>
        <w:fldChar w:fldCharType="separate"/>
      </w:r>
      <w:r>
        <w:t>46</w:t>
      </w:r>
      <w:r>
        <w:fldChar w:fldCharType="end"/>
      </w:r>
    </w:p>
    <w:p w14:paraId="2FBD80F1" w14:textId="77777777" w:rsidR="0085744C" w:rsidRDefault="0085744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Measurement methodology descriptions</w:t>
      </w:r>
      <w:r>
        <w:tab/>
      </w:r>
      <w:r>
        <w:fldChar w:fldCharType="begin" w:fldLock="1"/>
      </w:r>
      <w:r>
        <w:instrText xml:space="preserve"> PAGEREF _Toc29767081 \h </w:instrText>
      </w:r>
      <w:r>
        <w:fldChar w:fldCharType="separate"/>
      </w:r>
      <w:r>
        <w:t>46</w:t>
      </w:r>
      <w:r>
        <w:fldChar w:fldCharType="end"/>
      </w:r>
    </w:p>
    <w:p w14:paraId="140861F7" w14:textId="77777777" w:rsidR="0085744C" w:rsidRDefault="0085744C">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Measurement uncertainty budget format</w:t>
      </w:r>
      <w:r>
        <w:tab/>
      </w:r>
      <w:r>
        <w:fldChar w:fldCharType="begin" w:fldLock="1"/>
      </w:r>
      <w:r>
        <w:instrText xml:space="preserve"> PAGEREF _Toc29767082 \h </w:instrText>
      </w:r>
      <w:r>
        <w:fldChar w:fldCharType="separate"/>
      </w:r>
      <w:r>
        <w:t>46</w:t>
      </w:r>
      <w:r>
        <w:fldChar w:fldCharType="end"/>
      </w:r>
    </w:p>
    <w:p w14:paraId="20A2EDFD" w14:textId="77777777" w:rsidR="0085744C" w:rsidRDefault="0085744C">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Measurement uncertainty budgets</w:t>
      </w:r>
      <w:r>
        <w:tab/>
      </w:r>
      <w:r>
        <w:fldChar w:fldCharType="begin" w:fldLock="1"/>
      </w:r>
      <w:r>
        <w:instrText xml:space="preserve"> PAGEREF _Toc29767083 \h </w:instrText>
      </w:r>
      <w:r>
        <w:fldChar w:fldCharType="separate"/>
      </w:r>
      <w:r>
        <w:t>46</w:t>
      </w:r>
      <w:r>
        <w:fldChar w:fldCharType="end"/>
      </w:r>
    </w:p>
    <w:p w14:paraId="2590D1A9" w14:textId="77777777" w:rsidR="0085744C" w:rsidRDefault="0085744C">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Measurement error contribution descriptions</w:t>
      </w:r>
      <w:r>
        <w:tab/>
      </w:r>
      <w:r>
        <w:fldChar w:fldCharType="begin" w:fldLock="1"/>
      </w:r>
      <w:r>
        <w:instrText xml:space="preserve"> PAGEREF _Toc29767084 \h </w:instrText>
      </w:r>
      <w:r>
        <w:fldChar w:fldCharType="separate"/>
      </w:r>
      <w:r>
        <w:t>46</w:t>
      </w:r>
      <w:r>
        <w:fldChar w:fldCharType="end"/>
      </w:r>
    </w:p>
    <w:p w14:paraId="3FC81690" w14:textId="77777777" w:rsidR="0085744C" w:rsidRDefault="0085744C">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_Toc29767085 \h </w:instrText>
      </w:r>
      <w:r>
        <w:fldChar w:fldCharType="separate"/>
      </w:r>
      <w:r>
        <w:t>47</w:t>
      </w:r>
      <w:r>
        <w:fldChar w:fldCharType="end"/>
      </w:r>
    </w:p>
    <w:p w14:paraId="7A1667CD" w14:textId="77777777" w:rsidR="00080512" w:rsidRPr="00382C4B" w:rsidRDefault="0085744C">
      <w:r>
        <w:rPr>
          <w:noProof/>
          <w:sz w:val="22"/>
        </w:rPr>
        <w:fldChar w:fldCharType="end"/>
      </w:r>
    </w:p>
    <w:p w14:paraId="48992D57" w14:textId="77777777" w:rsidR="00080512" w:rsidRPr="00382C4B" w:rsidRDefault="00080512" w:rsidP="00673E8E">
      <w:pPr>
        <w:pStyle w:val="Heading1"/>
      </w:pPr>
      <w:r w:rsidRPr="00382C4B">
        <w:br w:type="page"/>
      </w:r>
      <w:bookmarkStart w:id="3" w:name="_Toc21019751"/>
      <w:bookmarkStart w:id="4" w:name="_Toc29766957"/>
      <w:r w:rsidRPr="00382C4B">
        <w:lastRenderedPageBreak/>
        <w:t>Foreword</w:t>
      </w:r>
      <w:bookmarkEnd w:id="3"/>
      <w:bookmarkEnd w:id="4"/>
    </w:p>
    <w:p w14:paraId="376D44D6" w14:textId="77777777"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14:paraId="75F6A499" w14:textId="77777777"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158024" w14:textId="77777777" w:rsidR="00080512" w:rsidRPr="00382C4B" w:rsidRDefault="00080512">
      <w:pPr>
        <w:pStyle w:val="B1"/>
      </w:pPr>
      <w:r w:rsidRPr="00382C4B">
        <w:t>Version x.y.z</w:t>
      </w:r>
    </w:p>
    <w:p w14:paraId="5DE1909C" w14:textId="77777777" w:rsidR="00080512" w:rsidRPr="00382C4B" w:rsidRDefault="00080512">
      <w:pPr>
        <w:pStyle w:val="B1"/>
      </w:pPr>
      <w:r w:rsidRPr="00382C4B">
        <w:t>where:</w:t>
      </w:r>
    </w:p>
    <w:p w14:paraId="31759EF8" w14:textId="77777777" w:rsidR="00080512" w:rsidRPr="00382C4B" w:rsidRDefault="00080512">
      <w:pPr>
        <w:pStyle w:val="B2"/>
      </w:pPr>
      <w:r w:rsidRPr="00382C4B">
        <w:t>x</w:t>
      </w:r>
      <w:r w:rsidRPr="00382C4B">
        <w:tab/>
        <w:t>the first digit:</w:t>
      </w:r>
    </w:p>
    <w:p w14:paraId="086051F6" w14:textId="77777777" w:rsidR="00080512" w:rsidRPr="00382C4B" w:rsidRDefault="00080512">
      <w:pPr>
        <w:pStyle w:val="B3"/>
      </w:pPr>
      <w:r w:rsidRPr="00382C4B">
        <w:t>1</w:t>
      </w:r>
      <w:r w:rsidRPr="00382C4B">
        <w:tab/>
        <w:t>presented to TSG for information;</w:t>
      </w:r>
    </w:p>
    <w:p w14:paraId="7234F0E1" w14:textId="77777777" w:rsidR="00080512" w:rsidRPr="00382C4B" w:rsidRDefault="00080512">
      <w:pPr>
        <w:pStyle w:val="B3"/>
      </w:pPr>
      <w:r w:rsidRPr="00382C4B">
        <w:t>2</w:t>
      </w:r>
      <w:r w:rsidRPr="00382C4B">
        <w:tab/>
        <w:t>presented to TSG for approval;</w:t>
      </w:r>
    </w:p>
    <w:p w14:paraId="7409CF83" w14:textId="77777777" w:rsidR="00080512" w:rsidRPr="00382C4B" w:rsidRDefault="00080512">
      <w:pPr>
        <w:pStyle w:val="B3"/>
      </w:pPr>
      <w:r w:rsidRPr="00382C4B">
        <w:t>3</w:t>
      </w:r>
      <w:r w:rsidRPr="00382C4B">
        <w:tab/>
        <w:t>or greater indicates TSG approved document under change control.</w:t>
      </w:r>
    </w:p>
    <w:p w14:paraId="376AC475" w14:textId="77777777" w:rsidR="00080512" w:rsidRPr="00382C4B" w:rsidRDefault="00080512">
      <w:pPr>
        <w:pStyle w:val="B2"/>
      </w:pPr>
      <w:r w:rsidRPr="00382C4B">
        <w:t>y</w:t>
      </w:r>
      <w:r w:rsidRPr="00382C4B">
        <w:tab/>
        <w:t>the second digit is incremented for all changes of substance, i.e. technical enhancements, corrections, updates, etc.</w:t>
      </w:r>
    </w:p>
    <w:p w14:paraId="15FF9DB0" w14:textId="77777777" w:rsidR="00080512" w:rsidRPr="00382C4B" w:rsidRDefault="00080512">
      <w:pPr>
        <w:pStyle w:val="B2"/>
      </w:pPr>
      <w:r w:rsidRPr="00382C4B">
        <w:t>z</w:t>
      </w:r>
      <w:r w:rsidRPr="00382C4B">
        <w:tab/>
        <w:t>the third digit is incremented when editorial only changes have been incorporated in the document.</w:t>
      </w:r>
    </w:p>
    <w:p w14:paraId="0A5132F8" w14:textId="77777777" w:rsidR="00080512" w:rsidRPr="00382C4B" w:rsidRDefault="00080512" w:rsidP="00673E8E">
      <w:pPr>
        <w:pStyle w:val="Heading1"/>
      </w:pPr>
      <w:r w:rsidRPr="00382C4B">
        <w:br w:type="page"/>
      </w:r>
      <w:bookmarkStart w:id="5" w:name="_Toc21019752"/>
      <w:bookmarkStart w:id="6" w:name="_Toc29766958"/>
      <w:r w:rsidRPr="00382C4B">
        <w:lastRenderedPageBreak/>
        <w:t>1</w:t>
      </w:r>
      <w:r w:rsidRPr="00382C4B">
        <w:tab/>
        <w:t>Scope</w:t>
      </w:r>
      <w:bookmarkEnd w:id="5"/>
      <w:bookmarkEnd w:id="6"/>
    </w:p>
    <w:p w14:paraId="681D1940" w14:textId="0310C106"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9E3A9C" w:rsidRPr="00382C4B">
        <w:t>TS</w:t>
      </w:r>
      <w:r w:rsidR="009E3A9C">
        <w:t> </w:t>
      </w:r>
      <w:r w:rsidR="009E3A9C" w:rsidRPr="00382C4B">
        <w:t>2</w:t>
      </w:r>
      <w:r w:rsidR="008D32A3" w:rsidRPr="00382C4B">
        <w:t>5.104</w:t>
      </w:r>
      <w:r w:rsidR="009E3A9C">
        <w:t> </w:t>
      </w:r>
      <w:r w:rsidR="009E3A9C" w:rsidRPr="00382C4B">
        <w:t>[</w:t>
      </w:r>
      <w:r w:rsidR="00A57B22" w:rsidRPr="00382C4B">
        <w:t>2]</w:t>
      </w:r>
      <w:r w:rsidR="002871C1" w:rsidRPr="00382C4B">
        <w:rPr>
          <w:rFonts w:cs="v5.0.0"/>
          <w:snapToGrid w:val="0"/>
        </w:rPr>
        <w:t xml:space="preserve">, </w:t>
      </w:r>
      <w:r w:rsidR="009E3A9C" w:rsidRPr="00382C4B">
        <w:rPr>
          <w:rFonts w:cs="v5.0.0"/>
          <w:snapToGrid w:val="0"/>
        </w:rPr>
        <w:t>TS</w:t>
      </w:r>
      <w:r w:rsidR="009E3A9C">
        <w:rPr>
          <w:rFonts w:cs="v5.0.0"/>
          <w:snapToGrid w:val="0"/>
        </w:rPr>
        <w:t> </w:t>
      </w:r>
      <w:r w:rsidR="009E3A9C" w:rsidRPr="00382C4B">
        <w:rPr>
          <w:rFonts w:cs="v5.0.0"/>
          <w:snapToGrid w:val="0"/>
        </w:rPr>
        <w:t>2</w:t>
      </w:r>
      <w:r w:rsidR="002871C1" w:rsidRPr="00382C4B">
        <w:rPr>
          <w:rFonts w:cs="v5.0.0"/>
          <w:snapToGrid w:val="0"/>
        </w:rPr>
        <w:t>5.105</w:t>
      </w:r>
      <w:r w:rsidR="009E3A9C">
        <w:rPr>
          <w:rFonts w:cs="v5.0.0"/>
          <w:snapToGrid w:val="0"/>
        </w:rPr>
        <w:t> </w:t>
      </w:r>
      <w:r w:rsidR="009E3A9C" w:rsidRPr="00382C4B">
        <w:rPr>
          <w:rFonts w:cs="v5.0.0"/>
          <w:snapToGrid w:val="0"/>
        </w:rPr>
        <w:t>[</w:t>
      </w:r>
      <w:r w:rsidR="002871C1" w:rsidRPr="00382C4B">
        <w:rPr>
          <w:rFonts w:cs="v5.0.0"/>
          <w:snapToGrid w:val="0"/>
        </w:rPr>
        <w:t xml:space="preserve">3], </w:t>
      </w:r>
      <w:r w:rsidR="009E3A9C" w:rsidRPr="00382C4B">
        <w:rPr>
          <w:rFonts w:cs="v5.0.0"/>
          <w:snapToGrid w:val="0"/>
        </w:rPr>
        <w:t>TS</w:t>
      </w:r>
      <w:r w:rsidR="009E3A9C">
        <w:rPr>
          <w:rFonts w:cs="v5.0.0"/>
          <w:snapToGrid w:val="0"/>
        </w:rPr>
        <w:t> </w:t>
      </w:r>
      <w:r w:rsidR="009E3A9C" w:rsidRPr="00382C4B">
        <w:rPr>
          <w:rFonts w:cs="v5.0.0"/>
          <w:snapToGrid w:val="0"/>
        </w:rPr>
        <w:t>3</w:t>
      </w:r>
      <w:r w:rsidR="002871C1" w:rsidRPr="00382C4B">
        <w:rPr>
          <w:rFonts w:cs="v5.0.0"/>
          <w:snapToGrid w:val="0"/>
        </w:rPr>
        <w:t>6.104</w:t>
      </w:r>
      <w:r w:rsidR="009E3A9C">
        <w:rPr>
          <w:rFonts w:cs="v5.0.0"/>
          <w:snapToGrid w:val="0"/>
        </w:rPr>
        <w:t> </w:t>
      </w:r>
      <w:r w:rsidR="009E3A9C" w:rsidRPr="00382C4B">
        <w:rPr>
          <w:rFonts w:cs="v5.0.0"/>
          <w:snapToGrid w:val="0"/>
        </w:rPr>
        <w:t>[</w:t>
      </w:r>
      <w:r w:rsidR="002871C1" w:rsidRPr="00382C4B">
        <w:rPr>
          <w:rFonts w:cs="v5.0.0"/>
          <w:snapToGrid w:val="0"/>
        </w:rPr>
        <w:t xml:space="preserve">4] or </w:t>
      </w:r>
      <w:r w:rsidR="009E3A9C" w:rsidRPr="00382C4B">
        <w:rPr>
          <w:rFonts w:cs="v5.0.0"/>
          <w:snapToGrid w:val="0"/>
        </w:rPr>
        <w:t>TS</w:t>
      </w:r>
      <w:r w:rsidR="009E3A9C">
        <w:rPr>
          <w:rFonts w:cs="v5.0.0"/>
          <w:snapToGrid w:val="0"/>
        </w:rPr>
        <w:t> </w:t>
      </w:r>
      <w:r w:rsidR="009E3A9C" w:rsidRPr="00382C4B">
        <w:rPr>
          <w:rFonts w:cs="v5.0.0"/>
          <w:snapToGrid w:val="0"/>
        </w:rPr>
        <w:t>3</w:t>
      </w:r>
      <w:r w:rsidR="002871C1" w:rsidRPr="00382C4B">
        <w:rPr>
          <w:rFonts w:cs="v5.0.0"/>
          <w:snapToGrid w:val="0"/>
        </w:rPr>
        <w:t>7.104</w:t>
      </w:r>
      <w:r w:rsidR="009E3A9C">
        <w:rPr>
          <w:rFonts w:cs="v5.0.0"/>
          <w:snapToGrid w:val="0"/>
        </w:rPr>
        <w:t> </w:t>
      </w:r>
      <w:r w:rsidR="009E3A9C" w:rsidRPr="00382C4B">
        <w:rPr>
          <w:rFonts w:cs="v5.0.0"/>
          <w:snapToGrid w:val="0"/>
        </w:rPr>
        <w:t>[</w:t>
      </w:r>
      <w:r w:rsidR="002871C1" w:rsidRPr="00382C4B">
        <w:rPr>
          <w:rFonts w:cs="v5.0.0"/>
          <w:snapToGrid w:val="0"/>
        </w:rPr>
        <w:t>5]</w:t>
      </w:r>
      <w:r w:rsidR="00A57B22" w:rsidRPr="00382C4B">
        <w:t xml:space="preserve">. </w:t>
      </w:r>
      <w:r w:rsidRPr="00382C4B">
        <w:t xml:space="preserve">The technical specification </w:t>
      </w:r>
      <w:r w:rsidR="009E3A9C" w:rsidRPr="00382C4B">
        <w:t>TS</w:t>
      </w:r>
      <w:r w:rsidR="009E3A9C">
        <w:t> </w:t>
      </w:r>
      <w:r w:rsidR="009E3A9C" w:rsidRPr="00382C4B">
        <w:t>3</w:t>
      </w:r>
      <w:r w:rsidR="002871C1" w:rsidRPr="00382C4B">
        <w:t xml:space="preserve">7.145 </w:t>
      </w:r>
      <w:r w:rsidRPr="00382C4B">
        <w:t xml:space="preserve">is in 2 parts, part </w:t>
      </w:r>
      <w:r w:rsidR="009E3A9C" w:rsidRPr="00382C4B">
        <w:t>TS</w:t>
      </w:r>
      <w:r w:rsidR="009E3A9C">
        <w:t> </w:t>
      </w:r>
      <w:r w:rsidR="009E3A9C" w:rsidRPr="00382C4B">
        <w:t>3</w:t>
      </w:r>
      <w:r w:rsidR="002871C1" w:rsidRPr="00382C4B">
        <w:t>7.145-</w:t>
      </w:r>
      <w:r w:rsidRPr="00382C4B">
        <w:t>1</w:t>
      </w:r>
      <w:r w:rsidR="009E3A9C">
        <w:t> </w:t>
      </w:r>
      <w:r w:rsidR="009E3A9C" w:rsidRPr="00382C4B">
        <w:t>[</w:t>
      </w:r>
      <w:r w:rsidR="008D32A3" w:rsidRPr="00382C4B">
        <w:t>9]</w:t>
      </w:r>
      <w:r w:rsidRPr="00382C4B">
        <w:t xml:space="preserve"> covers conducted requirements and part </w:t>
      </w:r>
      <w:r w:rsidR="009E3A9C" w:rsidRPr="00382C4B">
        <w:t>TS</w:t>
      </w:r>
      <w:r w:rsidR="009E3A9C">
        <w:t> </w:t>
      </w:r>
      <w:r w:rsidR="009E3A9C" w:rsidRPr="00382C4B">
        <w:t>3</w:t>
      </w:r>
      <w:r w:rsidR="002871C1" w:rsidRPr="00382C4B">
        <w:t>7.145-</w:t>
      </w:r>
      <w:r w:rsidRPr="00382C4B">
        <w:t>2</w:t>
      </w:r>
      <w:r w:rsidR="008D32A3" w:rsidRPr="00382C4B">
        <w:t xml:space="preserve"> (the present document)</w:t>
      </w:r>
      <w:r w:rsidRPr="00382C4B">
        <w:t xml:space="preserve"> covers radiated requirements.</w:t>
      </w:r>
    </w:p>
    <w:p w14:paraId="3F5E9F31" w14:textId="1A0DB414"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 xml:space="preserve">operation, as specified in </w:t>
      </w:r>
      <w:r w:rsidR="009E3A9C" w:rsidRPr="00382C4B">
        <w:rPr>
          <w:lang w:eastAsia="zh-CN"/>
        </w:rPr>
        <w:t>TS</w:t>
      </w:r>
      <w:r w:rsidR="009E3A9C">
        <w:rPr>
          <w:lang w:eastAsia="zh-CN"/>
        </w:rPr>
        <w:t> </w:t>
      </w:r>
      <w:r w:rsidR="009E3A9C" w:rsidRPr="00382C4B">
        <w:rPr>
          <w:lang w:eastAsia="zh-CN"/>
        </w:rPr>
        <w:t>3</w:t>
      </w:r>
      <w:r w:rsidRPr="00382C4B">
        <w:rPr>
          <w:lang w:eastAsia="zh-CN"/>
        </w:rPr>
        <w:t>7.145-1</w:t>
      </w:r>
      <w:r w:rsidR="009E3A9C">
        <w:rPr>
          <w:lang w:eastAsia="zh-CN"/>
        </w:rPr>
        <w:t> </w:t>
      </w:r>
      <w:r w:rsidR="009E3A9C" w:rsidRPr="00382C4B">
        <w:rPr>
          <w:lang w:eastAsia="zh-CN"/>
        </w:rPr>
        <w:t>[</w:t>
      </w:r>
      <w:r w:rsidRPr="00382C4B">
        <w:rPr>
          <w:lang w:eastAsia="zh-CN"/>
        </w:rPr>
        <w:t>9].</w:t>
      </w:r>
    </w:p>
    <w:p w14:paraId="2C0DE6B4" w14:textId="77777777" w:rsidR="00080512" w:rsidRPr="00382C4B" w:rsidRDefault="00080512" w:rsidP="00673E8E">
      <w:pPr>
        <w:pStyle w:val="Heading1"/>
      </w:pPr>
      <w:bookmarkStart w:id="7" w:name="_Toc21019753"/>
      <w:bookmarkStart w:id="8" w:name="_Toc29766959"/>
      <w:r w:rsidRPr="00382C4B">
        <w:t>2</w:t>
      </w:r>
      <w:r w:rsidRPr="00382C4B">
        <w:tab/>
        <w:t>References</w:t>
      </w:r>
      <w:bookmarkEnd w:id="7"/>
      <w:bookmarkEnd w:id="8"/>
    </w:p>
    <w:p w14:paraId="2C58614E" w14:textId="77777777" w:rsidR="00080512" w:rsidRPr="00382C4B" w:rsidRDefault="00080512">
      <w:r w:rsidRPr="00382C4B">
        <w:t>The following documents contain provisions which, through reference in this text, constitute provisions of the present document.</w:t>
      </w:r>
    </w:p>
    <w:p w14:paraId="5599C5FA" w14:textId="77777777"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14:paraId="074CDD18" w14:textId="77777777" w:rsidR="00080512" w:rsidRPr="00382C4B" w:rsidRDefault="00080512">
      <w:pPr>
        <w:pStyle w:val="B1"/>
      </w:pPr>
      <w:r w:rsidRPr="00382C4B">
        <w:t>-</w:t>
      </w:r>
      <w:r w:rsidRPr="00382C4B">
        <w:tab/>
        <w:t>For a specific reference, subsequent revisions do not apply.</w:t>
      </w:r>
    </w:p>
    <w:p w14:paraId="2ACA89F5" w14:textId="77777777"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14:paraId="371B443C" w14:textId="77777777" w:rsidR="00EC4A25" w:rsidRPr="00382C4B" w:rsidRDefault="00EC4A25" w:rsidP="00EC4A25">
      <w:pPr>
        <w:pStyle w:val="EX"/>
        <w:rPr>
          <w:lang w:eastAsia="zh-CN"/>
        </w:rPr>
      </w:pPr>
      <w:r w:rsidRPr="00382C4B">
        <w:t>[1]</w:t>
      </w:r>
      <w:r w:rsidRPr="00382C4B">
        <w:tab/>
        <w:t>3GPP TR 21.905: "Vocabulary for 3GPP Specifications".</w:t>
      </w:r>
    </w:p>
    <w:p w14:paraId="2C158F89" w14:textId="5FA3389E"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2</w:t>
      </w:r>
      <w:r w:rsidRPr="00382C4B">
        <w:rPr>
          <w:rFonts w:hint="eastAsia"/>
          <w:lang w:eastAsia="zh-CN"/>
        </w:rPr>
        <w:t xml:space="preserve">5.104: </w:t>
      </w:r>
      <w:r w:rsidR="00A57B22" w:rsidRPr="00382C4B">
        <w:rPr>
          <w:lang w:eastAsia="zh-CN"/>
        </w:rPr>
        <w:t>"Base Station (BS) radio transmission and reception (FDD)"</w:t>
      </w:r>
      <w:r w:rsidRPr="00382C4B">
        <w:rPr>
          <w:rFonts w:hint="eastAsia"/>
          <w:lang w:eastAsia="zh-CN"/>
        </w:rPr>
        <w:t>.</w:t>
      </w:r>
    </w:p>
    <w:p w14:paraId="52303729" w14:textId="4BAA6924"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2</w:t>
      </w:r>
      <w:r w:rsidRPr="00382C4B">
        <w:rPr>
          <w:rFonts w:hint="eastAsia"/>
          <w:lang w:eastAsia="zh-CN"/>
        </w:rPr>
        <w:t xml:space="preserve">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14:paraId="1EC1092C" w14:textId="24313902"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3</w:t>
      </w:r>
      <w:r w:rsidRPr="00382C4B">
        <w:rPr>
          <w:rFonts w:hint="eastAsia"/>
          <w:lang w:eastAsia="zh-CN"/>
        </w:rPr>
        <w:t xml:space="preserve">6.104: </w:t>
      </w:r>
      <w:r w:rsidR="00A57B22" w:rsidRPr="00382C4B">
        <w:rPr>
          <w:lang w:eastAsia="zh-CN"/>
        </w:rPr>
        <w:t>"Evolved Universal Terrestrial Radio Access (E-UTRA); Base Station (BS) radio transmission and reception"</w:t>
      </w:r>
      <w:r w:rsidRPr="00382C4B">
        <w:rPr>
          <w:rFonts w:hint="eastAsia"/>
          <w:lang w:eastAsia="zh-CN"/>
        </w:rPr>
        <w:t>.</w:t>
      </w:r>
    </w:p>
    <w:p w14:paraId="6E899853" w14:textId="0F954750"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w:t>
      </w:r>
      <w:r w:rsidR="009E3A9C" w:rsidRPr="00382C4B">
        <w:rPr>
          <w:rFonts w:hint="eastAsia"/>
          <w:lang w:eastAsia="zh-CN"/>
        </w:rPr>
        <w:t>TS</w:t>
      </w:r>
      <w:r w:rsidR="009E3A9C">
        <w:rPr>
          <w:lang w:eastAsia="zh-CN"/>
        </w:rPr>
        <w:t> </w:t>
      </w:r>
      <w:r w:rsidR="009E3A9C" w:rsidRPr="00382C4B">
        <w:rPr>
          <w:rFonts w:hint="eastAsia"/>
          <w:lang w:eastAsia="zh-CN"/>
        </w:rPr>
        <w:t>3</w:t>
      </w:r>
      <w:r w:rsidRPr="00382C4B">
        <w:rPr>
          <w:rFonts w:hint="eastAsia"/>
          <w:lang w:eastAsia="zh-CN"/>
        </w:rPr>
        <w:t xml:space="preserve">7.104: </w:t>
      </w:r>
      <w:r w:rsidR="00A57B22" w:rsidRPr="00382C4B">
        <w:rPr>
          <w:lang w:eastAsia="zh-CN"/>
        </w:rPr>
        <w:t>"E-UTRA, UTRA and GSM/EDGE; Multi-Standard Radio (MSR) Base Station (BS) radio transmission and reception"</w:t>
      </w:r>
      <w:r w:rsidRPr="00382C4B">
        <w:rPr>
          <w:rFonts w:hint="eastAsia"/>
          <w:lang w:eastAsia="zh-CN"/>
        </w:rPr>
        <w:t>.</w:t>
      </w:r>
    </w:p>
    <w:p w14:paraId="2FA5A2F6" w14:textId="5127C940" w:rsidR="00EC6E95" w:rsidRPr="00382C4B" w:rsidRDefault="00D0486D" w:rsidP="00EC4A25">
      <w:pPr>
        <w:pStyle w:val="EX"/>
        <w:rPr>
          <w:lang w:eastAsia="zh-CN"/>
        </w:rPr>
      </w:pPr>
      <w:r w:rsidRPr="00382C4B">
        <w:rPr>
          <w:lang w:eastAsia="zh-CN"/>
        </w:rPr>
        <w:t>[6]</w:t>
      </w:r>
      <w:r w:rsidRPr="00382C4B">
        <w:rPr>
          <w:lang w:eastAsia="zh-CN"/>
        </w:rPr>
        <w:tab/>
        <w:t xml:space="preserve">3GPP </w:t>
      </w:r>
      <w:r w:rsidR="009E3A9C" w:rsidRPr="00382C4B">
        <w:rPr>
          <w:lang w:eastAsia="zh-CN"/>
        </w:rPr>
        <w:t>TS</w:t>
      </w:r>
      <w:r w:rsidR="009E3A9C">
        <w:rPr>
          <w:lang w:eastAsia="zh-CN"/>
        </w:rPr>
        <w:t> </w:t>
      </w:r>
      <w:r w:rsidR="009E3A9C" w:rsidRPr="00382C4B">
        <w:rPr>
          <w:lang w:eastAsia="zh-CN"/>
        </w:rPr>
        <w:t>3</w:t>
      </w:r>
      <w:r w:rsidRPr="00382C4B">
        <w:rPr>
          <w:lang w:eastAsia="zh-CN"/>
        </w:rPr>
        <w:t xml:space="preserve">7.105: </w:t>
      </w:r>
      <w:r w:rsidR="00A57B22" w:rsidRPr="00382C4B">
        <w:rPr>
          <w:lang w:eastAsia="zh-CN"/>
        </w:rPr>
        <w:t>"Active Antenna System (AAS) Base Station (BS) transmission and reception".</w:t>
      </w:r>
    </w:p>
    <w:p w14:paraId="0069861F" w14:textId="131E6613" w:rsidR="008D32A3" w:rsidRPr="00382C4B" w:rsidRDefault="008D32A3" w:rsidP="00EC4A25">
      <w:pPr>
        <w:pStyle w:val="EX"/>
        <w:rPr>
          <w:rFonts w:cs="Arial"/>
        </w:rPr>
      </w:pPr>
      <w:r w:rsidRPr="00382C4B">
        <w:rPr>
          <w:lang w:eastAsia="zh-CN"/>
        </w:rPr>
        <w:t>[7]</w:t>
      </w:r>
      <w:r w:rsidRPr="00382C4B">
        <w:rPr>
          <w:lang w:eastAsia="zh-CN"/>
        </w:rPr>
        <w:tab/>
        <w:t xml:space="preserve">3GPP </w:t>
      </w:r>
      <w:r w:rsidR="009E3A9C" w:rsidRPr="00382C4B">
        <w:rPr>
          <w:rFonts w:cs="Arial"/>
        </w:rPr>
        <w:t>TR</w:t>
      </w:r>
      <w:r w:rsidR="009E3A9C">
        <w:rPr>
          <w:rFonts w:cs="Arial"/>
        </w:rPr>
        <w:t> </w:t>
      </w:r>
      <w:r w:rsidR="009E3A9C" w:rsidRPr="00382C4B">
        <w:rPr>
          <w:rFonts w:cs="Arial"/>
        </w:rPr>
        <w:t>3</w:t>
      </w:r>
      <w:r w:rsidRPr="00382C4B">
        <w:rPr>
          <w:rFonts w:cs="Arial"/>
        </w:rPr>
        <w:t>7.842: "E-UTRA and UTRA; Radio Frequency (RF) requirement background for Active Antenna System (AAS) Base Station (BS)".</w:t>
      </w:r>
    </w:p>
    <w:p w14:paraId="6B4B0310" w14:textId="77777777"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14:paraId="37C178AC" w14:textId="35A9DC34" w:rsidR="008D32A3" w:rsidRPr="00382C4B" w:rsidRDefault="008D32A3" w:rsidP="008D32A3">
      <w:pPr>
        <w:pStyle w:val="EX"/>
      </w:pPr>
      <w:r w:rsidRPr="00382C4B">
        <w:t>[9]</w:t>
      </w:r>
      <w:r w:rsidRPr="00382C4B">
        <w:tab/>
        <w:t xml:space="preserve">3GPP </w:t>
      </w:r>
      <w:r w:rsidR="009E3A9C" w:rsidRPr="00382C4B">
        <w:t>TS</w:t>
      </w:r>
      <w:r w:rsidR="009E3A9C">
        <w:t> </w:t>
      </w:r>
      <w:r w:rsidR="009E3A9C" w:rsidRPr="00382C4B">
        <w:t>3</w:t>
      </w:r>
      <w:r w:rsidRPr="00382C4B">
        <w:t>7.145-1: "Active Antenna System (AAS) Base Station (BS) conformance testing; Part 1: Conducted conformance testing".</w:t>
      </w:r>
    </w:p>
    <w:p w14:paraId="143F2A17" w14:textId="2B664588" w:rsidR="00C42DD9" w:rsidRPr="00382C4B" w:rsidRDefault="00C42DD9" w:rsidP="008D32A3">
      <w:pPr>
        <w:pStyle w:val="EX"/>
      </w:pPr>
      <w:r w:rsidRPr="00382C4B">
        <w:t>[10]</w:t>
      </w:r>
      <w:r w:rsidRPr="00382C4B">
        <w:tab/>
        <w:t xml:space="preserve">3GPP </w:t>
      </w:r>
      <w:r w:rsidR="009E3A9C" w:rsidRPr="00382C4B">
        <w:t>TS</w:t>
      </w:r>
      <w:r w:rsidR="009E3A9C">
        <w:t> </w:t>
      </w:r>
      <w:r w:rsidR="009E3A9C" w:rsidRPr="00382C4B">
        <w:t>2</w:t>
      </w:r>
      <w:r w:rsidRPr="00382C4B">
        <w:t>5.141: "Base Station (BS) conformance testing (FDD)".</w:t>
      </w:r>
    </w:p>
    <w:p w14:paraId="563E7265" w14:textId="0AE9B059" w:rsidR="00C42DD9" w:rsidRPr="00382C4B" w:rsidRDefault="00C42DD9" w:rsidP="008D32A3">
      <w:pPr>
        <w:pStyle w:val="EX"/>
      </w:pPr>
      <w:r w:rsidRPr="00382C4B">
        <w:t>[11]</w:t>
      </w:r>
      <w:r w:rsidRPr="00382C4B">
        <w:tab/>
        <w:t xml:space="preserve">3GPP </w:t>
      </w:r>
      <w:r w:rsidR="009E3A9C" w:rsidRPr="00382C4B">
        <w:t>TS</w:t>
      </w:r>
      <w:r w:rsidR="009E3A9C">
        <w:t> </w:t>
      </w:r>
      <w:r w:rsidR="009E3A9C" w:rsidRPr="00382C4B">
        <w:t>2</w:t>
      </w:r>
      <w:r w:rsidRPr="00382C4B">
        <w:t>5.142: "Base Station (BS) conformance testing (TDD)".</w:t>
      </w:r>
    </w:p>
    <w:p w14:paraId="34B775D1" w14:textId="5A846A6D" w:rsidR="00C42DD9" w:rsidRPr="00382C4B" w:rsidRDefault="00C42DD9" w:rsidP="008D32A3">
      <w:pPr>
        <w:pStyle w:val="EX"/>
      </w:pPr>
      <w:r w:rsidRPr="00382C4B">
        <w:t>[12]</w:t>
      </w:r>
      <w:r w:rsidRPr="00382C4B">
        <w:tab/>
        <w:t xml:space="preserve">3GPP </w:t>
      </w:r>
      <w:r w:rsidR="009E3A9C" w:rsidRPr="00382C4B">
        <w:t>TS</w:t>
      </w:r>
      <w:r w:rsidR="009E3A9C">
        <w:t> </w:t>
      </w:r>
      <w:r w:rsidR="009E3A9C" w:rsidRPr="00382C4B">
        <w:t>3</w:t>
      </w:r>
      <w:r w:rsidRPr="00382C4B">
        <w:t>6.141: "Evolved Universal Terrestrial Radio Access (E-UTRA); Base Station (BS) conformance testing".</w:t>
      </w:r>
    </w:p>
    <w:p w14:paraId="7D2FA6B1" w14:textId="1D5C3685" w:rsidR="00C42DD9" w:rsidRPr="00382C4B" w:rsidRDefault="00C42DD9" w:rsidP="008D32A3">
      <w:pPr>
        <w:pStyle w:val="EX"/>
        <w:rPr>
          <w:lang w:eastAsia="zh-CN"/>
        </w:rPr>
      </w:pPr>
      <w:r w:rsidRPr="00382C4B">
        <w:t>[13]</w:t>
      </w:r>
      <w:r w:rsidRPr="00382C4B">
        <w:tab/>
        <w:t xml:space="preserve">3GPP </w:t>
      </w:r>
      <w:r w:rsidR="009E3A9C" w:rsidRPr="00382C4B">
        <w:t>TS</w:t>
      </w:r>
      <w:r w:rsidR="009E3A9C">
        <w:t> </w:t>
      </w:r>
      <w:r w:rsidR="009E3A9C" w:rsidRPr="00382C4B">
        <w:t>3</w:t>
      </w:r>
      <w:r w:rsidRPr="00382C4B">
        <w:t>7.141: "E-UTRA, UTRA and GSM/EDGE; Multi-Standard Radio (MSR) Base Station (BS) conformance testing".</w:t>
      </w:r>
    </w:p>
    <w:p w14:paraId="281AD75A" w14:textId="77777777" w:rsidR="00080512" w:rsidRPr="00382C4B" w:rsidRDefault="00080512" w:rsidP="00673E8E">
      <w:pPr>
        <w:pStyle w:val="Heading1"/>
      </w:pPr>
      <w:bookmarkStart w:id="9" w:name="_Toc21019754"/>
      <w:bookmarkStart w:id="10" w:name="_Toc29766960"/>
      <w:r w:rsidRPr="00382C4B">
        <w:lastRenderedPageBreak/>
        <w:t>3</w:t>
      </w:r>
      <w:r w:rsidRPr="00382C4B">
        <w:tab/>
        <w:t xml:space="preserve">Definitions, </w:t>
      </w:r>
      <w:r w:rsidR="008028A4" w:rsidRPr="00382C4B">
        <w:t>symbols and abbreviations</w:t>
      </w:r>
      <w:bookmarkEnd w:id="9"/>
      <w:bookmarkEnd w:id="10"/>
    </w:p>
    <w:p w14:paraId="28C465B3" w14:textId="77777777" w:rsidR="00080512" w:rsidRPr="00382C4B" w:rsidRDefault="00080512" w:rsidP="00673E8E">
      <w:pPr>
        <w:pStyle w:val="Heading2"/>
      </w:pPr>
      <w:bookmarkStart w:id="11" w:name="_Toc21019755"/>
      <w:bookmarkStart w:id="12" w:name="_Toc29766961"/>
      <w:r w:rsidRPr="00382C4B">
        <w:t>3.1</w:t>
      </w:r>
      <w:r w:rsidRPr="00382C4B">
        <w:tab/>
        <w:t>Definitions</w:t>
      </w:r>
      <w:bookmarkEnd w:id="11"/>
      <w:bookmarkEnd w:id="12"/>
    </w:p>
    <w:p w14:paraId="117E3AE1" w14:textId="4E3E8751" w:rsidR="00592C52" w:rsidRPr="00382C4B" w:rsidRDefault="00592C52" w:rsidP="00592C52">
      <w:r w:rsidRPr="00382C4B">
        <w:t xml:space="preserve">For the purposes of the present document, the terms and definitions given in </w:t>
      </w:r>
      <w:r w:rsidR="009E3A9C" w:rsidRPr="00382C4B">
        <w:t>TR</w:t>
      </w:r>
      <w:r w:rsidRPr="00382C4B">
        <w:t xml:space="preserve"> 21.905 [1] and the following apply. A term defined in the present document takes precedence over the definition of the same term, if any, in </w:t>
      </w:r>
      <w:r w:rsidR="009E3A9C" w:rsidRPr="00382C4B">
        <w:t>TR</w:t>
      </w:r>
      <w:r w:rsidRPr="00382C4B">
        <w:t> 21.905 [1].</w:t>
      </w:r>
    </w:p>
    <w:p w14:paraId="32A57BB7" w14:textId="77777777"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14:paraId="1187FB3E" w14:textId="77777777"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14:paraId="28BE323F" w14:textId="77777777" w:rsidR="00E97BA0" w:rsidRPr="00382C4B" w:rsidRDefault="00E97BA0" w:rsidP="00E97BA0">
      <w:r w:rsidRPr="00382C4B">
        <w:rPr>
          <w:b/>
        </w:rPr>
        <w:t>band category:</w:t>
      </w:r>
      <w:r w:rsidRPr="00382C4B">
        <w:t xml:space="preserve"> group of operating bands for which the same MSR scenarios apply</w:t>
      </w:r>
    </w:p>
    <w:p w14:paraId="239A619F" w14:textId="77777777"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14:paraId="749FD638" w14:textId="77777777" w:rsidR="00E97BA0" w:rsidRPr="00382C4B" w:rsidRDefault="00E97BA0" w:rsidP="00592C52">
      <w:pPr>
        <w:pStyle w:val="NO"/>
        <w:rPr>
          <w:b/>
        </w:rPr>
      </w:pPr>
      <w:bookmarkStart w:id="13" w:name="OLE_LINK44"/>
      <w:bookmarkStart w:id="14"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3"/>
      <w:bookmarkEnd w:id="14"/>
    </w:p>
    <w:p w14:paraId="32EA0ACC" w14:textId="77777777"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14:paraId="57ACEFAD" w14:textId="77777777"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14:paraId="2073A933" w14:textId="77777777"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14:paraId="102ECBD8" w14:textId="77777777"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14:paraId="6E4EC76D" w14:textId="7C21C434" w:rsidR="00E97BA0" w:rsidRPr="00382C4B" w:rsidRDefault="00E97BA0" w:rsidP="00E97BA0">
      <w:r w:rsidRPr="00382C4B">
        <w:rPr>
          <w:b/>
          <w:lang w:eastAsia="zh-CN"/>
        </w:rPr>
        <w:t>beam direction pair:</w:t>
      </w:r>
      <w:r w:rsidRPr="00382C4B">
        <w:rPr>
          <w:lang w:eastAsia="zh-CN"/>
        </w:rPr>
        <w:t xml:space="preserve"> data set consisting of</w:t>
      </w:r>
      <w:r w:rsidR="009E3A9C">
        <w:rPr>
          <w:lang w:eastAsia="zh-CN"/>
        </w:rPr>
        <w:t xml:space="preserve"> </w:t>
      </w:r>
      <w:r w:rsidRPr="00382C4B">
        <w:t>the</w:t>
      </w:r>
      <w:r w:rsidRPr="00382C4B">
        <w:rPr>
          <w:i/>
        </w:rPr>
        <w:t xml:space="preserve"> beam centre direction </w:t>
      </w:r>
      <w:r w:rsidRPr="00382C4B">
        <w:t xml:space="preserve">and the related </w:t>
      </w:r>
      <w:r w:rsidRPr="00382C4B">
        <w:rPr>
          <w:i/>
        </w:rPr>
        <w:t>beam peak direction</w:t>
      </w:r>
    </w:p>
    <w:p w14:paraId="5F459602" w14:textId="77777777"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14:paraId="0B98BCD9" w14:textId="77777777"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14:paraId="7D917671" w14:textId="77777777" w:rsidR="00E97BA0" w:rsidRPr="00382C4B" w:rsidRDefault="00E97BA0" w:rsidP="00E97BA0">
      <w:pPr>
        <w:rPr>
          <w:bCs/>
        </w:rPr>
      </w:pPr>
      <w:r w:rsidRPr="00382C4B">
        <w:rPr>
          <w:b/>
        </w:rPr>
        <w:t xml:space="preserve">carrier: </w:t>
      </w:r>
      <w:r w:rsidRPr="00382C4B">
        <w:rPr>
          <w:bCs/>
        </w:rPr>
        <w:t>modulated waveform conveying the physical channels</w:t>
      </w:r>
    </w:p>
    <w:p w14:paraId="5079D44C" w14:textId="77777777"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14:paraId="6CD23C33" w14:textId="77777777"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14:paraId="585C7380" w14:textId="77777777"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14:paraId="6DC7E2D1" w14:textId="6BD44EF5"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 xml:space="preserve">in </w:t>
      </w:r>
      <w:r w:rsidR="009E3A9C" w:rsidRPr="00382C4B">
        <w:t>TS</w:t>
      </w:r>
      <w:r w:rsidR="009E3A9C">
        <w:t> </w:t>
      </w:r>
      <w:r w:rsidR="009E3A9C" w:rsidRPr="00382C4B">
        <w:t>2</w:t>
      </w:r>
      <w:r w:rsidR="00592C52" w:rsidRPr="00382C4B">
        <w:t>5.</w:t>
      </w:r>
      <w:r w:rsidRPr="00382C4B">
        <w:t>104</w:t>
      </w:r>
      <w:r w:rsidR="009E3A9C">
        <w:t> </w:t>
      </w:r>
      <w:r w:rsidR="009E3A9C" w:rsidRPr="00382C4B">
        <w:t>[</w:t>
      </w:r>
      <w:r w:rsidRPr="00382C4B">
        <w:t xml:space="preserve">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 xml:space="preserve">in </w:t>
      </w:r>
      <w:r w:rsidR="009E3A9C" w:rsidRPr="00382C4B">
        <w:t>TS</w:t>
      </w:r>
      <w:r w:rsidR="00592C52" w:rsidRPr="00382C4B">
        <w:t> 25.</w:t>
      </w:r>
      <w:r w:rsidRPr="00382C4B">
        <w:t>105</w:t>
      </w:r>
      <w:r w:rsidR="009E3A9C">
        <w:t> </w:t>
      </w:r>
      <w:r w:rsidR="009E3A9C" w:rsidRPr="00382C4B">
        <w:t>[</w:t>
      </w:r>
      <w:r w:rsidRPr="00382C4B">
        <w:t>3]</w:t>
      </w:r>
      <w:r w:rsidR="00592C52" w:rsidRPr="00382C4B">
        <w:t>.</w:t>
      </w:r>
    </w:p>
    <w:p w14:paraId="28556CA8" w14:textId="3279D711"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 xml:space="preserve">in </w:t>
      </w:r>
      <w:r w:rsidR="009E3A9C" w:rsidRPr="00382C4B">
        <w:t>TS</w:t>
      </w:r>
      <w:r w:rsidR="009E3A9C">
        <w:t> </w:t>
      </w:r>
      <w:r w:rsidR="009E3A9C" w:rsidRPr="00382C4B">
        <w:t>3</w:t>
      </w:r>
      <w:r w:rsidR="00592C52" w:rsidRPr="00382C4B">
        <w:t>6.104</w:t>
      </w:r>
      <w:r w:rsidR="009E3A9C">
        <w:t> </w:t>
      </w:r>
      <w:r w:rsidR="009E3A9C" w:rsidRPr="00382C4B">
        <w:t>[</w:t>
      </w:r>
      <w:r w:rsidRPr="00382C4B">
        <w:t>4].</w:t>
      </w:r>
    </w:p>
    <w:p w14:paraId="70361EE7" w14:textId="77777777"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14:paraId="674C74C2" w14:textId="77777777"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14:paraId="7B282598" w14:textId="77777777"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14:paraId="4E37205E" w14:textId="77777777"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14:paraId="33E1A292" w14:textId="77777777" w:rsidR="00E97BA0" w:rsidRPr="00382C4B" w:rsidRDefault="00E97BA0" w:rsidP="00592C52">
      <w:pPr>
        <w:pStyle w:val="NO"/>
      </w:pPr>
      <w:r w:rsidRPr="00382C4B">
        <w:t>NOTE:</w:t>
      </w:r>
      <w:r w:rsidRPr="00382C4B">
        <w:tab/>
        <w:t>Isotropic directivity is equal in all directions (0 dBi).</w:t>
      </w:r>
    </w:p>
    <w:p w14:paraId="72268E82" w14:textId="77777777"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14:paraId="4C35F867" w14:textId="77777777"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14:paraId="4D8765E7" w14:textId="77777777"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14:paraId="5E5D2AA1" w14:textId="77777777"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14:paraId="373948EB" w14:textId="27E8AE30" w:rsidR="00E97BA0" w:rsidRPr="00382C4B" w:rsidRDefault="00E97BA0" w:rsidP="00E97BA0">
      <w:r w:rsidRPr="00382C4B">
        <w:rPr>
          <w:b/>
        </w:rPr>
        <w:t xml:space="preserve">non-AAS BS: </w:t>
      </w:r>
      <w:r w:rsidRPr="00382C4B">
        <w:t>BS conforming to one of</w:t>
      </w:r>
      <w:r w:rsidR="009E3A9C">
        <w:t xml:space="preserve"> </w:t>
      </w:r>
      <w:r w:rsidRPr="00382C4B">
        <w:t>the RF requirement specifications</w:t>
      </w:r>
      <w:r w:rsidR="00592C52" w:rsidRPr="00382C4B">
        <w:t xml:space="preserve"> </w:t>
      </w:r>
      <w:r w:rsidR="009E3A9C" w:rsidRPr="00382C4B">
        <w:t>TS</w:t>
      </w:r>
      <w:r w:rsidR="009E3A9C">
        <w:t> </w:t>
      </w:r>
      <w:r w:rsidR="009E3A9C" w:rsidRPr="00382C4B">
        <w:t>2</w:t>
      </w:r>
      <w:r w:rsidR="00592C52" w:rsidRPr="00382C4B">
        <w:t>5.</w:t>
      </w:r>
      <w:r w:rsidRPr="00382C4B">
        <w:t>104</w:t>
      </w:r>
      <w:r w:rsidR="009E3A9C">
        <w:t> </w:t>
      </w:r>
      <w:r w:rsidR="009E3A9C" w:rsidRPr="00382C4B">
        <w:t>[</w:t>
      </w:r>
      <w:r w:rsidRPr="00382C4B">
        <w:t>2],</w:t>
      </w:r>
      <w:r w:rsidR="00592C52" w:rsidRPr="00382C4B">
        <w:t xml:space="preserve"> </w:t>
      </w:r>
      <w:r w:rsidR="009E3A9C" w:rsidRPr="00382C4B">
        <w:t>TS</w:t>
      </w:r>
      <w:r w:rsidR="009E3A9C">
        <w:t> </w:t>
      </w:r>
      <w:r w:rsidR="009E3A9C" w:rsidRPr="00382C4B">
        <w:t>2</w:t>
      </w:r>
      <w:r w:rsidR="00592C52" w:rsidRPr="00382C4B">
        <w:t>5.</w:t>
      </w:r>
      <w:r w:rsidRPr="00382C4B">
        <w:t>105</w:t>
      </w:r>
      <w:r w:rsidR="009E3A9C">
        <w:t> </w:t>
      </w:r>
      <w:r w:rsidR="009E3A9C" w:rsidRPr="00382C4B">
        <w:t>[</w:t>
      </w:r>
      <w:r w:rsidRPr="00382C4B">
        <w:t>3],</w:t>
      </w:r>
      <w:r w:rsidR="00592C52" w:rsidRPr="00382C4B">
        <w:t xml:space="preserve"> </w:t>
      </w:r>
      <w:r w:rsidR="009E3A9C" w:rsidRPr="00382C4B">
        <w:t>TS</w:t>
      </w:r>
      <w:r w:rsidR="009E3A9C">
        <w:t> </w:t>
      </w:r>
      <w:r w:rsidR="009E3A9C" w:rsidRPr="00382C4B">
        <w:t>3</w:t>
      </w:r>
      <w:r w:rsidR="00592C52" w:rsidRPr="00382C4B">
        <w:t>6.</w:t>
      </w:r>
      <w:r w:rsidRPr="00382C4B">
        <w:t>104</w:t>
      </w:r>
      <w:r w:rsidR="009E3A9C">
        <w:t> </w:t>
      </w:r>
      <w:r w:rsidR="009E3A9C" w:rsidRPr="00382C4B">
        <w:t>[</w:t>
      </w:r>
      <w:r w:rsidRPr="00382C4B">
        <w:t>4] or</w:t>
      </w:r>
      <w:r w:rsidR="00592C52" w:rsidRPr="00382C4B">
        <w:t xml:space="preserve"> </w:t>
      </w:r>
      <w:r w:rsidR="009E3A9C" w:rsidRPr="00382C4B">
        <w:t>TS</w:t>
      </w:r>
      <w:r w:rsidR="009E3A9C">
        <w:t> </w:t>
      </w:r>
      <w:r w:rsidR="009E3A9C" w:rsidRPr="00382C4B">
        <w:t>3</w:t>
      </w:r>
      <w:r w:rsidR="00592C52" w:rsidRPr="00382C4B">
        <w:t>7.</w:t>
      </w:r>
      <w:r w:rsidRPr="00382C4B">
        <w:t>104</w:t>
      </w:r>
      <w:r w:rsidR="009E3A9C">
        <w:t> </w:t>
      </w:r>
      <w:r w:rsidR="009E3A9C" w:rsidRPr="00382C4B">
        <w:t>[</w:t>
      </w:r>
      <w:r w:rsidRPr="00382C4B">
        <w:t>5]</w:t>
      </w:r>
    </w:p>
    <w:p w14:paraId="2BAF1E76" w14:textId="77777777"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14:paraId="78306C75" w14:textId="77777777"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14:paraId="74BDAB4D" w14:textId="77777777"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14:paraId="2B61B145" w14:textId="77777777"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14:paraId="5DDA6720" w14:textId="77777777"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14:paraId="1EB32645" w14:textId="77777777"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14:paraId="59CFF144" w14:textId="77777777"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14:paraId="1967B37E" w14:textId="77777777" w:rsidR="00E97BA0" w:rsidRPr="00382C4B" w:rsidRDefault="00E97BA0" w:rsidP="00E97BA0">
      <w:r w:rsidRPr="00382C4B">
        <w:rPr>
          <w:b/>
        </w:rPr>
        <w:t>receiver target:</w:t>
      </w:r>
      <w:r w:rsidRPr="00382C4B">
        <w:t xml:space="preserve"> angles of arrival </w:t>
      </w:r>
      <w:r w:rsidR="00592C52" w:rsidRPr="00382C4B">
        <w:t>in which reception is performed</w:t>
      </w:r>
    </w:p>
    <w:p w14:paraId="3A5DB0EE" w14:textId="77777777"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14:paraId="3759713B" w14:textId="77777777"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14:paraId="7D59A4F2" w14:textId="77777777"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14:paraId="7319C0D0" w14:textId="77777777"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14:paraId="3E06D0CB" w14:textId="77777777"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14:paraId="00D2A004" w14:textId="77777777" w:rsidR="009E3A9C"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operating band</w:t>
      </w:r>
    </w:p>
    <w:p w14:paraId="4D8D54FF" w14:textId="2B516BE2"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14:paraId="42029753" w14:textId="77777777"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14:paraId="78741913" w14:textId="77777777"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14:paraId="18F2EA83" w14:textId="77777777"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14:paraId="3A1B59C4" w14:textId="77777777"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14:paraId="464F7431" w14:textId="77777777" w:rsidR="00E97BA0" w:rsidRPr="00382C4B" w:rsidRDefault="00E97BA0" w:rsidP="00E97BA0">
      <w:r w:rsidRPr="00382C4B">
        <w:rPr>
          <w:b/>
        </w:rPr>
        <w:t>TAB connector:</w:t>
      </w:r>
      <w:r w:rsidRPr="00382C4B">
        <w:t xml:space="preserve"> transceiver array boundary con</w:t>
      </w:r>
      <w:r w:rsidR="00592C52" w:rsidRPr="00382C4B">
        <w:t>nector</w:t>
      </w:r>
    </w:p>
    <w:p w14:paraId="71295A48" w14:textId="77777777"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14:paraId="5A797E3B" w14:textId="77777777"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14:paraId="01EC83DD" w14:textId="77777777"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14:paraId="698B745F" w14:textId="77777777"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14:paraId="25FC5E78" w14:textId="77777777" w:rsidR="00080512" w:rsidRPr="00382C4B" w:rsidRDefault="00080512" w:rsidP="00673E8E">
      <w:pPr>
        <w:pStyle w:val="Heading2"/>
      </w:pPr>
      <w:bookmarkStart w:id="15" w:name="_Toc21019756"/>
      <w:bookmarkStart w:id="16" w:name="_Toc29766962"/>
      <w:r w:rsidRPr="00382C4B">
        <w:t>3.2</w:t>
      </w:r>
      <w:r w:rsidRPr="00382C4B">
        <w:tab/>
        <w:t>Symbols</w:t>
      </w:r>
      <w:bookmarkEnd w:id="15"/>
      <w:bookmarkEnd w:id="16"/>
    </w:p>
    <w:p w14:paraId="5DC0F909" w14:textId="77777777" w:rsidR="00E97BA0" w:rsidRPr="00382C4B" w:rsidRDefault="00E97BA0" w:rsidP="00E97BA0">
      <w:pPr>
        <w:keepNext/>
      </w:pPr>
      <w:r w:rsidRPr="00382C4B">
        <w:t>For the purposes of the present documen</w:t>
      </w:r>
      <w:r w:rsidR="00592C52" w:rsidRPr="00382C4B">
        <w:t>t, the following symbols apply:</w:t>
      </w:r>
    </w:p>
    <w:p w14:paraId="4F1EA722" w14:textId="77777777"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14:paraId="65FEAD86" w14:textId="77777777"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14:paraId="7653D647" w14:textId="77777777" w:rsidR="00E97BA0" w:rsidRPr="00382C4B" w:rsidRDefault="00E97BA0" w:rsidP="00E97BA0">
      <w:pPr>
        <w:pStyle w:val="EW"/>
      </w:pPr>
      <w:r w:rsidRPr="00382C4B">
        <w:t>BW</w:t>
      </w:r>
      <w:r w:rsidRPr="00382C4B">
        <w:rPr>
          <w:vertAlign w:val="subscript"/>
        </w:rPr>
        <w:t>Channel</w:t>
      </w:r>
      <w:r w:rsidRPr="00382C4B">
        <w:tab/>
        <w:t>Channel bandwidth (for E-UTRA)</w:t>
      </w:r>
    </w:p>
    <w:p w14:paraId="09505184" w14:textId="77777777"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14:paraId="6953E1D5" w14:textId="77777777"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14:paraId="520BA103" w14:textId="77777777" w:rsidR="00E97BA0" w:rsidRPr="00382C4B" w:rsidRDefault="00E97BA0" w:rsidP="00E97BA0">
      <w:pPr>
        <w:pStyle w:val="EW"/>
      </w:pPr>
      <w:r w:rsidRPr="00382C4B">
        <w:t>DwPTS</w:t>
      </w:r>
      <w:r w:rsidRPr="00382C4B">
        <w:tab/>
        <w:t>Downlink part of the special subframe (for E-UTRA TDD operation</w:t>
      </w:r>
    </w:p>
    <w:p w14:paraId="232CDADD" w14:textId="77777777" w:rsidR="00E97BA0" w:rsidRPr="00382C4B" w:rsidRDefault="00E97BA0" w:rsidP="00E97BA0">
      <w:pPr>
        <w:pStyle w:val="EW"/>
      </w:pPr>
      <w:r w:rsidRPr="00382C4B">
        <w:t>f</w:t>
      </w:r>
      <w:r w:rsidRPr="00382C4B">
        <w:tab/>
        <w:t>Frequency</w:t>
      </w:r>
    </w:p>
    <w:p w14:paraId="0AD523E9" w14:textId="77777777"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14:paraId="2DCF4A08" w14:textId="77777777"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14:paraId="0457EB14" w14:textId="77777777"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14:paraId="3BE20D65" w14:textId="77777777" w:rsidR="00E97BA0" w:rsidRPr="00382C4B" w:rsidRDefault="00E97BA0" w:rsidP="00E97BA0">
      <w:pPr>
        <w:pStyle w:val="EW"/>
      </w:pPr>
      <w:r w:rsidRPr="00382C4B">
        <w:t>F</w:t>
      </w:r>
      <w:r w:rsidRPr="00382C4B">
        <w:rPr>
          <w:vertAlign w:val="subscript"/>
        </w:rPr>
        <w:t>filter</w:t>
      </w:r>
      <w:r w:rsidRPr="00382C4B">
        <w:tab/>
        <w:t>Filter centre frequency</w:t>
      </w:r>
    </w:p>
    <w:p w14:paraId="6A28BF32" w14:textId="77777777"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14:paraId="383BC365" w14:textId="77777777"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14:paraId="67C3D88C" w14:textId="77777777"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14:paraId="5F577169" w14:textId="77777777"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14:paraId="38A6C155" w14:textId="77777777"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14:paraId="70539AD7" w14:textId="77777777"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14:paraId="52681673" w14:textId="77777777"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14:paraId="7E322CCA" w14:textId="77777777"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14:paraId="65ED3A9D" w14:textId="77777777"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14:paraId="58EE9557" w14:textId="77777777"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14:paraId="53E4118E" w14:textId="77777777"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14:paraId="6F826474" w14:textId="77777777"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14:paraId="7854973F" w14:textId="77777777"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14:paraId="603B354F" w14:textId="77777777"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5A79076A" w14:textId="77777777"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14:paraId="701E670A" w14:textId="77777777" w:rsidR="00E97BA0" w:rsidRPr="00382C4B" w:rsidRDefault="00E97BA0" w:rsidP="00E97BA0">
      <w:pPr>
        <w:pStyle w:val="TH"/>
      </w:pPr>
      <w:r w:rsidRPr="00382C4B">
        <w:object w:dxaOrig="8639" w:dyaOrig="5230" w14:anchorId="1730F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68774407" r:id="rId12"/>
        </w:object>
      </w:r>
    </w:p>
    <w:p w14:paraId="5963DC4C" w14:textId="77777777" w:rsidR="00E97BA0" w:rsidRPr="00382C4B" w:rsidRDefault="00E97BA0" w:rsidP="00067366">
      <w:pPr>
        <w:pStyle w:val="TF"/>
      </w:pPr>
      <w:r w:rsidRPr="00382C4B">
        <w:t>Figure 3.2-1: Illustration of RF bandwidth related symbols and definitions for Multi-standard Radio</w:t>
      </w:r>
    </w:p>
    <w:p w14:paraId="67073E93" w14:textId="77777777" w:rsidR="00E97BA0" w:rsidRPr="00382C4B" w:rsidRDefault="00E97BA0" w:rsidP="00E97BA0">
      <w:pPr>
        <w:pStyle w:val="TH"/>
        <w:rPr>
          <w:lang w:eastAsia="zh-CN"/>
        </w:rPr>
      </w:pPr>
      <w:r w:rsidRPr="00382C4B">
        <w:object w:dxaOrig="10500" w:dyaOrig="5039" w14:anchorId="4D4E42AB">
          <v:shape id="_x0000_i1026" type="#_x0000_t75" style="width:481.5pt;height:231pt" o:ole="">
            <v:imagedata r:id="rId13" o:title=""/>
          </v:shape>
          <o:OLEObject Type="Embed" ProgID="Word.Picture.8" ShapeID="_x0000_i1026" DrawAspect="Content" ObjectID="_1668774408" r:id="rId14"/>
        </w:object>
      </w:r>
    </w:p>
    <w:p w14:paraId="1BF88DFB" w14:textId="77777777"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14:paraId="296BA456" w14:textId="77777777" w:rsidR="00E97BA0" w:rsidRPr="00382C4B" w:rsidRDefault="00E97BA0" w:rsidP="00E97BA0">
      <w:pPr>
        <w:pStyle w:val="TH"/>
        <w:rPr>
          <w:lang w:eastAsia="zh-CN"/>
        </w:rPr>
      </w:pPr>
      <w:r w:rsidRPr="00382C4B">
        <w:object w:dxaOrig="10500" w:dyaOrig="5040" w14:anchorId="4E608485">
          <v:shape id="_x0000_i1027" type="#_x0000_t75" style="width:481.5pt;height:231pt" o:ole="">
            <v:imagedata r:id="rId15" o:title=""/>
          </v:shape>
          <o:OLEObject Type="Embed" ProgID="Word.Picture.8" ShapeID="_x0000_i1027" DrawAspect="Content" ObjectID="_1668774409" r:id="rId16"/>
        </w:object>
      </w:r>
    </w:p>
    <w:p w14:paraId="218C3C07" w14:textId="77777777"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14:paraId="1BE7A8A5" w14:textId="77777777" w:rsidR="00080512" w:rsidRPr="00382C4B" w:rsidRDefault="00080512" w:rsidP="00673E8E">
      <w:pPr>
        <w:pStyle w:val="Heading2"/>
      </w:pPr>
      <w:bookmarkStart w:id="17" w:name="_Toc21019757"/>
      <w:bookmarkStart w:id="18" w:name="_Toc29766963"/>
      <w:r w:rsidRPr="00382C4B">
        <w:t>3.3</w:t>
      </w:r>
      <w:r w:rsidRPr="00382C4B">
        <w:tab/>
        <w:t>Abbreviations</w:t>
      </w:r>
      <w:bookmarkEnd w:id="17"/>
      <w:bookmarkEnd w:id="18"/>
    </w:p>
    <w:p w14:paraId="213D7C17" w14:textId="0C3176E9" w:rsidR="00592C52" w:rsidRPr="00382C4B" w:rsidRDefault="00592C52" w:rsidP="00592C52">
      <w:pPr>
        <w:keepNext/>
      </w:pPr>
      <w:r w:rsidRPr="00382C4B">
        <w:t xml:space="preserve">For the purposes of the present document, the abbreviations given in </w:t>
      </w:r>
      <w:r w:rsidR="009E3A9C" w:rsidRPr="00382C4B">
        <w:t>TR</w:t>
      </w:r>
      <w:r w:rsidRPr="00382C4B">
        <w:t> 21.905</w:t>
      </w:r>
      <w:r w:rsidR="009E3A9C">
        <w:t> </w:t>
      </w:r>
      <w:r w:rsidR="009E3A9C" w:rsidRPr="00382C4B">
        <w:t>[</w:t>
      </w:r>
      <w:r w:rsidRPr="00382C4B">
        <w:t xml:space="preserve">1] and the following apply. An abbreviation defined in the present document takes precedence over the definition of the same abbreviation, if any, in </w:t>
      </w:r>
      <w:r w:rsidR="009E3A9C" w:rsidRPr="00382C4B">
        <w:t>TR</w:t>
      </w:r>
      <w:r w:rsidRPr="00382C4B">
        <w:t> 21.905 [1].</w:t>
      </w:r>
    </w:p>
    <w:p w14:paraId="4ECE3008" w14:textId="77777777" w:rsidR="00592C52" w:rsidRPr="00382C4B" w:rsidRDefault="00592C52" w:rsidP="00B675CC">
      <w:pPr>
        <w:pStyle w:val="EW"/>
      </w:pPr>
      <w:r w:rsidRPr="00382C4B">
        <w:t>AAS BS</w:t>
      </w:r>
      <w:r w:rsidRPr="00382C4B">
        <w:tab/>
        <w:t>Active Antenna System Base Station</w:t>
      </w:r>
    </w:p>
    <w:p w14:paraId="57158D27" w14:textId="77777777" w:rsidR="00592C52" w:rsidRPr="00382C4B" w:rsidRDefault="00592C52" w:rsidP="00B675CC">
      <w:pPr>
        <w:pStyle w:val="EW"/>
      </w:pPr>
      <w:r w:rsidRPr="00382C4B">
        <w:t>AoA</w:t>
      </w:r>
      <w:r w:rsidRPr="00382C4B">
        <w:tab/>
        <w:t>Angle of Arrival</w:t>
      </w:r>
    </w:p>
    <w:p w14:paraId="70D500BC" w14:textId="77777777" w:rsidR="00592C52" w:rsidRPr="00382C4B" w:rsidRDefault="00592C52" w:rsidP="00B675CC">
      <w:pPr>
        <w:pStyle w:val="EW"/>
      </w:pPr>
      <w:r w:rsidRPr="00382C4B">
        <w:t>BC</w:t>
      </w:r>
      <w:r w:rsidRPr="00382C4B">
        <w:tab/>
        <w:t>Band Category</w:t>
      </w:r>
    </w:p>
    <w:p w14:paraId="368A17E5" w14:textId="77777777" w:rsidR="00592C52" w:rsidRPr="00382C4B" w:rsidRDefault="00592C52" w:rsidP="00B675CC">
      <w:pPr>
        <w:pStyle w:val="EW"/>
      </w:pPr>
      <w:r w:rsidRPr="00382C4B">
        <w:t>BER</w:t>
      </w:r>
      <w:r w:rsidRPr="00382C4B">
        <w:tab/>
        <w:t>Bit Error Rate</w:t>
      </w:r>
    </w:p>
    <w:p w14:paraId="6AC37FBC" w14:textId="77777777" w:rsidR="00592C52" w:rsidRPr="00382C4B" w:rsidRDefault="00592C52" w:rsidP="00B675CC">
      <w:pPr>
        <w:pStyle w:val="EW"/>
      </w:pPr>
      <w:r w:rsidRPr="00382C4B">
        <w:t>CA</w:t>
      </w:r>
      <w:r w:rsidRPr="00382C4B">
        <w:tab/>
        <w:t>Carrier Aggregation</w:t>
      </w:r>
    </w:p>
    <w:p w14:paraId="69083D70" w14:textId="77777777" w:rsidR="00592C52" w:rsidRPr="00382C4B" w:rsidRDefault="00592C52" w:rsidP="00B675CC">
      <w:pPr>
        <w:pStyle w:val="EW"/>
      </w:pPr>
      <w:r w:rsidRPr="00382C4B">
        <w:t>EIRP</w:t>
      </w:r>
      <w:r w:rsidRPr="00382C4B">
        <w:tab/>
        <w:t>Equivalent Isotropic Radiated Power</w:t>
      </w:r>
    </w:p>
    <w:p w14:paraId="7C29F256" w14:textId="77777777" w:rsidR="00592C52" w:rsidRPr="00382C4B" w:rsidRDefault="00592C52" w:rsidP="00B675CC">
      <w:pPr>
        <w:pStyle w:val="EW"/>
      </w:pPr>
      <w:r w:rsidRPr="00382C4B">
        <w:t>EIS</w:t>
      </w:r>
      <w:r w:rsidRPr="00382C4B">
        <w:tab/>
        <w:t>Equivalent Isotropic Sensitivity</w:t>
      </w:r>
    </w:p>
    <w:p w14:paraId="7042C8B9" w14:textId="77777777" w:rsidR="00592C52" w:rsidRPr="00382C4B" w:rsidRDefault="00592C52" w:rsidP="00B675CC">
      <w:pPr>
        <w:pStyle w:val="EW"/>
      </w:pPr>
      <w:r w:rsidRPr="00382C4B">
        <w:t>FDD</w:t>
      </w:r>
      <w:r w:rsidRPr="00382C4B">
        <w:tab/>
        <w:t>Frequency Division Duplex</w:t>
      </w:r>
    </w:p>
    <w:p w14:paraId="4D1B483C" w14:textId="77777777" w:rsidR="00592C52" w:rsidRPr="00382C4B" w:rsidRDefault="00592C52" w:rsidP="00B675CC">
      <w:pPr>
        <w:pStyle w:val="EW"/>
      </w:pPr>
      <w:r w:rsidRPr="00382C4B">
        <w:t>FRC</w:t>
      </w:r>
      <w:r w:rsidRPr="00382C4B">
        <w:tab/>
        <w:t>Fixed Reference Channel</w:t>
      </w:r>
    </w:p>
    <w:p w14:paraId="2AAEF659" w14:textId="77777777" w:rsidR="00592C52" w:rsidRPr="00382C4B" w:rsidRDefault="00592C52" w:rsidP="00B675CC">
      <w:pPr>
        <w:pStyle w:val="EW"/>
      </w:pPr>
      <w:r w:rsidRPr="00382C4B">
        <w:t>ITU</w:t>
      </w:r>
      <w:r w:rsidRPr="00382C4B">
        <w:tab/>
        <w:t>International Telecommunication Union</w:t>
      </w:r>
    </w:p>
    <w:p w14:paraId="152D71ED" w14:textId="77777777" w:rsidR="00592C52" w:rsidRPr="00382C4B" w:rsidRDefault="00592C52" w:rsidP="00B675CC">
      <w:pPr>
        <w:pStyle w:val="EW"/>
      </w:pPr>
      <w:r w:rsidRPr="00382C4B">
        <w:t>ITU</w:t>
      </w:r>
      <w:r w:rsidRPr="00382C4B">
        <w:noBreakHyphen/>
        <w:t>R</w:t>
      </w:r>
      <w:r w:rsidRPr="00382C4B">
        <w:tab/>
        <w:t>Radio communication Sector of the ITU</w:t>
      </w:r>
    </w:p>
    <w:p w14:paraId="0B78506A" w14:textId="77777777"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14:paraId="21B1B8A5" w14:textId="77777777"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14:paraId="3A054604" w14:textId="77777777" w:rsidR="00592C52" w:rsidRPr="00382C4B" w:rsidRDefault="00592C52" w:rsidP="00496D4F">
      <w:pPr>
        <w:pStyle w:val="EW"/>
      </w:pPr>
      <w:r w:rsidRPr="00382C4B">
        <w:t>MC</w:t>
      </w:r>
      <w:r w:rsidRPr="00382C4B">
        <w:tab/>
        <w:t>Multi-Carrier in a Single RAT</w:t>
      </w:r>
    </w:p>
    <w:p w14:paraId="775BEA81" w14:textId="77777777" w:rsidR="00592C52" w:rsidRPr="00382C4B" w:rsidRDefault="00592C52" w:rsidP="00B675CC">
      <w:pPr>
        <w:pStyle w:val="EW"/>
      </w:pPr>
      <w:r w:rsidRPr="00382C4B">
        <w:t>OSDD</w:t>
      </w:r>
      <w:r w:rsidRPr="00382C4B">
        <w:tab/>
        <w:t>OTA Sensitivity Directions Declaration</w:t>
      </w:r>
    </w:p>
    <w:p w14:paraId="1C405C03" w14:textId="77777777" w:rsidR="00592C52" w:rsidRPr="00382C4B" w:rsidRDefault="00592C52" w:rsidP="00B675CC">
      <w:pPr>
        <w:pStyle w:val="EW"/>
      </w:pPr>
      <w:r w:rsidRPr="00382C4B">
        <w:t>OTA</w:t>
      </w:r>
      <w:r w:rsidRPr="00382C4B">
        <w:tab/>
        <w:t>Over The Air</w:t>
      </w:r>
    </w:p>
    <w:p w14:paraId="6C16B062" w14:textId="77777777" w:rsidR="00592C52" w:rsidRPr="00382C4B" w:rsidRDefault="00592C52" w:rsidP="00B675CC">
      <w:pPr>
        <w:pStyle w:val="EW"/>
      </w:pPr>
      <w:r w:rsidRPr="00382C4B">
        <w:t>RAT</w:t>
      </w:r>
      <w:r w:rsidRPr="00382C4B">
        <w:tab/>
        <w:t>Radio Access Technology</w:t>
      </w:r>
    </w:p>
    <w:p w14:paraId="3D79A2E0" w14:textId="77777777" w:rsidR="00592C52" w:rsidRPr="00382C4B" w:rsidRDefault="00592C52" w:rsidP="00B675CC">
      <w:pPr>
        <w:pStyle w:val="EW"/>
      </w:pPr>
      <w:r w:rsidRPr="00382C4B">
        <w:t>RB</w:t>
      </w:r>
      <w:r w:rsidRPr="00382C4B">
        <w:tab/>
        <w:t>Resource Block (for E-UTRA)</w:t>
      </w:r>
    </w:p>
    <w:p w14:paraId="7E6A4E34" w14:textId="77777777" w:rsidR="00592C52" w:rsidRPr="00382C4B" w:rsidRDefault="00592C52" w:rsidP="00B675CC">
      <w:pPr>
        <w:pStyle w:val="EW"/>
      </w:pPr>
      <w:r w:rsidRPr="00382C4B">
        <w:t>RDN</w:t>
      </w:r>
      <w:r w:rsidRPr="00382C4B">
        <w:tab/>
        <w:t>Radio Distribution Network</w:t>
      </w:r>
    </w:p>
    <w:p w14:paraId="4F471122" w14:textId="77777777" w:rsidR="00592C52" w:rsidRPr="00382C4B" w:rsidRDefault="00592C52" w:rsidP="00B675CC">
      <w:pPr>
        <w:pStyle w:val="EW"/>
      </w:pPr>
      <w:r w:rsidRPr="00382C4B">
        <w:t>RF</w:t>
      </w:r>
      <w:r w:rsidRPr="00382C4B">
        <w:tab/>
        <w:t>Radio Frequency</w:t>
      </w:r>
    </w:p>
    <w:p w14:paraId="74692315" w14:textId="77777777" w:rsidR="00592C52" w:rsidRPr="00382C4B" w:rsidRDefault="00592C52" w:rsidP="00B675CC">
      <w:pPr>
        <w:pStyle w:val="EW"/>
      </w:pPr>
      <w:r w:rsidRPr="00382C4B">
        <w:t>RoAoA</w:t>
      </w:r>
      <w:r w:rsidRPr="00382C4B">
        <w:tab/>
        <w:t>Range of Angles of Arrival</w:t>
      </w:r>
    </w:p>
    <w:p w14:paraId="0073E5C0" w14:textId="77777777" w:rsidR="00592C52" w:rsidRPr="00382C4B" w:rsidRDefault="00592C52" w:rsidP="00B675CC">
      <w:pPr>
        <w:pStyle w:val="EW"/>
      </w:pPr>
      <w:r w:rsidRPr="00382C4B">
        <w:t>SBT</w:t>
      </w:r>
      <w:r w:rsidR="003639A7" w:rsidRPr="00382C4B">
        <w:tab/>
      </w:r>
      <w:r w:rsidRPr="00382C4B">
        <w:t>Single Band Testing</w:t>
      </w:r>
    </w:p>
    <w:p w14:paraId="7941B9CF" w14:textId="77777777" w:rsidR="00592C52" w:rsidRPr="00382C4B" w:rsidRDefault="00592C52" w:rsidP="00496D4F">
      <w:pPr>
        <w:pStyle w:val="EW"/>
      </w:pPr>
      <w:r w:rsidRPr="00382C4B">
        <w:t>SC</w:t>
      </w:r>
      <w:r w:rsidRPr="00382C4B">
        <w:tab/>
        <w:t>Single-Carrier</w:t>
      </w:r>
    </w:p>
    <w:p w14:paraId="698229D7" w14:textId="77777777" w:rsidR="00592C52" w:rsidRPr="00382C4B" w:rsidRDefault="00592C52" w:rsidP="00592C52">
      <w:pPr>
        <w:pStyle w:val="EW"/>
      </w:pPr>
      <w:r w:rsidRPr="00382C4B">
        <w:t>TAB</w:t>
      </w:r>
      <w:r w:rsidRPr="00382C4B">
        <w:tab/>
        <w:t>Tranceiver Array Boundary</w:t>
      </w:r>
    </w:p>
    <w:p w14:paraId="418C1B36" w14:textId="77777777" w:rsidR="00592C52" w:rsidRPr="00382C4B" w:rsidRDefault="00592C52" w:rsidP="00592C52">
      <w:pPr>
        <w:pStyle w:val="EW"/>
      </w:pPr>
      <w:r w:rsidRPr="00382C4B">
        <w:t>TDD</w:t>
      </w:r>
      <w:r w:rsidRPr="00382C4B">
        <w:tab/>
        <w:t>Time Division Duplex</w:t>
      </w:r>
    </w:p>
    <w:p w14:paraId="36FCB4FE" w14:textId="77777777" w:rsidR="00592C52" w:rsidRPr="00382C4B" w:rsidRDefault="00592C52" w:rsidP="00592C52">
      <w:pPr>
        <w:pStyle w:val="EX"/>
      </w:pPr>
      <w:r w:rsidRPr="00382C4B">
        <w:t>UE</w:t>
      </w:r>
      <w:r w:rsidRPr="00382C4B">
        <w:tab/>
        <w:t>User Equipment</w:t>
      </w:r>
    </w:p>
    <w:p w14:paraId="17B84DF7" w14:textId="77777777" w:rsidR="00C56416" w:rsidRPr="00382C4B" w:rsidRDefault="00C56416" w:rsidP="00673E8E">
      <w:pPr>
        <w:pStyle w:val="Heading1"/>
        <w:rPr>
          <w:lang w:eastAsia="zh-CN"/>
        </w:rPr>
      </w:pPr>
      <w:bookmarkStart w:id="19" w:name="_Toc21019758"/>
      <w:bookmarkStart w:id="20" w:name="_Toc29766964"/>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19"/>
      <w:bookmarkEnd w:id="20"/>
    </w:p>
    <w:p w14:paraId="1493C078" w14:textId="77777777" w:rsidR="00884863" w:rsidRPr="00382C4B" w:rsidRDefault="006D12BA" w:rsidP="00673E8E">
      <w:pPr>
        <w:pStyle w:val="Heading2"/>
        <w:rPr>
          <w:lang w:eastAsia="zh-CN"/>
        </w:rPr>
      </w:pPr>
      <w:bookmarkStart w:id="21" w:name="_Toc21019759"/>
      <w:bookmarkStart w:id="22" w:name="_Toc29766965"/>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21"/>
      <w:bookmarkEnd w:id="22"/>
    </w:p>
    <w:p w14:paraId="034B76DE" w14:textId="77777777" w:rsidR="00AE0E8C" w:rsidRPr="00382C4B" w:rsidRDefault="00AE0E8C" w:rsidP="00673E8E">
      <w:pPr>
        <w:pStyle w:val="Heading3"/>
      </w:pPr>
      <w:bookmarkStart w:id="23" w:name="_Toc21019760"/>
      <w:bookmarkStart w:id="24" w:name="_Toc29766966"/>
      <w:r w:rsidRPr="00382C4B">
        <w:t>4.1.1</w:t>
      </w:r>
      <w:r w:rsidRPr="00382C4B">
        <w:tab/>
        <w:t>General</w:t>
      </w:r>
      <w:bookmarkEnd w:id="23"/>
      <w:bookmarkEnd w:id="24"/>
    </w:p>
    <w:p w14:paraId="011BC9C4" w14:textId="77777777"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14:paraId="221810A4" w14:textId="54F4DAF5"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 xml:space="preserve">in </w:t>
      </w:r>
      <w:r w:rsidR="009E3A9C" w:rsidRPr="00382C4B">
        <w:rPr>
          <w:rFonts w:cs="v5.0.0"/>
          <w:snapToGrid w:val="0"/>
        </w:rPr>
        <w:t>TS</w:t>
      </w:r>
      <w:r w:rsidR="009E3A9C">
        <w:rPr>
          <w:rFonts w:cs="v5.0.0"/>
          <w:snapToGrid w:val="0"/>
        </w:rPr>
        <w:t> </w:t>
      </w:r>
      <w:r w:rsidR="009E3A9C" w:rsidRPr="00382C4B">
        <w:rPr>
          <w:rFonts w:cs="v5.0.0"/>
          <w:snapToGrid w:val="0"/>
        </w:rPr>
        <w:t>3</w:t>
      </w:r>
      <w:r w:rsidR="00B17621" w:rsidRPr="00382C4B">
        <w:rPr>
          <w:rFonts w:cs="v5.0.0"/>
          <w:snapToGrid w:val="0"/>
        </w:rPr>
        <w:t>7</w:t>
      </w:r>
      <w:r w:rsidRPr="00382C4B">
        <w:rPr>
          <w:rFonts w:cs="v5.0.0"/>
          <w:snapToGrid w:val="0"/>
        </w:rPr>
        <w:t>.105</w:t>
      </w:r>
      <w:r w:rsidR="009E3A9C">
        <w:rPr>
          <w:rFonts w:cs="v5.0.0"/>
          <w:snapToGrid w:val="0"/>
        </w:rPr>
        <w:t> </w:t>
      </w:r>
      <w:r w:rsidR="009E3A9C" w:rsidRPr="00382C4B">
        <w:rPr>
          <w:rFonts w:cs="v5.0.0"/>
          <w:snapToGrid w:val="0"/>
        </w:rPr>
        <w:t>[</w:t>
      </w:r>
      <w:r w:rsidR="002871C1" w:rsidRPr="00382C4B">
        <w:rPr>
          <w:rFonts w:cs="v5.0.0"/>
          <w:snapToGrid w:val="0"/>
        </w:rPr>
        <w:t>14</w:t>
      </w:r>
      <w:r w:rsidRPr="00382C4B">
        <w:rPr>
          <w:rFonts w:cs="v5.0.0"/>
          <w:snapToGrid w:val="0"/>
        </w:rPr>
        <w:t xml:space="preserve">] </w:t>
      </w:r>
      <w:r w:rsidR="009E3A9C">
        <w:rPr>
          <w:rFonts w:cs="v5.0.0"/>
          <w:snapToGrid w:val="0"/>
        </w:rPr>
        <w:t>clause </w:t>
      </w:r>
      <w:r w:rsidR="009E3A9C" w:rsidRPr="00382C4B">
        <w:rPr>
          <w:rFonts w:cs="v5.0.0"/>
          <w:snapToGrid w:val="0"/>
        </w:rPr>
        <w:t>9</w:t>
      </w:r>
      <w:r w:rsidR="002871C1" w:rsidRPr="00382C4B">
        <w:rPr>
          <w:rFonts w:cs="v5.0.0"/>
          <w:snapToGrid w:val="0"/>
        </w:rPr>
        <w:t xml:space="preserve">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14:paraId="1043230A" w14:textId="77777777"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14:paraId="7AA3F78E" w14:textId="77777777"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14:paraId="7F5CFEA0" w14:textId="77777777" w:rsidR="00AE0E8C" w:rsidRPr="00382C4B" w:rsidRDefault="00AE0E8C" w:rsidP="00673E8E">
      <w:pPr>
        <w:pStyle w:val="Heading3"/>
      </w:pPr>
      <w:bookmarkStart w:id="25" w:name="_Toc21019761"/>
      <w:bookmarkStart w:id="26" w:name="_Toc29766967"/>
      <w:r w:rsidRPr="00382C4B">
        <w:t>4.1.2</w:t>
      </w:r>
      <w:r w:rsidRPr="00382C4B">
        <w:tab/>
        <w:t>Acceptable uncertainty of Test System</w:t>
      </w:r>
      <w:bookmarkEnd w:id="25"/>
      <w:bookmarkEnd w:id="26"/>
    </w:p>
    <w:p w14:paraId="2DA14845" w14:textId="77777777" w:rsidR="00672E74" w:rsidRPr="00382C4B" w:rsidRDefault="00672E74" w:rsidP="00673E8E">
      <w:pPr>
        <w:pStyle w:val="Heading4"/>
        <w:rPr>
          <w:lang w:val="en-GB"/>
        </w:rPr>
      </w:pPr>
      <w:bookmarkStart w:id="27" w:name="_Toc21019762"/>
      <w:bookmarkStart w:id="28" w:name="_Toc29766968"/>
      <w:r w:rsidRPr="00382C4B">
        <w:rPr>
          <w:lang w:val="en-GB"/>
        </w:rPr>
        <w:t>4.1.2.1</w:t>
      </w:r>
      <w:r w:rsidRPr="00382C4B">
        <w:rPr>
          <w:lang w:val="en-GB"/>
        </w:rPr>
        <w:tab/>
        <w:t>General</w:t>
      </w:r>
      <w:bookmarkEnd w:id="27"/>
      <w:bookmarkEnd w:id="28"/>
    </w:p>
    <w:p w14:paraId="1F5E5A8E" w14:textId="77777777"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14:paraId="01C4CB1D" w14:textId="77777777"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5B0BC9F" w14:textId="77777777"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14:paraId="18411C99" w14:textId="77777777" w:rsidR="00AE0E8C" w:rsidRPr="00382C4B" w:rsidRDefault="00AE0E8C" w:rsidP="00673E8E">
      <w:pPr>
        <w:pStyle w:val="Heading4"/>
      </w:pPr>
      <w:bookmarkStart w:id="29" w:name="_Toc21019763"/>
      <w:bookmarkStart w:id="30" w:name="_Toc29766969"/>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29"/>
      <w:bookmarkEnd w:id="30"/>
    </w:p>
    <w:p w14:paraId="14F2D54E" w14:textId="77777777"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14:paraId="558B4B88" w14:textId="77777777" w:rsidTr="008D32A3">
        <w:trPr>
          <w:cantSplit/>
          <w:jc w:val="center"/>
        </w:trPr>
        <w:tc>
          <w:tcPr>
            <w:tcW w:w="2294" w:type="dxa"/>
          </w:tcPr>
          <w:p w14:paraId="42EDBBE5" w14:textId="78047B86" w:rsidR="00AE0E8C" w:rsidRPr="00382C4B" w:rsidRDefault="009E3A9C" w:rsidP="00AE0E8C">
            <w:pPr>
              <w:pStyle w:val="TAH"/>
              <w:rPr>
                <w:rFonts w:cs="Arial"/>
              </w:rPr>
            </w:pPr>
            <w:r>
              <w:rPr>
                <w:rFonts w:cs="Arial"/>
              </w:rPr>
              <w:t>Clause</w:t>
            </w:r>
          </w:p>
        </w:tc>
        <w:tc>
          <w:tcPr>
            <w:tcW w:w="2694" w:type="dxa"/>
          </w:tcPr>
          <w:p w14:paraId="354E20A0" w14:textId="77777777" w:rsidR="00AE0E8C" w:rsidRPr="00382C4B" w:rsidRDefault="00AE0E8C" w:rsidP="00AE0E8C">
            <w:pPr>
              <w:pStyle w:val="TAH"/>
              <w:rPr>
                <w:rFonts w:cs="Arial"/>
              </w:rPr>
            </w:pPr>
            <w:r w:rsidRPr="00382C4B">
              <w:rPr>
                <w:rFonts w:cs="Arial"/>
              </w:rPr>
              <w:t>Maximum Test System Uncertainty</w:t>
            </w:r>
          </w:p>
        </w:tc>
        <w:tc>
          <w:tcPr>
            <w:tcW w:w="4705" w:type="dxa"/>
          </w:tcPr>
          <w:p w14:paraId="11466B33" w14:textId="77777777" w:rsidR="00AE0E8C" w:rsidRPr="00382C4B" w:rsidRDefault="00AE0E8C" w:rsidP="00AE0E8C">
            <w:pPr>
              <w:pStyle w:val="TAH"/>
              <w:rPr>
                <w:rFonts w:cs="Arial"/>
              </w:rPr>
            </w:pPr>
            <w:r w:rsidRPr="00382C4B">
              <w:rPr>
                <w:rFonts w:cs="Arial"/>
              </w:rPr>
              <w:t>Derivation of Test System Uncertainty</w:t>
            </w:r>
          </w:p>
        </w:tc>
      </w:tr>
      <w:tr w:rsidR="00AE0E8C" w:rsidRPr="00382C4B" w14:paraId="3ED6E1AA" w14:textId="77777777" w:rsidTr="008D32A3">
        <w:trPr>
          <w:cantSplit/>
          <w:jc w:val="center"/>
        </w:trPr>
        <w:tc>
          <w:tcPr>
            <w:tcW w:w="2294" w:type="dxa"/>
          </w:tcPr>
          <w:p w14:paraId="5BDD8F99" w14:textId="77777777"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14:paraId="5DDACFB3" w14:textId="77777777"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14:paraId="2E5EEE2E" w14:textId="77777777"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14:paraId="0AE4209F" w14:textId="2DA130E2" w:rsidR="00294BA1" w:rsidRPr="00382C4B" w:rsidRDefault="00294BA1" w:rsidP="00294BA1">
            <w:pPr>
              <w:pStyle w:val="TAL"/>
              <w:rPr>
                <w:rFonts w:cs="Arial"/>
              </w:rPr>
            </w:pPr>
            <w:r w:rsidRPr="00382C4B">
              <w:rPr>
                <w:rFonts w:cs="Arial"/>
              </w:rPr>
              <w:t xml:space="preserve">See </w:t>
            </w:r>
            <w:r w:rsidR="009E3A9C" w:rsidRPr="00382C4B">
              <w:rPr>
                <w:rFonts w:cs="Arial"/>
              </w:rPr>
              <w:t>TR</w:t>
            </w:r>
            <w:r w:rsidR="009E3A9C">
              <w:rPr>
                <w:rFonts w:cs="Arial"/>
              </w:rPr>
              <w:t> </w:t>
            </w:r>
            <w:r w:rsidR="009E3A9C" w:rsidRPr="00382C4B">
              <w:rPr>
                <w:rFonts w:cs="Arial"/>
              </w:rPr>
              <w:t>3</w:t>
            </w:r>
            <w:r w:rsidRPr="00382C4B">
              <w:rPr>
                <w:rFonts w:cs="Arial"/>
              </w:rPr>
              <w:t>7.842</w:t>
            </w:r>
            <w:r w:rsidR="009E3A9C">
              <w:rPr>
                <w:rFonts w:cs="Arial"/>
              </w:rPr>
              <w:t> </w:t>
            </w:r>
            <w:r w:rsidR="009E3A9C" w:rsidRPr="00382C4B">
              <w:rPr>
                <w:rFonts w:cs="Arial"/>
              </w:rPr>
              <w:t>[</w:t>
            </w:r>
            <w:r w:rsidR="008D32A3" w:rsidRPr="00382C4B">
              <w:rPr>
                <w:rFonts w:cs="Arial"/>
              </w:rPr>
              <w:t>7</w:t>
            </w:r>
            <w:r w:rsidRPr="00382C4B">
              <w:rPr>
                <w:rFonts w:cs="Arial"/>
              </w:rPr>
              <w:t xml:space="preserve">], </w:t>
            </w:r>
            <w:r w:rsidR="009E3A9C">
              <w:rPr>
                <w:rFonts w:cs="Arial"/>
              </w:rPr>
              <w:t>clause </w:t>
            </w:r>
            <w:r w:rsidR="009E3A9C" w:rsidRPr="00382C4B">
              <w:rPr>
                <w:rFonts w:cs="Arial"/>
              </w:rPr>
              <w:t>1</w:t>
            </w:r>
            <w:r w:rsidRPr="00382C4B">
              <w:rPr>
                <w:rFonts w:cs="Arial"/>
              </w:rPr>
              <w:t>0.3.2.2.</w:t>
            </w:r>
          </w:p>
          <w:p w14:paraId="6CC4394B" w14:textId="77777777"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14:paraId="549C147E" w14:textId="77777777" w:rsidR="00AE0E8C" w:rsidRPr="00382C4B" w:rsidRDefault="00AE0E8C" w:rsidP="002E3D6B">
      <w:pPr>
        <w:rPr>
          <w:lang w:eastAsia="sv-SE"/>
        </w:rPr>
      </w:pPr>
    </w:p>
    <w:p w14:paraId="02CB0888" w14:textId="77777777" w:rsidR="00AE0E8C" w:rsidRPr="00382C4B" w:rsidRDefault="00AE0E8C" w:rsidP="00673E8E">
      <w:pPr>
        <w:pStyle w:val="Heading4"/>
        <w:rPr>
          <w:lang w:eastAsia="sv-SE"/>
        </w:rPr>
      </w:pPr>
      <w:bookmarkStart w:id="31" w:name="_Toc21019764"/>
      <w:bookmarkStart w:id="32" w:name="_Toc29766970"/>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31"/>
      <w:bookmarkEnd w:id="32"/>
    </w:p>
    <w:p w14:paraId="42130C51" w14:textId="77777777"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14:paraId="06B7BB66" w14:textId="77777777" w:rsidTr="008D32A3">
        <w:trPr>
          <w:cantSplit/>
          <w:jc w:val="center"/>
        </w:trPr>
        <w:tc>
          <w:tcPr>
            <w:tcW w:w="2143" w:type="dxa"/>
          </w:tcPr>
          <w:p w14:paraId="6FCC6122" w14:textId="0C275330" w:rsidR="00AE0E8C" w:rsidRPr="00382C4B" w:rsidRDefault="009E3A9C" w:rsidP="00AE0E8C">
            <w:pPr>
              <w:pStyle w:val="TAH"/>
              <w:rPr>
                <w:rFonts w:cs="Arial"/>
              </w:rPr>
            </w:pPr>
            <w:r>
              <w:rPr>
                <w:rFonts w:cs="Arial"/>
              </w:rPr>
              <w:t>Clause</w:t>
            </w:r>
          </w:p>
        </w:tc>
        <w:tc>
          <w:tcPr>
            <w:tcW w:w="2694" w:type="dxa"/>
          </w:tcPr>
          <w:p w14:paraId="0EB740CD" w14:textId="77777777" w:rsidR="00AE0E8C" w:rsidRPr="00382C4B" w:rsidRDefault="00AE0E8C" w:rsidP="00AE0E8C">
            <w:pPr>
              <w:pStyle w:val="TAH"/>
              <w:rPr>
                <w:rFonts w:cs="Arial"/>
              </w:rPr>
            </w:pPr>
            <w:r w:rsidRPr="00382C4B">
              <w:rPr>
                <w:rFonts w:cs="Arial"/>
              </w:rPr>
              <w:t>Maximum Test System Uncertainty</w:t>
            </w:r>
          </w:p>
        </w:tc>
        <w:tc>
          <w:tcPr>
            <w:tcW w:w="4553" w:type="dxa"/>
          </w:tcPr>
          <w:p w14:paraId="273DBE3C" w14:textId="77777777" w:rsidR="00AE0E8C" w:rsidRPr="00382C4B" w:rsidRDefault="00AE0E8C" w:rsidP="00AE0E8C">
            <w:pPr>
              <w:pStyle w:val="TAH"/>
              <w:rPr>
                <w:rFonts w:cs="Arial"/>
              </w:rPr>
            </w:pPr>
            <w:r w:rsidRPr="00382C4B">
              <w:rPr>
                <w:rFonts w:cs="Arial"/>
              </w:rPr>
              <w:t>Derivation of Test System Uncertainty</w:t>
            </w:r>
          </w:p>
        </w:tc>
      </w:tr>
      <w:tr w:rsidR="00AE0E8C" w:rsidRPr="00382C4B" w14:paraId="09801695" w14:textId="77777777" w:rsidTr="008D32A3">
        <w:trPr>
          <w:cantSplit/>
          <w:jc w:val="center"/>
        </w:trPr>
        <w:tc>
          <w:tcPr>
            <w:tcW w:w="2143" w:type="dxa"/>
          </w:tcPr>
          <w:p w14:paraId="519CE2FD" w14:textId="77777777" w:rsidR="00AE0E8C" w:rsidRPr="00382C4B" w:rsidDel="006575B2" w:rsidRDefault="00AE0E8C" w:rsidP="00AE0E8C">
            <w:pPr>
              <w:pStyle w:val="TAL"/>
              <w:rPr>
                <w:rFonts w:cs="Arial"/>
              </w:rPr>
            </w:pPr>
            <w:r w:rsidRPr="00382C4B">
              <w:rPr>
                <w:rFonts w:cs="Arial"/>
              </w:rPr>
              <w:t>7.2 OTA Sensitivity</w:t>
            </w:r>
          </w:p>
        </w:tc>
        <w:tc>
          <w:tcPr>
            <w:tcW w:w="2694" w:type="dxa"/>
          </w:tcPr>
          <w:p w14:paraId="0ABCE0D3" w14:textId="77777777"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14:paraId="0B09BB1F" w14:textId="77777777"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14:paraId="0F5C5E25" w14:textId="63CDD42C" w:rsidR="00294BA1" w:rsidRPr="00382C4B" w:rsidRDefault="00294BA1" w:rsidP="00294BA1">
            <w:pPr>
              <w:pStyle w:val="TAL"/>
              <w:rPr>
                <w:rFonts w:cs="Arial"/>
              </w:rPr>
            </w:pPr>
            <w:r w:rsidRPr="00382C4B">
              <w:rPr>
                <w:rFonts w:cs="Arial"/>
              </w:rPr>
              <w:t xml:space="preserve">See </w:t>
            </w:r>
            <w:r w:rsidR="009E3A9C" w:rsidRPr="00382C4B">
              <w:rPr>
                <w:rFonts w:cs="Arial"/>
              </w:rPr>
              <w:t>TR</w:t>
            </w:r>
            <w:r w:rsidR="009E3A9C">
              <w:rPr>
                <w:rFonts w:cs="Arial"/>
              </w:rPr>
              <w:t> </w:t>
            </w:r>
            <w:r w:rsidR="009E3A9C" w:rsidRPr="00382C4B">
              <w:rPr>
                <w:rFonts w:cs="Arial"/>
              </w:rPr>
              <w:t>3</w:t>
            </w:r>
            <w:r w:rsidRPr="00382C4B">
              <w:rPr>
                <w:rFonts w:cs="Arial"/>
              </w:rPr>
              <w:t>7.842</w:t>
            </w:r>
            <w:r w:rsidR="009E3A9C">
              <w:rPr>
                <w:rFonts w:cs="Arial"/>
              </w:rPr>
              <w:t> </w:t>
            </w:r>
            <w:r w:rsidR="009E3A9C" w:rsidRPr="00382C4B">
              <w:rPr>
                <w:rFonts w:cs="Arial"/>
              </w:rPr>
              <w:t>[</w:t>
            </w:r>
            <w:r w:rsidR="008D32A3" w:rsidRPr="00382C4B">
              <w:rPr>
                <w:rFonts w:cs="Arial"/>
              </w:rPr>
              <w:t>7</w:t>
            </w:r>
            <w:r w:rsidRPr="00382C4B">
              <w:rPr>
                <w:rFonts w:cs="Arial"/>
              </w:rPr>
              <w:t xml:space="preserve">], </w:t>
            </w:r>
            <w:r w:rsidR="009E3A9C">
              <w:rPr>
                <w:rFonts w:cs="Arial"/>
              </w:rPr>
              <w:t>clause </w:t>
            </w:r>
            <w:r w:rsidR="009E3A9C" w:rsidRPr="00382C4B">
              <w:rPr>
                <w:rFonts w:cs="Arial"/>
              </w:rPr>
              <w:t>1</w:t>
            </w:r>
            <w:r w:rsidRPr="00382C4B">
              <w:rPr>
                <w:rFonts w:cs="Arial"/>
              </w:rPr>
              <w:t>0.3.2.2.</w:t>
            </w:r>
          </w:p>
          <w:p w14:paraId="659468A9" w14:textId="77777777"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14:paraId="11EEF6EC" w14:textId="77777777" w:rsidR="00AE0E8C" w:rsidRPr="00382C4B" w:rsidRDefault="00AE0E8C" w:rsidP="00AE0E8C"/>
    <w:p w14:paraId="17837655" w14:textId="77777777" w:rsidR="00AE0E8C" w:rsidRPr="00382C4B" w:rsidRDefault="00AE0E8C" w:rsidP="00673E8E">
      <w:pPr>
        <w:pStyle w:val="Heading3"/>
        <w:rPr>
          <w:lang w:eastAsia="sv-SE"/>
        </w:rPr>
      </w:pPr>
      <w:bookmarkStart w:id="33" w:name="_Toc21019765"/>
      <w:bookmarkStart w:id="34" w:name="_Toc29766971"/>
      <w:r w:rsidRPr="00382C4B">
        <w:rPr>
          <w:lang w:eastAsia="sv-SE"/>
        </w:rPr>
        <w:t>4.1.</w:t>
      </w:r>
      <w:r w:rsidRPr="00382C4B">
        <w:t>3</w:t>
      </w:r>
      <w:r w:rsidRPr="00382C4B">
        <w:rPr>
          <w:lang w:eastAsia="sv-SE"/>
        </w:rPr>
        <w:tab/>
        <w:t>Interpretation of measurement results</w:t>
      </w:r>
      <w:bookmarkEnd w:id="33"/>
      <w:bookmarkEnd w:id="34"/>
    </w:p>
    <w:p w14:paraId="295F5001" w14:textId="77777777"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14:paraId="488D07E3" w14:textId="65DC48EA"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w:t>
      </w:r>
      <w:r w:rsidR="009E3A9C">
        <w:rPr>
          <w:rFonts w:cs="v5.0.0"/>
          <w:snapToGrid w:val="0"/>
        </w:rPr>
        <w:t> </w:t>
      </w:r>
      <w:r w:rsidR="009E3A9C" w:rsidRPr="00382C4B">
        <w:rPr>
          <w:rFonts w:cs="v5.0.0"/>
          <w:snapToGrid w:val="0"/>
        </w:rPr>
        <w:t>[</w:t>
      </w:r>
      <w:r w:rsidR="008D32A3" w:rsidRPr="00382C4B">
        <w:rPr>
          <w:rFonts w:cs="v5.0.0"/>
          <w:snapToGrid w:val="0"/>
        </w:rPr>
        <w:t>8</w:t>
      </w:r>
      <w:r w:rsidRPr="00382C4B">
        <w:rPr>
          <w:rFonts w:cs="v5.0.0"/>
          <w:snapToGrid w:val="0"/>
        </w:rPr>
        <w:t>].</w:t>
      </w:r>
    </w:p>
    <w:p w14:paraId="65745AEA" w14:textId="77777777"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14:paraId="3BD0BFD7" w14:textId="54247A2D"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 xml:space="preserve">n the appropriate figure in </w:t>
      </w:r>
      <w:r w:rsidR="009E3A9C">
        <w:rPr>
          <w:rFonts w:cs="v4.2.0"/>
        </w:rPr>
        <w:t>clause </w:t>
      </w:r>
      <w:r w:rsidR="009E3A9C" w:rsidRPr="00382C4B">
        <w:rPr>
          <w:rFonts w:cs="v4.2.0"/>
        </w:rPr>
        <w:t>4</w:t>
      </w:r>
      <w:r w:rsidRPr="00382C4B">
        <w:rPr>
          <w:rFonts w:cs="v4.2.0"/>
        </w:rPr>
        <w:t xml:space="preserve">.1.2 of </w:t>
      </w:r>
      <w:r w:rsidR="008D32A3" w:rsidRPr="00382C4B">
        <w:rPr>
          <w:rFonts w:cs="v4.2.0"/>
        </w:rPr>
        <w:t>the present document</w:t>
      </w:r>
      <w:r w:rsidRPr="00382C4B">
        <w:rPr>
          <w:rFonts w:cs="v4.2.0"/>
        </w:rPr>
        <w:t>.</w:t>
      </w:r>
    </w:p>
    <w:p w14:paraId="525C661C" w14:textId="5D167504"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9E3A9C">
        <w:rPr>
          <w:rFonts w:cs="v4.2.0"/>
        </w:rPr>
        <w:t>clause </w:t>
      </w:r>
      <w:r w:rsidR="009E3A9C" w:rsidRPr="00382C4B">
        <w:rPr>
          <w:rFonts w:cs="v4.2.0"/>
        </w:rPr>
        <w:t>4</w:t>
      </w:r>
      <w:r w:rsidRPr="00382C4B">
        <w:rPr>
          <w:rFonts w:cs="v4.2.0"/>
        </w:rPr>
        <w:t>.1.2, it is still permitted to use this apparatus provided that an adjustment is made as follows.</w:t>
      </w:r>
    </w:p>
    <w:p w14:paraId="3DC61331" w14:textId="71DB1DCD" w:rsidR="00510ECD" w:rsidRPr="00382C4B" w:rsidRDefault="00AE0E8C" w:rsidP="00510ECD">
      <w:r w:rsidRPr="00382C4B">
        <w:rPr>
          <w:rFonts w:cs="v4.2.0"/>
        </w:rPr>
        <w:t xml:space="preserve">Any additional uncertainty in the Test System over and above that specified in </w:t>
      </w:r>
      <w:r w:rsidR="009E3A9C">
        <w:rPr>
          <w:rFonts w:cs="v4.2.0"/>
        </w:rPr>
        <w:t>clause </w:t>
      </w:r>
      <w:r w:rsidR="009E3A9C" w:rsidRPr="00382C4B">
        <w:rPr>
          <w:rFonts w:cs="v4.2.0"/>
        </w:rPr>
        <w:t>4</w:t>
      </w:r>
      <w:r w:rsidRPr="00382C4B">
        <w:rPr>
          <w:rFonts w:cs="v4.2.0"/>
        </w:rPr>
        <w:t xml:space="preserve">.1.2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9E3A9C">
        <w:rPr>
          <w:rFonts w:cs="v4.2.0"/>
        </w:rPr>
        <w:t>clause</w:t>
      </w:r>
      <w:r w:rsidR="008D32A3" w:rsidRPr="00382C4B">
        <w:rPr>
          <w:rFonts w:cs="v4.2.0"/>
        </w:rPr>
        <w:t> </w:t>
      </w:r>
      <w:r w:rsidRPr="00382C4B">
        <w:rPr>
          <w:rFonts w:cs="v4.2.0"/>
        </w:rPr>
        <w:t xml:space="preserve">4.1.2 does not increase the chance of passing a device under test where that device would otherwise have failed the test if a Test System compliant with </w:t>
      </w:r>
      <w:r w:rsidR="009E3A9C">
        <w:rPr>
          <w:rFonts w:cs="v4.2.0"/>
        </w:rPr>
        <w:t>clause </w:t>
      </w:r>
      <w:r w:rsidR="009E3A9C" w:rsidRPr="00382C4B">
        <w:rPr>
          <w:rFonts w:cs="v4.2.0"/>
        </w:rPr>
        <w:t>4</w:t>
      </w:r>
      <w:r w:rsidRPr="00382C4B">
        <w:rPr>
          <w:rFonts w:cs="v4.2.0"/>
        </w:rPr>
        <w:t>.1.2 had been used.</w:t>
      </w:r>
    </w:p>
    <w:p w14:paraId="72DB2287" w14:textId="77777777" w:rsidR="003C58B3" w:rsidRPr="00382C4B" w:rsidRDefault="00884863" w:rsidP="00673E8E">
      <w:pPr>
        <w:pStyle w:val="Heading2"/>
        <w:rPr>
          <w:snapToGrid w:val="0"/>
        </w:rPr>
      </w:pPr>
      <w:bookmarkStart w:id="35" w:name="_Toc21019766"/>
      <w:bookmarkStart w:id="36" w:name="_Toc29766972"/>
      <w:r w:rsidRPr="00382C4B">
        <w:rPr>
          <w:snapToGrid w:val="0"/>
        </w:rPr>
        <w:t>4.2</w:t>
      </w:r>
      <w:r w:rsidRPr="00382C4B">
        <w:rPr>
          <w:snapToGrid w:val="0"/>
        </w:rPr>
        <w:tab/>
      </w:r>
      <w:r w:rsidR="00E41234" w:rsidRPr="00382C4B">
        <w:rPr>
          <w:lang w:eastAsia="zh-CN"/>
        </w:rPr>
        <w:t>Conducted and radiated requirement reference points</w:t>
      </w:r>
      <w:bookmarkEnd w:id="35"/>
      <w:bookmarkEnd w:id="36"/>
    </w:p>
    <w:p w14:paraId="5BC88C2D" w14:textId="77777777"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37" w:name="_MON_1537741413"/>
    <w:bookmarkEnd w:id="37"/>
    <w:p w14:paraId="37B6935C" w14:textId="77777777" w:rsidR="00AE0E8C" w:rsidRPr="00382C4B" w:rsidRDefault="0007730D" w:rsidP="008D32A3">
      <w:pPr>
        <w:pStyle w:val="TH"/>
        <w:rPr>
          <w:lang w:eastAsia="zh-CN"/>
        </w:rPr>
      </w:pPr>
      <w:r w:rsidRPr="00382C4B">
        <w:rPr>
          <w:lang w:eastAsia="zh-CN"/>
        </w:rPr>
        <w:object w:dxaOrig="9265" w:dyaOrig="4212" w14:anchorId="67C8B975">
          <v:shape id="_x0000_i1028" type="#_x0000_t75" style="width:464.25pt;height:210pt" o:ole="">
            <v:imagedata r:id="rId17" o:title=""/>
          </v:shape>
          <o:OLEObject Type="Embed" ProgID="Word.Picture.8" ShapeID="_x0000_i1028" DrawAspect="Content" ObjectID="_1668774410" r:id="rId18"/>
        </w:object>
      </w:r>
    </w:p>
    <w:p w14:paraId="723FF14F" w14:textId="77777777" w:rsidR="00AE0E8C" w:rsidRPr="00382C4B" w:rsidRDefault="00AE0E8C" w:rsidP="00067366">
      <w:pPr>
        <w:pStyle w:val="TF"/>
      </w:pPr>
      <w:r w:rsidRPr="00382C4B">
        <w:t>Figure 4.2-1: Radiated and conducte</w:t>
      </w:r>
      <w:r w:rsidR="008D32A3" w:rsidRPr="00382C4B">
        <w:t>d points of reference of AAS BS</w:t>
      </w:r>
    </w:p>
    <w:p w14:paraId="1A194914" w14:textId="77777777"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14:paraId="571554F6" w14:textId="77777777"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14:paraId="68695342" w14:textId="77777777"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14:paraId="2BABE86A" w14:textId="77777777"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14:paraId="7CFFF163" w14:textId="77777777"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14:paraId="01DC5CBA" w14:textId="3F44EFA3"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9E3A9C">
        <w:t>clause</w:t>
      </w:r>
      <w:r w:rsidRPr="00382C4B">
        <w:rPr>
          <w:lang w:eastAsia="zh-CN"/>
        </w:rPr>
        <w:t>.</w:t>
      </w:r>
    </w:p>
    <w:p w14:paraId="7DDE057D" w14:textId="77777777"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14:paraId="498575E9" w14:textId="77777777" w:rsidR="00EB15B7" w:rsidRPr="00382C4B" w:rsidRDefault="00884863" w:rsidP="00673E8E">
      <w:pPr>
        <w:pStyle w:val="Heading2"/>
      </w:pPr>
      <w:bookmarkStart w:id="38" w:name="_Toc21019767"/>
      <w:bookmarkStart w:id="39" w:name="_Toc29766973"/>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38"/>
      <w:bookmarkEnd w:id="39"/>
    </w:p>
    <w:p w14:paraId="200952F9" w14:textId="77777777" w:rsidR="00AE0E8C" w:rsidRPr="00382C4B" w:rsidRDefault="00AE0E8C" w:rsidP="00AE0E8C">
      <w:r w:rsidRPr="00382C4B">
        <w:t>The requirements in this specification apply to AAS BS of Wide Area BS, Medium Range BS and Local Area BS classes unless otherwise stated.</w:t>
      </w:r>
    </w:p>
    <w:p w14:paraId="20C0E071" w14:textId="72E13B06" w:rsidR="00AE0E8C" w:rsidRPr="00382C4B" w:rsidRDefault="00D0486D" w:rsidP="00AE0E8C">
      <w:r w:rsidRPr="00382C4B">
        <w:t xml:space="preserve">The base station classes are defined in </w:t>
      </w:r>
      <w:r w:rsidR="009E3A9C" w:rsidRPr="00382C4B">
        <w:t>TS</w:t>
      </w:r>
      <w:r w:rsidR="009E3A9C">
        <w:t> </w:t>
      </w:r>
      <w:r w:rsidR="009E3A9C" w:rsidRPr="00382C4B">
        <w:t>3</w:t>
      </w:r>
      <w:r w:rsidRPr="00382C4B">
        <w:t>7.105</w:t>
      </w:r>
      <w:r w:rsidR="009E3A9C">
        <w:t> </w:t>
      </w:r>
      <w:r w:rsidR="009E3A9C" w:rsidRPr="00382C4B">
        <w:t>[</w:t>
      </w:r>
      <w:r w:rsidRPr="00382C4B">
        <w:t>6].</w:t>
      </w:r>
    </w:p>
    <w:p w14:paraId="226F1B8E" w14:textId="77777777" w:rsidR="00884863" w:rsidRPr="00382C4B" w:rsidRDefault="003C58B3" w:rsidP="00673E8E">
      <w:pPr>
        <w:pStyle w:val="Heading2"/>
        <w:rPr>
          <w:lang w:eastAsia="zh-CN"/>
        </w:rPr>
      </w:pPr>
      <w:bookmarkStart w:id="40" w:name="_Toc21019768"/>
      <w:bookmarkStart w:id="41" w:name="_Toc29766974"/>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40"/>
      <w:bookmarkEnd w:id="41"/>
    </w:p>
    <w:p w14:paraId="1B80DB86" w14:textId="77777777" w:rsidR="00AE0E8C" w:rsidRPr="00382C4B" w:rsidRDefault="00AE0E8C" w:rsidP="00AE0E8C">
      <w:pPr>
        <w:rPr>
          <w:rFonts w:cs="v5.0.0"/>
        </w:rPr>
      </w:pPr>
      <w:r w:rsidRPr="00382C4B">
        <w:rPr>
          <w:rFonts w:cs="v5.0.0"/>
        </w:rPr>
        <w:t>There are no regional radiated requirements in this part of the specification.</w:t>
      </w:r>
    </w:p>
    <w:p w14:paraId="39725B5A" w14:textId="77777777" w:rsidR="00C56416" w:rsidRPr="00382C4B" w:rsidRDefault="00884863" w:rsidP="00673E8E">
      <w:pPr>
        <w:pStyle w:val="Heading2"/>
        <w:rPr>
          <w:lang w:eastAsia="zh-CN"/>
        </w:rPr>
      </w:pPr>
      <w:bookmarkStart w:id="42" w:name="_Toc21019769"/>
      <w:bookmarkStart w:id="43" w:name="_Toc29766975"/>
      <w:r w:rsidRPr="00382C4B">
        <w:rPr>
          <w:lang w:eastAsia="zh-CN"/>
        </w:rPr>
        <w:t>4.5</w:t>
      </w:r>
      <w:r w:rsidRPr="00382C4B">
        <w:rPr>
          <w:lang w:eastAsia="zh-CN"/>
        </w:rPr>
        <w:tab/>
      </w:r>
      <w:r w:rsidR="00E41234" w:rsidRPr="00382C4B">
        <w:rPr>
          <w:lang w:eastAsia="zh-CN"/>
        </w:rPr>
        <w:t>Operating bands and band categories</w:t>
      </w:r>
      <w:bookmarkEnd w:id="42"/>
      <w:bookmarkEnd w:id="43"/>
    </w:p>
    <w:p w14:paraId="732763F5" w14:textId="4D85A84B"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w:t>
      </w:r>
      <w:r w:rsidR="009E3A9C" w:rsidRPr="00382C4B">
        <w:rPr>
          <w:lang w:eastAsia="zh-CN"/>
        </w:rPr>
        <w:t>TS</w:t>
      </w:r>
      <w:r w:rsidR="008D32A3" w:rsidRPr="00382C4B">
        <w:rPr>
          <w:lang w:eastAsia="zh-CN"/>
        </w:rPr>
        <w:t> </w:t>
      </w:r>
      <w:r w:rsidR="00592C52" w:rsidRPr="00382C4B">
        <w:rPr>
          <w:lang w:eastAsia="zh-CN"/>
        </w:rPr>
        <w:t>37.</w:t>
      </w:r>
      <w:r w:rsidR="008D32A3" w:rsidRPr="00382C4B">
        <w:rPr>
          <w:lang w:eastAsia="zh-CN"/>
        </w:rPr>
        <w:t>104 </w:t>
      </w:r>
      <w:r w:rsidRPr="00382C4B">
        <w:rPr>
          <w:lang w:eastAsia="zh-CN"/>
        </w:rPr>
        <w:t>[6].</w:t>
      </w:r>
    </w:p>
    <w:p w14:paraId="4932AD28" w14:textId="77777777"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14:paraId="3829BAD0" w14:textId="3CDBB45E"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009E3A9C" w:rsidRPr="00382C4B">
        <w:rPr>
          <w:lang w:eastAsia="zh-CN"/>
        </w:rPr>
        <w:t>TS</w:t>
      </w:r>
      <w:r w:rsidR="009E3A9C">
        <w:rPr>
          <w:lang w:eastAsia="zh-CN"/>
        </w:rPr>
        <w:t> </w:t>
      </w:r>
      <w:r w:rsidR="009E3A9C" w:rsidRPr="00382C4B">
        <w:rPr>
          <w:lang w:eastAsia="zh-CN"/>
        </w:rPr>
        <w:t>3</w:t>
      </w:r>
      <w:r w:rsidRPr="00382C4B">
        <w:rPr>
          <w:lang w:eastAsia="zh-CN"/>
        </w:rPr>
        <w:t>6.104</w:t>
      </w:r>
      <w:r w:rsidR="009E3A9C">
        <w:rPr>
          <w:lang w:eastAsia="zh-CN"/>
        </w:rPr>
        <w:t> </w:t>
      </w:r>
      <w:r w:rsidR="009E3A9C" w:rsidRPr="00382C4B">
        <w:rPr>
          <w:lang w:val="en-US" w:eastAsia="zh-CN"/>
        </w:rPr>
        <w:t>[</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 xml:space="preserve">operation, as specified in </w:t>
      </w:r>
      <w:r w:rsidR="009E3A9C" w:rsidRPr="00382C4B">
        <w:rPr>
          <w:lang w:eastAsia="zh-CN"/>
        </w:rPr>
        <w:t>TS</w:t>
      </w:r>
      <w:r w:rsidR="009E3A9C">
        <w:rPr>
          <w:lang w:eastAsia="zh-CN"/>
        </w:rPr>
        <w:t> </w:t>
      </w:r>
      <w:r w:rsidR="009E3A9C" w:rsidRPr="00382C4B">
        <w:rPr>
          <w:lang w:eastAsia="zh-CN"/>
        </w:rPr>
        <w:t>3</w:t>
      </w:r>
      <w:r w:rsidRPr="00382C4B">
        <w:rPr>
          <w:lang w:eastAsia="zh-CN"/>
        </w:rPr>
        <w:t>7.145-1</w:t>
      </w:r>
      <w:r w:rsidR="009E3A9C">
        <w:rPr>
          <w:lang w:eastAsia="zh-CN"/>
        </w:rPr>
        <w:t> </w:t>
      </w:r>
      <w:r w:rsidR="009E3A9C" w:rsidRPr="00382C4B">
        <w:rPr>
          <w:lang w:eastAsia="zh-CN"/>
        </w:rPr>
        <w:t>[</w:t>
      </w:r>
      <w:r w:rsidRPr="00382C4B">
        <w:rPr>
          <w:lang w:eastAsia="zh-CN"/>
        </w:rPr>
        <w:t>9].</w:t>
      </w:r>
    </w:p>
    <w:p w14:paraId="33F08AE4" w14:textId="77777777" w:rsidR="00926DC6" w:rsidRPr="00382C4B" w:rsidRDefault="00926DC6" w:rsidP="00673E8E">
      <w:pPr>
        <w:pStyle w:val="Heading2"/>
        <w:rPr>
          <w:lang w:eastAsia="zh-CN"/>
        </w:rPr>
      </w:pPr>
      <w:bookmarkStart w:id="44" w:name="_Toc21019770"/>
      <w:bookmarkStart w:id="45" w:name="_Toc29766976"/>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44"/>
      <w:bookmarkEnd w:id="45"/>
    </w:p>
    <w:p w14:paraId="2E0D11B0" w14:textId="4567AEA2"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w:t>
      </w:r>
      <w:r w:rsidR="009E3A9C" w:rsidRPr="00382C4B">
        <w:rPr>
          <w:lang w:eastAsia="zh-CN"/>
        </w:rPr>
        <w:t>TS</w:t>
      </w:r>
      <w:r w:rsidR="009E3A9C">
        <w:rPr>
          <w:lang w:eastAsia="zh-CN"/>
        </w:rPr>
        <w:t> </w:t>
      </w:r>
      <w:r w:rsidR="009E3A9C" w:rsidRPr="00382C4B">
        <w:rPr>
          <w:lang w:eastAsia="zh-CN"/>
        </w:rPr>
        <w:t>3</w:t>
      </w:r>
      <w:r w:rsidR="00592C52" w:rsidRPr="00382C4B">
        <w:rPr>
          <w:lang w:eastAsia="zh-CN"/>
        </w:rPr>
        <w:t>7.</w:t>
      </w:r>
      <w:r w:rsidRPr="00382C4B">
        <w:rPr>
          <w:lang w:eastAsia="zh-CN"/>
        </w:rPr>
        <w:t>104</w:t>
      </w:r>
      <w:r w:rsidR="009E3A9C">
        <w:rPr>
          <w:lang w:eastAsia="zh-CN"/>
        </w:rPr>
        <w:t> </w:t>
      </w:r>
      <w:r w:rsidR="009E3A9C" w:rsidRPr="00382C4B">
        <w:rPr>
          <w:lang w:eastAsia="zh-CN"/>
        </w:rPr>
        <w:t>[</w:t>
      </w:r>
      <w:r w:rsidRPr="00382C4B">
        <w:rPr>
          <w:lang w:eastAsia="zh-CN"/>
        </w:rPr>
        <w:t>5].</w:t>
      </w:r>
    </w:p>
    <w:p w14:paraId="466C6401" w14:textId="77777777" w:rsidR="00926DC6" w:rsidRPr="00382C4B" w:rsidRDefault="00926DC6" w:rsidP="00673E8E">
      <w:pPr>
        <w:pStyle w:val="Heading2"/>
        <w:rPr>
          <w:lang w:eastAsia="zh-CN"/>
        </w:rPr>
      </w:pPr>
      <w:bookmarkStart w:id="46" w:name="_Toc21019771"/>
      <w:bookmarkStart w:id="47" w:name="_Toc29766977"/>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46"/>
      <w:bookmarkEnd w:id="47"/>
    </w:p>
    <w:p w14:paraId="474556C0" w14:textId="04536141" w:rsidR="00AE0E8C" w:rsidRPr="00382C4B" w:rsidRDefault="00AE0E8C" w:rsidP="00AE0E8C">
      <w:r w:rsidRPr="00382C4B">
        <w:t xml:space="preserve">For AAS BS capable of </w:t>
      </w:r>
      <w:r w:rsidRPr="00382C4B">
        <w:rPr>
          <w:lang w:eastAsia="zh-CN"/>
        </w:rPr>
        <w:t>operation in multiple operating bands</w:t>
      </w:r>
      <w:r w:rsidRPr="00382C4B">
        <w:t xml:space="preserve">, the RF requirements in </w:t>
      </w:r>
      <w:r w:rsidR="009E3A9C" w:rsidRPr="00382C4B">
        <w:t>clause</w:t>
      </w:r>
      <w:r w:rsidR="009E3A9C">
        <w:t> </w:t>
      </w:r>
      <w:r w:rsidR="009E3A9C" w:rsidRPr="00382C4B">
        <w:t>6</w:t>
      </w:r>
      <w:r w:rsidRPr="00382C4B">
        <w:t xml:space="preserve"> and 7 apply separately to each supported operating band unless otherwise stated.</w:t>
      </w:r>
    </w:p>
    <w:p w14:paraId="4A1DDC2A" w14:textId="77777777" w:rsidR="00926DC6" w:rsidRPr="00382C4B" w:rsidRDefault="00926DC6" w:rsidP="00673E8E">
      <w:pPr>
        <w:pStyle w:val="Heading2"/>
        <w:rPr>
          <w:lang w:eastAsia="zh-CN"/>
        </w:rPr>
      </w:pPr>
      <w:bookmarkStart w:id="48" w:name="_Toc21019772"/>
      <w:bookmarkStart w:id="49" w:name="_Toc29766978"/>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48"/>
      <w:bookmarkEnd w:id="49"/>
    </w:p>
    <w:p w14:paraId="76941DFB" w14:textId="77777777" w:rsidR="00AE0E8C" w:rsidRPr="00382C4B" w:rsidRDefault="00AE0E8C" w:rsidP="00673E8E">
      <w:pPr>
        <w:pStyle w:val="Heading3"/>
      </w:pPr>
      <w:bookmarkStart w:id="50" w:name="_Toc21019773"/>
      <w:bookmarkStart w:id="51" w:name="_Toc29766979"/>
      <w:r w:rsidRPr="00382C4B">
        <w:t>4.8.1</w:t>
      </w:r>
      <w:r w:rsidRPr="00382C4B">
        <w:tab/>
        <w:t>Transmit configurations</w:t>
      </w:r>
      <w:bookmarkEnd w:id="50"/>
      <w:bookmarkEnd w:id="51"/>
    </w:p>
    <w:p w14:paraId="2B4F2783" w14:textId="695B4814" w:rsidR="00AE0E8C" w:rsidRPr="00382C4B" w:rsidRDefault="00AE0E8C" w:rsidP="00AE0E8C">
      <w:r w:rsidRPr="00382C4B">
        <w:t xml:space="preserve">Unless otherwise stated, the radiated transmitter characteristics in </w:t>
      </w:r>
      <w:r w:rsidR="009E3A9C" w:rsidRPr="00382C4B">
        <w:t>clause</w:t>
      </w:r>
      <w:r w:rsidR="009E3A9C">
        <w:t> </w:t>
      </w:r>
      <w:r w:rsidR="009E3A9C" w:rsidRPr="00382C4B">
        <w:t>6</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14:paraId="16AB93D9" w14:textId="77777777" w:rsidR="00AE0E8C" w:rsidRPr="00382C4B" w:rsidRDefault="00984AF4" w:rsidP="00484869">
      <w:pPr>
        <w:pStyle w:val="TH"/>
      </w:pPr>
      <w:r w:rsidRPr="00382C4B">
        <w:object w:dxaOrig="10259" w:dyaOrig="4212" w14:anchorId="1A7FA0DD">
          <v:shape id="_x0000_i1029" type="#_x0000_t75" style="width:483pt;height:198pt" o:ole="">
            <v:imagedata r:id="rId19" o:title=""/>
          </v:shape>
          <o:OLEObject Type="Embed" ProgID="Word.Picture.8" ShapeID="_x0000_i1029" DrawAspect="Content" ObjectID="_1668774411" r:id="rId20"/>
        </w:object>
      </w:r>
    </w:p>
    <w:p w14:paraId="4F53BBB4" w14:textId="77777777" w:rsidR="00AE0E8C" w:rsidRPr="00382C4B" w:rsidRDefault="00AE0E8C" w:rsidP="00067366">
      <w:pPr>
        <w:pStyle w:val="TF"/>
      </w:pPr>
      <w:r w:rsidRPr="00382C4B">
        <w:t>Figure 4.8.1-1: Transmitter test ports</w:t>
      </w:r>
    </w:p>
    <w:p w14:paraId="5A54DA5B" w14:textId="77777777" w:rsidR="00AE0E8C" w:rsidRPr="00382C4B" w:rsidRDefault="00AE0E8C" w:rsidP="00673E8E">
      <w:pPr>
        <w:pStyle w:val="Heading3"/>
      </w:pPr>
      <w:bookmarkStart w:id="52" w:name="_Toc21019774"/>
      <w:bookmarkStart w:id="53" w:name="_Toc29766980"/>
      <w:r w:rsidRPr="00382C4B">
        <w:lastRenderedPageBreak/>
        <w:t>4.8.2</w:t>
      </w:r>
      <w:r w:rsidRPr="00382C4B">
        <w:tab/>
        <w:t>Receive configurations</w:t>
      </w:r>
      <w:bookmarkEnd w:id="52"/>
      <w:bookmarkEnd w:id="53"/>
    </w:p>
    <w:p w14:paraId="0449B977" w14:textId="5C312D03" w:rsidR="00AE0E8C" w:rsidRPr="00382C4B" w:rsidRDefault="00AE0E8C" w:rsidP="00484869">
      <w:pPr>
        <w:keepNext/>
        <w:keepLines/>
      </w:pPr>
      <w:r w:rsidRPr="00382C4B">
        <w:t xml:space="preserve">Unless otherwise stated, the radiated receiver characteristics in </w:t>
      </w:r>
      <w:r w:rsidR="009E3A9C" w:rsidRPr="00382C4B">
        <w:t>clause</w:t>
      </w:r>
      <w:r w:rsidR="009E3A9C">
        <w:t> </w:t>
      </w:r>
      <w:r w:rsidR="009E3A9C"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54" w:name="_MON_1561373884"/>
    <w:bookmarkEnd w:id="54"/>
    <w:p w14:paraId="1B5CCCFF" w14:textId="77777777" w:rsidR="00AE0E8C" w:rsidRPr="00382C4B" w:rsidRDefault="00984AF4" w:rsidP="00AE0E8C">
      <w:pPr>
        <w:pStyle w:val="TH"/>
      </w:pPr>
      <w:r w:rsidRPr="00382C4B">
        <w:object w:dxaOrig="10259" w:dyaOrig="4212" w14:anchorId="2D4AEC38">
          <v:shape id="_x0000_i1030" type="#_x0000_t75" style="width:477.75pt;height:195.75pt" o:ole="">
            <v:imagedata r:id="rId21" o:title=""/>
          </v:shape>
          <o:OLEObject Type="Embed" ProgID="Word.Picture.8" ShapeID="_x0000_i1030" DrawAspect="Content" ObjectID="_1668774412" r:id="rId22"/>
        </w:object>
      </w:r>
    </w:p>
    <w:p w14:paraId="5231000B" w14:textId="77777777" w:rsidR="00AE0E8C" w:rsidRPr="00382C4B" w:rsidRDefault="00AE0E8C" w:rsidP="00067366">
      <w:pPr>
        <w:pStyle w:val="TF"/>
      </w:pPr>
      <w:r w:rsidRPr="00382C4B">
        <w:t>Figure 4.8.2-1: Receiver test ports</w:t>
      </w:r>
    </w:p>
    <w:p w14:paraId="3CDB82AF" w14:textId="71204C27" w:rsidR="00AE0E8C" w:rsidRPr="00382C4B" w:rsidRDefault="00AE0E8C" w:rsidP="00AE0E8C">
      <w:pPr>
        <w:rPr>
          <w:rFonts w:cs="v4.2.0"/>
        </w:rPr>
      </w:pPr>
      <w:r w:rsidRPr="00382C4B">
        <w:rPr>
          <w:rFonts w:cs="v4.2.0"/>
        </w:rPr>
        <w:t xml:space="preserve">For the tests in </w:t>
      </w:r>
      <w:r w:rsidR="009E3A9C" w:rsidRPr="00382C4B">
        <w:rPr>
          <w:rFonts w:cs="v4.2.0"/>
        </w:rPr>
        <w:t>clause</w:t>
      </w:r>
      <w:r w:rsidR="009E3A9C">
        <w:rPr>
          <w:rFonts w:cs="v4.2.0"/>
        </w:rPr>
        <w:t> </w:t>
      </w:r>
      <w:r w:rsidR="009E3A9C" w:rsidRPr="00382C4B">
        <w:rPr>
          <w:rFonts w:cs="v4.2.0"/>
        </w:rPr>
        <w:t>7</w:t>
      </w:r>
      <w:r w:rsidRPr="00382C4B">
        <w:rPr>
          <w:rFonts w:cs="v4.2.0"/>
        </w:rPr>
        <w:t xml:space="preserve"> of the present document, the requirement applies for each manufacturer declared OSDD (see table 4.10-1).</w:t>
      </w:r>
    </w:p>
    <w:p w14:paraId="4C314180" w14:textId="77777777" w:rsidR="00AE0E8C" w:rsidRPr="00382C4B" w:rsidRDefault="00AE0E8C" w:rsidP="00673E8E">
      <w:pPr>
        <w:pStyle w:val="Heading3"/>
      </w:pPr>
      <w:bookmarkStart w:id="55" w:name="_Toc21019775"/>
      <w:bookmarkStart w:id="56" w:name="_Toc29766981"/>
      <w:r w:rsidRPr="00382C4B">
        <w:t>4.8.3</w:t>
      </w:r>
      <w:r w:rsidRPr="00382C4B">
        <w:tab/>
        <w:t>Power supply options</w:t>
      </w:r>
      <w:bookmarkEnd w:id="55"/>
      <w:bookmarkEnd w:id="56"/>
    </w:p>
    <w:p w14:paraId="18AAA1BF" w14:textId="77777777"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50BD27C" w14:textId="77777777" w:rsidR="00AE0E8C" w:rsidRPr="00382C4B" w:rsidRDefault="00AE0E8C" w:rsidP="00673E8E">
      <w:pPr>
        <w:pStyle w:val="Heading3"/>
      </w:pPr>
      <w:bookmarkStart w:id="57" w:name="_Toc21019776"/>
      <w:bookmarkStart w:id="58" w:name="_Toc29766982"/>
      <w:r w:rsidRPr="00382C4B">
        <w:t>4.8.4</w:t>
      </w:r>
      <w:r w:rsidRPr="00382C4B">
        <w:tab/>
        <w:t>BS with integrated Iuant BS modem</w:t>
      </w:r>
      <w:bookmarkEnd w:id="57"/>
      <w:bookmarkEnd w:id="58"/>
    </w:p>
    <w:p w14:paraId="1196BE6F" w14:textId="77777777"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14:paraId="5F146491" w14:textId="77777777" w:rsidR="00B336BC" w:rsidRPr="00382C4B" w:rsidRDefault="00926DC6" w:rsidP="00673E8E">
      <w:pPr>
        <w:pStyle w:val="Heading2"/>
        <w:rPr>
          <w:lang w:eastAsia="zh-CN"/>
        </w:rPr>
      </w:pPr>
      <w:bookmarkStart w:id="59" w:name="_Toc21019777"/>
      <w:bookmarkStart w:id="60" w:name="_Toc29766983"/>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59"/>
      <w:bookmarkEnd w:id="60"/>
    </w:p>
    <w:p w14:paraId="2C62EA04" w14:textId="77777777" w:rsidR="00AE0E8C" w:rsidRPr="00382C4B" w:rsidRDefault="00AE0E8C" w:rsidP="00AE0E8C">
      <w:r w:rsidRPr="00382C4B">
        <w:t>A radiated capability set is defined as the AAS BS capability to support certain RAT combinations in an operating band.</w:t>
      </w:r>
    </w:p>
    <w:p w14:paraId="69B85F09" w14:textId="77777777"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14:paraId="6122D653" w14:textId="77777777"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14:paraId="265036A4" w14:textId="77777777" w:rsidTr="00B17621">
        <w:trPr>
          <w:jc w:val="center"/>
        </w:trPr>
        <w:tc>
          <w:tcPr>
            <w:tcW w:w="2077" w:type="dxa"/>
          </w:tcPr>
          <w:p w14:paraId="10852A3D" w14:textId="77777777"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14:paraId="5FB211D7" w14:textId="77777777" w:rsidR="00AE0E8C" w:rsidRPr="00382C4B" w:rsidRDefault="00AE0E8C" w:rsidP="00AE0E8C">
            <w:pPr>
              <w:pStyle w:val="TAH"/>
              <w:rPr>
                <w:rFonts w:cs="Arial"/>
                <w:bCs/>
              </w:rPr>
            </w:pPr>
            <w:r w:rsidRPr="00382C4B">
              <w:rPr>
                <w:rFonts w:cs="Arial"/>
                <w:bCs/>
              </w:rPr>
              <w:t>RCSA1</w:t>
            </w:r>
          </w:p>
        </w:tc>
        <w:tc>
          <w:tcPr>
            <w:tcW w:w="1477" w:type="dxa"/>
            <w:vAlign w:val="center"/>
          </w:tcPr>
          <w:p w14:paraId="4D636156" w14:textId="77777777" w:rsidR="00AE0E8C" w:rsidRPr="00382C4B" w:rsidRDefault="00AE0E8C" w:rsidP="00AE0E8C">
            <w:pPr>
              <w:pStyle w:val="TAH"/>
              <w:rPr>
                <w:rFonts w:cs="Arial"/>
                <w:bCs/>
              </w:rPr>
            </w:pPr>
            <w:r w:rsidRPr="00382C4B">
              <w:rPr>
                <w:rFonts w:cs="Arial"/>
                <w:bCs/>
              </w:rPr>
              <w:t>RCSA2</w:t>
            </w:r>
          </w:p>
        </w:tc>
        <w:tc>
          <w:tcPr>
            <w:tcW w:w="1478" w:type="dxa"/>
            <w:vAlign w:val="center"/>
          </w:tcPr>
          <w:p w14:paraId="789A0039" w14:textId="77777777" w:rsidR="00AE0E8C" w:rsidRPr="00382C4B" w:rsidRDefault="00AE0E8C" w:rsidP="00AE0E8C">
            <w:pPr>
              <w:pStyle w:val="TAH"/>
              <w:rPr>
                <w:rFonts w:cs="Arial"/>
                <w:bCs/>
              </w:rPr>
            </w:pPr>
            <w:r w:rsidRPr="00382C4B">
              <w:rPr>
                <w:rFonts w:cs="Arial"/>
                <w:bCs/>
              </w:rPr>
              <w:t>RCSA3</w:t>
            </w:r>
          </w:p>
        </w:tc>
        <w:tc>
          <w:tcPr>
            <w:tcW w:w="1477" w:type="dxa"/>
            <w:vAlign w:val="center"/>
          </w:tcPr>
          <w:p w14:paraId="47077EB2" w14:textId="77777777" w:rsidR="00AE0E8C" w:rsidRPr="00382C4B" w:rsidRDefault="00AE0E8C" w:rsidP="00AE0E8C">
            <w:pPr>
              <w:pStyle w:val="TAH"/>
              <w:rPr>
                <w:rFonts w:cs="Arial"/>
                <w:bCs/>
              </w:rPr>
            </w:pPr>
            <w:r w:rsidRPr="00382C4B">
              <w:rPr>
                <w:rFonts w:cs="Arial"/>
                <w:bCs/>
              </w:rPr>
              <w:t>RCSA4</w:t>
            </w:r>
          </w:p>
        </w:tc>
        <w:tc>
          <w:tcPr>
            <w:tcW w:w="1478" w:type="dxa"/>
            <w:vAlign w:val="center"/>
          </w:tcPr>
          <w:p w14:paraId="05945366" w14:textId="77777777" w:rsidR="00AE0E8C" w:rsidRPr="00382C4B" w:rsidRDefault="00AE0E8C" w:rsidP="00AE0E8C">
            <w:pPr>
              <w:pStyle w:val="TAH"/>
              <w:rPr>
                <w:rFonts w:cs="Arial"/>
                <w:bCs/>
              </w:rPr>
            </w:pPr>
            <w:r w:rsidRPr="00382C4B">
              <w:rPr>
                <w:rFonts w:cs="Arial"/>
                <w:bCs/>
              </w:rPr>
              <w:t>RCSA5</w:t>
            </w:r>
          </w:p>
        </w:tc>
      </w:tr>
      <w:tr w:rsidR="00382C4B" w:rsidRPr="00382C4B" w14:paraId="0A174EF5" w14:textId="77777777" w:rsidTr="00B17621">
        <w:trPr>
          <w:jc w:val="center"/>
        </w:trPr>
        <w:tc>
          <w:tcPr>
            <w:tcW w:w="2077" w:type="dxa"/>
          </w:tcPr>
          <w:p w14:paraId="6E4CE919" w14:textId="77777777" w:rsidR="00AE0E8C" w:rsidRPr="00382C4B" w:rsidRDefault="00AE0E8C" w:rsidP="00AE0E8C">
            <w:pPr>
              <w:pStyle w:val="TAH"/>
              <w:rPr>
                <w:rFonts w:cs="Arial"/>
              </w:rPr>
            </w:pPr>
            <w:r w:rsidRPr="00382C4B">
              <w:rPr>
                <w:rFonts w:cs="Arial"/>
              </w:rPr>
              <w:t>Supported RATs</w:t>
            </w:r>
          </w:p>
        </w:tc>
        <w:tc>
          <w:tcPr>
            <w:tcW w:w="1477" w:type="dxa"/>
            <w:vAlign w:val="center"/>
          </w:tcPr>
          <w:p w14:paraId="179754C7" w14:textId="77777777"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14:paraId="239C10F7" w14:textId="77777777"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14:paraId="35438FD3" w14:textId="77777777" w:rsidR="00AE0E8C" w:rsidRPr="00382C4B" w:rsidRDefault="00AE0E8C" w:rsidP="00AE0E8C">
            <w:pPr>
              <w:pStyle w:val="TAH"/>
              <w:rPr>
                <w:rFonts w:cs="Arial"/>
              </w:rPr>
            </w:pPr>
            <w:r w:rsidRPr="00382C4B">
              <w:rPr>
                <w:rFonts w:cs="Arial"/>
              </w:rPr>
              <w:t>AAS BS supports MSR in the band</w:t>
            </w:r>
          </w:p>
        </w:tc>
        <w:tc>
          <w:tcPr>
            <w:tcW w:w="1477" w:type="dxa"/>
            <w:vAlign w:val="center"/>
          </w:tcPr>
          <w:p w14:paraId="7BF15F0D" w14:textId="77777777"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14:paraId="75D867E9" w14:textId="77777777"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5D4F84" w14:paraId="2950E688" w14:textId="77777777" w:rsidTr="00B17621">
        <w:trPr>
          <w:jc w:val="center"/>
        </w:trPr>
        <w:tc>
          <w:tcPr>
            <w:tcW w:w="2077" w:type="dxa"/>
          </w:tcPr>
          <w:p w14:paraId="3B3CC37A" w14:textId="77777777" w:rsidR="00AE0E8C" w:rsidRPr="00382C4B" w:rsidRDefault="00AE0E8C" w:rsidP="00AE0E8C">
            <w:pPr>
              <w:pStyle w:val="TAC"/>
              <w:rPr>
                <w:rFonts w:cs="Arial"/>
              </w:rPr>
            </w:pPr>
            <w:r w:rsidRPr="00382C4B">
              <w:rPr>
                <w:rFonts w:cs="Arial"/>
              </w:rPr>
              <w:t>Supported configurations</w:t>
            </w:r>
          </w:p>
        </w:tc>
        <w:tc>
          <w:tcPr>
            <w:tcW w:w="1477" w:type="dxa"/>
          </w:tcPr>
          <w:p w14:paraId="2523FB2F" w14:textId="77777777"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14:paraId="70680812" w14:textId="77777777"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c>
          <w:tcPr>
            <w:tcW w:w="1478" w:type="dxa"/>
          </w:tcPr>
          <w:p w14:paraId="620A9E1D" w14:textId="77777777" w:rsidR="00AE0E8C" w:rsidRPr="00BA769F" w:rsidRDefault="00AE0E8C" w:rsidP="00AE0E8C">
            <w:pPr>
              <w:pStyle w:val="TAC"/>
              <w:rPr>
                <w:rFonts w:cs="Arial"/>
                <w:lang w:val="sv-FI"/>
              </w:rPr>
            </w:pPr>
            <w:r w:rsidRPr="00BA769F">
              <w:rPr>
                <w:rFonts w:cs="Arial"/>
                <w:lang w:val="sv-FI"/>
              </w:rPr>
              <w:t>MR UTRA + E</w:t>
            </w:r>
            <w:r w:rsidR="00484869" w:rsidRPr="00BA769F">
              <w:rPr>
                <w:rFonts w:cs="Arial"/>
                <w:lang w:val="sv-FI"/>
              </w:rPr>
              <w:noBreakHyphen/>
            </w:r>
            <w:r w:rsidRPr="00BA769F">
              <w:rPr>
                <w:rFonts w:cs="Arial"/>
                <w:lang w:val="sv-FI"/>
              </w:rPr>
              <w:t>UTRA</w:t>
            </w:r>
          </w:p>
          <w:p w14:paraId="4C6096E0" w14:textId="77777777" w:rsidR="00AE0E8C" w:rsidRPr="00BA769F" w:rsidRDefault="00AE0E8C" w:rsidP="00AE0E8C">
            <w:pPr>
              <w:pStyle w:val="TAC"/>
              <w:rPr>
                <w:rFonts w:cs="Arial"/>
                <w:lang w:val="sv-FI"/>
              </w:rPr>
            </w:pPr>
          </w:p>
          <w:p w14:paraId="3088EF22" w14:textId="77777777" w:rsidR="00AE0E8C" w:rsidRPr="00BA769F" w:rsidRDefault="00484869" w:rsidP="00AE0E8C">
            <w:pPr>
              <w:pStyle w:val="TAC"/>
              <w:rPr>
                <w:rFonts w:cs="Arial"/>
                <w:lang w:val="sv-FI"/>
              </w:rPr>
            </w:pPr>
            <w:r w:rsidRPr="00BA769F">
              <w:rPr>
                <w:rFonts w:cs="Arial"/>
                <w:lang w:val="sv-FI"/>
              </w:rPr>
              <w:t>SR UTRA (SC, </w:t>
            </w:r>
            <w:r w:rsidR="00AE0E8C" w:rsidRPr="00BA769F">
              <w:rPr>
                <w:rFonts w:cs="Arial"/>
                <w:lang w:val="sv-FI"/>
              </w:rPr>
              <w:t>MC)</w:t>
            </w:r>
          </w:p>
          <w:p w14:paraId="104ACA70" w14:textId="77777777" w:rsidR="00AE0E8C" w:rsidRPr="00BA769F" w:rsidRDefault="00AE0E8C" w:rsidP="00AE0E8C">
            <w:pPr>
              <w:pStyle w:val="TAC"/>
              <w:rPr>
                <w:rFonts w:cs="Arial"/>
                <w:lang w:val="sv-FI"/>
              </w:rPr>
            </w:pPr>
          </w:p>
          <w:p w14:paraId="2044F16C" w14:textId="77777777" w:rsidR="00AE0E8C" w:rsidRPr="00BA769F" w:rsidRDefault="00484869" w:rsidP="00AE0E8C">
            <w:pPr>
              <w:pStyle w:val="TAC"/>
              <w:rPr>
                <w:rFonts w:cs="Arial"/>
                <w:b/>
                <w:bCs/>
                <w:lang w:val="sv-FI"/>
              </w:rPr>
            </w:pPr>
            <w:r w:rsidRPr="00BA769F">
              <w:rPr>
                <w:rFonts w:cs="Arial"/>
                <w:lang w:val="sv-FI"/>
              </w:rPr>
              <w:t>SR E-UTRA (SC, </w:t>
            </w:r>
            <w:r w:rsidR="00AE0E8C" w:rsidRPr="00BA769F">
              <w:rPr>
                <w:rFonts w:cs="Arial"/>
                <w:lang w:val="sv-FI"/>
              </w:rPr>
              <w:t>MC, CA)</w:t>
            </w:r>
          </w:p>
        </w:tc>
        <w:tc>
          <w:tcPr>
            <w:tcW w:w="1477" w:type="dxa"/>
          </w:tcPr>
          <w:p w14:paraId="0FEE81B2" w14:textId="77777777"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14:paraId="4BF24BC0" w14:textId="77777777"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r>
      <w:tr w:rsidR="00382C4B" w:rsidRPr="00382C4B" w14:paraId="4140A2A4" w14:textId="77777777" w:rsidTr="00B17621">
        <w:trPr>
          <w:jc w:val="center"/>
        </w:trPr>
        <w:tc>
          <w:tcPr>
            <w:tcW w:w="2077" w:type="dxa"/>
          </w:tcPr>
          <w:p w14:paraId="1FA8CAD2" w14:textId="77777777" w:rsidR="00AE0E8C" w:rsidRPr="00382C4B" w:rsidRDefault="00AE0E8C" w:rsidP="00AE0E8C">
            <w:pPr>
              <w:pStyle w:val="TAC"/>
              <w:rPr>
                <w:rFonts w:cs="Arial"/>
              </w:rPr>
            </w:pPr>
            <w:r w:rsidRPr="00382C4B">
              <w:rPr>
                <w:rFonts w:cs="Arial"/>
              </w:rPr>
              <w:t>Applicable BC</w:t>
            </w:r>
          </w:p>
        </w:tc>
        <w:tc>
          <w:tcPr>
            <w:tcW w:w="1477" w:type="dxa"/>
          </w:tcPr>
          <w:p w14:paraId="2979A4D8" w14:textId="77777777" w:rsidR="00AE0E8C" w:rsidRPr="00382C4B" w:rsidRDefault="00AE0E8C" w:rsidP="00AE0E8C">
            <w:pPr>
              <w:pStyle w:val="TAC"/>
              <w:rPr>
                <w:rFonts w:cs="Arial"/>
              </w:rPr>
            </w:pPr>
            <w:r w:rsidRPr="00382C4B">
              <w:rPr>
                <w:rFonts w:cs="Arial"/>
              </w:rPr>
              <w:t>BC1, BC2 or BC3</w:t>
            </w:r>
          </w:p>
        </w:tc>
        <w:tc>
          <w:tcPr>
            <w:tcW w:w="1477" w:type="dxa"/>
          </w:tcPr>
          <w:p w14:paraId="3AB5C20B" w14:textId="77777777" w:rsidR="00AE0E8C" w:rsidRPr="00382C4B" w:rsidRDefault="00AE0E8C" w:rsidP="00AE0E8C">
            <w:pPr>
              <w:pStyle w:val="TAC"/>
              <w:rPr>
                <w:rFonts w:cs="Arial"/>
              </w:rPr>
            </w:pPr>
            <w:r w:rsidRPr="00382C4B">
              <w:rPr>
                <w:rFonts w:cs="Arial"/>
              </w:rPr>
              <w:t>BC1, BC2 or BC3</w:t>
            </w:r>
          </w:p>
        </w:tc>
        <w:tc>
          <w:tcPr>
            <w:tcW w:w="1478" w:type="dxa"/>
          </w:tcPr>
          <w:p w14:paraId="69E1F616" w14:textId="77777777" w:rsidR="00AE0E8C" w:rsidRPr="00382C4B" w:rsidRDefault="00AE0E8C" w:rsidP="00AE0E8C">
            <w:pPr>
              <w:pStyle w:val="TAC"/>
              <w:rPr>
                <w:rFonts w:cs="Arial"/>
              </w:rPr>
            </w:pPr>
            <w:r w:rsidRPr="00382C4B">
              <w:rPr>
                <w:rFonts w:cs="Arial"/>
              </w:rPr>
              <w:t>BC1, BC2 or BC3</w:t>
            </w:r>
          </w:p>
        </w:tc>
        <w:tc>
          <w:tcPr>
            <w:tcW w:w="1477" w:type="dxa"/>
          </w:tcPr>
          <w:p w14:paraId="1CAA9EE2" w14:textId="77777777" w:rsidR="00AE0E8C" w:rsidRPr="00382C4B" w:rsidRDefault="00AE0E8C" w:rsidP="00AE0E8C">
            <w:pPr>
              <w:pStyle w:val="TAC"/>
              <w:rPr>
                <w:rFonts w:cs="Arial"/>
              </w:rPr>
            </w:pPr>
            <w:r w:rsidRPr="00382C4B">
              <w:rPr>
                <w:rFonts w:cs="Arial"/>
              </w:rPr>
              <w:t>BC1, BC2 or BC3</w:t>
            </w:r>
          </w:p>
        </w:tc>
        <w:tc>
          <w:tcPr>
            <w:tcW w:w="1478" w:type="dxa"/>
          </w:tcPr>
          <w:p w14:paraId="589E055D" w14:textId="77777777" w:rsidR="00AE0E8C" w:rsidRPr="00382C4B" w:rsidRDefault="00AE0E8C" w:rsidP="00AE0E8C">
            <w:pPr>
              <w:pStyle w:val="TAC"/>
              <w:rPr>
                <w:rFonts w:cs="Arial"/>
              </w:rPr>
            </w:pPr>
            <w:r w:rsidRPr="00382C4B">
              <w:rPr>
                <w:rFonts w:cs="Arial"/>
              </w:rPr>
              <w:t>BC1, BC2 or BC3</w:t>
            </w:r>
          </w:p>
        </w:tc>
      </w:tr>
    </w:tbl>
    <w:p w14:paraId="67AC4FF5" w14:textId="77777777" w:rsidR="00AE0E8C" w:rsidRPr="00382C4B" w:rsidRDefault="00AE0E8C" w:rsidP="00AE0E8C"/>
    <w:p w14:paraId="588456CC" w14:textId="5451CB12" w:rsidR="00AE0E8C" w:rsidRPr="00382C4B" w:rsidRDefault="00AE0E8C" w:rsidP="00AE0E8C">
      <w:r w:rsidRPr="00382C4B">
        <w:t xml:space="preserve">The applicable test configurations for each RF requirement are defined in </w:t>
      </w:r>
      <w:r w:rsidR="009E3A9C">
        <w:t>clause </w:t>
      </w:r>
      <w:r w:rsidR="009E3A9C" w:rsidRPr="00382C4B">
        <w:t>5</w:t>
      </w:r>
      <w:r w:rsidRPr="00382C4B">
        <w:t xml:space="preserve">.1,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9E3A9C">
        <w:t>clause </w:t>
      </w:r>
      <w:r w:rsidR="009E3A9C" w:rsidRPr="00382C4B">
        <w:t>5</w:t>
      </w:r>
      <w:r w:rsidRPr="00382C4B">
        <w:t>.4 for the declared radiated capability set(s).</w:t>
      </w:r>
    </w:p>
    <w:p w14:paraId="6802C66B" w14:textId="4D01FE7E" w:rsidR="00AE0E8C" w:rsidRPr="00382C4B" w:rsidRDefault="00AE0E8C" w:rsidP="00484869">
      <w:pPr>
        <w:pStyle w:val="NO"/>
      </w:pPr>
      <w:r w:rsidRPr="00382C4B">
        <w:t>NOTE:</w:t>
      </w:r>
      <w:r w:rsidRPr="00382C4B">
        <w:tab/>
        <w:t xml:space="preserve">Not every supported configuration within a capability set is tested, but the tables in </w:t>
      </w:r>
      <w:r w:rsidR="009E3A9C">
        <w:t>clause</w:t>
      </w:r>
      <w:r w:rsidR="00484869" w:rsidRPr="00382C4B">
        <w:t>s</w:t>
      </w:r>
      <w:r w:rsidRPr="00382C4B">
        <w:t xml:space="preserve"> 5.2, 5.3 and 5.4 provide a judicious choice among the supported configurations and test configurations to ensure proper test coverage.</w:t>
      </w:r>
    </w:p>
    <w:p w14:paraId="4D82EFCE" w14:textId="77777777" w:rsidR="001B3F3E" w:rsidRPr="00382C4B" w:rsidRDefault="00926DC6" w:rsidP="00673E8E">
      <w:pPr>
        <w:pStyle w:val="Heading2"/>
        <w:rPr>
          <w:lang w:eastAsia="zh-CN"/>
        </w:rPr>
      </w:pPr>
      <w:bookmarkStart w:id="61" w:name="_Toc21019778"/>
      <w:bookmarkStart w:id="62" w:name="_Toc29766984"/>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61"/>
      <w:bookmarkEnd w:id="62"/>
    </w:p>
    <w:p w14:paraId="3336921F" w14:textId="77777777"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14:paraId="4F907266" w14:textId="77777777"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14:paraId="046489DD" w14:textId="77777777" w:rsidTr="00B17621">
        <w:trPr>
          <w:tblHeader/>
          <w:jc w:val="center"/>
        </w:trPr>
        <w:tc>
          <w:tcPr>
            <w:tcW w:w="1241" w:type="dxa"/>
          </w:tcPr>
          <w:p w14:paraId="7381834D" w14:textId="77777777" w:rsidR="003B2DEF" w:rsidRPr="00382C4B" w:rsidRDefault="003B2DEF" w:rsidP="00484869">
            <w:pPr>
              <w:pStyle w:val="TAH"/>
              <w:keepNext w:val="0"/>
              <w:keepLines w:val="0"/>
            </w:pPr>
            <w:r w:rsidRPr="00382C4B">
              <w:t>Declaration identifier</w:t>
            </w:r>
          </w:p>
        </w:tc>
        <w:tc>
          <w:tcPr>
            <w:tcW w:w="2930" w:type="dxa"/>
          </w:tcPr>
          <w:p w14:paraId="4A970F6B" w14:textId="77777777" w:rsidR="003B2DEF" w:rsidRPr="00382C4B" w:rsidRDefault="003B2DEF" w:rsidP="00484869">
            <w:pPr>
              <w:pStyle w:val="TAH"/>
              <w:keepNext w:val="0"/>
              <w:keepLines w:val="0"/>
            </w:pPr>
            <w:r w:rsidRPr="00382C4B">
              <w:t>Declaration</w:t>
            </w:r>
          </w:p>
        </w:tc>
        <w:tc>
          <w:tcPr>
            <w:tcW w:w="5686" w:type="dxa"/>
          </w:tcPr>
          <w:p w14:paraId="20374BD2" w14:textId="77777777" w:rsidR="003B2DEF" w:rsidRPr="00382C4B" w:rsidRDefault="003B2DEF" w:rsidP="00484869">
            <w:pPr>
              <w:pStyle w:val="TAH"/>
              <w:keepNext w:val="0"/>
              <w:keepLines w:val="0"/>
            </w:pPr>
            <w:r w:rsidRPr="00382C4B">
              <w:t>Description</w:t>
            </w:r>
          </w:p>
        </w:tc>
      </w:tr>
      <w:tr w:rsidR="00382C4B" w:rsidRPr="00382C4B" w14:paraId="768176D8" w14:textId="77777777" w:rsidTr="00B17621">
        <w:trPr>
          <w:jc w:val="center"/>
        </w:trPr>
        <w:tc>
          <w:tcPr>
            <w:tcW w:w="1241" w:type="dxa"/>
          </w:tcPr>
          <w:p w14:paraId="20099D35" w14:textId="77777777" w:rsidR="003B2DEF" w:rsidRPr="00382C4B" w:rsidRDefault="003B2DEF" w:rsidP="00484869">
            <w:pPr>
              <w:pStyle w:val="TAL"/>
              <w:keepNext w:val="0"/>
              <w:keepLines w:val="0"/>
            </w:pPr>
            <w:r w:rsidRPr="00382C4B">
              <w:t>D9.1</w:t>
            </w:r>
          </w:p>
        </w:tc>
        <w:tc>
          <w:tcPr>
            <w:tcW w:w="2930" w:type="dxa"/>
          </w:tcPr>
          <w:p w14:paraId="2BE0BD64" w14:textId="77777777" w:rsidR="003B2DEF" w:rsidRPr="00382C4B" w:rsidRDefault="003B2DEF" w:rsidP="00484869">
            <w:pPr>
              <w:pStyle w:val="TAL"/>
              <w:keepNext w:val="0"/>
              <w:keepLines w:val="0"/>
            </w:pPr>
            <w:r w:rsidRPr="00382C4B">
              <w:t>Coordinate system reference point</w:t>
            </w:r>
          </w:p>
        </w:tc>
        <w:tc>
          <w:tcPr>
            <w:tcW w:w="5686" w:type="dxa"/>
          </w:tcPr>
          <w:p w14:paraId="67CE7593" w14:textId="77777777"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14:paraId="324A39AE" w14:textId="77777777" w:rsidTr="00B17621">
        <w:trPr>
          <w:jc w:val="center"/>
        </w:trPr>
        <w:tc>
          <w:tcPr>
            <w:tcW w:w="1241" w:type="dxa"/>
          </w:tcPr>
          <w:p w14:paraId="5FB932A1" w14:textId="77777777" w:rsidR="003B2DEF" w:rsidRPr="00382C4B" w:rsidRDefault="003B2DEF" w:rsidP="00484869">
            <w:pPr>
              <w:pStyle w:val="TAL"/>
              <w:keepNext w:val="0"/>
              <w:keepLines w:val="0"/>
            </w:pPr>
            <w:r w:rsidRPr="00382C4B">
              <w:t>D9.2</w:t>
            </w:r>
          </w:p>
        </w:tc>
        <w:tc>
          <w:tcPr>
            <w:tcW w:w="2930" w:type="dxa"/>
          </w:tcPr>
          <w:p w14:paraId="5ED8358F" w14:textId="77777777" w:rsidR="003B2DEF" w:rsidRPr="00382C4B" w:rsidRDefault="003B2DEF" w:rsidP="00484869">
            <w:pPr>
              <w:pStyle w:val="TAL"/>
              <w:keepNext w:val="0"/>
              <w:keepLines w:val="0"/>
            </w:pPr>
            <w:r w:rsidRPr="00382C4B">
              <w:t>Coordinate system orientation</w:t>
            </w:r>
          </w:p>
        </w:tc>
        <w:tc>
          <w:tcPr>
            <w:tcW w:w="5686" w:type="dxa"/>
          </w:tcPr>
          <w:p w14:paraId="278B9E72" w14:textId="77777777"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14:paraId="6318AD4F" w14:textId="77777777" w:rsidTr="00B17621">
        <w:trPr>
          <w:jc w:val="center"/>
        </w:trPr>
        <w:tc>
          <w:tcPr>
            <w:tcW w:w="1241" w:type="dxa"/>
          </w:tcPr>
          <w:p w14:paraId="64939FE0" w14:textId="77777777" w:rsidR="003B2DEF" w:rsidRPr="00382C4B" w:rsidRDefault="003B2DEF" w:rsidP="00484869">
            <w:pPr>
              <w:pStyle w:val="TAL"/>
              <w:keepNext w:val="0"/>
              <w:keepLines w:val="0"/>
            </w:pPr>
            <w:r w:rsidRPr="00382C4B">
              <w:t>D9.3</w:t>
            </w:r>
          </w:p>
        </w:tc>
        <w:tc>
          <w:tcPr>
            <w:tcW w:w="2930" w:type="dxa"/>
          </w:tcPr>
          <w:p w14:paraId="0E694226" w14:textId="77777777" w:rsidR="003B2DEF" w:rsidRPr="00382C4B" w:rsidRDefault="003B2DEF" w:rsidP="00484869">
            <w:pPr>
              <w:pStyle w:val="TAL"/>
              <w:keepNext w:val="0"/>
              <w:keepLines w:val="0"/>
            </w:pPr>
            <w:r w:rsidRPr="00382C4B">
              <w:t>Beam identifier</w:t>
            </w:r>
          </w:p>
        </w:tc>
        <w:tc>
          <w:tcPr>
            <w:tcW w:w="5686" w:type="dxa"/>
          </w:tcPr>
          <w:p w14:paraId="771B6340" w14:textId="77777777" w:rsidR="003B2DEF" w:rsidRPr="00382C4B" w:rsidRDefault="003B2DEF" w:rsidP="00484869">
            <w:pPr>
              <w:pStyle w:val="TAL"/>
              <w:keepNext w:val="0"/>
              <w:keepLines w:val="0"/>
            </w:pPr>
            <w:r w:rsidRPr="00382C4B">
              <w:t>A unique title to identify a beam</w:t>
            </w:r>
            <w:r w:rsidR="00A93CF1">
              <w:t>,</w:t>
            </w:r>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r w:rsidR="00A93CF1">
              <w:t xml:space="preserve"> </w:t>
            </w:r>
            <w:r w:rsidR="00484869" w:rsidRPr="00382C4B">
              <w:t>2,</w:t>
            </w:r>
            <w:r w:rsidR="00A93CF1">
              <w:t xml:space="preserve"> </w:t>
            </w:r>
            <w:r w:rsidR="00484869" w:rsidRPr="00382C4B">
              <w:t>3.</w:t>
            </w:r>
          </w:p>
          <w:p w14:paraId="70BB77F9" w14:textId="77777777"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 widths below:</w:t>
            </w:r>
          </w:p>
          <w:p w14:paraId="62F670AF" w14:textId="77777777"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14:paraId="234DD2B3" w14:textId="77777777"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14:paraId="7B98F0CB" w14:textId="77777777"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14:paraId="355A9ECC" w14:textId="77777777"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14:paraId="708AC61B" w14:textId="77777777"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14:paraId="16DEFD63" w14:textId="77777777"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r w:rsidR="00A5033E">
              <w:rPr>
                <w:lang w:val="en-US"/>
              </w:rPr>
              <w:t xml:space="preserve"> For those same beams, testing is not repeated.</w:t>
            </w:r>
          </w:p>
          <w:p w14:paraId="03AB70F2" w14:textId="77777777"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14:paraId="37A30231" w14:textId="77777777" w:rsidTr="00B17621">
        <w:trPr>
          <w:jc w:val="center"/>
        </w:trPr>
        <w:tc>
          <w:tcPr>
            <w:tcW w:w="1241" w:type="dxa"/>
          </w:tcPr>
          <w:p w14:paraId="44BD8EC9" w14:textId="77777777" w:rsidR="003B2DEF" w:rsidRPr="00382C4B" w:rsidRDefault="003B2DEF" w:rsidP="00484869">
            <w:pPr>
              <w:pStyle w:val="TAL"/>
              <w:keepNext w:val="0"/>
              <w:keepLines w:val="0"/>
            </w:pPr>
            <w:r w:rsidRPr="00382C4B">
              <w:lastRenderedPageBreak/>
              <w:t>D9.4</w:t>
            </w:r>
          </w:p>
        </w:tc>
        <w:tc>
          <w:tcPr>
            <w:tcW w:w="2930" w:type="dxa"/>
          </w:tcPr>
          <w:p w14:paraId="371B7BC1" w14:textId="77777777" w:rsidR="003B2DEF" w:rsidRPr="00382C4B" w:rsidRDefault="00A93CF1" w:rsidP="00484869">
            <w:pPr>
              <w:pStyle w:val="TAL"/>
              <w:keepNext w:val="0"/>
              <w:keepLines w:val="0"/>
            </w:pPr>
            <w:r>
              <w:t>O</w:t>
            </w:r>
            <w:r w:rsidR="003B2DEF" w:rsidRPr="00382C4B">
              <w:t>perating band</w:t>
            </w:r>
            <w:r>
              <w:t>s</w:t>
            </w:r>
            <w:r w:rsidRPr="00382C4B">
              <w:t xml:space="preserve"> </w:t>
            </w:r>
            <w:r>
              <w:rPr>
                <w:rFonts w:cs="Arial"/>
                <w:szCs w:val="18"/>
              </w:rPr>
              <w:t>and frequency ranges</w:t>
            </w:r>
          </w:p>
        </w:tc>
        <w:tc>
          <w:tcPr>
            <w:tcW w:w="5686" w:type="dxa"/>
          </w:tcPr>
          <w:p w14:paraId="34676093" w14:textId="77777777" w:rsidR="00A93CF1" w:rsidRDefault="00A93CF1" w:rsidP="00A93CF1">
            <w:pPr>
              <w:pStyle w:val="TAL"/>
              <w:keepNext w:val="0"/>
              <w:keepLines w:val="0"/>
            </w:pPr>
            <w:r>
              <w:t xml:space="preserve">List of </w:t>
            </w:r>
            <w:r w:rsidR="00874A6B" w:rsidRPr="00382C4B">
              <w:t>UTRA and/or E-UTRA o</w:t>
            </w:r>
            <w:r w:rsidR="003B2DEF" w:rsidRPr="00382C4B">
              <w:t>perating band</w:t>
            </w:r>
            <w:r w:rsidR="00874A6B" w:rsidRPr="00382C4B">
              <w:t>(s)</w:t>
            </w:r>
            <w:r w:rsidR="003B2DEF" w:rsidRPr="00382C4B">
              <w:t xml:space="preserve"> supported by the</w:t>
            </w:r>
            <w:r>
              <w:t xml:space="preserve"> 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14:paraId="7CF0A97C" w14:textId="77777777" w:rsidR="003B2DEF" w:rsidRPr="00382C4B" w:rsidRDefault="00A93CF1" w:rsidP="00A93CF1">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382C4B" w:rsidRPr="00382C4B" w14:paraId="48F7DA57" w14:textId="77777777" w:rsidTr="00B17621">
        <w:trPr>
          <w:jc w:val="center"/>
        </w:trPr>
        <w:tc>
          <w:tcPr>
            <w:tcW w:w="1241" w:type="dxa"/>
          </w:tcPr>
          <w:p w14:paraId="0397ED4B" w14:textId="77777777" w:rsidR="003B2DEF" w:rsidRPr="00382C4B" w:rsidRDefault="003B2DEF" w:rsidP="00484869">
            <w:pPr>
              <w:pStyle w:val="TAL"/>
              <w:keepNext w:val="0"/>
              <w:keepLines w:val="0"/>
            </w:pPr>
            <w:r w:rsidRPr="00382C4B">
              <w:t>D9.5</w:t>
            </w:r>
          </w:p>
        </w:tc>
        <w:tc>
          <w:tcPr>
            <w:tcW w:w="2930" w:type="dxa"/>
          </w:tcPr>
          <w:p w14:paraId="76770167" w14:textId="77777777" w:rsidR="003B2DEF" w:rsidRPr="00382C4B" w:rsidRDefault="003B2DEF" w:rsidP="00484869">
            <w:pPr>
              <w:pStyle w:val="TAL"/>
              <w:keepNext w:val="0"/>
              <w:keepLines w:val="0"/>
            </w:pPr>
            <w:r w:rsidRPr="00382C4B">
              <w:t>Beam RAT support</w:t>
            </w:r>
          </w:p>
        </w:tc>
        <w:tc>
          <w:tcPr>
            <w:tcW w:w="5686" w:type="dxa"/>
          </w:tcPr>
          <w:p w14:paraId="4E7DBE3C" w14:textId="77777777"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14:paraId="1717D18A" w14:textId="77777777" w:rsidTr="00B17621">
        <w:trPr>
          <w:jc w:val="center"/>
        </w:trPr>
        <w:tc>
          <w:tcPr>
            <w:tcW w:w="1241" w:type="dxa"/>
          </w:tcPr>
          <w:p w14:paraId="67800D93" w14:textId="77777777" w:rsidR="003B2DEF" w:rsidRPr="00382C4B" w:rsidRDefault="003B2DEF" w:rsidP="00484869">
            <w:pPr>
              <w:pStyle w:val="TAL"/>
              <w:keepNext w:val="0"/>
              <w:keepLines w:val="0"/>
            </w:pPr>
            <w:r w:rsidRPr="00382C4B">
              <w:t>D9.6</w:t>
            </w:r>
          </w:p>
        </w:tc>
        <w:tc>
          <w:tcPr>
            <w:tcW w:w="2930" w:type="dxa"/>
          </w:tcPr>
          <w:p w14:paraId="3695B5AB" w14:textId="77777777"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14:paraId="28671EDD" w14:textId="77777777"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14:paraId="0FA230D6" w14:textId="77777777" w:rsidTr="00B17621">
        <w:trPr>
          <w:jc w:val="center"/>
        </w:trPr>
        <w:tc>
          <w:tcPr>
            <w:tcW w:w="1241" w:type="dxa"/>
          </w:tcPr>
          <w:p w14:paraId="07CE5907" w14:textId="77777777" w:rsidR="003B2DEF" w:rsidRPr="00382C4B" w:rsidRDefault="003B2DEF" w:rsidP="00484869">
            <w:pPr>
              <w:pStyle w:val="TAL"/>
              <w:keepNext w:val="0"/>
              <w:keepLines w:val="0"/>
            </w:pPr>
            <w:r w:rsidRPr="00382C4B">
              <w:t>D9.7</w:t>
            </w:r>
          </w:p>
        </w:tc>
        <w:tc>
          <w:tcPr>
            <w:tcW w:w="2930" w:type="dxa"/>
          </w:tcPr>
          <w:p w14:paraId="123A165F" w14:textId="77777777" w:rsidR="003B2DEF" w:rsidRPr="00382C4B" w:rsidRDefault="003B2DEF" w:rsidP="00484869">
            <w:pPr>
              <w:pStyle w:val="TAL"/>
              <w:keepNext w:val="0"/>
              <w:keepLines w:val="0"/>
            </w:pPr>
            <w:r w:rsidRPr="00382C4B">
              <w:t>Reference beam direction pair</w:t>
            </w:r>
          </w:p>
        </w:tc>
        <w:tc>
          <w:tcPr>
            <w:tcW w:w="5686" w:type="dxa"/>
          </w:tcPr>
          <w:p w14:paraId="5978F029" w14:textId="77777777"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14:paraId="33A1A884" w14:textId="77777777" w:rsidTr="00B17621">
        <w:trPr>
          <w:jc w:val="center"/>
        </w:trPr>
        <w:tc>
          <w:tcPr>
            <w:tcW w:w="1241" w:type="dxa"/>
          </w:tcPr>
          <w:p w14:paraId="5C383059" w14:textId="77777777" w:rsidR="003B2DEF" w:rsidRPr="00382C4B" w:rsidRDefault="003B2DEF" w:rsidP="00484869">
            <w:pPr>
              <w:pStyle w:val="TAL"/>
              <w:keepNext w:val="0"/>
              <w:keepLines w:val="0"/>
            </w:pPr>
            <w:r w:rsidRPr="00382C4B">
              <w:t>D9.</w:t>
            </w:r>
            <w:r w:rsidR="00AC7B67" w:rsidRPr="00382C4B">
              <w:t>8</w:t>
            </w:r>
          </w:p>
        </w:tc>
        <w:tc>
          <w:tcPr>
            <w:tcW w:w="2930" w:type="dxa"/>
          </w:tcPr>
          <w:p w14:paraId="72A39F6B" w14:textId="77777777" w:rsidR="003B2DEF" w:rsidRPr="00382C4B" w:rsidRDefault="003B2DEF" w:rsidP="00484869">
            <w:pPr>
              <w:pStyle w:val="TAL"/>
              <w:keepNext w:val="0"/>
              <w:keepLines w:val="0"/>
            </w:pPr>
            <w:r w:rsidRPr="00382C4B">
              <w:rPr>
                <w:lang w:eastAsia="zh-CN"/>
              </w:rPr>
              <w:t>EIRP accuracy directions set</w:t>
            </w:r>
          </w:p>
        </w:tc>
        <w:tc>
          <w:tcPr>
            <w:tcW w:w="5686" w:type="dxa"/>
          </w:tcPr>
          <w:p w14:paraId="0A27CAF4" w14:textId="77777777"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14:paraId="7826578A" w14:textId="77777777" w:rsidTr="00B17621">
        <w:trPr>
          <w:jc w:val="center"/>
        </w:trPr>
        <w:tc>
          <w:tcPr>
            <w:tcW w:w="1241" w:type="dxa"/>
          </w:tcPr>
          <w:p w14:paraId="5BCA9A6E" w14:textId="77777777" w:rsidR="003B2DEF" w:rsidRPr="00382C4B" w:rsidRDefault="003B2DEF" w:rsidP="00484869">
            <w:pPr>
              <w:pStyle w:val="TAL"/>
              <w:keepNext w:val="0"/>
              <w:keepLines w:val="0"/>
            </w:pPr>
            <w:r w:rsidRPr="00382C4B">
              <w:t>D9.</w:t>
            </w:r>
            <w:r w:rsidR="00AC7B67" w:rsidRPr="00382C4B">
              <w:t>9</w:t>
            </w:r>
          </w:p>
        </w:tc>
        <w:tc>
          <w:tcPr>
            <w:tcW w:w="2930" w:type="dxa"/>
          </w:tcPr>
          <w:p w14:paraId="06935CEF" w14:textId="77777777" w:rsidR="003B2DEF" w:rsidRPr="00382C4B" w:rsidRDefault="003B2DEF" w:rsidP="00484869">
            <w:pPr>
              <w:pStyle w:val="TAL"/>
              <w:keepNext w:val="0"/>
              <w:keepLines w:val="0"/>
              <w:rPr>
                <w:lang w:eastAsia="zh-CN"/>
              </w:rPr>
            </w:pPr>
            <w:r w:rsidRPr="00382C4B">
              <w:t>Maximum steering direction(s)</w:t>
            </w:r>
          </w:p>
        </w:tc>
        <w:tc>
          <w:tcPr>
            <w:tcW w:w="5686" w:type="dxa"/>
          </w:tcPr>
          <w:p w14:paraId="5E60F0AC" w14:textId="77777777"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14:paraId="47FDEAFF" w14:textId="77777777"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14:paraId="732D23C8" w14:textId="77777777"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14:paraId="25C2A61F" w14:textId="77777777"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14:paraId="376BAD7B" w14:textId="77777777"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14:paraId="38EB26B2" w14:textId="77777777"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14:paraId="30383A6E" w14:textId="77777777"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14:paraId="138542D4" w14:textId="77777777" w:rsidTr="00B17621">
        <w:trPr>
          <w:jc w:val="center"/>
        </w:trPr>
        <w:tc>
          <w:tcPr>
            <w:tcW w:w="1241" w:type="dxa"/>
          </w:tcPr>
          <w:p w14:paraId="71F93135" w14:textId="77777777" w:rsidR="003B2DEF" w:rsidRPr="00382C4B" w:rsidRDefault="003B2DEF" w:rsidP="00484869">
            <w:pPr>
              <w:pStyle w:val="TAL"/>
              <w:keepNext w:val="0"/>
              <w:keepLines w:val="0"/>
            </w:pPr>
            <w:r w:rsidRPr="00382C4B">
              <w:t>D9.1</w:t>
            </w:r>
            <w:r w:rsidR="00AC7B67" w:rsidRPr="00382C4B">
              <w:t>0</w:t>
            </w:r>
          </w:p>
        </w:tc>
        <w:tc>
          <w:tcPr>
            <w:tcW w:w="2930" w:type="dxa"/>
          </w:tcPr>
          <w:p w14:paraId="7FE1A3A1" w14:textId="77777777"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14:paraId="0E4F4E8D" w14:textId="77777777"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14:paraId="726BF485" w14:textId="77777777" w:rsidTr="00B17621">
        <w:trPr>
          <w:jc w:val="center"/>
        </w:trPr>
        <w:tc>
          <w:tcPr>
            <w:tcW w:w="1241" w:type="dxa"/>
          </w:tcPr>
          <w:p w14:paraId="7A617D0E" w14:textId="77777777" w:rsidR="003B2DEF" w:rsidRPr="00382C4B" w:rsidRDefault="003B2DEF" w:rsidP="00484869">
            <w:pPr>
              <w:pStyle w:val="TAL"/>
              <w:keepNext w:val="0"/>
              <w:keepLines w:val="0"/>
            </w:pPr>
            <w:r w:rsidRPr="00382C4B">
              <w:t>D9.1</w:t>
            </w:r>
            <w:r w:rsidR="00AC7B67" w:rsidRPr="00382C4B">
              <w:t>1</w:t>
            </w:r>
          </w:p>
        </w:tc>
        <w:tc>
          <w:tcPr>
            <w:tcW w:w="2930" w:type="dxa"/>
          </w:tcPr>
          <w:p w14:paraId="09076B37" w14:textId="77777777" w:rsidR="003B2DEF" w:rsidRPr="00382C4B" w:rsidRDefault="003B2DEF" w:rsidP="00484869">
            <w:pPr>
              <w:pStyle w:val="TAL"/>
              <w:keepNext w:val="0"/>
              <w:keepLines w:val="0"/>
            </w:pPr>
            <w:r w:rsidRPr="00382C4B">
              <w:t>Beamwidth</w:t>
            </w:r>
          </w:p>
        </w:tc>
        <w:tc>
          <w:tcPr>
            <w:tcW w:w="5686" w:type="dxa"/>
          </w:tcPr>
          <w:p w14:paraId="7CA8CA75" w14:textId="77777777"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14:paraId="248F2600" w14:textId="77777777" w:rsidTr="00B17621">
        <w:trPr>
          <w:jc w:val="center"/>
        </w:trPr>
        <w:tc>
          <w:tcPr>
            <w:tcW w:w="1241" w:type="dxa"/>
          </w:tcPr>
          <w:p w14:paraId="329082A3" w14:textId="77777777" w:rsidR="003B2DEF" w:rsidRPr="00382C4B" w:rsidRDefault="003B2DEF" w:rsidP="00484869">
            <w:pPr>
              <w:pStyle w:val="TAL"/>
              <w:keepNext w:val="0"/>
              <w:keepLines w:val="0"/>
            </w:pPr>
            <w:r w:rsidRPr="00382C4B">
              <w:t>D9.1</w:t>
            </w:r>
            <w:r w:rsidR="00AC7B67" w:rsidRPr="00382C4B">
              <w:t>2</w:t>
            </w:r>
          </w:p>
        </w:tc>
        <w:tc>
          <w:tcPr>
            <w:tcW w:w="2930" w:type="dxa"/>
          </w:tcPr>
          <w:p w14:paraId="6CF0657A" w14:textId="77777777"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14:paraId="5D71F759" w14:textId="77777777" w:rsidR="00D0486D" w:rsidRPr="00382C4B" w:rsidRDefault="00D0486D" w:rsidP="00484869">
            <w:pPr>
              <w:pStyle w:val="TAL"/>
              <w:keepNext w:val="0"/>
              <w:keepLines w:val="0"/>
            </w:pPr>
            <w:r w:rsidRPr="00382C4B">
              <w:t>List of beams which are declared to be equivalent</w:t>
            </w:r>
            <w:r w:rsidR="00484869" w:rsidRPr="00382C4B">
              <w:t>.</w:t>
            </w:r>
          </w:p>
          <w:p w14:paraId="782AFF40" w14:textId="77777777"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14:paraId="6BEE97AC" w14:textId="77777777" w:rsidTr="00B17621">
        <w:trPr>
          <w:jc w:val="center"/>
        </w:trPr>
        <w:tc>
          <w:tcPr>
            <w:tcW w:w="1241" w:type="dxa"/>
          </w:tcPr>
          <w:p w14:paraId="22B18945" w14:textId="77777777" w:rsidR="003B2DEF" w:rsidRPr="00382C4B" w:rsidRDefault="003B2DEF" w:rsidP="00484869">
            <w:pPr>
              <w:pStyle w:val="TAL"/>
              <w:keepNext w:val="0"/>
              <w:keepLines w:val="0"/>
            </w:pPr>
            <w:r w:rsidRPr="00382C4B">
              <w:t>D9.1</w:t>
            </w:r>
            <w:r w:rsidR="00AC7B67" w:rsidRPr="00382C4B">
              <w:t>3</w:t>
            </w:r>
          </w:p>
        </w:tc>
        <w:tc>
          <w:tcPr>
            <w:tcW w:w="2930" w:type="dxa"/>
          </w:tcPr>
          <w:p w14:paraId="0FEBE98C" w14:textId="77777777" w:rsidR="003B2DEF" w:rsidRPr="00382C4B" w:rsidRDefault="003B2DEF" w:rsidP="00484869">
            <w:pPr>
              <w:pStyle w:val="TAL"/>
              <w:keepNext w:val="0"/>
              <w:keepLines w:val="0"/>
            </w:pPr>
            <w:r w:rsidRPr="00382C4B">
              <w:t>Parallel beams</w:t>
            </w:r>
          </w:p>
        </w:tc>
        <w:tc>
          <w:tcPr>
            <w:tcW w:w="5686" w:type="dxa"/>
          </w:tcPr>
          <w:p w14:paraId="686B4C4A" w14:textId="77777777"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14:paraId="775AA811" w14:textId="77777777"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14:paraId="25A63738" w14:textId="77777777" w:rsidTr="00B17621">
        <w:trPr>
          <w:jc w:val="center"/>
        </w:trPr>
        <w:tc>
          <w:tcPr>
            <w:tcW w:w="1241" w:type="dxa"/>
          </w:tcPr>
          <w:p w14:paraId="3B3D994C" w14:textId="77777777"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14:paraId="452EBD2B" w14:textId="77777777" w:rsidR="003B2DEF" w:rsidRPr="00382C4B" w:rsidRDefault="003B2DEF" w:rsidP="00484869">
            <w:pPr>
              <w:pStyle w:val="TAL"/>
              <w:keepNext w:val="0"/>
              <w:keepLines w:val="0"/>
            </w:pPr>
            <w:r w:rsidRPr="00382C4B">
              <w:rPr>
                <w:lang w:eastAsia="en-GB"/>
              </w:rPr>
              <w:t>Number of carriers at maximum EIRP</w:t>
            </w:r>
          </w:p>
        </w:tc>
        <w:tc>
          <w:tcPr>
            <w:tcW w:w="5686" w:type="dxa"/>
          </w:tcPr>
          <w:p w14:paraId="2D1BFC2E" w14:textId="77777777"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14:paraId="671FB97B" w14:textId="77777777" w:rsidTr="00B17621">
        <w:trPr>
          <w:jc w:val="center"/>
        </w:trPr>
        <w:tc>
          <w:tcPr>
            <w:tcW w:w="1241" w:type="dxa"/>
          </w:tcPr>
          <w:p w14:paraId="74A13642" w14:textId="77777777"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14:paraId="67AB76CA" w14:textId="77777777" w:rsidR="003B2DEF" w:rsidRPr="00382C4B" w:rsidRDefault="003B2DEF" w:rsidP="00484869">
            <w:pPr>
              <w:pStyle w:val="TAL"/>
              <w:keepNext w:val="0"/>
              <w:keepLines w:val="0"/>
            </w:pPr>
            <w:r w:rsidRPr="00382C4B">
              <w:rPr>
                <w:lang w:eastAsia="en-GB"/>
              </w:rPr>
              <w:t>Multi-band transceiver units</w:t>
            </w:r>
          </w:p>
        </w:tc>
        <w:tc>
          <w:tcPr>
            <w:tcW w:w="5686" w:type="dxa"/>
          </w:tcPr>
          <w:p w14:paraId="37F9041E" w14:textId="77777777"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14:paraId="23524A2B" w14:textId="77777777" w:rsidTr="00B17621">
        <w:trPr>
          <w:jc w:val="center"/>
        </w:trPr>
        <w:tc>
          <w:tcPr>
            <w:tcW w:w="1241" w:type="dxa"/>
          </w:tcPr>
          <w:p w14:paraId="471B8192" w14:textId="77777777"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14:paraId="0546885F" w14:textId="77777777" w:rsidR="003B2DEF" w:rsidRPr="00382C4B" w:rsidRDefault="003B2DEF" w:rsidP="00484869">
            <w:pPr>
              <w:pStyle w:val="TAL"/>
              <w:keepNext w:val="0"/>
              <w:keepLines w:val="0"/>
            </w:pPr>
            <w:r w:rsidRPr="00382C4B">
              <w:rPr>
                <w:lang w:eastAsia="en-GB"/>
              </w:rPr>
              <w:t>Operating bands with multi-band dependencies</w:t>
            </w:r>
          </w:p>
        </w:tc>
        <w:tc>
          <w:tcPr>
            <w:tcW w:w="5686" w:type="dxa"/>
          </w:tcPr>
          <w:p w14:paraId="7DEA5F2D" w14:textId="77777777"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14:paraId="3FD4EDBA" w14:textId="77777777" w:rsidTr="00B17621">
        <w:trPr>
          <w:jc w:val="center"/>
        </w:trPr>
        <w:tc>
          <w:tcPr>
            <w:tcW w:w="1241" w:type="dxa"/>
          </w:tcPr>
          <w:p w14:paraId="26F4212C" w14:textId="77777777" w:rsidR="003B2DEF" w:rsidRPr="00382C4B" w:rsidRDefault="00AC7B67" w:rsidP="00484869">
            <w:pPr>
              <w:pStyle w:val="TAL"/>
              <w:keepNext w:val="0"/>
              <w:keepLines w:val="0"/>
            </w:pPr>
            <w:r w:rsidRPr="00382C4B">
              <w:rPr>
                <w:lang w:eastAsia="en-GB"/>
              </w:rPr>
              <w:t>D9.15</w:t>
            </w:r>
          </w:p>
        </w:tc>
        <w:tc>
          <w:tcPr>
            <w:tcW w:w="2930" w:type="dxa"/>
          </w:tcPr>
          <w:p w14:paraId="7EA96EBF" w14:textId="77777777"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14:paraId="450A8674" w14:textId="77777777"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14:paraId="77956210" w14:textId="77777777" w:rsidTr="00B17621">
        <w:trPr>
          <w:jc w:val="center"/>
        </w:trPr>
        <w:tc>
          <w:tcPr>
            <w:tcW w:w="1241" w:type="dxa"/>
          </w:tcPr>
          <w:p w14:paraId="66B0CD63" w14:textId="77777777"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14:paraId="27C4407C" w14:textId="77777777" w:rsidR="003B2DEF" w:rsidRPr="00382C4B" w:rsidRDefault="00874A6B" w:rsidP="00484869">
            <w:pPr>
              <w:pStyle w:val="TAL"/>
              <w:keepNext w:val="0"/>
              <w:keepLines w:val="0"/>
            </w:pPr>
            <w:r w:rsidRPr="00382C4B">
              <w:rPr>
                <w:lang w:eastAsia="en-GB"/>
              </w:rPr>
              <w:t>M</w:t>
            </w:r>
            <w:r w:rsidR="003B2DEF" w:rsidRPr="00382C4B">
              <w:rPr>
                <w:lang w:eastAsia="en-GB"/>
              </w:rPr>
              <w:t xml:space="preserve">aximum radiated Base Station RF Bandwidth for contiguous </w:t>
            </w:r>
            <w:r w:rsidR="003B2DEF" w:rsidRPr="00382C4B">
              <w:rPr>
                <w:lang w:eastAsia="en-GB"/>
              </w:rPr>
              <w:lastRenderedPageBreak/>
              <w:t>operation.</w:t>
            </w:r>
          </w:p>
        </w:tc>
        <w:tc>
          <w:tcPr>
            <w:tcW w:w="5686" w:type="dxa"/>
          </w:tcPr>
          <w:p w14:paraId="2EEA8FA4" w14:textId="77777777" w:rsidR="003B2DEF" w:rsidRPr="00382C4B" w:rsidRDefault="00874A6B" w:rsidP="00484869">
            <w:pPr>
              <w:pStyle w:val="TAL"/>
              <w:keepNext w:val="0"/>
              <w:keepLines w:val="0"/>
            </w:pPr>
            <w:r w:rsidRPr="00382C4B">
              <w:rPr>
                <w:lang w:eastAsia="en-GB"/>
              </w:rPr>
              <w:lastRenderedPageBreak/>
              <w:t>L</w:t>
            </w:r>
            <w:r w:rsidR="003B2DEF" w:rsidRPr="00382C4B">
              <w:rPr>
                <w:lang w:eastAsia="en-GB"/>
              </w:rPr>
              <w:t>argest Base Station RF Bandwidth for contiguous spectrum operation, declared for each supported operating band</w:t>
            </w:r>
            <w:r w:rsidR="00565C67" w:rsidRPr="00382C4B">
              <w:t xml:space="preserve"> identified in </w:t>
            </w:r>
            <w:r w:rsidR="00565C67" w:rsidRPr="00382C4B">
              <w:lastRenderedPageBreak/>
              <w:t>D9.4.</w:t>
            </w:r>
          </w:p>
        </w:tc>
      </w:tr>
      <w:tr w:rsidR="00382C4B" w:rsidRPr="00382C4B" w14:paraId="37C5952D" w14:textId="77777777" w:rsidTr="00B17621">
        <w:trPr>
          <w:jc w:val="center"/>
        </w:trPr>
        <w:tc>
          <w:tcPr>
            <w:tcW w:w="1241" w:type="dxa"/>
          </w:tcPr>
          <w:p w14:paraId="38DFF7B3" w14:textId="77777777" w:rsidR="003B2DEF" w:rsidRPr="00382C4B" w:rsidRDefault="003B2DEF" w:rsidP="00484869">
            <w:pPr>
              <w:pStyle w:val="TAL"/>
            </w:pPr>
            <w:r w:rsidRPr="00382C4B">
              <w:rPr>
                <w:lang w:eastAsia="en-GB"/>
              </w:rPr>
              <w:lastRenderedPageBreak/>
              <w:t>D9.</w:t>
            </w:r>
            <w:r w:rsidR="00AC7B67" w:rsidRPr="00382C4B">
              <w:rPr>
                <w:lang w:eastAsia="en-GB"/>
              </w:rPr>
              <w:t>19</w:t>
            </w:r>
          </w:p>
        </w:tc>
        <w:tc>
          <w:tcPr>
            <w:tcW w:w="2930" w:type="dxa"/>
          </w:tcPr>
          <w:p w14:paraId="032E597C" w14:textId="77777777" w:rsidR="003B2DEF" w:rsidRPr="00382C4B" w:rsidRDefault="003B2DEF" w:rsidP="00484869">
            <w:pPr>
              <w:pStyle w:val="TAL"/>
            </w:pPr>
            <w:r w:rsidRPr="00382C4B">
              <w:rPr>
                <w:lang w:eastAsia="en-GB"/>
              </w:rPr>
              <w:t>maximum radiated Base Station RF Bandwidth for non- contiguous operation.</w:t>
            </w:r>
          </w:p>
        </w:tc>
        <w:tc>
          <w:tcPr>
            <w:tcW w:w="5686" w:type="dxa"/>
          </w:tcPr>
          <w:p w14:paraId="242B9A27" w14:textId="77777777"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14:paraId="33099D85" w14:textId="77777777" w:rsidTr="00B17621">
        <w:trPr>
          <w:jc w:val="center"/>
        </w:trPr>
        <w:tc>
          <w:tcPr>
            <w:tcW w:w="1241" w:type="dxa"/>
          </w:tcPr>
          <w:p w14:paraId="31F8A302" w14:textId="77777777"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14:paraId="2A925E64" w14:textId="77777777" w:rsidR="003B2DEF" w:rsidRPr="00382C4B" w:rsidRDefault="003B2DEF" w:rsidP="00484869">
            <w:pPr>
              <w:pStyle w:val="TAL"/>
              <w:keepNext w:val="0"/>
              <w:keepLines w:val="0"/>
            </w:pPr>
            <w:r w:rsidRPr="00382C4B">
              <w:rPr>
                <w:lang w:eastAsia="en-GB"/>
              </w:rPr>
              <w:t xml:space="preserve">Inter-band CA bands </w:t>
            </w:r>
          </w:p>
        </w:tc>
        <w:tc>
          <w:tcPr>
            <w:tcW w:w="5686" w:type="dxa"/>
          </w:tcPr>
          <w:p w14:paraId="4C3BF3ED" w14:textId="77777777"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14:paraId="325D3D1B" w14:textId="77777777" w:rsidTr="00B17621">
        <w:trPr>
          <w:jc w:val="center"/>
        </w:trPr>
        <w:tc>
          <w:tcPr>
            <w:tcW w:w="1241" w:type="dxa"/>
          </w:tcPr>
          <w:p w14:paraId="12ECC9AA" w14:textId="77777777"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14:paraId="21014A23" w14:textId="77777777" w:rsidR="003B2DEF" w:rsidRPr="00382C4B" w:rsidRDefault="003B2DEF" w:rsidP="00484869">
            <w:pPr>
              <w:pStyle w:val="TAL"/>
              <w:keepNext w:val="0"/>
              <w:keepLines w:val="0"/>
            </w:pPr>
            <w:r w:rsidRPr="00382C4B">
              <w:rPr>
                <w:lang w:eastAsia="en-GB"/>
              </w:rPr>
              <w:t>CA only operation</w:t>
            </w:r>
          </w:p>
        </w:tc>
        <w:tc>
          <w:tcPr>
            <w:tcW w:w="5686" w:type="dxa"/>
          </w:tcPr>
          <w:p w14:paraId="4985F037" w14:textId="77777777"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14:paraId="25C92161" w14:textId="77777777" w:rsidTr="00B17621">
        <w:trPr>
          <w:jc w:val="center"/>
        </w:trPr>
        <w:tc>
          <w:tcPr>
            <w:tcW w:w="1241" w:type="dxa"/>
          </w:tcPr>
          <w:p w14:paraId="3DFE0774" w14:textId="77777777" w:rsidR="00565C67" w:rsidRPr="00382C4B" w:rsidRDefault="00AC7B67" w:rsidP="00484869">
            <w:pPr>
              <w:pStyle w:val="TAL"/>
              <w:keepNext w:val="0"/>
              <w:keepLines w:val="0"/>
              <w:rPr>
                <w:lang w:eastAsia="en-GB"/>
              </w:rPr>
            </w:pPr>
            <w:r w:rsidRPr="00382C4B">
              <w:rPr>
                <w:lang w:eastAsia="en-GB"/>
              </w:rPr>
              <w:t>D9.22</w:t>
            </w:r>
          </w:p>
        </w:tc>
        <w:tc>
          <w:tcPr>
            <w:tcW w:w="2930" w:type="dxa"/>
          </w:tcPr>
          <w:p w14:paraId="5570D464" w14:textId="77777777"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14:paraId="6490E5B4" w14:textId="77777777"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14:paraId="196BC268" w14:textId="77777777" w:rsidTr="00B17621">
        <w:trPr>
          <w:jc w:val="center"/>
        </w:trPr>
        <w:tc>
          <w:tcPr>
            <w:tcW w:w="1241" w:type="dxa"/>
          </w:tcPr>
          <w:p w14:paraId="30124ACD" w14:textId="77777777"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14:paraId="48CC55AA" w14:textId="77777777"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14:paraId="61FF47A0" w14:textId="77777777"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14:paraId="6FB464F5" w14:textId="77777777" w:rsidTr="00B17621">
        <w:trPr>
          <w:jc w:val="center"/>
        </w:trPr>
        <w:tc>
          <w:tcPr>
            <w:tcW w:w="1241" w:type="dxa"/>
          </w:tcPr>
          <w:p w14:paraId="560DDE3B" w14:textId="77777777"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14:paraId="6D135E17" w14:textId="77777777"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14:paraId="1B0D7E56" w14:textId="77777777"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14:paraId="70017360" w14:textId="77777777" w:rsidTr="00B17621">
        <w:trPr>
          <w:jc w:val="center"/>
        </w:trPr>
        <w:tc>
          <w:tcPr>
            <w:tcW w:w="1241" w:type="dxa"/>
          </w:tcPr>
          <w:p w14:paraId="76920249" w14:textId="77777777"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14:paraId="5A6EB150" w14:textId="77777777" w:rsidR="00565C67" w:rsidRPr="00382C4B" w:rsidRDefault="00565C67" w:rsidP="00484869">
            <w:pPr>
              <w:pStyle w:val="TAL"/>
              <w:keepNext w:val="0"/>
              <w:keepLines w:val="0"/>
            </w:pPr>
            <w:r w:rsidRPr="00382C4B">
              <w:rPr>
                <w:lang w:eastAsia="en-GB"/>
              </w:rPr>
              <w:t>Radiated capability set (RCSA)</w:t>
            </w:r>
          </w:p>
        </w:tc>
        <w:tc>
          <w:tcPr>
            <w:tcW w:w="5686" w:type="dxa"/>
          </w:tcPr>
          <w:p w14:paraId="63954192" w14:textId="77777777"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14:paraId="386A3F78" w14:textId="77777777" w:rsidTr="00B17621">
        <w:trPr>
          <w:jc w:val="center"/>
        </w:trPr>
        <w:tc>
          <w:tcPr>
            <w:tcW w:w="1241" w:type="dxa"/>
          </w:tcPr>
          <w:p w14:paraId="02B414F4" w14:textId="77777777"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14:paraId="5194777B" w14:textId="77777777"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14:paraId="47B89548" w14:textId="77777777"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14:paraId="0F43D5B5" w14:textId="77777777"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14:paraId="792AE136" w14:textId="77777777" w:rsidTr="00B17621">
        <w:trPr>
          <w:jc w:val="center"/>
        </w:trPr>
        <w:tc>
          <w:tcPr>
            <w:tcW w:w="1241" w:type="dxa"/>
          </w:tcPr>
          <w:p w14:paraId="5F11B9B4" w14:textId="77777777"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14:paraId="460E29CC" w14:textId="77777777"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14:paraId="2866572B" w14:textId="77777777"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14:paraId="18DBEB14" w14:textId="77777777" w:rsidTr="00B17621">
        <w:trPr>
          <w:jc w:val="center"/>
        </w:trPr>
        <w:tc>
          <w:tcPr>
            <w:tcW w:w="1241" w:type="dxa"/>
          </w:tcPr>
          <w:p w14:paraId="7D0ED797" w14:textId="77777777"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14:paraId="3D71A92D" w14:textId="77777777"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14:paraId="4C73FDC9" w14:textId="77777777"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14:paraId="5C7EB1C4" w14:textId="77777777" w:rsidTr="00B17621">
        <w:trPr>
          <w:jc w:val="center"/>
        </w:trPr>
        <w:tc>
          <w:tcPr>
            <w:tcW w:w="1241" w:type="dxa"/>
          </w:tcPr>
          <w:p w14:paraId="47D616B0" w14:textId="77777777"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14:paraId="7B312F28" w14:textId="77777777"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14:paraId="28EB0DD7" w14:textId="77777777"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14:paraId="7BA4B048" w14:textId="77777777" w:rsidTr="00B17621">
        <w:trPr>
          <w:jc w:val="center"/>
        </w:trPr>
        <w:tc>
          <w:tcPr>
            <w:tcW w:w="1241" w:type="dxa"/>
          </w:tcPr>
          <w:p w14:paraId="0376A30B" w14:textId="77777777" w:rsidR="00565C67" w:rsidRPr="00382C4B" w:rsidRDefault="00565C67" w:rsidP="00484869">
            <w:pPr>
              <w:pStyle w:val="TAL"/>
              <w:keepNext w:val="0"/>
              <w:keepLines w:val="0"/>
            </w:pPr>
            <w:r w:rsidRPr="00382C4B">
              <w:t>D10.1</w:t>
            </w:r>
          </w:p>
        </w:tc>
        <w:tc>
          <w:tcPr>
            <w:tcW w:w="2930" w:type="dxa"/>
          </w:tcPr>
          <w:p w14:paraId="7959939E" w14:textId="77777777" w:rsidR="00565C67" w:rsidRPr="00382C4B" w:rsidRDefault="00565C67" w:rsidP="00484869">
            <w:pPr>
              <w:pStyle w:val="TAL"/>
              <w:keepNext w:val="0"/>
              <w:keepLines w:val="0"/>
            </w:pPr>
            <w:r w:rsidRPr="00382C4B">
              <w:t>OSDD identifier</w:t>
            </w:r>
          </w:p>
        </w:tc>
        <w:tc>
          <w:tcPr>
            <w:tcW w:w="5686" w:type="dxa"/>
          </w:tcPr>
          <w:p w14:paraId="7C80FE32" w14:textId="77777777"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14:paraId="58272E6F" w14:textId="77777777" w:rsidTr="00B17621">
        <w:trPr>
          <w:jc w:val="center"/>
        </w:trPr>
        <w:tc>
          <w:tcPr>
            <w:tcW w:w="1241" w:type="dxa"/>
          </w:tcPr>
          <w:p w14:paraId="780BBE8D" w14:textId="77777777" w:rsidR="00565C67" w:rsidRPr="00382C4B" w:rsidRDefault="00565C67" w:rsidP="00484869">
            <w:pPr>
              <w:pStyle w:val="TAL"/>
              <w:keepNext w:val="0"/>
              <w:keepLines w:val="0"/>
            </w:pPr>
            <w:r w:rsidRPr="00382C4B">
              <w:t>D10.2</w:t>
            </w:r>
          </w:p>
        </w:tc>
        <w:tc>
          <w:tcPr>
            <w:tcW w:w="2930" w:type="dxa"/>
          </w:tcPr>
          <w:p w14:paraId="759A25EC" w14:textId="77777777" w:rsidR="00565C67" w:rsidRPr="00382C4B" w:rsidRDefault="00565C67" w:rsidP="00484869">
            <w:pPr>
              <w:pStyle w:val="TAL"/>
              <w:keepNext w:val="0"/>
              <w:keepLines w:val="0"/>
            </w:pPr>
            <w:r w:rsidRPr="00382C4B">
              <w:t>OSDD operating band support</w:t>
            </w:r>
          </w:p>
        </w:tc>
        <w:tc>
          <w:tcPr>
            <w:tcW w:w="5686" w:type="dxa"/>
          </w:tcPr>
          <w:p w14:paraId="35ADD4EF" w14:textId="77777777"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14:paraId="68CE9496" w14:textId="77777777"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14:paraId="3C09013F" w14:textId="77777777" w:rsidTr="00B17621">
        <w:trPr>
          <w:jc w:val="center"/>
        </w:trPr>
        <w:tc>
          <w:tcPr>
            <w:tcW w:w="1241" w:type="dxa"/>
          </w:tcPr>
          <w:p w14:paraId="722D4066" w14:textId="77777777" w:rsidR="00565C67" w:rsidRPr="00382C4B" w:rsidRDefault="00565C67" w:rsidP="00484869">
            <w:pPr>
              <w:pStyle w:val="TAL"/>
              <w:keepNext w:val="0"/>
              <w:keepLines w:val="0"/>
            </w:pPr>
            <w:r w:rsidRPr="00382C4B">
              <w:t>D10.3</w:t>
            </w:r>
          </w:p>
        </w:tc>
        <w:tc>
          <w:tcPr>
            <w:tcW w:w="2930" w:type="dxa"/>
          </w:tcPr>
          <w:p w14:paraId="4D0C6E5B" w14:textId="77777777" w:rsidR="00565C67" w:rsidRPr="00382C4B" w:rsidRDefault="00565C67" w:rsidP="00484869">
            <w:pPr>
              <w:pStyle w:val="TAL"/>
              <w:keepNext w:val="0"/>
              <w:keepLines w:val="0"/>
            </w:pPr>
            <w:r w:rsidRPr="00382C4B">
              <w:t>OSDD RAT support</w:t>
            </w:r>
          </w:p>
        </w:tc>
        <w:tc>
          <w:tcPr>
            <w:tcW w:w="5686" w:type="dxa"/>
          </w:tcPr>
          <w:p w14:paraId="70F28913" w14:textId="77777777" w:rsidR="00565C67" w:rsidRPr="00382C4B" w:rsidRDefault="00565C67" w:rsidP="00484869">
            <w:pPr>
              <w:pStyle w:val="TAL"/>
              <w:keepNext w:val="0"/>
              <w:keepLines w:val="0"/>
            </w:pPr>
            <w:r w:rsidRPr="00382C4B">
              <w:t>RAT(s) supported by the OSDD for each supported operating band, declared for every OSDD identified in D10.1.</w:t>
            </w:r>
          </w:p>
          <w:p w14:paraId="23818CF3" w14:textId="77777777"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14:paraId="0798FD2B" w14:textId="77777777" w:rsidTr="00B17621">
        <w:trPr>
          <w:jc w:val="center"/>
        </w:trPr>
        <w:tc>
          <w:tcPr>
            <w:tcW w:w="1241" w:type="dxa"/>
          </w:tcPr>
          <w:p w14:paraId="4081A5DA" w14:textId="77777777" w:rsidR="00565C67" w:rsidRPr="00382C4B" w:rsidRDefault="00565C67" w:rsidP="00484869">
            <w:pPr>
              <w:pStyle w:val="TAL"/>
              <w:keepNext w:val="0"/>
              <w:keepLines w:val="0"/>
            </w:pPr>
            <w:r w:rsidRPr="00382C4B">
              <w:t>D10.4</w:t>
            </w:r>
          </w:p>
        </w:tc>
        <w:tc>
          <w:tcPr>
            <w:tcW w:w="2930" w:type="dxa"/>
          </w:tcPr>
          <w:p w14:paraId="48C47F7A" w14:textId="5A8439D6" w:rsidR="00565C67" w:rsidRPr="00382C4B" w:rsidRDefault="00565C67" w:rsidP="00484869">
            <w:pPr>
              <w:pStyle w:val="TAL"/>
              <w:keepNext w:val="0"/>
              <w:keepLines w:val="0"/>
            </w:pPr>
            <w:r w:rsidRPr="00382C4B">
              <w:t>OTA sensitivity E-UTRA supported channel BW</w:t>
            </w:r>
            <w:r w:rsidR="009E3A9C">
              <w:t xml:space="preserve"> </w:t>
            </w:r>
          </w:p>
        </w:tc>
        <w:tc>
          <w:tcPr>
            <w:tcW w:w="5686" w:type="dxa"/>
          </w:tcPr>
          <w:p w14:paraId="355B38A6" w14:textId="77777777"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14:paraId="79CD7295" w14:textId="77777777" w:rsidTr="00B17621">
        <w:trPr>
          <w:jc w:val="center"/>
        </w:trPr>
        <w:tc>
          <w:tcPr>
            <w:tcW w:w="1241" w:type="dxa"/>
          </w:tcPr>
          <w:p w14:paraId="13350B54" w14:textId="77777777" w:rsidR="00565C67" w:rsidRPr="00382C4B" w:rsidRDefault="00565C67" w:rsidP="00484869">
            <w:pPr>
              <w:pStyle w:val="TAL"/>
              <w:keepNext w:val="0"/>
              <w:keepLines w:val="0"/>
            </w:pPr>
            <w:r w:rsidRPr="00382C4B">
              <w:t>D10.5</w:t>
            </w:r>
          </w:p>
        </w:tc>
        <w:tc>
          <w:tcPr>
            <w:tcW w:w="2930" w:type="dxa"/>
          </w:tcPr>
          <w:p w14:paraId="75004B89" w14:textId="77777777" w:rsidR="00565C67" w:rsidRPr="00382C4B" w:rsidRDefault="00565C67" w:rsidP="00484869">
            <w:pPr>
              <w:pStyle w:val="TAL"/>
              <w:keepNext w:val="0"/>
              <w:keepLines w:val="0"/>
            </w:pPr>
            <w:r w:rsidRPr="00382C4B">
              <w:t>Redirection of receiver target support</w:t>
            </w:r>
          </w:p>
        </w:tc>
        <w:tc>
          <w:tcPr>
            <w:tcW w:w="5686" w:type="dxa"/>
          </w:tcPr>
          <w:p w14:paraId="275EC58D" w14:textId="77777777" w:rsidR="00565C67" w:rsidRPr="00382C4B" w:rsidRDefault="00565C67" w:rsidP="00484869">
            <w:pPr>
              <w:pStyle w:val="TAL"/>
              <w:keepNext w:val="0"/>
              <w:keepLines w:val="0"/>
            </w:pPr>
            <w:r w:rsidRPr="00382C4B">
              <w:t>Ability to redirect the receiver target related to the OSDD</w:t>
            </w:r>
          </w:p>
        </w:tc>
      </w:tr>
      <w:tr w:rsidR="00382C4B" w:rsidRPr="00382C4B" w14:paraId="3E0076AD" w14:textId="77777777" w:rsidTr="00B17621">
        <w:trPr>
          <w:jc w:val="center"/>
        </w:trPr>
        <w:tc>
          <w:tcPr>
            <w:tcW w:w="1241" w:type="dxa"/>
          </w:tcPr>
          <w:p w14:paraId="59B1BF74" w14:textId="77777777" w:rsidR="00565C67" w:rsidRPr="00382C4B" w:rsidRDefault="00565C67" w:rsidP="00484869">
            <w:pPr>
              <w:pStyle w:val="TAL"/>
              <w:keepNext w:val="0"/>
              <w:keepLines w:val="0"/>
            </w:pPr>
            <w:r w:rsidRPr="00382C4B">
              <w:t>D10.6</w:t>
            </w:r>
          </w:p>
        </w:tc>
        <w:tc>
          <w:tcPr>
            <w:tcW w:w="2930" w:type="dxa"/>
          </w:tcPr>
          <w:p w14:paraId="130AB2C4" w14:textId="77777777" w:rsidR="00565C67" w:rsidRPr="00382C4B" w:rsidRDefault="00565C67" w:rsidP="00484869">
            <w:pPr>
              <w:pStyle w:val="TAL"/>
              <w:keepNext w:val="0"/>
              <w:keepLines w:val="0"/>
            </w:pPr>
            <w:r w:rsidRPr="00382C4B">
              <w:t>Minimum EIS</w:t>
            </w:r>
          </w:p>
        </w:tc>
        <w:tc>
          <w:tcPr>
            <w:tcW w:w="5686" w:type="dxa"/>
          </w:tcPr>
          <w:p w14:paraId="1C78B2B7" w14:textId="77777777"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14:paraId="5D6CE215" w14:textId="77777777" w:rsidR="00565C67" w:rsidRPr="00382C4B" w:rsidRDefault="00565C67" w:rsidP="00484869">
            <w:pPr>
              <w:pStyle w:val="TAL"/>
              <w:keepNext w:val="0"/>
              <w:keepLines w:val="0"/>
            </w:pPr>
            <w:r w:rsidRPr="00382C4B">
              <w:t>Declared for every supported RAT and E-UTRA supported channel BW for the OSDD.</w:t>
            </w:r>
          </w:p>
          <w:p w14:paraId="352A2409" w14:textId="77777777" w:rsidR="00565C67" w:rsidRPr="00382C4B" w:rsidRDefault="00565C67" w:rsidP="00484869">
            <w:pPr>
              <w:pStyle w:val="TAL"/>
              <w:keepNext w:val="0"/>
              <w:keepLines w:val="0"/>
            </w:pPr>
            <w:r w:rsidRPr="00382C4B">
              <w:t>Declared per OSDD identified in D10.1.</w:t>
            </w:r>
          </w:p>
          <w:p w14:paraId="2CB53008" w14:textId="77777777"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14:paraId="3766DABE" w14:textId="77777777" w:rsidTr="00B17621">
        <w:trPr>
          <w:jc w:val="center"/>
        </w:trPr>
        <w:tc>
          <w:tcPr>
            <w:tcW w:w="1241" w:type="dxa"/>
          </w:tcPr>
          <w:p w14:paraId="32D5A789" w14:textId="77777777" w:rsidR="00565C67" w:rsidRPr="00382C4B" w:rsidRDefault="00565C67" w:rsidP="00484869">
            <w:pPr>
              <w:pStyle w:val="TAL"/>
              <w:keepNext w:val="0"/>
              <w:keepLines w:val="0"/>
            </w:pPr>
            <w:r w:rsidRPr="00382C4B">
              <w:t>D10.7</w:t>
            </w:r>
          </w:p>
        </w:tc>
        <w:tc>
          <w:tcPr>
            <w:tcW w:w="2930" w:type="dxa"/>
          </w:tcPr>
          <w:p w14:paraId="498900B2" w14:textId="77777777" w:rsidR="00565C67" w:rsidRPr="00382C4B" w:rsidRDefault="00565C67" w:rsidP="00484869">
            <w:pPr>
              <w:pStyle w:val="TAL"/>
              <w:keepNext w:val="0"/>
              <w:keepLines w:val="0"/>
            </w:pPr>
            <w:r w:rsidRPr="00382C4B">
              <w:t>Receiver target reference direction Sensitivity Range of Angle of Arrival</w:t>
            </w:r>
          </w:p>
        </w:tc>
        <w:tc>
          <w:tcPr>
            <w:tcW w:w="5686" w:type="dxa"/>
          </w:tcPr>
          <w:p w14:paraId="27EC82E9" w14:textId="77777777"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14:paraId="1F9CAAEC" w14:textId="77777777" w:rsidTr="00B17621">
        <w:trPr>
          <w:jc w:val="center"/>
        </w:trPr>
        <w:tc>
          <w:tcPr>
            <w:tcW w:w="1241" w:type="dxa"/>
          </w:tcPr>
          <w:p w14:paraId="7FE28A67" w14:textId="77777777" w:rsidR="00565C67" w:rsidRPr="00382C4B" w:rsidRDefault="00565C67" w:rsidP="00484869">
            <w:pPr>
              <w:pStyle w:val="TAL"/>
              <w:keepNext w:val="0"/>
              <w:keepLines w:val="0"/>
            </w:pPr>
            <w:r w:rsidRPr="00382C4B">
              <w:t>D10.8</w:t>
            </w:r>
          </w:p>
        </w:tc>
        <w:tc>
          <w:tcPr>
            <w:tcW w:w="2930" w:type="dxa"/>
          </w:tcPr>
          <w:p w14:paraId="30E49A63" w14:textId="77777777" w:rsidR="00565C67" w:rsidRPr="00382C4B" w:rsidRDefault="00565C67" w:rsidP="00484869">
            <w:pPr>
              <w:pStyle w:val="TAL"/>
              <w:keepNext w:val="0"/>
              <w:keepLines w:val="0"/>
            </w:pPr>
            <w:r w:rsidRPr="00382C4B">
              <w:t>Receiver target redirection range</w:t>
            </w:r>
          </w:p>
        </w:tc>
        <w:tc>
          <w:tcPr>
            <w:tcW w:w="5686" w:type="dxa"/>
          </w:tcPr>
          <w:p w14:paraId="4D03A34D" w14:textId="77777777"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14:paraId="7A4D1865" w14:textId="77777777" w:rsidTr="00B17621">
        <w:trPr>
          <w:jc w:val="center"/>
        </w:trPr>
        <w:tc>
          <w:tcPr>
            <w:tcW w:w="1241" w:type="dxa"/>
          </w:tcPr>
          <w:p w14:paraId="5855F36E" w14:textId="77777777" w:rsidR="00565C67" w:rsidRPr="00382C4B" w:rsidRDefault="00565C67" w:rsidP="00484869">
            <w:pPr>
              <w:pStyle w:val="TAL"/>
              <w:keepNext w:val="0"/>
              <w:keepLines w:val="0"/>
            </w:pPr>
            <w:r w:rsidRPr="00382C4B">
              <w:t>D10.9</w:t>
            </w:r>
          </w:p>
        </w:tc>
        <w:tc>
          <w:tcPr>
            <w:tcW w:w="2930" w:type="dxa"/>
          </w:tcPr>
          <w:p w14:paraId="746898AD" w14:textId="77777777" w:rsidR="00565C67" w:rsidRPr="00382C4B" w:rsidRDefault="00565C67" w:rsidP="00484869">
            <w:pPr>
              <w:pStyle w:val="TAL"/>
              <w:keepNext w:val="0"/>
              <w:keepLines w:val="0"/>
            </w:pPr>
            <w:r w:rsidRPr="00382C4B">
              <w:t>Receiver target reference direction</w:t>
            </w:r>
          </w:p>
        </w:tc>
        <w:tc>
          <w:tcPr>
            <w:tcW w:w="5686" w:type="dxa"/>
          </w:tcPr>
          <w:p w14:paraId="6BB61D41" w14:textId="77777777"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14:paraId="448D42EB" w14:textId="77777777"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14:paraId="75A0F473" w14:textId="77777777" w:rsidTr="00B17621">
        <w:trPr>
          <w:jc w:val="center"/>
        </w:trPr>
        <w:tc>
          <w:tcPr>
            <w:tcW w:w="1241" w:type="dxa"/>
          </w:tcPr>
          <w:p w14:paraId="7AADD186" w14:textId="77777777" w:rsidR="00565C67" w:rsidRPr="00382C4B" w:rsidRDefault="00565C67" w:rsidP="00484869">
            <w:pPr>
              <w:pStyle w:val="TAL"/>
            </w:pPr>
            <w:r w:rsidRPr="00382C4B">
              <w:lastRenderedPageBreak/>
              <w:t>D10.10</w:t>
            </w:r>
          </w:p>
        </w:tc>
        <w:tc>
          <w:tcPr>
            <w:tcW w:w="2930" w:type="dxa"/>
          </w:tcPr>
          <w:p w14:paraId="794C052D" w14:textId="77777777" w:rsidR="00565C67" w:rsidRPr="00382C4B" w:rsidRDefault="00565C67" w:rsidP="00484869">
            <w:pPr>
              <w:pStyle w:val="TAL"/>
            </w:pPr>
            <w:r w:rsidRPr="00382C4B">
              <w:t>Conformance test directions sensitivity RoAoA</w:t>
            </w:r>
          </w:p>
        </w:tc>
        <w:tc>
          <w:tcPr>
            <w:tcW w:w="5686" w:type="dxa"/>
          </w:tcPr>
          <w:p w14:paraId="746F8728" w14:textId="77777777"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14:paraId="57A6C39A" w14:textId="77777777" w:rsidTr="00B17621">
        <w:trPr>
          <w:jc w:val="center"/>
        </w:trPr>
        <w:tc>
          <w:tcPr>
            <w:tcW w:w="1241" w:type="dxa"/>
          </w:tcPr>
          <w:p w14:paraId="3ACEE7C6" w14:textId="77777777" w:rsidR="00565C67" w:rsidRPr="00382C4B" w:rsidRDefault="00565C67" w:rsidP="00484869">
            <w:pPr>
              <w:pStyle w:val="TAL"/>
              <w:keepNext w:val="0"/>
              <w:keepLines w:val="0"/>
            </w:pPr>
            <w:r w:rsidRPr="00382C4B">
              <w:t>D10.11</w:t>
            </w:r>
          </w:p>
        </w:tc>
        <w:tc>
          <w:tcPr>
            <w:tcW w:w="2930" w:type="dxa"/>
          </w:tcPr>
          <w:p w14:paraId="2E9E647B" w14:textId="77777777" w:rsidR="00565C67" w:rsidRPr="00382C4B" w:rsidRDefault="00565C67" w:rsidP="00484869">
            <w:pPr>
              <w:pStyle w:val="TAL"/>
              <w:keepNext w:val="0"/>
              <w:keepLines w:val="0"/>
            </w:pPr>
            <w:r w:rsidRPr="00382C4B">
              <w:t>Conformance test directions</w:t>
            </w:r>
          </w:p>
        </w:tc>
        <w:tc>
          <w:tcPr>
            <w:tcW w:w="5686" w:type="dxa"/>
          </w:tcPr>
          <w:p w14:paraId="0D819C73" w14:textId="77777777" w:rsidR="00565C67" w:rsidRPr="00382C4B" w:rsidRDefault="00565C67" w:rsidP="00484869">
            <w:pPr>
              <w:pStyle w:val="TAL"/>
              <w:keepNext w:val="0"/>
              <w:keepLines w:val="0"/>
            </w:pPr>
            <w:r w:rsidRPr="00382C4B">
              <w:t>For each OSDD four conformance test directions.</w:t>
            </w:r>
          </w:p>
          <w:p w14:paraId="405BB27B" w14:textId="77777777" w:rsidR="00565C67" w:rsidRPr="00382C4B" w:rsidRDefault="00565C67" w:rsidP="00484869">
            <w:pPr>
              <w:pStyle w:val="TAL"/>
              <w:keepNext w:val="0"/>
              <w:keepLines w:val="0"/>
            </w:pPr>
            <w:r w:rsidRPr="00382C4B">
              <w:t>If the OSDD includes a receiver target redirection range the following four directions shall be declared:</w:t>
            </w:r>
          </w:p>
          <w:p w14:paraId="18DAF632" w14:textId="77777777"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2323AA04" w14:textId="77777777"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2A3E2ABB" w14:textId="77777777"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2DFA0228" w14:textId="77777777"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6B31712D" w14:textId="77777777" w:rsidR="00565C67" w:rsidRPr="00382C4B" w:rsidRDefault="00565C67" w:rsidP="00484869">
            <w:pPr>
              <w:pStyle w:val="TAL"/>
              <w:keepNext w:val="0"/>
              <w:keepLines w:val="0"/>
            </w:pPr>
            <w:r w:rsidRPr="00382C4B">
              <w:t>If an OSDD does not include a receiver target redirection range the following 4 directions shall be declared:</w:t>
            </w:r>
          </w:p>
          <w:p w14:paraId="62CFB179" w14:textId="77777777"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54D85EF9" w14:textId="77777777"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14:paraId="0BC06581" w14:textId="77777777"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14:paraId="6F02C0AE" w14:textId="77777777"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14:paraId="33AAD678" w14:textId="77777777" w:rsidR="003B2DEF" w:rsidRPr="00382C4B" w:rsidRDefault="003B2DEF" w:rsidP="002E3D6B">
      <w:pPr>
        <w:rPr>
          <w:lang w:eastAsia="zh-CN"/>
        </w:rPr>
      </w:pPr>
    </w:p>
    <w:p w14:paraId="3BF2862C" w14:textId="77777777" w:rsidR="00C76AF1" w:rsidRPr="00382C4B" w:rsidRDefault="00C76AF1" w:rsidP="00673E8E">
      <w:pPr>
        <w:pStyle w:val="Heading2"/>
        <w:rPr>
          <w:lang w:eastAsia="zh-CN"/>
        </w:rPr>
      </w:pPr>
      <w:bookmarkStart w:id="63" w:name="_Toc21019779"/>
      <w:bookmarkStart w:id="64" w:name="_Toc29766985"/>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63"/>
      <w:bookmarkEnd w:id="64"/>
    </w:p>
    <w:p w14:paraId="621211E3" w14:textId="77777777" w:rsidR="003B2DEF" w:rsidRPr="00382C4B" w:rsidRDefault="00484869" w:rsidP="00673E8E">
      <w:pPr>
        <w:pStyle w:val="Heading3"/>
        <w:rPr>
          <w:lang w:eastAsia="zh-CN"/>
        </w:rPr>
      </w:pPr>
      <w:bookmarkStart w:id="65" w:name="_Toc21019780"/>
      <w:bookmarkStart w:id="66" w:name="_Toc29766986"/>
      <w:r w:rsidRPr="00382C4B">
        <w:rPr>
          <w:lang w:eastAsia="zh-CN"/>
        </w:rPr>
        <w:t>4.11.1</w:t>
      </w:r>
      <w:r w:rsidR="003B2DEF" w:rsidRPr="00382C4B">
        <w:rPr>
          <w:lang w:eastAsia="zh-CN"/>
        </w:rPr>
        <w:tab/>
        <w:t>General</w:t>
      </w:r>
      <w:bookmarkEnd w:id="65"/>
      <w:bookmarkEnd w:id="66"/>
    </w:p>
    <w:p w14:paraId="6A450B60" w14:textId="1DBFE77C" w:rsidR="003B2DEF" w:rsidRPr="00382C4B" w:rsidRDefault="003B2DEF" w:rsidP="003B2DEF">
      <w:r w:rsidRPr="00382C4B">
        <w:t xml:space="preserve">The test configurations shall be constructed using the methods defined below subject to the parameters declared by the manufacturer as listed in </w:t>
      </w:r>
      <w:r w:rsidR="009E3A9C">
        <w:t>clause </w:t>
      </w:r>
      <w:r w:rsidR="009E3A9C" w:rsidRPr="00382C4B">
        <w:t>4</w:t>
      </w:r>
      <w:r w:rsidRPr="00382C4B">
        <w:t>.10.</w:t>
      </w:r>
    </w:p>
    <w:p w14:paraId="75D260E0" w14:textId="77777777"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14:paraId="22DB6D02" w14:textId="7D6261F8" w:rsidR="003B2DEF" w:rsidRPr="00382C4B" w:rsidRDefault="003B2DEF" w:rsidP="003B2DEF">
      <w:r w:rsidRPr="00382C4B">
        <w:t xml:space="preserve">The applicable test models for generation of the carrier transmit test signal are defined in </w:t>
      </w:r>
      <w:r w:rsidR="009E3A9C">
        <w:t>clause </w:t>
      </w:r>
      <w:r w:rsidR="009E3A9C" w:rsidRPr="00382C4B">
        <w:t>4</w:t>
      </w:r>
      <w:r w:rsidRPr="00382C4B">
        <w:t>.12.2.</w:t>
      </w:r>
    </w:p>
    <w:p w14:paraId="56F1B47A" w14:textId="77777777" w:rsidR="003B2DEF" w:rsidRPr="00382C4B" w:rsidRDefault="003B2DEF" w:rsidP="00484869">
      <w:pPr>
        <w:pStyle w:val="NO"/>
      </w:pPr>
      <w:r w:rsidRPr="00382C4B">
        <w:t>NOTE:</w:t>
      </w:r>
      <w:r w:rsidRPr="00382C4B">
        <w:tab/>
        <w:t>In case carriers are shifted to align w</w:t>
      </w:r>
      <w:r w:rsidR="00484869" w:rsidRPr="00382C4B">
        <w:t>ith the channel raster Foffset.</w:t>
      </w:r>
    </w:p>
    <w:p w14:paraId="11A5827E" w14:textId="77777777" w:rsidR="003B2DEF" w:rsidRPr="00382C4B" w:rsidRDefault="003B2DEF" w:rsidP="00673E8E">
      <w:pPr>
        <w:pStyle w:val="Heading3"/>
        <w:rPr>
          <w:lang w:eastAsia="zh-CN"/>
        </w:rPr>
      </w:pPr>
      <w:bookmarkStart w:id="67" w:name="_Toc21019781"/>
      <w:bookmarkStart w:id="68" w:name="_Toc29766987"/>
      <w:r w:rsidRPr="00382C4B">
        <w:rPr>
          <w:lang w:eastAsia="zh-CN"/>
        </w:rPr>
        <w:t>4.11.2</w:t>
      </w:r>
      <w:r w:rsidRPr="00382C4B">
        <w:rPr>
          <w:lang w:eastAsia="zh-CN"/>
        </w:rPr>
        <w:tab/>
        <w:t>Test signal configurations</w:t>
      </w:r>
      <w:bookmarkEnd w:id="67"/>
      <w:bookmarkEnd w:id="68"/>
    </w:p>
    <w:p w14:paraId="158BCAE8" w14:textId="77777777" w:rsidR="003B2DEF" w:rsidRPr="00382C4B" w:rsidRDefault="003B2DEF" w:rsidP="00673E8E">
      <w:pPr>
        <w:pStyle w:val="Heading4"/>
      </w:pPr>
      <w:bookmarkStart w:id="69" w:name="_Toc21019782"/>
      <w:bookmarkStart w:id="70" w:name="_Toc29766988"/>
      <w:r w:rsidRPr="00382C4B">
        <w:t>4.11.2.1</w:t>
      </w:r>
      <w:r w:rsidRPr="00382C4B">
        <w:tab/>
        <w:t>ATCR1: UTRA multicarrier operation</w:t>
      </w:r>
      <w:bookmarkEnd w:id="69"/>
      <w:bookmarkEnd w:id="70"/>
    </w:p>
    <w:p w14:paraId="2EF3E36D" w14:textId="77777777" w:rsidR="003B2DEF" w:rsidRPr="00382C4B" w:rsidRDefault="003B2DEF" w:rsidP="00673E8E">
      <w:pPr>
        <w:pStyle w:val="Heading5"/>
      </w:pPr>
      <w:bookmarkStart w:id="71" w:name="_Toc21019783"/>
      <w:bookmarkStart w:id="72" w:name="_Toc29766989"/>
      <w:r w:rsidRPr="00382C4B">
        <w:t>4.11.2.1.1</w:t>
      </w:r>
      <w:r w:rsidRPr="00382C4B">
        <w:tab/>
        <w:t>General</w:t>
      </w:r>
      <w:bookmarkEnd w:id="71"/>
      <w:bookmarkEnd w:id="72"/>
    </w:p>
    <w:p w14:paraId="5D688877" w14:textId="77777777" w:rsidR="003B2DEF" w:rsidRPr="00382C4B" w:rsidRDefault="003B2DEF" w:rsidP="003B2DEF">
      <w:r w:rsidRPr="00382C4B">
        <w:t>The purpose of ATCR1 is to test UTRA OTA multi-carrier aspects.</w:t>
      </w:r>
    </w:p>
    <w:p w14:paraId="0E481C18" w14:textId="77777777" w:rsidR="003B2DEF" w:rsidRPr="00382C4B" w:rsidRDefault="003B2DEF" w:rsidP="00673E8E">
      <w:pPr>
        <w:pStyle w:val="Heading5"/>
      </w:pPr>
      <w:bookmarkStart w:id="73" w:name="_Toc21019784"/>
      <w:bookmarkStart w:id="74" w:name="_Toc29766990"/>
      <w:r w:rsidRPr="00382C4B">
        <w:lastRenderedPageBreak/>
        <w:t>4.11.2.1.2</w:t>
      </w:r>
      <w:r w:rsidRPr="00382C4B">
        <w:tab/>
        <w:t>ATCR1a generation</w:t>
      </w:r>
      <w:bookmarkEnd w:id="73"/>
      <w:bookmarkEnd w:id="74"/>
    </w:p>
    <w:p w14:paraId="7F6A768B" w14:textId="274605AD" w:rsidR="003B2DEF" w:rsidRPr="00382C4B" w:rsidRDefault="003B2DEF" w:rsidP="003B2DEF">
      <w:pPr>
        <w:rPr>
          <w:rFonts w:eastAsia="MS Mincho"/>
        </w:rPr>
      </w:pPr>
      <w:r w:rsidRPr="00382C4B">
        <w:rPr>
          <w:rFonts w:eastAsia="MS Mincho"/>
        </w:rPr>
        <w:t>ATC</w:t>
      </w:r>
      <w:ins w:id="75" w:author="37.145-2_CR0246R1_(Rel-13)_AAS_BS_LTE_UTRA-Perf, T" w:date="2020-12-06T15:21:00Z">
        <w:r w:rsidR="009E3A9C">
          <w:rPr>
            <w:rFonts w:eastAsia="MS Mincho"/>
          </w:rPr>
          <w:t>R</w:t>
        </w:r>
      </w:ins>
      <w:r w:rsidRPr="00382C4B">
        <w:rPr>
          <w:rFonts w:eastAsia="MS Mincho"/>
        </w:rPr>
        <w:t>1</w:t>
      </w:r>
      <w:ins w:id="76" w:author="37.145-2_CR0246R1_(Rel-13)_AAS_BS_LTE_UTRA-Perf, T" w:date="2020-12-06T15:21:00Z">
        <w:r w:rsidR="009E3A9C">
          <w:rPr>
            <w:rFonts w:eastAsia="MS Mincho"/>
          </w:rPr>
          <w:t>a</w:t>
        </w:r>
      </w:ins>
      <w:r w:rsidRPr="00382C4B">
        <w:rPr>
          <w:rFonts w:eastAsia="MS Mincho"/>
        </w:rPr>
        <w:t xml:space="preserve"> should be construc</w:t>
      </w:r>
      <w:r w:rsidR="00484869" w:rsidRPr="00382C4B">
        <w:rPr>
          <w:rFonts w:eastAsia="MS Mincho"/>
        </w:rPr>
        <w:t>ted using the following method:</w:t>
      </w:r>
    </w:p>
    <w:p w14:paraId="3252AAAF" w14:textId="77777777"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14:paraId="286ABC8A" w14:textId="77777777"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14:paraId="21CFC01E" w14:textId="5EBC7F22"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9E3A9C">
        <w:t>clause </w:t>
      </w:r>
      <w:r w:rsidR="009E3A9C" w:rsidRPr="00382C4B">
        <w:t>4</w:t>
      </w:r>
      <w:r w:rsidRPr="00382C4B">
        <w:t>.6 shall apply.</w:t>
      </w:r>
    </w:p>
    <w:p w14:paraId="3A0A0B67" w14:textId="77777777"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2E64335A" w14:textId="77777777" w:rsidR="003B2DEF" w:rsidRPr="00382C4B" w:rsidRDefault="003B2DEF" w:rsidP="00673E8E">
      <w:pPr>
        <w:pStyle w:val="Heading5"/>
      </w:pPr>
      <w:bookmarkStart w:id="77" w:name="_Toc21019785"/>
      <w:bookmarkStart w:id="78" w:name="_Toc29766991"/>
      <w:r w:rsidRPr="00382C4B">
        <w:t>4.11.2.1.3</w:t>
      </w:r>
      <w:r w:rsidRPr="00382C4B">
        <w:tab/>
        <w:t>ATCR1b generation</w:t>
      </w:r>
      <w:bookmarkEnd w:id="77"/>
      <w:bookmarkEnd w:id="78"/>
    </w:p>
    <w:p w14:paraId="5512E1BB" w14:textId="77777777" w:rsidR="003B2DEF" w:rsidRPr="00382C4B" w:rsidRDefault="003B2DEF" w:rsidP="003B2DEF">
      <w:r w:rsidRPr="00382C4B">
        <w:t>ATCR1b is constructed using the following method:</w:t>
      </w:r>
    </w:p>
    <w:p w14:paraId="506A9B33"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14:paraId="24D0CC52" w14:textId="77777777"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9E3A9C">
        <w:rPr>
          <w:i/>
          <w:iCs/>
          <w:rPrChange w:id="79" w:author="37.145-2_CR0246R1_(Rel-13)_AAS_BS_LTE_UTRA-Perf, T" w:date="2020-12-06T15:22:00Z">
            <w:rPr/>
          </w:rPrChange>
        </w:rPr>
        <w:t xml:space="preserve"> edge</w:t>
      </w:r>
      <w:r w:rsidRPr="00382C4B">
        <w:t>. The specified F</w:t>
      </w:r>
      <w:r w:rsidRPr="00382C4B">
        <w:rPr>
          <w:vertAlign w:val="subscript"/>
        </w:rPr>
        <w:t>Offset</w:t>
      </w:r>
      <w:r w:rsidRPr="00382C4B">
        <w:t xml:space="preserve"> shall apply.</w:t>
      </w:r>
    </w:p>
    <w:p w14:paraId="793B22A1" w14:textId="6B8379B7"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9E3A9C">
        <w:t>clause </w:t>
      </w:r>
      <w:r w:rsidR="009E3A9C" w:rsidRPr="00382C4B">
        <w:t>4</w:t>
      </w:r>
      <w:r w:rsidRPr="00382C4B">
        <w:t>.6 shall apply.</w:t>
      </w:r>
    </w:p>
    <w:p w14:paraId="6CAC6735" w14:textId="77777777" w:rsidR="003B2DEF" w:rsidRPr="00382C4B" w:rsidRDefault="003B2DEF" w:rsidP="00673E8E">
      <w:pPr>
        <w:pStyle w:val="Heading5"/>
      </w:pPr>
      <w:bookmarkStart w:id="80" w:name="_Toc21019786"/>
      <w:bookmarkStart w:id="81" w:name="_Toc29766992"/>
      <w:r w:rsidRPr="00382C4B">
        <w:t>4.11.2.1.4</w:t>
      </w:r>
      <w:r w:rsidRPr="00382C4B">
        <w:tab/>
        <w:t>ATCR1 EIRP allocation</w:t>
      </w:r>
      <w:bookmarkEnd w:id="80"/>
      <w:bookmarkEnd w:id="81"/>
    </w:p>
    <w:p w14:paraId="2D004BAC"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7F63E337" w14:textId="77777777" w:rsidR="003B2DEF" w:rsidRPr="00382C4B" w:rsidRDefault="003B2DEF" w:rsidP="00673E8E">
      <w:pPr>
        <w:pStyle w:val="Heading4"/>
      </w:pPr>
      <w:bookmarkStart w:id="82" w:name="_Toc21019787"/>
      <w:bookmarkStart w:id="83" w:name="_Toc29766993"/>
      <w:r w:rsidRPr="00382C4B">
        <w:t>4.11.2.2</w:t>
      </w:r>
      <w:r w:rsidRPr="00382C4B">
        <w:tab/>
        <w:t>ANTCR1: UTRA FDD multicarrier non-contiguous operation</w:t>
      </w:r>
      <w:bookmarkEnd w:id="82"/>
      <w:bookmarkEnd w:id="83"/>
    </w:p>
    <w:p w14:paraId="3610BE1A" w14:textId="77777777" w:rsidR="003B2DEF" w:rsidRPr="00382C4B" w:rsidRDefault="003B2DEF" w:rsidP="00673E8E">
      <w:pPr>
        <w:pStyle w:val="Heading5"/>
      </w:pPr>
      <w:bookmarkStart w:id="84" w:name="_Toc21019788"/>
      <w:bookmarkStart w:id="85" w:name="_Toc29766994"/>
      <w:r w:rsidRPr="00382C4B">
        <w:t>4.11.2.2.1</w:t>
      </w:r>
      <w:r w:rsidRPr="00382C4B">
        <w:tab/>
        <w:t>General</w:t>
      </w:r>
      <w:bookmarkEnd w:id="84"/>
      <w:bookmarkEnd w:id="85"/>
    </w:p>
    <w:p w14:paraId="3B59AE82" w14:textId="77777777" w:rsidR="003B2DEF" w:rsidRPr="00382C4B" w:rsidRDefault="003B2DEF" w:rsidP="003B2DEF">
      <w:r w:rsidRPr="00382C4B">
        <w:t>The purpose of ANTCR1 is to test UTRA FDD multicarrier non-contiguous aspects.</w:t>
      </w:r>
    </w:p>
    <w:p w14:paraId="7A887A81" w14:textId="77777777" w:rsidR="003B2DEF" w:rsidRPr="00382C4B" w:rsidRDefault="003B2DEF" w:rsidP="00673E8E">
      <w:pPr>
        <w:pStyle w:val="Heading5"/>
      </w:pPr>
      <w:bookmarkStart w:id="86" w:name="_Toc21019789"/>
      <w:bookmarkStart w:id="87" w:name="_Toc29766995"/>
      <w:r w:rsidRPr="00382C4B">
        <w:t>4.11.2.2.2</w:t>
      </w:r>
      <w:r w:rsidRPr="00382C4B">
        <w:tab/>
        <w:t>ANTCR1 generation</w:t>
      </w:r>
      <w:bookmarkEnd w:id="86"/>
      <w:bookmarkEnd w:id="87"/>
    </w:p>
    <w:p w14:paraId="60D0996D" w14:textId="5D66BC2E" w:rsidR="00673E8E" w:rsidRPr="00382C4B" w:rsidRDefault="00673E8E" w:rsidP="00673E8E">
      <w:r w:rsidRPr="00382C4B">
        <w:t xml:space="preserve">ANTCR1 is constructed as NTC1a in </w:t>
      </w:r>
      <w:r w:rsidR="009E3A9C" w:rsidRPr="00382C4B">
        <w:t>TS</w:t>
      </w:r>
      <w:r w:rsidR="009E3A9C">
        <w:t> </w:t>
      </w:r>
      <w:r w:rsidR="009E3A9C" w:rsidRPr="00382C4B">
        <w:t>3</w:t>
      </w:r>
      <w:r w:rsidRPr="00382C4B">
        <w:t>7.141</w:t>
      </w:r>
      <w:r w:rsidR="009E3A9C">
        <w:t> </w:t>
      </w:r>
      <w:r w:rsidR="009E3A9C" w:rsidRPr="00382C4B">
        <w:t>[</w:t>
      </w:r>
      <w:r w:rsidRPr="00382C4B">
        <w:t xml:space="preserve">13], </w:t>
      </w:r>
      <w:r w:rsidR="009E3A9C">
        <w:t>clause </w:t>
      </w:r>
      <w:r w:rsidR="009E3A9C" w:rsidRPr="00382C4B">
        <w:t>4</w:t>
      </w:r>
      <w:r w:rsidRPr="00382C4B">
        <w:t>.8.1a.1</w:t>
      </w:r>
      <w:ins w:id="88" w:author="37.145-2_CR0246R1_(Rel-13)_AAS_BS_LTE_UTRA-Perf, T" w:date="2020-12-06T15:22:00Z">
        <w:r w:rsidR="009E3A9C">
          <w:t>.</w:t>
        </w:r>
      </w:ins>
    </w:p>
    <w:p w14:paraId="3D9AE076" w14:textId="594F73F3" w:rsidR="003B2DEF" w:rsidRPr="00382C4B" w:rsidRDefault="00673E8E" w:rsidP="00673E8E">
      <w:r w:rsidRPr="00382C4B">
        <w:t>ANTCR1</w:t>
      </w:r>
      <w:ins w:id="89" w:author="37.145-2_CR0246R1_(Rel-13)_AAS_BS_LTE_UTRA-Perf, T" w:date="2020-12-06T15:22:00Z">
        <w:r w:rsidR="009E3A9C">
          <w:t xml:space="preserve"> </w:t>
        </w:r>
      </w:ins>
      <w:r w:rsidR="003B2DEF" w:rsidRPr="00382C4B">
        <w:t>is construc</w:t>
      </w:r>
      <w:r w:rsidR="00484869" w:rsidRPr="00382C4B">
        <w:t>ted using the following method:</w:t>
      </w:r>
    </w:p>
    <w:p w14:paraId="79A1DDFD" w14:textId="77777777"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14:paraId="51CE2BEB"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14:paraId="6D77BDB2" w14:textId="5F23821A"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9E3A9C">
        <w:t>clause </w:t>
      </w:r>
      <w:r w:rsidR="009E3A9C" w:rsidRPr="00382C4B">
        <w:t>4</w:t>
      </w:r>
      <w:r w:rsidRPr="00382C4B">
        <w:t>.6 shall apply.</w:t>
      </w:r>
    </w:p>
    <w:p w14:paraId="25B54203"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35B239BE" w14:textId="21B295C5" w:rsidR="003B2DEF" w:rsidRPr="00382C4B" w:rsidRDefault="003B2DEF" w:rsidP="003B2DEF">
      <w:pPr>
        <w:pStyle w:val="B1"/>
      </w:pPr>
      <w:r w:rsidRPr="00382C4B">
        <w:lastRenderedPageBreak/>
        <w:t>-</w:t>
      </w:r>
      <w:r w:rsidRPr="00382C4B">
        <w:tab/>
        <w:t>The UTRA FDD carrier in the lower sub-block may be shifted maximum</w:t>
      </w:r>
      <w:ins w:id="90" w:author="37.145-2_CR0246R1_(Rel-13)_AAS_BS_LTE_UTRA-Perf, T" w:date="2020-12-06T15:22:00Z">
        <w:r w:rsidR="009E3A9C">
          <w:t xml:space="preserve"> </w:t>
        </w:r>
      </w:ins>
      <w:r w:rsidRPr="00382C4B">
        <w:t>100 kHz towards lower frequencies and the UTRA FDD carrier in the upper sub-block may be shifted maximum</w:t>
      </w:r>
      <w:ins w:id="91" w:author="37.145-2_CR0246R1_(Rel-13)_AAS_BS_LTE_UTRA-Perf, T" w:date="2020-12-06T15:22:00Z">
        <w:r w:rsidR="009E3A9C">
          <w:t xml:space="preserve"> </w:t>
        </w:r>
      </w:ins>
      <w:r w:rsidRPr="00382C4B">
        <w:t>100 kHz towards higher frequencies to align with the channel raster.</w:t>
      </w:r>
    </w:p>
    <w:p w14:paraId="115E00E6" w14:textId="77777777" w:rsidR="003B2DEF" w:rsidRPr="00382C4B" w:rsidRDefault="003B2DEF" w:rsidP="00673E8E">
      <w:pPr>
        <w:pStyle w:val="Heading5"/>
      </w:pPr>
      <w:bookmarkStart w:id="92" w:name="_Toc21019790"/>
      <w:bookmarkStart w:id="93" w:name="_Toc29766996"/>
      <w:r w:rsidRPr="00382C4B">
        <w:t>4.11.2.2.3</w:t>
      </w:r>
      <w:r w:rsidRPr="00382C4B">
        <w:tab/>
        <w:t>ANTCR1 EIRP allocation</w:t>
      </w:r>
      <w:bookmarkEnd w:id="92"/>
      <w:bookmarkEnd w:id="93"/>
    </w:p>
    <w:p w14:paraId="5E5526FC"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3C56A91" w14:textId="77777777" w:rsidR="003B2DEF" w:rsidRPr="00382C4B" w:rsidRDefault="003B2DEF" w:rsidP="00673E8E">
      <w:pPr>
        <w:pStyle w:val="Heading4"/>
      </w:pPr>
      <w:bookmarkStart w:id="94" w:name="_Toc21019791"/>
      <w:bookmarkStart w:id="95" w:name="_Toc29766997"/>
      <w:r w:rsidRPr="00382C4B">
        <w:t>4.11.2.3</w:t>
      </w:r>
      <w:r w:rsidRPr="00382C4B">
        <w:tab/>
        <w:t>ATCR2: E-UTRA multicarrier operation</w:t>
      </w:r>
      <w:bookmarkEnd w:id="94"/>
      <w:bookmarkEnd w:id="95"/>
    </w:p>
    <w:p w14:paraId="4795E80F" w14:textId="77777777" w:rsidR="003B2DEF" w:rsidRPr="00382C4B" w:rsidRDefault="003B2DEF" w:rsidP="00673E8E">
      <w:pPr>
        <w:pStyle w:val="Heading5"/>
      </w:pPr>
      <w:bookmarkStart w:id="96" w:name="_Toc21019792"/>
      <w:bookmarkStart w:id="97" w:name="_Toc29766998"/>
      <w:r w:rsidRPr="00382C4B">
        <w:t>4.11.2.3.1</w:t>
      </w:r>
      <w:r w:rsidRPr="00382C4B">
        <w:tab/>
        <w:t>General</w:t>
      </w:r>
      <w:bookmarkEnd w:id="96"/>
      <w:bookmarkEnd w:id="97"/>
    </w:p>
    <w:p w14:paraId="5CF467CE" w14:textId="77777777" w:rsidR="003B2DEF" w:rsidRPr="00382C4B" w:rsidRDefault="003B2DEF" w:rsidP="003B2DEF">
      <w:r w:rsidRPr="00382C4B">
        <w:t>The purpose of ATCR2a is to test E-UTRA multi-carrier aspects excluding CA occupied bandwidth.</w:t>
      </w:r>
    </w:p>
    <w:p w14:paraId="273F3A4E" w14:textId="1A6AF6E2" w:rsidR="003B2DEF" w:rsidRPr="00382C4B" w:rsidRDefault="003B2DEF" w:rsidP="003B2DEF">
      <w:r w:rsidRPr="00382C4B">
        <w:t xml:space="preserve">The purpose of ATCR2b is to test E-UTRA </w:t>
      </w:r>
      <w:del w:id="98" w:author="37.145-2_CR0246R1_(Rel-13)_AAS_BS_LTE_UTRA-Perf, T" w:date="2020-12-06T15:23:00Z">
        <w:r w:rsidRPr="00382C4B" w:rsidDel="009E3A9C">
          <w:rPr>
            <w:lang w:eastAsia="zh-CN"/>
          </w:rPr>
          <w:delText>C</w:delText>
        </w:r>
      </w:del>
      <w:ins w:id="99" w:author="37.145-2_CR0246R1_(Rel-13)_AAS_BS_LTE_UTRA-Perf, T" w:date="2020-12-06T15:23:00Z">
        <w:r w:rsidR="009E3A9C">
          <w:rPr>
            <w:lang w:eastAsia="zh-CN"/>
          </w:rPr>
          <w:t>c</w:t>
        </w:r>
      </w:ins>
      <w:r w:rsidRPr="00382C4B">
        <w:rPr>
          <w:lang w:eastAsia="zh-CN"/>
        </w:rPr>
        <w:t xml:space="preserve">ontiguous </w:t>
      </w:r>
      <w:r w:rsidRPr="00382C4B">
        <w:rPr>
          <w:rFonts w:hint="eastAsia"/>
          <w:lang w:eastAsia="zh-CN"/>
        </w:rPr>
        <w:t xml:space="preserve">CA </w:t>
      </w:r>
      <w:r w:rsidRPr="00382C4B">
        <w:rPr>
          <w:lang w:eastAsia="zh-CN"/>
        </w:rPr>
        <w:t>occupied bandwidth.</w:t>
      </w:r>
    </w:p>
    <w:p w14:paraId="3FAC8E77" w14:textId="77777777" w:rsidR="003B2DEF" w:rsidRPr="00382C4B" w:rsidRDefault="003B2DEF" w:rsidP="00673E8E">
      <w:pPr>
        <w:pStyle w:val="Heading5"/>
      </w:pPr>
      <w:bookmarkStart w:id="100" w:name="_Toc21019793"/>
      <w:bookmarkStart w:id="101" w:name="_Toc29766999"/>
      <w:r w:rsidRPr="00382C4B">
        <w:t>4.11.2.3.2</w:t>
      </w:r>
      <w:r w:rsidRPr="00382C4B">
        <w:tab/>
        <w:t>ATCR2a generation</w:t>
      </w:r>
      <w:bookmarkEnd w:id="100"/>
      <w:bookmarkEnd w:id="101"/>
    </w:p>
    <w:p w14:paraId="59E233AF" w14:textId="77777777" w:rsidR="003B2DEF" w:rsidRPr="00382C4B" w:rsidRDefault="003B2DEF" w:rsidP="003B2DEF">
      <w:r w:rsidRPr="00382C4B">
        <w:t>ATCR2a is constructed using the following method:</w:t>
      </w:r>
    </w:p>
    <w:p w14:paraId="55E5B337"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14:paraId="68191B5F" w14:textId="77777777"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14:paraId="263BF5E9" w14:textId="57113848"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9E3A9C">
        <w:t>clause </w:t>
      </w:r>
      <w:r w:rsidR="009E3A9C" w:rsidRPr="00382C4B">
        <w:t>4</w:t>
      </w:r>
      <w:r w:rsidRPr="00382C4B">
        <w:t>.6 shall apply. The specified F</w:t>
      </w:r>
      <w:r w:rsidRPr="00382C4B">
        <w:rPr>
          <w:vertAlign w:val="subscript"/>
        </w:rPr>
        <w:t>Offset-RAT</w:t>
      </w:r>
      <w:r w:rsidRPr="00382C4B">
        <w:t xml:space="preserve"> shall apply.</w:t>
      </w:r>
    </w:p>
    <w:p w14:paraId="6555C2C9" w14:textId="77777777"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14:paraId="261E7C60" w14:textId="77777777"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14:paraId="7A96432B" w14:textId="77777777" w:rsidR="003B2DEF" w:rsidRPr="00382C4B" w:rsidRDefault="003B2DEF" w:rsidP="00673E8E">
      <w:pPr>
        <w:pStyle w:val="Heading5"/>
      </w:pPr>
      <w:bookmarkStart w:id="102" w:name="_Toc21019794"/>
      <w:bookmarkStart w:id="103" w:name="_Toc29767000"/>
      <w:r w:rsidRPr="00382C4B">
        <w:t>4.11.2.3.</w:t>
      </w:r>
      <w:r w:rsidR="009D0DC7" w:rsidRPr="00382C4B">
        <w:t>3</w:t>
      </w:r>
      <w:r w:rsidRPr="00382C4B">
        <w:tab/>
        <w:t>ATCR2b generation</w:t>
      </w:r>
      <w:bookmarkEnd w:id="102"/>
      <w:bookmarkEnd w:id="103"/>
    </w:p>
    <w:p w14:paraId="719BAFB8" w14:textId="77777777"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14:paraId="7CB123A5" w14:textId="77777777" w:rsidR="003B2DEF" w:rsidRPr="00382C4B" w:rsidRDefault="003B2DEF" w:rsidP="003B2DEF">
      <w:pPr>
        <w:pStyle w:val="B1"/>
      </w:pPr>
      <w:r w:rsidRPr="00382C4B">
        <w:t>-</w:t>
      </w:r>
      <w:r w:rsidRPr="00382C4B">
        <w:tab/>
      </w:r>
      <w:r w:rsidRPr="00382C4B">
        <w:rPr>
          <w:rFonts w:hint="eastAsia"/>
        </w:rPr>
        <w:t xml:space="preserve">All </w:t>
      </w:r>
      <w:bookmarkStart w:id="104" w:name="OLE_LINK18"/>
      <w:r w:rsidRPr="00382C4B">
        <w:rPr>
          <w:rFonts w:hint="eastAsia"/>
          <w:lang w:eastAsia="zh-CN"/>
        </w:rPr>
        <w:t>component carrier</w:t>
      </w:r>
      <w:bookmarkEnd w:id="104"/>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14:paraId="32B1703F" w14:textId="77777777"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14:paraId="5C2BEBBD" w14:textId="77777777"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14:paraId="1BFF9D1C" w14:textId="77777777"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14:paraId="383B00C8" w14:textId="77777777"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14:paraId="4A99C8AE" w14:textId="77777777"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14:paraId="08B494C1" w14:textId="77777777"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14:paraId="12BB65EA" w14:textId="77777777" w:rsidR="003B2DEF" w:rsidRPr="00382C4B" w:rsidRDefault="003B2DEF" w:rsidP="003B2DEF">
      <w:pPr>
        <w:pStyle w:val="B1"/>
      </w:pPr>
      <w:r w:rsidRPr="00382C4B">
        <w:lastRenderedPageBreak/>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14:paraId="3A418585" w14:textId="51A9E25B" w:rsidR="003B2DEF" w:rsidRPr="00382C4B" w:rsidRDefault="003B2DEF" w:rsidP="003B2DEF">
      <w:pPr>
        <w:pStyle w:val="B1"/>
      </w:pPr>
      <w:r w:rsidRPr="00382C4B">
        <w:t>-</w:t>
      </w:r>
      <w:r w:rsidRPr="00382C4B">
        <w:tab/>
        <w:t xml:space="preserve">The nominal carrier spacing defined in </w:t>
      </w:r>
      <w:r w:rsidR="009E3A9C">
        <w:t>clause </w:t>
      </w:r>
      <w:r w:rsidR="009E3A9C" w:rsidRPr="00382C4B">
        <w:t>4</w:t>
      </w:r>
      <w:r w:rsidRPr="00382C4B">
        <w:t>.6 shall apply.</w:t>
      </w:r>
    </w:p>
    <w:p w14:paraId="7EAC0C0A" w14:textId="77777777" w:rsidR="003B2DEF" w:rsidRPr="00382C4B" w:rsidRDefault="003B2DEF" w:rsidP="00673E8E">
      <w:pPr>
        <w:pStyle w:val="Heading5"/>
      </w:pPr>
      <w:bookmarkStart w:id="105" w:name="_Toc21019795"/>
      <w:bookmarkStart w:id="106" w:name="_Toc29767001"/>
      <w:r w:rsidRPr="00382C4B">
        <w:t>4.11.2.3.</w:t>
      </w:r>
      <w:r w:rsidR="009D0DC7" w:rsidRPr="00382C4B">
        <w:t>4</w:t>
      </w:r>
      <w:r w:rsidRPr="00382C4B">
        <w:tab/>
        <w:t>ATCR2 EIRP allocation</w:t>
      </w:r>
      <w:bookmarkEnd w:id="105"/>
      <w:bookmarkEnd w:id="106"/>
    </w:p>
    <w:p w14:paraId="2956DBD6"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43C727E" w14:textId="77777777"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14:paraId="1E0105C5" w14:textId="77777777" w:rsidR="003B2DEF" w:rsidRPr="00382C4B" w:rsidRDefault="003B2DEF" w:rsidP="00673E8E">
      <w:pPr>
        <w:pStyle w:val="Heading4"/>
      </w:pPr>
      <w:bookmarkStart w:id="107" w:name="_Toc21019796"/>
      <w:bookmarkStart w:id="108" w:name="_Toc29767002"/>
      <w:r w:rsidRPr="00382C4B">
        <w:t>4.11.2.4</w:t>
      </w:r>
      <w:r w:rsidRPr="00382C4B">
        <w:tab/>
        <w:t>ANTCR2: E-UTRA multicarrier non-contiguous operation</w:t>
      </w:r>
      <w:bookmarkEnd w:id="107"/>
      <w:bookmarkEnd w:id="108"/>
    </w:p>
    <w:p w14:paraId="284720AC" w14:textId="77777777" w:rsidR="003B2DEF" w:rsidRPr="00382C4B" w:rsidRDefault="003B2DEF" w:rsidP="00673E8E">
      <w:pPr>
        <w:pStyle w:val="Heading5"/>
      </w:pPr>
      <w:bookmarkStart w:id="109" w:name="_Toc21019797"/>
      <w:bookmarkStart w:id="110" w:name="_Toc29767003"/>
      <w:r w:rsidRPr="00382C4B">
        <w:t>4.11.2.4.1</w:t>
      </w:r>
      <w:r w:rsidRPr="00382C4B">
        <w:tab/>
        <w:t>General</w:t>
      </w:r>
      <w:bookmarkEnd w:id="109"/>
      <w:bookmarkEnd w:id="110"/>
    </w:p>
    <w:p w14:paraId="4BBD329C" w14:textId="77777777" w:rsidR="003B2DEF" w:rsidRPr="00382C4B" w:rsidRDefault="003B2DEF" w:rsidP="003B2DEF">
      <w:r w:rsidRPr="00382C4B">
        <w:t>The purpose of ANTCR2 is to test E-UTRA multicarrier non-contiguous aspects.</w:t>
      </w:r>
    </w:p>
    <w:p w14:paraId="344B797E" w14:textId="77777777" w:rsidR="003B2DEF" w:rsidRPr="00382C4B" w:rsidRDefault="003B2DEF" w:rsidP="00673E8E">
      <w:pPr>
        <w:pStyle w:val="Heading5"/>
      </w:pPr>
      <w:bookmarkStart w:id="111" w:name="_Toc21019798"/>
      <w:bookmarkStart w:id="112" w:name="_Toc29767004"/>
      <w:r w:rsidRPr="00382C4B">
        <w:t>4.11.2.4.2</w:t>
      </w:r>
      <w:r w:rsidRPr="00382C4B">
        <w:tab/>
        <w:t>ANTCR2 generation</w:t>
      </w:r>
      <w:bookmarkEnd w:id="111"/>
      <w:bookmarkEnd w:id="112"/>
    </w:p>
    <w:p w14:paraId="4E80A30D" w14:textId="0DD1206F" w:rsidR="003B2DEF" w:rsidRPr="00382C4B" w:rsidRDefault="003B2DEF" w:rsidP="003B2DEF">
      <w:r w:rsidRPr="00382C4B">
        <w:t xml:space="preserve">ANTCR2 is constructed as NTC2 in </w:t>
      </w:r>
      <w:r w:rsidR="009E3A9C" w:rsidRPr="00382C4B">
        <w:t>TS</w:t>
      </w:r>
      <w:r w:rsidR="009E3A9C">
        <w:t> </w:t>
      </w:r>
      <w:r w:rsidR="009E3A9C" w:rsidRPr="00382C4B">
        <w:t>3</w:t>
      </w:r>
      <w:r w:rsidRPr="00382C4B">
        <w:t>7.141</w:t>
      </w:r>
      <w:r w:rsidR="009E3A9C">
        <w:t> </w:t>
      </w:r>
      <w:r w:rsidR="009E3A9C" w:rsidRPr="00382C4B">
        <w:t>[</w:t>
      </w:r>
      <w:r w:rsidR="00C42DD9" w:rsidRPr="00382C4B">
        <w:t>13</w:t>
      </w:r>
      <w:r w:rsidR="008D32A3" w:rsidRPr="00382C4B">
        <w:t xml:space="preserve">], </w:t>
      </w:r>
      <w:r w:rsidR="009E3A9C">
        <w:t>clause </w:t>
      </w:r>
      <w:r w:rsidR="009E3A9C" w:rsidRPr="00382C4B">
        <w:t>4</w:t>
      </w:r>
      <w:r w:rsidRPr="00382C4B">
        <w:t>.8.2a.1</w:t>
      </w:r>
    </w:p>
    <w:p w14:paraId="37FC001E" w14:textId="77777777" w:rsidR="003B2DEF" w:rsidRPr="00382C4B" w:rsidRDefault="00673E8E" w:rsidP="003B2DEF">
      <w:r w:rsidRPr="00382C4B">
        <w:t xml:space="preserve">ANTCR2 </w:t>
      </w:r>
      <w:r w:rsidR="003B2DEF" w:rsidRPr="00382C4B">
        <w:t>is constructed using the following method:</w:t>
      </w:r>
    </w:p>
    <w:p w14:paraId="599D42EF" w14:textId="77777777"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14:paraId="011DA1F8"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14:paraId="68DB6415" w14:textId="77777777"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14:paraId="439B744A" w14:textId="6BEA9AA9"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9E3A9C">
        <w:t>clause </w:t>
      </w:r>
      <w:r w:rsidR="009E3A9C" w:rsidRPr="00382C4B">
        <w:t>4</w:t>
      </w:r>
      <w:r w:rsidRPr="00382C4B">
        <w:t>.5 shall apply.</w:t>
      </w:r>
    </w:p>
    <w:p w14:paraId="3DC90716"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6421A66A" w14:textId="77777777" w:rsidR="003B2DEF" w:rsidRPr="00382C4B" w:rsidRDefault="003B2DEF" w:rsidP="00673E8E">
      <w:pPr>
        <w:pStyle w:val="Heading5"/>
      </w:pPr>
      <w:bookmarkStart w:id="113" w:name="_Toc21019799"/>
      <w:bookmarkStart w:id="114" w:name="_Toc29767005"/>
      <w:r w:rsidRPr="00382C4B">
        <w:t>4.11.2.4.3</w:t>
      </w:r>
      <w:r w:rsidRPr="00382C4B">
        <w:tab/>
        <w:t>ANTCR2 EIRP allocation</w:t>
      </w:r>
      <w:bookmarkEnd w:id="113"/>
      <w:bookmarkEnd w:id="114"/>
    </w:p>
    <w:p w14:paraId="79FA1F06" w14:textId="77777777"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0B852650" w14:textId="7757BE20" w:rsidR="003B2DEF" w:rsidRPr="00DA2378" w:rsidRDefault="003B2DEF" w:rsidP="00673E8E">
      <w:pPr>
        <w:pStyle w:val="Heading4"/>
        <w:rPr>
          <w:lang w:val="sv-FI"/>
        </w:rPr>
      </w:pPr>
      <w:bookmarkStart w:id="115" w:name="_Toc21019800"/>
      <w:bookmarkStart w:id="116" w:name="_Toc29767006"/>
      <w:r w:rsidRPr="00DA2378">
        <w:rPr>
          <w:lang w:val="sv-FI"/>
        </w:rPr>
        <w:t>4.11.2.5</w:t>
      </w:r>
      <w:r w:rsidRPr="00DA2378">
        <w:rPr>
          <w:lang w:val="sv-FI"/>
        </w:rPr>
        <w:tab/>
        <w:t>ATCR3: UTRA and E-UTRA multi</w:t>
      </w:r>
      <w:del w:id="117" w:author="37.145-2_CR0246R1_(Rel-13)_AAS_BS_LTE_UTRA-Perf, T" w:date="2020-12-06T15:23:00Z">
        <w:r w:rsidRPr="00DA2378" w:rsidDel="009E3A9C">
          <w:rPr>
            <w:lang w:val="sv-FI"/>
          </w:rPr>
          <w:delText xml:space="preserve"> </w:delText>
        </w:r>
      </w:del>
      <w:ins w:id="118" w:author="37.145-2_CR0246R1_(Rel-13)_AAS_BS_LTE_UTRA-Perf, T" w:date="2020-12-06T15:23:00Z">
        <w:r w:rsidR="009E3A9C">
          <w:rPr>
            <w:lang w:val="sv-FI"/>
          </w:rPr>
          <w:t>-</w:t>
        </w:r>
      </w:ins>
      <w:r w:rsidRPr="00DA2378">
        <w:rPr>
          <w:lang w:val="sv-FI"/>
        </w:rPr>
        <w:t>RAT operation</w:t>
      </w:r>
      <w:bookmarkEnd w:id="115"/>
      <w:bookmarkEnd w:id="116"/>
    </w:p>
    <w:p w14:paraId="0E1B8BBB" w14:textId="77777777" w:rsidR="003B2DEF" w:rsidRPr="00382C4B" w:rsidRDefault="003B2DEF" w:rsidP="00673E8E">
      <w:pPr>
        <w:pStyle w:val="Heading5"/>
      </w:pPr>
      <w:bookmarkStart w:id="119" w:name="_Toc21019801"/>
      <w:bookmarkStart w:id="120" w:name="_Toc29767007"/>
      <w:r w:rsidRPr="00382C4B">
        <w:t>4.11.2.5.1</w:t>
      </w:r>
      <w:r w:rsidRPr="00382C4B">
        <w:tab/>
        <w:t>General</w:t>
      </w:r>
      <w:bookmarkEnd w:id="119"/>
      <w:bookmarkEnd w:id="120"/>
    </w:p>
    <w:p w14:paraId="51CC2F0B" w14:textId="77777777" w:rsidR="003B2DEF" w:rsidRPr="00382C4B" w:rsidRDefault="003B2DEF" w:rsidP="004C0AA6">
      <w:pPr>
        <w:keepNext/>
        <w:keepLines/>
      </w:pPr>
      <w:r w:rsidRPr="00382C4B">
        <w:t>The purpose of ATCR3 is to test UTRA and E-UTRA multi-RAT aspects.</w:t>
      </w:r>
    </w:p>
    <w:p w14:paraId="213595FC" w14:textId="25E2B9AF" w:rsidR="003B2DEF" w:rsidRPr="00382C4B" w:rsidRDefault="003B2DEF" w:rsidP="004C0AA6">
      <w:pPr>
        <w:keepNext/>
        <w:keepLines/>
      </w:pPr>
      <w:r w:rsidRPr="00382C4B">
        <w:t xml:space="preserve">If the maximum EIRP and total number of supported carriers at maximum EIRP are not simultaneously supported in </w:t>
      </w:r>
      <w:del w:id="121" w:author="37.145-2_CR0246R1_(Rel-13)_AAS_BS_LTE_UTRA-Perf, T" w:date="2020-12-06T15:23:00Z">
        <w:r w:rsidRPr="00382C4B" w:rsidDel="009E3A9C">
          <w:delText>M</w:delText>
        </w:r>
      </w:del>
      <w:ins w:id="122" w:author="37.145-2_CR0246R1_(Rel-13)_AAS_BS_LTE_UTRA-Perf, T" w:date="2020-12-06T15:23:00Z">
        <w:r w:rsidR="009E3A9C">
          <w:t>m</w:t>
        </w:r>
      </w:ins>
      <w:r w:rsidRPr="00382C4B">
        <w:t>ulti-RAT operations, two instances of ATCR3 shall be generated using the following values for rated total output power and the total number of supported carriers:</w:t>
      </w:r>
    </w:p>
    <w:p w14:paraId="1FC7A7FC" w14:textId="3C50318F" w:rsidR="003B2DEF" w:rsidRPr="00382C4B" w:rsidRDefault="003B2DEF" w:rsidP="003B2DEF">
      <w:pPr>
        <w:pStyle w:val="B1"/>
      </w:pPr>
      <w:r w:rsidRPr="00382C4B">
        <w:t>1)</w:t>
      </w:r>
      <w:r w:rsidRPr="00382C4B">
        <w:tab/>
        <w:t xml:space="preserve">The maximum EIRP and the reduced number of supported carriers at the maximum EIRP in </w:t>
      </w:r>
      <w:del w:id="123" w:author="37.145-2_CR0246R1_(Rel-13)_AAS_BS_LTE_UTRA-Perf, T" w:date="2020-12-06T15:23:00Z">
        <w:r w:rsidRPr="00382C4B" w:rsidDel="009E3A9C">
          <w:delText>M</w:delText>
        </w:r>
      </w:del>
      <w:ins w:id="124" w:author="37.145-2_CR0246R1_(Rel-13)_AAS_BS_LTE_UTRA-Perf, T" w:date="2020-12-06T15:23:00Z">
        <w:r w:rsidR="009E3A9C">
          <w:t>m</w:t>
        </w:r>
      </w:ins>
      <w:r w:rsidRPr="00382C4B">
        <w:t>ulti-RAT operations</w:t>
      </w:r>
      <w:r w:rsidR="004C0AA6" w:rsidRPr="00382C4B">
        <w:t>.</w:t>
      </w:r>
    </w:p>
    <w:p w14:paraId="4984344E" w14:textId="7BDD454D" w:rsidR="003B2DEF" w:rsidRPr="00382C4B" w:rsidRDefault="003B2DEF" w:rsidP="003B2DEF">
      <w:pPr>
        <w:pStyle w:val="B1"/>
      </w:pPr>
      <w:r w:rsidRPr="00382C4B">
        <w:lastRenderedPageBreak/>
        <w:t>2)</w:t>
      </w:r>
      <w:r w:rsidRPr="00382C4B">
        <w:tab/>
        <w:t xml:space="preserve">The reduced maximum EIRP at the total number of supported carriers in </w:t>
      </w:r>
      <w:del w:id="125" w:author="37.145-2_CR0246R1_(Rel-13)_AAS_BS_LTE_UTRA-Perf, T" w:date="2020-12-06T15:23:00Z">
        <w:r w:rsidRPr="00382C4B" w:rsidDel="009E3A9C">
          <w:delText>M</w:delText>
        </w:r>
      </w:del>
      <w:ins w:id="126" w:author="37.145-2_CR0246R1_(Rel-13)_AAS_BS_LTE_UTRA-Perf, T" w:date="2020-12-06T15:23:00Z">
        <w:r w:rsidR="009E3A9C">
          <w:t>m</w:t>
        </w:r>
      </w:ins>
      <w:r w:rsidRPr="00382C4B">
        <w:t>ulti-RAT operations and the total number of supported carriers.</w:t>
      </w:r>
    </w:p>
    <w:p w14:paraId="6FD7724B" w14:textId="77777777" w:rsidR="003B2DEF" w:rsidRPr="00382C4B" w:rsidRDefault="003B2DEF" w:rsidP="003B2DEF">
      <w:r w:rsidRPr="00382C4B">
        <w:t>Tests that use ATCR3 shall be performed using both instances 1) and 2) of ATCR3.</w:t>
      </w:r>
    </w:p>
    <w:p w14:paraId="37489EE8" w14:textId="77777777" w:rsidR="003B2DEF" w:rsidRPr="00382C4B" w:rsidRDefault="003B2DEF" w:rsidP="00673E8E">
      <w:pPr>
        <w:pStyle w:val="Heading5"/>
      </w:pPr>
      <w:bookmarkStart w:id="127" w:name="_Toc21019802"/>
      <w:bookmarkStart w:id="128" w:name="_Toc29767008"/>
      <w:r w:rsidRPr="00382C4B">
        <w:t>4.11.2.5.2</w:t>
      </w:r>
      <w:r w:rsidRPr="00382C4B">
        <w:tab/>
        <w:t>ATCR3a generation</w:t>
      </w:r>
      <w:bookmarkEnd w:id="127"/>
      <w:bookmarkEnd w:id="128"/>
    </w:p>
    <w:p w14:paraId="78050744" w14:textId="77777777" w:rsidR="003B2DEF" w:rsidRPr="00382C4B" w:rsidRDefault="003B2DEF" w:rsidP="003B2DEF">
      <w:r w:rsidRPr="00382C4B">
        <w:t>ATCR3a is constructed using the following method:</w:t>
      </w:r>
    </w:p>
    <w:p w14:paraId="73F4A580"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0B7E0BA0" w14:textId="77777777"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14:paraId="7D90B0CB" w14:textId="77777777"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14:paraId="32DB5A60" w14:textId="7C949858"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9E3A9C">
        <w:t>clause </w:t>
      </w:r>
      <w:r w:rsidR="009E3A9C" w:rsidRPr="00382C4B">
        <w:t>4</w:t>
      </w:r>
      <w:r w:rsidRPr="00382C4B">
        <w:t>.6 shall apply.</w:t>
      </w:r>
    </w:p>
    <w:p w14:paraId="2426EDD1" w14:textId="77777777" w:rsidR="003B2DEF" w:rsidRPr="00382C4B" w:rsidRDefault="003B2DEF" w:rsidP="00673E8E">
      <w:pPr>
        <w:pStyle w:val="Heading5"/>
      </w:pPr>
      <w:bookmarkStart w:id="129" w:name="_Toc21019803"/>
      <w:bookmarkStart w:id="130" w:name="_Toc29767009"/>
      <w:r w:rsidRPr="00382C4B">
        <w:t>4.11.2.5.3</w:t>
      </w:r>
      <w:r w:rsidRPr="00382C4B">
        <w:tab/>
        <w:t>ATCR3b generation</w:t>
      </w:r>
      <w:bookmarkEnd w:id="129"/>
      <w:bookmarkEnd w:id="130"/>
    </w:p>
    <w:p w14:paraId="047E35B5" w14:textId="77777777" w:rsidR="003B2DEF" w:rsidRPr="00382C4B" w:rsidRDefault="003B2DEF" w:rsidP="003B2DEF">
      <w:r w:rsidRPr="00382C4B">
        <w:t>ATCR3b is constructed using the following method:</w:t>
      </w:r>
    </w:p>
    <w:p w14:paraId="78DF1EDE"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22B01ABE" w14:textId="77777777"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14:paraId="58FEBAAC" w14:textId="77777777"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14:paraId="3F4C358C" w14:textId="0E69F318"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w:t>
      </w:r>
      <w:r w:rsidR="009E3A9C" w:rsidRPr="00382C4B">
        <w:t>clause</w:t>
      </w:r>
      <w:r w:rsidR="009E3A9C">
        <w:t> </w:t>
      </w:r>
      <w:r w:rsidR="009E3A9C" w:rsidRPr="00382C4B">
        <w:t>4</w:t>
      </w:r>
      <w:r w:rsidRPr="00382C4B">
        <w:t>.6 shall apply.</w:t>
      </w:r>
    </w:p>
    <w:p w14:paraId="69AF0643" w14:textId="77777777" w:rsidR="003B2DEF" w:rsidRPr="00382C4B" w:rsidRDefault="003B2DEF" w:rsidP="00673E8E">
      <w:pPr>
        <w:pStyle w:val="Heading5"/>
      </w:pPr>
      <w:bookmarkStart w:id="131" w:name="_Toc21019804"/>
      <w:bookmarkStart w:id="132" w:name="_Toc29767010"/>
      <w:r w:rsidRPr="00382C4B">
        <w:t>4.11.2.5.4</w:t>
      </w:r>
      <w:r w:rsidRPr="00382C4B">
        <w:tab/>
        <w:t>ATCR3 EIRP allocation</w:t>
      </w:r>
      <w:bookmarkEnd w:id="131"/>
      <w:bookmarkEnd w:id="132"/>
    </w:p>
    <w:p w14:paraId="7A902056" w14:textId="5CE01E6D" w:rsidR="003B2DEF" w:rsidRPr="00382C4B" w:rsidRDefault="003B2DEF" w:rsidP="003B2DEF">
      <w:r w:rsidRPr="00382C4B">
        <w:t>For ATCR3a set the number of carriers to the reduced</w:t>
      </w:r>
      <w:r w:rsidR="009E3A9C">
        <w:t xml:space="preserve"> </w:t>
      </w:r>
      <w:r w:rsidRPr="00382C4B">
        <w:t xml:space="preserve">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14:paraId="063587F2" w14:textId="12C8A212" w:rsidR="003B2DEF" w:rsidRPr="00382C4B" w:rsidRDefault="003B2DEF" w:rsidP="003B2DEF">
      <w:r w:rsidRPr="00382C4B">
        <w:t>For ATCR3b set the number of carriers to the reduced</w:t>
      </w:r>
      <w:r w:rsidR="009E3A9C">
        <w:t xml:space="preserve"> </w:t>
      </w:r>
      <w:r w:rsidRPr="00382C4B">
        <w:t xml:space="preserve">number of carriers at maximum EIRP (see table 4.10-1, </w:t>
      </w:r>
      <w:r w:rsidR="00AC7B67" w:rsidRPr="00382C4B">
        <w:t>D9.14</w:t>
      </w:r>
      <w:r w:rsidRPr="00382C4B">
        <w:t xml:space="preserve">) and set each carrier to the reduced maximum EIRP at the total number of supported carriers in </w:t>
      </w:r>
      <w:del w:id="133" w:author="37.145-2_CR0246R1_(Rel-13)_AAS_BS_LTE_UTRA-Perf, T" w:date="2020-12-06T15:24:00Z">
        <w:r w:rsidRPr="00382C4B" w:rsidDel="009E3A9C">
          <w:delText>M</w:delText>
        </w:r>
      </w:del>
      <w:ins w:id="134" w:author="37.145-2_CR0246R1_(Rel-13)_AAS_BS_LTE_UTRA-Perf, T" w:date="2020-12-06T15:24:00Z">
        <w:r w:rsidR="009E3A9C">
          <w:t>m</w:t>
        </w:r>
      </w:ins>
      <w:r w:rsidRPr="00382C4B">
        <w:t xml:space="preserve">ulti-RAT operations (see table 4.10-1, </w:t>
      </w:r>
      <w:r w:rsidR="00AC7B67" w:rsidRPr="00382C4B">
        <w:t>D9.24</w:t>
      </w:r>
      <w:r w:rsidRPr="00382C4B">
        <w:t>).</w:t>
      </w:r>
    </w:p>
    <w:p w14:paraId="4EACF667" w14:textId="3B6D31FA" w:rsidR="003B2DEF" w:rsidRPr="00382C4B" w:rsidRDefault="003B2DEF" w:rsidP="00673E8E">
      <w:pPr>
        <w:pStyle w:val="Heading4"/>
      </w:pPr>
      <w:bookmarkStart w:id="135" w:name="_Toc21019805"/>
      <w:bookmarkStart w:id="136" w:name="_Toc29767011"/>
      <w:r w:rsidRPr="00382C4B">
        <w:t>4.11.2.6</w:t>
      </w:r>
      <w:r w:rsidRPr="00382C4B">
        <w:tab/>
        <w:t>ANTCR3: UTRA and E-UTRA multi</w:t>
      </w:r>
      <w:del w:id="137" w:author="37.145-2_CR0246R1_(Rel-13)_AAS_BS_LTE_UTRA-Perf, T" w:date="2020-12-06T15:24:00Z">
        <w:r w:rsidRPr="00382C4B" w:rsidDel="009E3A9C">
          <w:delText xml:space="preserve"> </w:delText>
        </w:r>
      </w:del>
      <w:ins w:id="138" w:author="37.145-2_CR0246R1_(Rel-13)_AAS_BS_LTE_UTRA-Perf, T" w:date="2020-12-06T15:24:00Z">
        <w:r w:rsidR="009E3A9C">
          <w:t>-</w:t>
        </w:r>
      </w:ins>
      <w:r w:rsidRPr="00382C4B">
        <w:t>RAT non-contiguous operation</w:t>
      </w:r>
      <w:bookmarkEnd w:id="135"/>
      <w:bookmarkEnd w:id="136"/>
    </w:p>
    <w:p w14:paraId="5C759CB1" w14:textId="77777777" w:rsidR="003B2DEF" w:rsidRPr="00382C4B" w:rsidRDefault="003B2DEF" w:rsidP="00673E8E">
      <w:pPr>
        <w:pStyle w:val="Heading5"/>
      </w:pPr>
      <w:bookmarkStart w:id="139" w:name="_Toc21019806"/>
      <w:bookmarkStart w:id="140" w:name="_Toc29767012"/>
      <w:r w:rsidRPr="00382C4B">
        <w:t>4.11.2.6.1</w:t>
      </w:r>
      <w:r w:rsidRPr="00382C4B">
        <w:tab/>
        <w:t>General</w:t>
      </w:r>
      <w:bookmarkEnd w:id="139"/>
      <w:bookmarkEnd w:id="140"/>
    </w:p>
    <w:p w14:paraId="270912E3" w14:textId="034CF614" w:rsidR="003B2DEF" w:rsidRPr="00382C4B" w:rsidRDefault="003B2DEF" w:rsidP="003B2DEF">
      <w:r w:rsidRPr="00382C4B">
        <w:t>The purpose of ANTCR3 is to test UTRA and E-UTRA multi</w:t>
      </w:r>
      <w:ins w:id="141" w:author="37.145-2_CR0246R1_(Rel-13)_AAS_BS_LTE_UTRA-Perf, T" w:date="2020-12-06T15:24:00Z">
        <w:r w:rsidR="009E3A9C">
          <w:t>-</w:t>
        </w:r>
      </w:ins>
      <w:del w:id="142" w:author="37.145-2_CR0246R1_(Rel-13)_AAS_BS_LTE_UTRA-Perf, T" w:date="2020-12-06T15:24:00Z">
        <w:r w:rsidRPr="00382C4B" w:rsidDel="009E3A9C">
          <w:delText xml:space="preserve"> </w:delText>
        </w:r>
      </w:del>
      <w:r w:rsidRPr="00382C4B">
        <w:t>RAT non-contiguous aspects.</w:t>
      </w:r>
    </w:p>
    <w:p w14:paraId="2226471D" w14:textId="16F7DC21" w:rsidR="003B2DEF" w:rsidRPr="00382C4B" w:rsidRDefault="003B2DEF" w:rsidP="003B2DEF">
      <w:r w:rsidRPr="00382C4B">
        <w:t xml:space="preserve">If the maximum EIRP and total number of supported carriers at maximum EIRP are not simultaneously supported in </w:t>
      </w:r>
      <w:del w:id="143" w:author="37.145-2_CR0246R1_(Rel-13)_AAS_BS_LTE_UTRA-Perf, T" w:date="2020-12-06T15:25:00Z">
        <w:r w:rsidRPr="00382C4B" w:rsidDel="009E3A9C">
          <w:delText>M</w:delText>
        </w:r>
      </w:del>
      <w:ins w:id="144" w:author="37.145-2_CR0246R1_(Rel-13)_AAS_BS_LTE_UTRA-Perf, T" w:date="2020-12-06T15:25:00Z">
        <w:r w:rsidR="009E3A9C">
          <w:t>m</w:t>
        </w:r>
      </w:ins>
      <w:r w:rsidRPr="00382C4B">
        <w:t>ulti-RAT operations, two instances of ANTCR3 shall be generated using the following values for rated total output power and the total number of supported carriers:</w:t>
      </w:r>
    </w:p>
    <w:p w14:paraId="3182E34D" w14:textId="23E5735F" w:rsidR="003B2DEF" w:rsidRPr="00382C4B" w:rsidRDefault="003B2DEF" w:rsidP="003B2DEF">
      <w:pPr>
        <w:pStyle w:val="B1"/>
      </w:pPr>
      <w:r w:rsidRPr="00382C4B">
        <w:t>1)</w:t>
      </w:r>
      <w:r w:rsidRPr="00382C4B">
        <w:tab/>
        <w:t xml:space="preserve">The maximum EIRP and the reduced number of supported carriers at the maximum EIRP in </w:t>
      </w:r>
      <w:del w:id="145" w:author="37.145-2_CR0246R1_(Rel-13)_AAS_BS_LTE_UTRA-Perf, T" w:date="2020-12-06T15:25:00Z">
        <w:r w:rsidRPr="00382C4B" w:rsidDel="009E3A9C">
          <w:delText>M</w:delText>
        </w:r>
      </w:del>
      <w:ins w:id="146" w:author="37.145-2_CR0246R1_(Rel-13)_AAS_BS_LTE_UTRA-Perf, T" w:date="2020-12-06T15:25:00Z">
        <w:r w:rsidR="009E3A9C">
          <w:t>m</w:t>
        </w:r>
      </w:ins>
      <w:r w:rsidRPr="00382C4B">
        <w:t>ulti-RAT operations</w:t>
      </w:r>
      <w:r w:rsidR="004C0AA6" w:rsidRPr="00382C4B">
        <w:t>.</w:t>
      </w:r>
    </w:p>
    <w:p w14:paraId="0556CA8E" w14:textId="1615675F" w:rsidR="003B2DEF" w:rsidRPr="00382C4B" w:rsidRDefault="003B2DEF" w:rsidP="003B2DEF">
      <w:pPr>
        <w:pStyle w:val="B1"/>
      </w:pPr>
      <w:r w:rsidRPr="00382C4B">
        <w:t>2)</w:t>
      </w:r>
      <w:r w:rsidRPr="00382C4B">
        <w:tab/>
        <w:t xml:space="preserve">The reduced maximum EIRP at the total number of supported carriers in </w:t>
      </w:r>
      <w:del w:id="147" w:author="37.145-2_CR0246R1_(Rel-13)_AAS_BS_LTE_UTRA-Perf, T" w:date="2020-12-06T15:25:00Z">
        <w:r w:rsidRPr="00382C4B" w:rsidDel="009E3A9C">
          <w:delText>M</w:delText>
        </w:r>
      </w:del>
      <w:ins w:id="148" w:author="37.145-2_CR0246R1_(Rel-13)_AAS_BS_LTE_UTRA-Perf, T" w:date="2020-12-06T15:25:00Z">
        <w:r w:rsidR="009E3A9C">
          <w:t>m</w:t>
        </w:r>
      </w:ins>
      <w:r w:rsidRPr="00382C4B">
        <w:t>ulti-RAT operations and the total number of supported carriers.</w:t>
      </w:r>
    </w:p>
    <w:p w14:paraId="6DA56B4C" w14:textId="77777777" w:rsidR="003B2DEF" w:rsidRPr="00382C4B" w:rsidRDefault="003B2DEF" w:rsidP="003B2DEF">
      <w:r w:rsidRPr="00382C4B">
        <w:lastRenderedPageBreak/>
        <w:t>If the reduced number of supported carriers is 4 or more, only instance 1) of ANTCR3 shall be used in the tests, otherwise both instances 1) and 2) of ANTCR3 shall be used in the tests.</w:t>
      </w:r>
    </w:p>
    <w:p w14:paraId="7E1227E9" w14:textId="77777777" w:rsidR="003B2DEF" w:rsidRPr="00382C4B" w:rsidRDefault="003B2DEF" w:rsidP="00673E8E">
      <w:pPr>
        <w:pStyle w:val="Heading5"/>
      </w:pPr>
      <w:bookmarkStart w:id="149" w:name="_Toc21019807"/>
      <w:bookmarkStart w:id="150" w:name="_Toc29767013"/>
      <w:r w:rsidRPr="00382C4B">
        <w:t>4.11.2.6.2</w:t>
      </w:r>
      <w:r w:rsidRPr="00382C4B">
        <w:tab/>
        <w:t>ANTCR3a generation</w:t>
      </w:r>
      <w:bookmarkEnd w:id="149"/>
      <w:bookmarkEnd w:id="150"/>
    </w:p>
    <w:p w14:paraId="199205AA" w14:textId="77777777" w:rsidR="003B2DEF" w:rsidRPr="00382C4B" w:rsidRDefault="003B2DEF" w:rsidP="003B2DEF">
      <w:pPr>
        <w:rPr>
          <w:lang w:eastAsia="zh-CN"/>
        </w:rPr>
      </w:pPr>
      <w:r w:rsidRPr="00382C4B">
        <w:t>ANTCR3a is construc</w:t>
      </w:r>
      <w:r w:rsidR="00C42DD9" w:rsidRPr="00382C4B">
        <w:t>ted using the following method:</w:t>
      </w:r>
    </w:p>
    <w:p w14:paraId="11F01384"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14:paraId="422970BE" w14:textId="77777777"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14:paraId="4AD6EEEE" w14:textId="77777777"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14:paraId="32990C5C" w14:textId="42A01CE8"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9E3A9C">
        <w:t>clause </w:t>
      </w:r>
      <w:r w:rsidR="009E3A9C" w:rsidRPr="00382C4B">
        <w:t>4</w:t>
      </w:r>
      <w:r w:rsidRPr="00382C4B">
        <w:t>.6 shall apply. The UTRA FDD may be shifted maximum 100 kHz towards higher frequencies to align with the channel raster.</w:t>
      </w:r>
    </w:p>
    <w:p w14:paraId="347BEE7A" w14:textId="77777777"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14:paraId="11789BFC" w14:textId="77777777" w:rsidR="003B2DEF" w:rsidRPr="00382C4B" w:rsidRDefault="003B2DEF" w:rsidP="00673E8E">
      <w:pPr>
        <w:pStyle w:val="Heading5"/>
      </w:pPr>
      <w:bookmarkStart w:id="151" w:name="_Toc21019808"/>
      <w:bookmarkStart w:id="152" w:name="_Toc29767014"/>
      <w:r w:rsidRPr="00382C4B">
        <w:t>4.11.2.6.3</w:t>
      </w:r>
      <w:r w:rsidRPr="00382C4B">
        <w:tab/>
        <w:t>ANTCR3 EIRP allocation</w:t>
      </w:r>
      <w:bookmarkEnd w:id="151"/>
      <w:bookmarkEnd w:id="152"/>
    </w:p>
    <w:p w14:paraId="5B04C7F8" w14:textId="7837F09C" w:rsidR="003B2DEF" w:rsidRPr="00382C4B" w:rsidRDefault="003B2DEF" w:rsidP="003B2DEF">
      <w:r w:rsidRPr="00382C4B">
        <w:t xml:space="preserve">For case (1) in </w:t>
      </w:r>
      <w:r w:rsidR="009E3A9C">
        <w:t>clause </w:t>
      </w:r>
      <w:r w:rsidR="009E3A9C" w:rsidRPr="00382C4B">
        <w:t>4</w:t>
      </w:r>
      <w:r w:rsidRPr="00382C4B">
        <w:t>.11.2.6.1 set the number of carriers to the reduced</w:t>
      </w:r>
      <w:r w:rsidR="009E3A9C">
        <w:t xml:space="preserve"> </w:t>
      </w:r>
      <w:r w:rsidRPr="00382C4B">
        <w:t xml:space="preserve">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14:paraId="6178627D" w14:textId="7EFE27FD" w:rsidR="003B2DEF" w:rsidRPr="00382C4B" w:rsidRDefault="003B2DEF" w:rsidP="003B2DEF">
      <w:r w:rsidRPr="00382C4B">
        <w:t xml:space="preserve">For case (2) in </w:t>
      </w:r>
      <w:r w:rsidR="009E3A9C">
        <w:t>clause </w:t>
      </w:r>
      <w:r w:rsidR="009E3A9C" w:rsidRPr="00382C4B">
        <w:t>4</w:t>
      </w:r>
      <w:r w:rsidRPr="00382C4B">
        <w:t>.11.2.6.1</w:t>
      </w:r>
      <w:r w:rsidR="009E3A9C">
        <w:t xml:space="preserve"> </w:t>
      </w:r>
      <w:r w:rsidRPr="00382C4B">
        <w:t>set the number of carriers to the reduced</w:t>
      </w:r>
      <w:r w:rsidR="009E3A9C">
        <w:t xml:space="preserve"> </w:t>
      </w:r>
      <w:r w:rsidRPr="00382C4B">
        <w:t xml:space="preserve">number of carriers at maximum EIRP (see table 4.10-1, </w:t>
      </w:r>
      <w:r w:rsidR="00AC7B67" w:rsidRPr="00382C4B">
        <w:t>D9.14</w:t>
      </w:r>
      <w:r w:rsidRPr="00382C4B">
        <w:t xml:space="preserve">) and set each carrier to the reduced maximum EIRP at the total number of supported carriers in </w:t>
      </w:r>
      <w:del w:id="153" w:author="37.145-2_CR0246R1_(Rel-13)_AAS_BS_LTE_UTRA-Perf, T" w:date="2020-12-06T15:26:00Z">
        <w:r w:rsidRPr="00382C4B" w:rsidDel="009E3A9C">
          <w:delText>M</w:delText>
        </w:r>
      </w:del>
      <w:ins w:id="154" w:author="37.145-2_CR0246R1_(Rel-13)_AAS_BS_LTE_UTRA-Perf, T" w:date="2020-12-06T15:26:00Z">
        <w:r w:rsidR="009E3A9C">
          <w:t>m</w:t>
        </w:r>
      </w:ins>
      <w:r w:rsidRPr="00382C4B">
        <w:t xml:space="preserve">ulti-RAT operations (see table 4.10-1, </w:t>
      </w:r>
      <w:r w:rsidR="00AC7B67" w:rsidRPr="00382C4B">
        <w:t>D9.24</w:t>
      </w:r>
      <w:r w:rsidRPr="00382C4B">
        <w:t xml:space="preserve">) for the tested </w:t>
      </w:r>
      <w:r w:rsidRPr="00382C4B">
        <w:rPr>
          <w:i/>
        </w:rPr>
        <w:t>beam direction pair</w:t>
      </w:r>
      <w:r w:rsidRPr="00382C4B">
        <w:t>.</w:t>
      </w:r>
    </w:p>
    <w:p w14:paraId="626736BD" w14:textId="77777777" w:rsidR="003B2DEF" w:rsidRPr="00382C4B" w:rsidRDefault="003B2DEF" w:rsidP="00673E8E">
      <w:pPr>
        <w:pStyle w:val="Heading4"/>
      </w:pPr>
      <w:bookmarkStart w:id="155" w:name="_Toc21019809"/>
      <w:bookmarkStart w:id="156" w:name="_Toc29767015"/>
      <w:r w:rsidRPr="00382C4B">
        <w:t>4.11.2.7</w:t>
      </w:r>
      <w:r w:rsidRPr="00382C4B">
        <w:tab/>
        <w:t>ATCR4: Single carrier for receiver tests</w:t>
      </w:r>
      <w:bookmarkEnd w:id="155"/>
      <w:bookmarkEnd w:id="156"/>
    </w:p>
    <w:p w14:paraId="2CABEEFE" w14:textId="77777777" w:rsidR="003B2DEF" w:rsidRPr="00382C4B" w:rsidRDefault="003B2DEF" w:rsidP="00673E8E">
      <w:pPr>
        <w:pStyle w:val="Heading5"/>
      </w:pPr>
      <w:bookmarkStart w:id="157" w:name="_Toc21019810"/>
      <w:bookmarkStart w:id="158" w:name="_Toc29767016"/>
      <w:r w:rsidRPr="00382C4B">
        <w:t>4.11.2.7.1</w:t>
      </w:r>
      <w:r w:rsidRPr="00382C4B">
        <w:tab/>
        <w:t>ATCR4a generation</w:t>
      </w:r>
      <w:bookmarkEnd w:id="157"/>
      <w:bookmarkEnd w:id="158"/>
    </w:p>
    <w:p w14:paraId="5AFC4330" w14:textId="77777777" w:rsidR="003B2DEF" w:rsidRPr="00382C4B" w:rsidRDefault="003B2DEF" w:rsidP="003B2DEF">
      <w:r w:rsidRPr="00382C4B">
        <w:t>ATCR4a is constructed using the following method:</w:t>
      </w:r>
    </w:p>
    <w:p w14:paraId="1AAA7C21" w14:textId="77777777"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14:paraId="1968C2DA" w14:textId="77777777" w:rsidR="003B2DEF" w:rsidRPr="00382C4B" w:rsidRDefault="003B2DEF" w:rsidP="00673E8E">
      <w:pPr>
        <w:pStyle w:val="Heading5"/>
      </w:pPr>
      <w:bookmarkStart w:id="159" w:name="_Toc21019811"/>
      <w:bookmarkStart w:id="160" w:name="_Toc29767017"/>
      <w:r w:rsidRPr="00382C4B">
        <w:t>4.11.2.7.2</w:t>
      </w:r>
      <w:r w:rsidRPr="00382C4B">
        <w:tab/>
        <w:t>ATCR4b generation</w:t>
      </w:r>
      <w:bookmarkEnd w:id="159"/>
      <w:bookmarkEnd w:id="160"/>
    </w:p>
    <w:p w14:paraId="6307D5E6" w14:textId="77777777" w:rsidR="003B2DEF" w:rsidRPr="00382C4B" w:rsidRDefault="003B2DEF" w:rsidP="003B2DEF">
      <w:r w:rsidRPr="00382C4B">
        <w:t>ATCR4b is constructed using the following method:</w:t>
      </w:r>
    </w:p>
    <w:p w14:paraId="3EA5B4F1" w14:textId="77777777"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14:paraId="761B59F7" w14:textId="77777777" w:rsidR="003B2DEF" w:rsidRPr="00382C4B" w:rsidRDefault="003B2DEF" w:rsidP="00673E8E">
      <w:pPr>
        <w:pStyle w:val="Heading5"/>
      </w:pPr>
      <w:bookmarkStart w:id="161" w:name="_Toc21019812"/>
      <w:bookmarkStart w:id="162" w:name="_Toc29767018"/>
      <w:r w:rsidRPr="00382C4B">
        <w:t>4.11.2.7.3</w:t>
      </w:r>
      <w:r w:rsidRPr="00382C4B">
        <w:tab/>
        <w:t>ATCR4c generation</w:t>
      </w:r>
      <w:bookmarkEnd w:id="161"/>
      <w:bookmarkEnd w:id="162"/>
    </w:p>
    <w:p w14:paraId="12573F76" w14:textId="77777777" w:rsidR="003B2DEF" w:rsidRPr="00382C4B" w:rsidRDefault="003B2DEF" w:rsidP="003B2DEF">
      <w:r w:rsidRPr="00382C4B">
        <w:t>ATCR4c is constructed using the following method:</w:t>
      </w:r>
    </w:p>
    <w:p w14:paraId="382A468B" w14:textId="77777777"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14:paraId="48E11092" w14:textId="77777777" w:rsidR="007F6777" w:rsidRPr="00382C4B" w:rsidRDefault="007F6777" w:rsidP="00673E8E">
      <w:pPr>
        <w:pStyle w:val="Heading5"/>
      </w:pPr>
      <w:bookmarkStart w:id="163" w:name="_Toc21019813"/>
      <w:bookmarkStart w:id="164" w:name="_Toc29767019"/>
      <w:r w:rsidRPr="00382C4B">
        <w:lastRenderedPageBreak/>
        <w:t>4.11.2.7.4</w:t>
      </w:r>
      <w:r w:rsidRPr="00382C4B">
        <w:tab/>
        <w:t>ATCR4 EIRP allocation</w:t>
      </w:r>
      <w:bookmarkEnd w:id="163"/>
      <w:bookmarkEnd w:id="164"/>
    </w:p>
    <w:p w14:paraId="7D459537" w14:textId="77777777"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14:paraId="717A598F" w14:textId="77777777" w:rsidR="003B2DEF" w:rsidRPr="00382C4B" w:rsidRDefault="003B2DEF" w:rsidP="00673E8E">
      <w:pPr>
        <w:pStyle w:val="Heading4"/>
        <w:rPr>
          <w:lang w:eastAsia="zh-CN"/>
        </w:rPr>
      </w:pPr>
      <w:bookmarkStart w:id="165" w:name="_Toc21019814"/>
      <w:bookmarkStart w:id="166" w:name="_Toc29767020"/>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165"/>
      <w:bookmarkEnd w:id="166"/>
    </w:p>
    <w:p w14:paraId="7DCAC971" w14:textId="77777777" w:rsidR="003B2DEF" w:rsidRPr="00382C4B" w:rsidRDefault="003B2DEF" w:rsidP="00673E8E">
      <w:pPr>
        <w:pStyle w:val="Heading5"/>
      </w:pPr>
      <w:bookmarkStart w:id="167" w:name="_Toc21019815"/>
      <w:bookmarkStart w:id="168" w:name="_Toc29767021"/>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167"/>
      <w:bookmarkEnd w:id="168"/>
    </w:p>
    <w:p w14:paraId="679EF60D" w14:textId="77777777"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14:paraId="58523041" w14:textId="77777777"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14:paraId="64121E27" w14:textId="77777777"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14:paraId="261BB7A1" w14:textId="3AED5D8B" w:rsidR="003B2DEF" w:rsidRPr="00382C4B" w:rsidRDefault="003B2DEF" w:rsidP="003B2DEF">
      <w:pPr>
        <w:rPr>
          <w:lang w:eastAsia="zh-CN"/>
        </w:rPr>
      </w:pPr>
      <w:r w:rsidRPr="00382C4B">
        <w:t xml:space="preserve">ATCR5a is based on re-using the existing test configurations applicable per band on beams generated using </w:t>
      </w:r>
      <w:del w:id="169" w:author="37.145-2_CR0246R1_(Rel-13)_AAS_BS_LTE_UTRA-Perf, T" w:date="2020-12-06T15:27:00Z">
        <w:r w:rsidRPr="00382C4B" w:rsidDel="009E3A9C">
          <w:delText>M</w:delText>
        </w:r>
      </w:del>
      <w:ins w:id="170" w:author="37.145-2_CR0246R1_(Rel-13)_AAS_BS_LTE_UTRA-Perf, T" w:date="2020-12-06T15:27:00Z">
        <w:r w:rsidR="009E3A9C">
          <w:t>m</w:t>
        </w:r>
      </w:ins>
      <w:r w:rsidRPr="00382C4B">
        <w:t xml:space="preserve">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14:paraId="10605FD3" w14:textId="77777777"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14:paraId="5C48EE4D" w14:textId="77777777"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14:paraId="74EAF934" w14:textId="77777777"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14:paraId="75673C0B" w14:textId="77777777"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14:paraId="14777174" w14:textId="4C8EEEC9"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w:t>
      </w:r>
      <w:del w:id="171" w:author="37.145-2_CR0246R1_(Rel-13)_AAS_BS_LTE_UTRA-Perf, T" w:date="2020-12-06T15:27:00Z">
        <w:r w:rsidRPr="00382C4B" w:rsidDel="009E3A9C">
          <w:rPr>
            <w:lang w:eastAsia="zh-CN"/>
          </w:rPr>
          <w:delText>DUID9</w:delText>
        </w:r>
      </w:del>
      <w:ins w:id="172" w:author="37.145-2_CR0246R1_(Rel-13)_AAS_BS_LTE_UTRA-Perf, T" w:date="2020-12-06T15:27:00Z">
        <w:r w:rsidR="009E3A9C">
          <w:rPr>
            <w:lang w:eastAsia="zh-CN"/>
          </w:rPr>
          <w:t>see table 4.10-1, D9.17</w:t>
        </w:r>
      </w:ins>
      <w:r w:rsidRPr="00382C4B">
        <w:rPr>
          <w:lang w:eastAsia="zh-CN"/>
        </w:rPr>
        <w:t>) in the other band.</w:t>
      </w:r>
    </w:p>
    <w:p w14:paraId="45482191" w14:textId="77777777"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14:paraId="7B3C9AE1" w14:textId="77777777"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14:paraId="5F0E9675" w14:textId="77777777"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14:paraId="7D3E9D52" w14:textId="77777777" w:rsidTr="00C42DD9">
        <w:trPr>
          <w:jc w:val="center"/>
        </w:trPr>
        <w:tc>
          <w:tcPr>
            <w:tcW w:w="601" w:type="dxa"/>
            <w:shd w:val="clear" w:color="auto" w:fill="auto"/>
            <w:vAlign w:val="center"/>
          </w:tcPr>
          <w:p w14:paraId="4DAEF5EC" w14:textId="77777777"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14:paraId="4C1D3C65" w14:textId="77777777"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14:paraId="18A2CA7B" w14:textId="77777777"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14:paraId="383E97B7" w14:textId="77777777"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14:paraId="544F28D0" w14:textId="77777777"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14:paraId="7BDD8B86" w14:textId="77777777" w:rsidR="003B2DEF" w:rsidRPr="00382C4B" w:rsidRDefault="003B2DEF" w:rsidP="00BA0BB4">
            <w:pPr>
              <w:pStyle w:val="TAH"/>
              <w:rPr>
                <w:rFonts w:cs="Arial"/>
                <w:lang w:eastAsia="zh-CN"/>
              </w:rPr>
            </w:pPr>
            <w:r w:rsidRPr="00382C4B">
              <w:rPr>
                <w:rFonts w:cs="Arial"/>
                <w:lang w:eastAsia="zh-CN"/>
              </w:rPr>
              <w:t>RCSA 5</w:t>
            </w:r>
          </w:p>
        </w:tc>
      </w:tr>
      <w:tr w:rsidR="00382C4B" w:rsidRPr="00382C4B" w14:paraId="47E72C51" w14:textId="77777777" w:rsidTr="00C42DD9">
        <w:trPr>
          <w:jc w:val="center"/>
        </w:trPr>
        <w:tc>
          <w:tcPr>
            <w:tcW w:w="601" w:type="dxa"/>
            <w:shd w:val="clear" w:color="auto" w:fill="auto"/>
            <w:vAlign w:val="center"/>
          </w:tcPr>
          <w:p w14:paraId="6626468D" w14:textId="77777777"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14:paraId="656D817D"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350D7253"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5FE7B2CA" w14:textId="77777777"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14:paraId="56C2EB03"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0EBEC70E" w14:textId="77777777" w:rsidR="003B2DEF" w:rsidRPr="00382C4B" w:rsidRDefault="003B2DEF" w:rsidP="00BA0BB4">
            <w:pPr>
              <w:pStyle w:val="TAC"/>
              <w:rPr>
                <w:rFonts w:cs="Arial"/>
                <w:lang w:eastAsia="zh-CN"/>
              </w:rPr>
            </w:pPr>
            <w:r w:rsidRPr="00382C4B">
              <w:rPr>
                <w:rFonts w:cs="Arial"/>
                <w:lang w:eastAsia="zh-CN"/>
              </w:rPr>
              <w:t>ATCR2a</w:t>
            </w:r>
          </w:p>
        </w:tc>
      </w:tr>
      <w:tr w:rsidR="00382C4B" w:rsidRPr="00382C4B" w14:paraId="2020A7EC" w14:textId="77777777" w:rsidTr="00C42DD9">
        <w:trPr>
          <w:jc w:val="center"/>
        </w:trPr>
        <w:tc>
          <w:tcPr>
            <w:tcW w:w="601" w:type="dxa"/>
            <w:shd w:val="clear" w:color="auto" w:fill="auto"/>
            <w:vAlign w:val="center"/>
          </w:tcPr>
          <w:p w14:paraId="0A9BFD2A" w14:textId="77777777"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14:paraId="1D4BF0A7"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14:paraId="055BF995"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34828479"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14:paraId="0E20EA68" w14:textId="77777777"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14:paraId="1FCD4018" w14:textId="77777777" w:rsidR="003B2DEF" w:rsidRPr="00382C4B" w:rsidRDefault="003B2DEF" w:rsidP="00BA0BB4">
            <w:pPr>
              <w:pStyle w:val="TAC"/>
              <w:rPr>
                <w:rFonts w:cs="Arial"/>
                <w:lang w:eastAsia="zh-CN"/>
              </w:rPr>
            </w:pPr>
            <w:r w:rsidRPr="00382C4B">
              <w:rPr>
                <w:rFonts w:cs="Arial"/>
                <w:lang w:eastAsia="zh-CN"/>
              </w:rPr>
              <w:t>ATCR2a</w:t>
            </w:r>
          </w:p>
        </w:tc>
      </w:tr>
      <w:tr w:rsidR="003B2DEF" w:rsidRPr="00382C4B" w14:paraId="1F87090F" w14:textId="77777777" w:rsidTr="00C42DD9">
        <w:trPr>
          <w:jc w:val="center"/>
        </w:trPr>
        <w:tc>
          <w:tcPr>
            <w:tcW w:w="601" w:type="dxa"/>
            <w:shd w:val="clear" w:color="auto" w:fill="auto"/>
            <w:vAlign w:val="center"/>
          </w:tcPr>
          <w:p w14:paraId="1FD6BBFD" w14:textId="77777777"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14:paraId="0BF695AE" w14:textId="77777777"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14:paraId="0DD8F39B" w14:textId="77777777"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14:paraId="5706280C" w14:textId="77777777"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14:paraId="223B2AAE" w14:textId="77777777"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14:paraId="52E11247" w14:textId="77777777" w:rsidR="003B2DEF" w:rsidRPr="00382C4B" w:rsidRDefault="003B2DEF" w:rsidP="00BA0BB4">
            <w:pPr>
              <w:pStyle w:val="TAC"/>
              <w:rPr>
                <w:rFonts w:cs="Arial"/>
                <w:lang w:eastAsia="zh-CN"/>
              </w:rPr>
            </w:pPr>
            <w:r w:rsidRPr="00382C4B">
              <w:rPr>
                <w:rFonts w:cs="Arial"/>
                <w:lang w:eastAsia="zh-CN"/>
              </w:rPr>
              <w:t>ATCR2a</w:t>
            </w:r>
          </w:p>
        </w:tc>
      </w:tr>
    </w:tbl>
    <w:p w14:paraId="1A734112" w14:textId="77777777" w:rsidR="003B2DEF" w:rsidRPr="00382C4B" w:rsidRDefault="003B2DEF" w:rsidP="004C0AA6">
      <w:pPr>
        <w:rPr>
          <w:lang w:eastAsia="zh-CN"/>
        </w:rPr>
      </w:pPr>
    </w:p>
    <w:p w14:paraId="529400FE" w14:textId="77777777" w:rsidR="003B2DEF" w:rsidRPr="00382C4B" w:rsidRDefault="003B2DEF" w:rsidP="007622AE">
      <w:pPr>
        <w:pStyle w:val="H6"/>
      </w:pPr>
      <w:r w:rsidRPr="00382C4B">
        <w:rPr>
          <w:rFonts w:hint="eastAsia"/>
          <w:lang w:eastAsia="zh-CN"/>
        </w:rPr>
        <w:lastRenderedPageBreak/>
        <w:t>4</w:t>
      </w:r>
      <w:r w:rsidRPr="00382C4B">
        <w:t>.</w:t>
      </w:r>
      <w:r w:rsidRPr="00382C4B">
        <w:rPr>
          <w:lang w:eastAsia="zh-CN"/>
        </w:rPr>
        <w:t>11.2</w:t>
      </w:r>
      <w:r w:rsidRPr="00382C4B">
        <w:t>.8.1.</w:t>
      </w:r>
      <w:r w:rsidRPr="00382C4B">
        <w:rPr>
          <w:lang w:eastAsia="zh-CN"/>
        </w:rPr>
        <w:t>3</w:t>
      </w:r>
      <w:r w:rsidRPr="00382C4B">
        <w:tab/>
        <w:t>ATCR5a EIRP allocation</w:t>
      </w:r>
    </w:p>
    <w:p w14:paraId="12F6E59F" w14:textId="77777777"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24D3B3F8" w14:textId="77777777"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14:paraId="68ABF534" w14:textId="77777777" w:rsidR="003B2DEF" w:rsidRPr="00382C4B" w:rsidRDefault="003B2DEF" w:rsidP="00673E8E">
      <w:pPr>
        <w:pStyle w:val="Heading5"/>
      </w:pPr>
      <w:bookmarkStart w:id="173" w:name="_Toc21019816"/>
      <w:bookmarkStart w:id="174" w:name="_Toc29767022"/>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173"/>
      <w:bookmarkEnd w:id="174"/>
    </w:p>
    <w:p w14:paraId="27EAAA01" w14:textId="77777777"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14:paraId="7088A13B" w14:textId="77777777"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14:paraId="449E4F77" w14:textId="77777777"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14:paraId="085B6BF7" w14:textId="77777777"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14:paraId="36498D24" w14:textId="77777777"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14:paraId="3EB87093" w14:textId="77777777"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14:paraId="44C390B8" w14:textId="0C5BD1B6"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9E3A9C">
        <w:rPr>
          <w:lang w:eastAsia="zh-CN"/>
        </w:rPr>
        <w:t xml:space="preserve"> </w:t>
      </w:r>
      <w:r w:rsidR="003B2DEF" w:rsidRPr="00382C4B">
        <w:rPr>
          <w:lang w:eastAsia="zh-CN"/>
        </w:rPr>
        <w:t xml:space="preserve">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14:paraId="1D93AA1A" w14:textId="77777777"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14:paraId="44F17752" w14:textId="47A92D08"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w:t>
      </w:r>
      <w:del w:id="175" w:author="37.145-2_CR0246R1_(Rel-13)_AAS_BS_LTE_UTRA-Perf, T" w:date="2020-12-06T15:27:00Z">
        <w:r w:rsidRPr="00382C4B" w:rsidDel="009E3A9C">
          <w:delText>U</w:delText>
        </w:r>
      </w:del>
      <w:r w:rsidRPr="00382C4B">
        <w:t xml:space="preserve">TC2 while the remaining carrier shall be placed at the edge of the </w:t>
      </w:r>
      <w:del w:id="176" w:author="37.145-2_CR0246R1_(Rel-13)_AAS_BS_LTE_UTRA-Perf, T" w:date="2020-12-06T15:28:00Z">
        <w:r w:rsidRPr="00382C4B" w:rsidDel="009E3A9C">
          <w:delText>M</w:delText>
        </w:r>
      </w:del>
      <w:ins w:id="177" w:author="37.145-2_CR0246R1_(Rel-13)_AAS_BS_LTE_UTRA-Perf, T" w:date="2020-12-06T15:28:00Z">
        <w:r w:rsidR="009E3A9C">
          <w:t>m</w:t>
        </w:r>
      </w:ins>
      <w:r w:rsidRPr="00382C4B">
        <w:t xml:space="preserve">aximum </w:t>
      </w:r>
      <w:r w:rsidRPr="00382C4B">
        <w:rPr>
          <w:i/>
        </w:rPr>
        <w:t>Base Station RF Bandwidth</w:t>
      </w:r>
      <w:r w:rsidRPr="00382C4B">
        <w:t xml:space="preserve"> in the other band.</w:t>
      </w:r>
    </w:p>
    <w:p w14:paraId="7E7B5063" w14:textId="77777777"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14:paraId="5BC7F0BB" w14:textId="77777777"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14:paraId="617F9217" w14:textId="77777777" w:rsidTr="00C42DD9">
        <w:trPr>
          <w:jc w:val="center"/>
        </w:trPr>
        <w:tc>
          <w:tcPr>
            <w:tcW w:w="601" w:type="dxa"/>
            <w:shd w:val="clear" w:color="auto" w:fill="auto"/>
            <w:vAlign w:val="center"/>
          </w:tcPr>
          <w:p w14:paraId="206B1F0F" w14:textId="77777777"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14:paraId="48935638" w14:textId="77777777"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14:paraId="575F7F07" w14:textId="77777777"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14:paraId="059923D6" w14:textId="77777777" w:rsidR="003B2DEF" w:rsidRPr="00382C4B" w:rsidRDefault="003B2DEF" w:rsidP="00BA0BB4">
            <w:pPr>
              <w:pStyle w:val="TAH"/>
              <w:rPr>
                <w:rFonts w:cs="Arial"/>
                <w:lang w:eastAsia="zh-CN"/>
              </w:rPr>
            </w:pPr>
            <w:r w:rsidRPr="00382C4B">
              <w:rPr>
                <w:rFonts w:cs="Arial"/>
                <w:lang w:eastAsia="zh-CN"/>
              </w:rPr>
              <w:t>RCSA 3</w:t>
            </w:r>
          </w:p>
        </w:tc>
        <w:tc>
          <w:tcPr>
            <w:tcW w:w="961" w:type="dxa"/>
          </w:tcPr>
          <w:p w14:paraId="5F00789F" w14:textId="77777777" w:rsidR="003B2DEF" w:rsidRPr="00382C4B" w:rsidRDefault="003B2DEF" w:rsidP="00BA0BB4">
            <w:pPr>
              <w:pStyle w:val="TAH"/>
              <w:rPr>
                <w:rFonts w:cs="Arial"/>
                <w:lang w:eastAsia="zh-CN"/>
              </w:rPr>
            </w:pPr>
            <w:r w:rsidRPr="00382C4B">
              <w:rPr>
                <w:rFonts w:cs="Arial"/>
                <w:lang w:eastAsia="zh-CN"/>
              </w:rPr>
              <w:t>RCSA 4</w:t>
            </w:r>
          </w:p>
        </w:tc>
        <w:tc>
          <w:tcPr>
            <w:tcW w:w="961" w:type="dxa"/>
          </w:tcPr>
          <w:p w14:paraId="30204839" w14:textId="77777777" w:rsidR="003B2DEF" w:rsidRPr="00382C4B" w:rsidRDefault="003B2DEF" w:rsidP="00BA0BB4">
            <w:pPr>
              <w:pStyle w:val="TAH"/>
              <w:rPr>
                <w:rFonts w:cs="Arial"/>
                <w:lang w:eastAsia="zh-CN"/>
              </w:rPr>
            </w:pPr>
            <w:r w:rsidRPr="00382C4B">
              <w:rPr>
                <w:rFonts w:cs="Arial"/>
                <w:lang w:eastAsia="zh-CN"/>
              </w:rPr>
              <w:t>RCSA 5</w:t>
            </w:r>
          </w:p>
        </w:tc>
      </w:tr>
      <w:tr w:rsidR="00382C4B" w:rsidRPr="00382C4B" w14:paraId="20F19C71" w14:textId="77777777" w:rsidTr="00C42DD9">
        <w:trPr>
          <w:jc w:val="center"/>
        </w:trPr>
        <w:tc>
          <w:tcPr>
            <w:tcW w:w="601" w:type="dxa"/>
            <w:shd w:val="clear" w:color="auto" w:fill="auto"/>
            <w:vAlign w:val="center"/>
          </w:tcPr>
          <w:p w14:paraId="76145EF5" w14:textId="77777777"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14:paraId="068BDEB5" w14:textId="77777777"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14:paraId="3EEB896A"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6D03822B" w14:textId="77777777" w:rsidR="003B2DEF" w:rsidRPr="00382C4B" w:rsidRDefault="003B2DEF" w:rsidP="00BA0BB4">
            <w:pPr>
              <w:pStyle w:val="TAL"/>
              <w:rPr>
                <w:rFonts w:cs="Arial"/>
                <w:lang w:eastAsia="zh-CN"/>
              </w:rPr>
            </w:pPr>
            <w:r w:rsidRPr="00382C4B">
              <w:rPr>
                <w:rFonts w:cs="Arial"/>
                <w:lang w:eastAsia="zh-CN"/>
              </w:rPr>
              <w:t>ANTCR3a</w:t>
            </w:r>
          </w:p>
        </w:tc>
        <w:tc>
          <w:tcPr>
            <w:tcW w:w="961" w:type="dxa"/>
          </w:tcPr>
          <w:p w14:paraId="3AA5A395" w14:textId="77777777" w:rsidR="003B2DEF" w:rsidRPr="00382C4B" w:rsidRDefault="003B2DEF" w:rsidP="00BA0BB4">
            <w:pPr>
              <w:pStyle w:val="TAL"/>
              <w:rPr>
                <w:rFonts w:cs="Arial"/>
                <w:lang w:eastAsia="zh-CN"/>
              </w:rPr>
            </w:pPr>
            <w:r w:rsidRPr="00382C4B">
              <w:t>ANTCR1</w:t>
            </w:r>
          </w:p>
        </w:tc>
        <w:tc>
          <w:tcPr>
            <w:tcW w:w="961" w:type="dxa"/>
          </w:tcPr>
          <w:p w14:paraId="7F815D9F" w14:textId="77777777" w:rsidR="003B2DEF" w:rsidRPr="00382C4B" w:rsidRDefault="003B2DEF" w:rsidP="00BA0BB4">
            <w:pPr>
              <w:pStyle w:val="TAL"/>
              <w:rPr>
                <w:rFonts w:cs="Arial"/>
                <w:lang w:eastAsia="zh-CN"/>
              </w:rPr>
            </w:pPr>
            <w:r w:rsidRPr="00382C4B">
              <w:t>ANTCR2</w:t>
            </w:r>
          </w:p>
        </w:tc>
      </w:tr>
      <w:tr w:rsidR="00382C4B" w:rsidRPr="00382C4B" w14:paraId="2AD28B26" w14:textId="77777777" w:rsidTr="00C42DD9">
        <w:trPr>
          <w:jc w:val="center"/>
        </w:trPr>
        <w:tc>
          <w:tcPr>
            <w:tcW w:w="601" w:type="dxa"/>
            <w:shd w:val="clear" w:color="auto" w:fill="auto"/>
            <w:vAlign w:val="center"/>
          </w:tcPr>
          <w:p w14:paraId="700B624E" w14:textId="77777777"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14:paraId="7FC74092" w14:textId="77777777"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14:paraId="1A051328"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4FBCB195" w14:textId="77777777"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14:paraId="14F588FC" w14:textId="77777777" w:rsidR="003B2DEF" w:rsidRPr="00382C4B" w:rsidRDefault="003B2DEF" w:rsidP="00BA0BB4">
            <w:pPr>
              <w:pStyle w:val="TAL"/>
              <w:rPr>
                <w:rFonts w:cs="Arial"/>
                <w:lang w:eastAsia="zh-CN"/>
              </w:rPr>
            </w:pPr>
            <w:r w:rsidRPr="00382C4B">
              <w:t>ANTCR1</w:t>
            </w:r>
          </w:p>
        </w:tc>
        <w:tc>
          <w:tcPr>
            <w:tcW w:w="961" w:type="dxa"/>
          </w:tcPr>
          <w:p w14:paraId="2A94D595" w14:textId="77777777" w:rsidR="003B2DEF" w:rsidRPr="00382C4B" w:rsidRDefault="003B2DEF" w:rsidP="00BA0BB4">
            <w:pPr>
              <w:pStyle w:val="TAL"/>
              <w:rPr>
                <w:rFonts w:cs="Arial"/>
                <w:lang w:eastAsia="zh-CN"/>
              </w:rPr>
            </w:pPr>
            <w:r w:rsidRPr="00382C4B">
              <w:t>ANTCR2</w:t>
            </w:r>
          </w:p>
        </w:tc>
      </w:tr>
      <w:tr w:rsidR="00AA7CA1" w:rsidRPr="00382C4B" w14:paraId="08C7B6C5" w14:textId="77777777" w:rsidTr="00C42DD9">
        <w:trPr>
          <w:jc w:val="center"/>
        </w:trPr>
        <w:tc>
          <w:tcPr>
            <w:tcW w:w="601" w:type="dxa"/>
            <w:shd w:val="clear" w:color="auto" w:fill="auto"/>
            <w:vAlign w:val="center"/>
          </w:tcPr>
          <w:p w14:paraId="6A30F85C" w14:textId="77777777"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14:paraId="73B4CD2A" w14:textId="77777777"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14:paraId="7A2FCC19" w14:textId="77777777"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14:paraId="16B5E76D" w14:textId="77777777" w:rsidR="003B2DEF" w:rsidRPr="00382C4B" w:rsidRDefault="003B2DEF" w:rsidP="00BA0BB4">
            <w:pPr>
              <w:pStyle w:val="TAL"/>
              <w:rPr>
                <w:rFonts w:cs="Arial"/>
                <w:lang w:eastAsia="zh-CN"/>
              </w:rPr>
            </w:pPr>
            <w:r w:rsidRPr="00382C4B">
              <w:rPr>
                <w:rFonts w:cs="Arial"/>
                <w:lang w:eastAsia="zh-CN"/>
              </w:rPr>
              <w:t>ANTCR3a</w:t>
            </w:r>
          </w:p>
        </w:tc>
        <w:tc>
          <w:tcPr>
            <w:tcW w:w="961" w:type="dxa"/>
          </w:tcPr>
          <w:p w14:paraId="5B7BFC50" w14:textId="77777777" w:rsidR="003B2DEF" w:rsidRPr="00382C4B" w:rsidRDefault="003B2DEF" w:rsidP="00BA0BB4">
            <w:pPr>
              <w:pStyle w:val="TAL"/>
              <w:rPr>
                <w:rFonts w:cs="Arial"/>
                <w:lang w:eastAsia="zh-CN"/>
              </w:rPr>
            </w:pPr>
            <w:r w:rsidRPr="00382C4B">
              <w:rPr>
                <w:rFonts w:cs="Arial"/>
                <w:lang w:eastAsia="zh-CN"/>
              </w:rPr>
              <w:t>N/A</w:t>
            </w:r>
          </w:p>
        </w:tc>
        <w:tc>
          <w:tcPr>
            <w:tcW w:w="961" w:type="dxa"/>
          </w:tcPr>
          <w:p w14:paraId="3E8B8059" w14:textId="77777777" w:rsidR="003B2DEF" w:rsidRPr="00382C4B" w:rsidRDefault="003B2DEF" w:rsidP="00BA0BB4">
            <w:pPr>
              <w:pStyle w:val="TAL"/>
              <w:rPr>
                <w:rFonts w:cs="Arial"/>
                <w:lang w:eastAsia="zh-CN"/>
              </w:rPr>
            </w:pPr>
            <w:r w:rsidRPr="00382C4B">
              <w:t>ANTCR2</w:t>
            </w:r>
          </w:p>
        </w:tc>
      </w:tr>
    </w:tbl>
    <w:p w14:paraId="70BB4E46" w14:textId="77777777" w:rsidR="003B2DEF" w:rsidRPr="00382C4B" w:rsidRDefault="003B2DEF" w:rsidP="002E3D6B">
      <w:pPr>
        <w:rPr>
          <w:lang w:eastAsia="zh-CN"/>
        </w:rPr>
      </w:pPr>
    </w:p>
    <w:p w14:paraId="5CB6C1CC" w14:textId="77777777"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14:paraId="6A359E60" w14:textId="77777777"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14:paraId="2609BEF7" w14:textId="77777777"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14:paraId="5EEFC765" w14:textId="7DEA8FE0" w:rsidR="003D5832" w:rsidRPr="00382C4B" w:rsidRDefault="003D5832" w:rsidP="00673E8E">
      <w:pPr>
        <w:pStyle w:val="Heading4"/>
      </w:pPr>
      <w:bookmarkStart w:id="178" w:name="_Toc21019817"/>
      <w:bookmarkStart w:id="179" w:name="_Toc29767023"/>
      <w:r w:rsidRPr="00382C4B">
        <w:lastRenderedPageBreak/>
        <w:t>4.11.2.9</w:t>
      </w:r>
      <w:r w:rsidRPr="00382C4B">
        <w:tab/>
        <w:t xml:space="preserve">ATCR6: Single carrier for </w:t>
      </w:r>
      <w:del w:id="180" w:author="37.145-2_CR0246R1_(Rel-13)_AAS_BS_LTE_UTRA-Perf, T" w:date="2020-12-06T15:28:00Z">
        <w:r w:rsidRPr="00382C4B" w:rsidDel="009E3A9C">
          <w:delText>T</w:delText>
        </w:r>
      </w:del>
      <w:ins w:id="181" w:author="37.145-2_CR0246R1_(Rel-13)_AAS_BS_LTE_UTRA-Perf, T" w:date="2020-12-06T15:28:00Z">
        <w:r w:rsidR="009E3A9C">
          <w:t>t</w:t>
        </w:r>
      </w:ins>
      <w:r w:rsidRPr="00382C4B">
        <w:t>ransmitter tests</w:t>
      </w:r>
      <w:bookmarkEnd w:id="178"/>
      <w:bookmarkEnd w:id="179"/>
    </w:p>
    <w:p w14:paraId="2FC15A57" w14:textId="77777777" w:rsidR="003D5832" w:rsidRPr="00382C4B" w:rsidRDefault="003D5832" w:rsidP="00673E8E">
      <w:pPr>
        <w:pStyle w:val="Heading5"/>
      </w:pPr>
      <w:bookmarkStart w:id="182" w:name="_Toc21019818"/>
      <w:bookmarkStart w:id="183" w:name="_Toc29767024"/>
      <w:r w:rsidRPr="00382C4B">
        <w:t>4.11.2.9.1</w:t>
      </w:r>
      <w:r w:rsidRPr="00382C4B">
        <w:tab/>
        <w:t>ATCR6a generation</w:t>
      </w:r>
      <w:bookmarkEnd w:id="182"/>
      <w:bookmarkEnd w:id="183"/>
    </w:p>
    <w:p w14:paraId="27B37D9E" w14:textId="77777777" w:rsidR="003D5832" w:rsidRPr="00382C4B" w:rsidRDefault="003D5832" w:rsidP="003D5832">
      <w:r w:rsidRPr="00382C4B">
        <w:t>ATCR6a is constructed using the following method:</w:t>
      </w:r>
    </w:p>
    <w:p w14:paraId="2BE6F137" w14:textId="77777777" w:rsidR="003D5832" w:rsidRPr="00382C4B" w:rsidRDefault="003D5832" w:rsidP="00C42DD9">
      <w:pPr>
        <w:pStyle w:val="B1"/>
      </w:pPr>
      <w:r w:rsidRPr="00382C4B">
        <w:t>-</w:t>
      </w:r>
      <w:r w:rsidRPr="00382C4B">
        <w:tab/>
        <w:t>Place a single UTRA carrier at the RF channel to be tested.</w:t>
      </w:r>
    </w:p>
    <w:p w14:paraId="55C08426" w14:textId="77777777" w:rsidR="003D5832" w:rsidRPr="00382C4B" w:rsidRDefault="003D5832" w:rsidP="00673E8E">
      <w:pPr>
        <w:pStyle w:val="Heading5"/>
      </w:pPr>
      <w:bookmarkStart w:id="184" w:name="_Toc21019819"/>
      <w:bookmarkStart w:id="185" w:name="_Toc29767025"/>
      <w:r w:rsidRPr="00382C4B">
        <w:t>4.11.2.9.2</w:t>
      </w:r>
      <w:r w:rsidRPr="00382C4B">
        <w:tab/>
        <w:t>ATCR6b generation</w:t>
      </w:r>
      <w:bookmarkEnd w:id="184"/>
      <w:bookmarkEnd w:id="185"/>
    </w:p>
    <w:p w14:paraId="559A9659" w14:textId="77777777" w:rsidR="003D5832" w:rsidRPr="00382C4B" w:rsidRDefault="003D5832" w:rsidP="003D5832">
      <w:r w:rsidRPr="00382C4B">
        <w:t>ATCR6b is constructed using the following method:</w:t>
      </w:r>
    </w:p>
    <w:p w14:paraId="2686A76E" w14:textId="77777777"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14:paraId="16D1EB4C" w14:textId="77777777" w:rsidR="003D5832" w:rsidRPr="00382C4B" w:rsidRDefault="003D5832" w:rsidP="00673E8E">
      <w:pPr>
        <w:pStyle w:val="Heading5"/>
      </w:pPr>
      <w:bookmarkStart w:id="186" w:name="_Toc21019820"/>
      <w:bookmarkStart w:id="187" w:name="_Toc29767026"/>
      <w:r w:rsidRPr="00382C4B">
        <w:t>4.11.2.9.3</w:t>
      </w:r>
      <w:r w:rsidRPr="00382C4B">
        <w:tab/>
        <w:t>ATCR6c generation</w:t>
      </w:r>
      <w:bookmarkEnd w:id="186"/>
      <w:bookmarkEnd w:id="187"/>
    </w:p>
    <w:p w14:paraId="0E3C8F44" w14:textId="77777777" w:rsidR="003D5832" w:rsidRPr="00382C4B" w:rsidRDefault="003D5832" w:rsidP="003D5832">
      <w:r w:rsidRPr="00382C4B">
        <w:t>ATCR6c is constructed using the following method:</w:t>
      </w:r>
    </w:p>
    <w:p w14:paraId="4450D036" w14:textId="77777777" w:rsidR="003D5832" w:rsidRPr="00382C4B" w:rsidRDefault="00C42DD9" w:rsidP="003D5832">
      <w:pPr>
        <w:pStyle w:val="B1"/>
      </w:pPr>
      <w:r w:rsidRPr="00382C4B">
        <w:t>-</w:t>
      </w:r>
      <w:r w:rsidR="003D5832" w:rsidRPr="00382C4B">
        <w:tab/>
        <w:t>Place a single UTRA TDD carrier at the RF channel to be tested.</w:t>
      </w:r>
    </w:p>
    <w:p w14:paraId="6B507D68" w14:textId="77777777" w:rsidR="003D5832" w:rsidRPr="00382C4B" w:rsidRDefault="003D5832" w:rsidP="00673E8E">
      <w:pPr>
        <w:pStyle w:val="Heading5"/>
      </w:pPr>
      <w:bookmarkStart w:id="188" w:name="_Toc21019821"/>
      <w:bookmarkStart w:id="189" w:name="_Toc29767027"/>
      <w:r w:rsidRPr="00382C4B">
        <w:t>4.11.2.9.4</w:t>
      </w:r>
      <w:r w:rsidRPr="00382C4B">
        <w:tab/>
        <w:t>ATCR6 EIRP allocation</w:t>
      </w:r>
      <w:bookmarkEnd w:id="188"/>
      <w:bookmarkEnd w:id="189"/>
    </w:p>
    <w:p w14:paraId="09E7FE2A" w14:textId="7E04BB3C" w:rsidR="003D5832" w:rsidRPr="00382C4B" w:rsidRDefault="003D5832" w:rsidP="003D5832">
      <w:r w:rsidRPr="00382C4B">
        <w:t xml:space="preserve">Set the number of carriers to 1. Set the beam parameters to those appropriate for the beam identifier of the beam under test and to the direction to be tested from the beam declarations (see table 4.10-1, D9.3 - </w:t>
      </w:r>
      <w:ins w:id="190" w:author="37.145-2_CR0246R1_(Rel-13)_AAS_BS_LTE_UTRA-Perf, T" w:date="2020-12-06T15:28:00Z">
        <w:r w:rsidR="009E3A9C">
          <w:t>D9.</w:t>
        </w:r>
      </w:ins>
      <w:r w:rsidRPr="00382C4B">
        <w:t>13).</w:t>
      </w:r>
    </w:p>
    <w:p w14:paraId="240E3CA5" w14:textId="77777777" w:rsidR="00C76AF1" w:rsidRPr="00382C4B" w:rsidRDefault="00C76AF1" w:rsidP="00673E8E">
      <w:pPr>
        <w:pStyle w:val="Heading2"/>
        <w:rPr>
          <w:lang w:eastAsia="zh-CN"/>
        </w:rPr>
      </w:pPr>
      <w:bookmarkStart w:id="191" w:name="_Toc21019822"/>
      <w:bookmarkStart w:id="192" w:name="_Toc29767028"/>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191"/>
      <w:bookmarkEnd w:id="192"/>
    </w:p>
    <w:p w14:paraId="51393FEF" w14:textId="77777777" w:rsidR="003B2DEF" w:rsidRPr="00382C4B" w:rsidRDefault="00C42DD9" w:rsidP="00673E8E">
      <w:pPr>
        <w:pStyle w:val="Heading3"/>
      </w:pPr>
      <w:bookmarkStart w:id="193" w:name="_Toc21019823"/>
      <w:bookmarkStart w:id="194" w:name="_Toc29767029"/>
      <w:r w:rsidRPr="00382C4B">
        <w:t>4.12.1</w:t>
      </w:r>
      <w:r w:rsidR="003B2DEF" w:rsidRPr="00382C4B">
        <w:tab/>
        <w:t>RF channels</w:t>
      </w:r>
      <w:bookmarkEnd w:id="193"/>
      <w:bookmarkEnd w:id="194"/>
    </w:p>
    <w:p w14:paraId="1C56A44B" w14:textId="77777777"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14:paraId="42E99D60" w14:textId="77777777"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14:paraId="17473455" w14:textId="77777777"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14:paraId="21AF6D28" w14:textId="77777777"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14:paraId="61FB6DEC" w14:textId="77777777"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14:paraId="05B4E123" w14:textId="77777777"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14:paraId="072DAC7F" w14:textId="7146DEB7" w:rsidR="003B2DEF" w:rsidRPr="00382C4B" w:rsidRDefault="003B2DEF" w:rsidP="003B2DEF">
      <w:r w:rsidRPr="00382C4B">
        <w:rPr>
          <w:snapToGrid w:val="0"/>
        </w:rPr>
        <w:t>For the test of certain RF requirements the present specification refers to test procedures defined in the single-RAT specifications</w:t>
      </w:r>
      <w:r w:rsidR="009E3A9C">
        <w:rPr>
          <w:snapToGrid w:val="0"/>
        </w:rPr>
        <w:t> </w:t>
      </w:r>
      <w:r w:rsidR="009E3A9C" w:rsidRPr="00382C4B">
        <w:rPr>
          <w:snapToGrid w:val="0"/>
        </w:rPr>
        <w:t>[</w:t>
      </w:r>
      <w:r w:rsidR="00672E74" w:rsidRPr="00382C4B">
        <w:rPr>
          <w:snapToGrid w:val="0"/>
        </w:rPr>
        <w:t>2</w:t>
      </w:r>
      <w:r w:rsidR="00C42DD9" w:rsidRPr="00382C4B">
        <w:rPr>
          <w:snapToGrid w:val="0"/>
        </w:rPr>
        <w:t>]</w:t>
      </w:r>
      <w:r w:rsidRPr="00382C4B">
        <w:rPr>
          <w:snapToGrid w:val="0"/>
        </w:rPr>
        <w:t>,</w:t>
      </w:r>
      <w:r w:rsidR="009E3A9C">
        <w:rPr>
          <w:snapToGrid w:val="0"/>
        </w:rPr>
        <w:t> </w:t>
      </w:r>
      <w:r w:rsidR="009E3A9C" w:rsidRPr="00382C4B">
        <w:rPr>
          <w:snapToGrid w:val="0"/>
        </w:rPr>
        <w:t>[</w:t>
      </w:r>
      <w:r w:rsidR="00672E74" w:rsidRPr="00382C4B">
        <w:rPr>
          <w:snapToGrid w:val="0"/>
        </w:rPr>
        <w:t>3</w:t>
      </w:r>
      <w:r w:rsidR="00C42DD9" w:rsidRPr="00382C4B">
        <w:rPr>
          <w:snapToGrid w:val="0"/>
        </w:rPr>
        <w:t>],</w:t>
      </w:r>
      <w:r w:rsidR="009E3A9C">
        <w:rPr>
          <w:snapToGrid w:val="0"/>
        </w:rPr>
        <w:t> </w:t>
      </w:r>
      <w:r w:rsidR="009E3A9C" w:rsidRPr="00382C4B">
        <w:rPr>
          <w:snapToGrid w:val="0"/>
        </w:rPr>
        <w:t>[</w:t>
      </w:r>
      <w:r w:rsidR="00672E74" w:rsidRPr="00382C4B">
        <w:rPr>
          <w:snapToGrid w:val="0"/>
        </w:rPr>
        <w:t>4</w:t>
      </w:r>
      <w:r w:rsidR="00C42DD9" w:rsidRPr="00382C4B">
        <w:rPr>
          <w:snapToGrid w:val="0"/>
        </w:rPr>
        <w:t>]</w:t>
      </w:r>
      <w:r w:rsidRPr="00382C4B">
        <w:rPr>
          <w:snapToGrid w:val="0"/>
        </w:rPr>
        <w:t>,</w:t>
      </w:r>
      <w:r w:rsidR="009E3A9C">
        <w:rPr>
          <w:snapToGrid w:val="0"/>
        </w:rPr>
        <w:t> </w:t>
      </w:r>
      <w:r w:rsidR="009E3A9C" w:rsidRPr="00382C4B">
        <w:rPr>
          <w:snapToGrid w:val="0"/>
        </w:rPr>
        <w:t>[</w:t>
      </w:r>
      <w:r w:rsidR="00672E74" w:rsidRPr="00382C4B">
        <w:rPr>
          <w:snapToGrid w:val="0"/>
        </w:rPr>
        <w:t>5</w:t>
      </w:r>
      <w:r w:rsidRPr="00382C4B">
        <w:rPr>
          <w:snapToGrid w:val="0"/>
        </w:rPr>
        <w:t>]. In this case</w:t>
      </w:r>
      <w:r w:rsidRPr="00382C4B">
        <w:t>, the interpretation of the RF channels to be tested shall be according to the definitions in the corresponding single-RAT specifications</w:t>
      </w:r>
      <w:r w:rsidR="009E3A9C">
        <w:t> </w:t>
      </w:r>
      <w:r w:rsidR="009E3A9C" w:rsidRPr="00382C4B">
        <w:rPr>
          <w:snapToGrid w:val="0"/>
        </w:rPr>
        <w:t>[</w:t>
      </w:r>
      <w:r w:rsidR="00672E74" w:rsidRPr="00382C4B">
        <w:rPr>
          <w:snapToGrid w:val="0"/>
        </w:rPr>
        <w:t>2</w:t>
      </w:r>
      <w:r w:rsidR="00C42DD9" w:rsidRPr="00382C4B">
        <w:rPr>
          <w:snapToGrid w:val="0"/>
        </w:rPr>
        <w:t>],</w:t>
      </w:r>
      <w:r w:rsidR="009E3A9C">
        <w:rPr>
          <w:snapToGrid w:val="0"/>
        </w:rPr>
        <w:t> </w:t>
      </w:r>
      <w:r w:rsidR="009E3A9C" w:rsidRPr="00382C4B">
        <w:rPr>
          <w:snapToGrid w:val="0"/>
        </w:rPr>
        <w:t>[</w:t>
      </w:r>
      <w:r w:rsidR="00672E74" w:rsidRPr="00382C4B">
        <w:rPr>
          <w:snapToGrid w:val="0"/>
        </w:rPr>
        <w:t>3</w:t>
      </w:r>
      <w:r w:rsidR="00C42DD9" w:rsidRPr="00382C4B">
        <w:rPr>
          <w:snapToGrid w:val="0"/>
        </w:rPr>
        <w:t>],</w:t>
      </w:r>
      <w:r w:rsidR="009E3A9C">
        <w:rPr>
          <w:snapToGrid w:val="0"/>
        </w:rPr>
        <w:t> </w:t>
      </w:r>
      <w:r w:rsidR="009E3A9C" w:rsidRPr="00382C4B">
        <w:rPr>
          <w:snapToGrid w:val="0"/>
        </w:rPr>
        <w:t>[</w:t>
      </w:r>
      <w:r w:rsidR="00672E74" w:rsidRPr="00382C4B">
        <w:rPr>
          <w:snapToGrid w:val="0"/>
        </w:rPr>
        <w:t>4</w:t>
      </w:r>
      <w:r w:rsidR="00C42DD9" w:rsidRPr="00382C4B">
        <w:rPr>
          <w:snapToGrid w:val="0"/>
        </w:rPr>
        <w:t>]</w:t>
      </w:r>
      <w:r w:rsidR="00672E74" w:rsidRPr="00382C4B">
        <w:rPr>
          <w:snapToGrid w:val="0"/>
        </w:rPr>
        <w:t>,</w:t>
      </w:r>
      <w:r w:rsidR="009E3A9C">
        <w:rPr>
          <w:snapToGrid w:val="0"/>
        </w:rPr>
        <w:t> </w:t>
      </w:r>
      <w:r w:rsidR="009E3A9C" w:rsidRPr="00382C4B">
        <w:rPr>
          <w:snapToGrid w:val="0"/>
        </w:rPr>
        <w:t>[</w:t>
      </w:r>
      <w:r w:rsidR="00672E74" w:rsidRPr="00382C4B">
        <w:rPr>
          <w:snapToGrid w:val="0"/>
        </w:rPr>
        <w:t>5]</w:t>
      </w:r>
      <w:r w:rsidRPr="00382C4B">
        <w:t>.</w:t>
      </w:r>
    </w:p>
    <w:p w14:paraId="7E3F4120" w14:textId="77777777"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14:paraId="5BB26348" w14:textId="77777777"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14:paraId="6597A855" w14:textId="77777777"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14:paraId="0621A34B" w14:textId="77777777" w:rsidR="003B2DEF" w:rsidRPr="00382C4B" w:rsidRDefault="003B2DEF" w:rsidP="003B2DEF">
      <w:pPr>
        <w:pStyle w:val="NO"/>
        <w:rPr>
          <w:lang w:eastAsia="zh-CN"/>
        </w:rPr>
      </w:pPr>
      <w:r w:rsidRPr="00382C4B">
        <w:rPr>
          <w:lang w:eastAsia="zh-CN"/>
        </w:rPr>
        <w:lastRenderedPageBreak/>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14:paraId="538222A0" w14:textId="77777777"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14:paraId="42773EAC" w14:textId="77777777" w:rsidR="003B2DEF" w:rsidRPr="00382C4B" w:rsidRDefault="003B2DEF" w:rsidP="00673E8E">
      <w:pPr>
        <w:pStyle w:val="Heading3"/>
      </w:pPr>
      <w:bookmarkStart w:id="195" w:name="_Toc21019824"/>
      <w:bookmarkStart w:id="196" w:name="_Toc29767030"/>
      <w:r w:rsidRPr="00382C4B">
        <w:t>4.12.2</w:t>
      </w:r>
      <w:r w:rsidRPr="00382C4B">
        <w:tab/>
        <w:t>Test models</w:t>
      </w:r>
      <w:bookmarkEnd w:id="195"/>
      <w:bookmarkEnd w:id="196"/>
    </w:p>
    <w:p w14:paraId="73AC318F" w14:textId="77777777"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14:paraId="2FF63C6D" w14:textId="10031560" w:rsidR="003B2DEF" w:rsidRPr="00382C4B" w:rsidRDefault="003B2DEF" w:rsidP="00067366">
      <w:pPr>
        <w:pStyle w:val="B1"/>
      </w:pPr>
      <w:r w:rsidRPr="00382C4B">
        <w:t>-</w:t>
      </w:r>
      <w:r w:rsidRPr="00382C4B">
        <w:tab/>
        <w:t xml:space="preserve">UTRA FDD carriers shall be configured according to TM1 as defined in </w:t>
      </w:r>
      <w:r w:rsidR="009E3A9C" w:rsidRPr="00382C4B">
        <w:t>TS</w:t>
      </w:r>
      <w:r w:rsidR="009E3A9C">
        <w:t> </w:t>
      </w:r>
      <w:r w:rsidR="009E3A9C" w:rsidRPr="00382C4B">
        <w:t>2</w:t>
      </w:r>
      <w:r w:rsidRPr="00382C4B">
        <w:t>5.141</w:t>
      </w:r>
      <w:r w:rsidR="009E3A9C">
        <w:t> </w:t>
      </w:r>
      <w:r w:rsidR="009E3A9C" w:rsidRPr="00382C4B">
        <w:t>[</w:t>
      </w:r>
      <w:r w:rsidR="00C42DD9" w:rsidRPr="00382C4B">
        <w:t>10</w:t>
      </w:r>
      <w:r w:rsidR="008D32A3" w:rsidRPr="00382C4B">
        <w:t xml:space="preserve">], </w:t>
      </w:r>
      <w:r w:rsidR="009E3A9C">
        <w:t>clause</w:t>
      </w:r>
      <w:r w:rsidR="00C42DD9" w:rsidRPr="00382C4B">
        <w:t> </w:t>
      </w:r>
      <w:r w:rsidRPr="00382C4B">
        <w:t>6.1.1.1.</w:t>
      </w:r>
    </w:p>
    <w:p w14:paraId="1478F6A5" w14:textId="7FEAA94A"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9E3A9C" w:rsidRPr="00382C4B">
        <w:t>TS</w:t>
      </w:r>
      <w:r w:rsidR="009E3A9C">
        <w:t> </w:t>
      </w:r>
      <w:r w:rsidR="009E3A9C" w:rsidRPr="00382C4B">
        <w:t>2</w:t>
      </w:r>
      <w:r w:rsidRPr="00382C4B">
        <w:t>5.142</w:t>
      </w:r>
      <w:r w:rsidR="009E3A9C">
        <w:t> </w:t>
      </w:r>
      <w:r w:rsidR="009E3A9C" w:rsidRPr="00382C4B">
        <w:t>[</w:t>
      </w:r>
      <w:r w:rsidR="00C42DD9" w:rsidRPr="00382C4B">
        <w:t>11</w:t>
      </w:r>
      <w:r w:rsidR="008D32A3" w:rsidRPr="00382C4B">
        <w:t xml:space="preserve">], </w:t>
      </w:r>
      <w:r w:rsidR="009E3A9C">
        <w:t>clause</w:t>
      </w:r>
      <w:r w:rsidR="00C42DD9" w:rsidRPr="00382C4B">
        <w:t> </w:t>
      </w:r>
      <w:r w:rsidRPr="00382C4B">
        <w:t>6.2.4.1.2.</w:t>
      </w:r>
    </w:p>
    <w:p w14:paraId="7F9AD1A2" w14:textId="4D3DD2B8"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9E3A9C" w:rsidRPr="00382C4B">
        <w:t>TS</w:t>
      </w:r>
      <w:r w:rsidR="009E3A9C">
        <w:t> </w:t>
      </w:r>
      <w:r w:rsidR="009E3A9C" w:rsidRPr="00382C4B">
        <w:t>3</w:t>
      </w:r>
      <w:r w:rsidRPr="00382C4B">
        <w:t>6.141</w:t>
      </w:r>
      <w:r w:rsidR="009E3A9C">
        <w:t> </w:t>
      </w:r>
      <w:r w:rsidR="009E3A9C" w:rsidRPr="00382C4B">
        <w:t>[</w:t>
      </w:r>
      <w:r w:rsidR="00C42DD9" w:rsidRPr="00382C4B">
        <w:t>1</w:t>
      </w:r>
      <w:r w:rsidR="00546AF9" w:rsidRPr="00382C4B">
        <w:t>2</w:t>
      </w:r>
      <w:r w:rsidR="008D32A3" w:rsidRPr="00382C4B">
        <w:t xml:space="preserve">], </w:t>
      </w:r>
      <w:r w:rsidR="009E3A9C">
        <w:t>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9E3A9C" w:rsidRPr="00382C4B">
        <w:t>TS</w:t>
      </w:r>
      <w:r w:rsidR="009E3A9C">
        <w:t> </w:t>
      </w:r>
      <w:r w:rsidR="009E3A9C" w:rsidRPr="00382C4B">
        <w:t>3</w:t>
      </w:r>
      <w:r w:rsidRPr="00382C4B">
        <w:t>7.141</w:t>
      </w:r>
      <w:r w:rsidR="009E3A9C">
        <w:t> </w:t>
      </w:r>
      <w:r w:rsidR="009E3A9C" w:rsidRPr="00382C4B">
        <w:t>[</w:t>
      </w:r>
      <w:r w:rsidR="00C42DD9" w:rsidRPr="00382C4B">
        <w:t>1</w:t>
      </w:r>
      <w:r w:rsidR="00546AF9" w:rsidRPr="00382C4B">
        <w:t>3</w:t>
      </w:r>
      <w:r w:rsidRPr="00382C4B">
        <w:t>].</w:t>
      </w:r>
    </w:p>
    <w:p w14:paraId="71692ECE" w14:textId="77777777"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14:paraId="6B3597E2" w14:textId="70BA0603" w:rsidR="003B2DEF" w:rsidRPr="00382C4B" w:rsidRDefault="003B2DEF" w:rsidP="00067366">
      <w:pPr>
        <w:pStyle w:val="B1"/>
      </w:pPr>
      <w:r w:rsidRPr="00382C4B">
        <w:t>-</w:t>
      </w:r>
      <w:r w:rsidRPr="00382C4B">
        <w:tab/>
        <w:t xml:space="preserve">UTRA FDD carriers shall be configured according to TM1 as defined in </w:t>
      </w:r>
      <w:r w:rsidR="009E3A9C" w:rsidRPr="00382C4B">
        <w:t>TS</w:t>
      </w:r>
      <w:r w:rsidR="009E3A9C">
        <w:t> </w:t>
      </w:r>
      <w:r w:rsidR="009E3A9C" w:rsidRPr="00382C4B">
        <w:t>2</w:t>
      </w:r>
      <w:r w:rsidRPr="00382C4B">
        <w:t>5.141</w:t>
      </w:r>
      <w:r w:rsidR="009E3A9C">
        <w:t> </w:t>
      </w:r>
      <w:r w:rsidR="009E3A9C" w:rsidRPr="00382C4B">
        <w:t>[</w:t>
      </w:r>
      <w:r w:rsidR="00C42DD9" w:rsidRPr="00382C4B">
        <w:t>10</w:t>
      </w:r>
      <w:r w:rsidR="008D32A3" w:rsidRPr="00382C4B">
        <w:t xml:space="preserve">], </w:t>
      </w:r>
      <w:r w:rsidR="009E3A9C">
        <w:t>clause</w:t>
      </w:r>
      <w:r w:rsidR="00546AF9" w:rsidRPr="00382C4B">
        <w:t> </w:t>
      </w:r>
      <w:r w:rsidRPr="00382C4B">
        <w:t>6.1.1.1.</w:t>
      </w:r>
    </w:p>
    <w:p w14:paraId="0210AD78" w14:textId="3C875A3D"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9E3A9C" w:rsidRPr="00382C4B">
        <w:t>TS</w:t>
      </w:r>
      <w:r w:rsidR="009E3A9C">
        <w:t> </w:t>
      </w:r>
      <w:r w:rsidR="009E3A9C" w:rsidRPr="00382C4B">
        <w:t>2</w:t>
      </w:r>
      <w:r w:rsidRPr="00382C4B">
        <w:t>5.142</w:t>
      </w:r>
      <w:r w:rsidR="009E3A9C">
        <w:t> </w:t>
      </w:r>
      <w:r w:rsidR="009E3A9C" w:rsidRPr="00382C4B">
        <w:t>[</w:t>
      </w:r>
      <w:r w:rsidR="00C42DD9" w:rsidRPr="00382C4B">
        <w:t>11</w:t>
      </w:r>
      <w:r w:rsidR="008D32A3" w:rsidRPr="00382C4B">
        <w:t xml:space="preserve">], </w:t>
      </w:r>
      <w:r w:rsidR="009E3A9C">
        <w:t>clause </w:t>
      </w:r>
      <w:r w:rsidR="009E3A9C" w:rsidRPr="00382C4B">
        <w:t>6</w:t>
      </w:r>
      <w:r w:rsidRPr="00382C4B">
        <w:t>.2.4.1.2.</w:t>
      </w:r>
    </w:p>
    <w:p w14:paraId="54DB8B84" w14:textId="4DBDF575"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9E3A9C" w:rsidRPr="00382C4B">
        <w:t>TS</w:t>
      </w:r>
      <w:r w:rsidR="009E3A9C">
        <w:t> </w:t>
      </w:r>
      <w:r w:rsidR="009E3A9C" w:rsidRPr="00382C4B">
        <w:t>3</w:t>
      </w:r>
      <w:r w:rsidRPr="00382C4B">
        <w:t>6.141</w:t>
      </w:r>
      <w:r w:rsidR="009E3A9C">
        <w:t> </w:t>
      </w:r>
      <w:r w:rsidR="009E3A9C" w:rsidRPr="00382C4B">
        <w:t>[</w:t>
      </w:r>
      <w:r w:rsidR="00546AF9" w:rsidRPr="00382C4B">
        <w:t>12</w:t>
      </w:r>
      <w:r w:rsidR="00C42DD9" w:rsidRPr="00382C4B">
        <w:t>],</w:t>
      </w:r>
      <w:r w:rsidRPr="00382C4B">
        <w:t xml:space="preserve"> </w:t>
      </w:r>
      <w:r w:rsidR="009E3A9C">
        <w:t>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9E3A9C" w:rsidRPr="00382C4B">
        <w:t>TS</w:t>
      </w:r>
      <w:r w:rsidR="009E3A9C">
        <w:t> </w:t>
      </w:r>
      <w:r w:rsidR="009E3A9C" w:rsidRPr="00382C4B">
        <w:t>3</w:t>
      </w:r>
      <w:r w:rsidRPr="00382C4B">
        <w:t>7.141</w:t>
      </w:r>
      <w:r w:rsidR="009E3A9C">
        <w:t> </w:t>
      </w:r>
      <w:r w:rsidR="009E3A9C" w:rsidRPr="00382C4B">
        <w:t>[</w:t>
      </w:r>
      <w:r w:rsidRPr="00382C4B">
        <w:t>1</w:t>
      </w:r>
      <w:r w:rsidR="00546AF9" w:rsidRPr="00382C4B">
        <w:t>3</w:t>
      </w:r>
      <w:r w:rsidRPr="00382C4B">
        <w:t>].</w:t>
      </w:r>
    </w:p>
    <w:p w14:paraId="05842645" w14:textId="4E868352" w:rsidR="00A54AD0" w:rsidRPr="00382C4B" w:rsidRDefault="003B2DEF" w:rsidP="00A54AD0">
      <w:pPr>
        <w:rPr>
          <w:rFonts w:cs="v4.2.0"/>
        </w:rPr>
      </w:pPr>
      <w:r w:rsidRPr="00382C4B">
        <w:rPr>
          <w:rFonts w:cs="v4.2.0"/>
        </w:rPr>
        <w:t xml:space="preserve">For the test of certain RF requirements </w:t>
      </w:r>
      <w:r w:rsidR="009E3A9C" w:rsidRPr="00382C4B">
        <w:rPr>
          <w:rFonts w:cs="v4.2.0"/>
        </w:rPr>
        <w:t>clause</w:t>
      </w:r>
      <w:r w:rsidR="009E3A9C">
        <w:rPr>
          <w:rFonts w:cs="v4.2.0"/>
        </w:rPr>
        <w:t> </w:t>
      </w:r>
      <w:r w:rsidR="009E3A9C" w:rsidRPr="00382C4B">
        <w:rPr>
          <w:rFonts w:cs="v4.2.0"/>
        </w:rPr>
        <w:t>5</w:t>
      </w:r>
      <w:r w:rsidRPr="00382C4B">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39BCCAFB" w14:textId="77777777" w:rsidR="00C76AF1" w:rsidRPr="00382C4B" w:rsidRDefault="00C76AF1" w:rsidP="00673E8E">
      <w:pPr>
        <w:pStyle w:val="Heading2"/>
        <w:rPr>
          <w:lang w:eastAsia="zh-CN"/>
        </w:rPr>
      </w:pPr>
      <w:bookmarkStart w:id="197" w:name="_Toc21019825"/>
      <w:bookmarkStart w:id="198" w:name="_Toc29767031"/>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197"/>
      <w:bookmarkEnd w:id="198"/>
    </w:p>
    <w:p w14:paraId="1AC3D594" w14:textId="77777777" w:rsidR="003B2DEF" w:rsidRPr="00382C4B" w:rsidRDefault="003B2DEF" w:rsidP="003B2DEF">
      <w:pPr>
        <w:rPr>
          <w:rFonts w:cs="v4.2.0"/>
        </w:rPr>
      </w:pPr>
      <w:r w:rsidRPr="00382C4B">
        <w:rPr>
          <w:rFonts w:cs="v4.2.0"/>
        </w:rPr>
        <w:t>Each test in the following clauses has a standard format:</w:t>
      </w:r>
    </w:p>
    <w:p w14:paraId="65E552CC" w14:textId="77777777" w:rsidR="003B2DEF" w:rsidRPr="00382C4B" w:rsidRDefault="003B2DEF" w:rsidP="003B2DEF">
      <w:pPr>
        <w:rPr>
          <w:b/>
        </w:rPr>
      </w:pPr>
      <w:r w:rsidRPr="00382C4B">
        <w:rPr>
          <w:b/>
        </w:rPr>
        <w:t>X</w:t>
      </w:r>
      <w:r w:rsidRPr="00382C4B">
        <w:rPr>
          <w:b/>
        </w:rPr>
        <w:tab/>
        <w:t>Title</w:t>
      </w:r>
    </w:p>
    <w:p w14:paraId="29A6599E" w14:textId="77777777" w:rsidR="003B2DEF" w:rsidRPr="00382C4B" w:rsidRDefault="003B2DEF" w:rsidP="003B2DEF">
      <w:pPr>
        <w:rPr>
          <w:b/>
        </w:rPr>
      </w:pPr>
      <w:r w:rsidRPr="00382C4B">
        <w:t>All tests are applicable to all equipment within the scope of the present document, unless otherwise stated.</w:t>
      </w:r>
    </w:p>
    <w:p w14:paraId="6DC8BF63" w14:textId="77777777" w:rsidR="003B2DEF" w:rsidRPr="00382C4B" w:rsidRDefault="003B2DEF" w:rsidP="00687497">
      <w:pPr>
        <w:rPr>
          <w:b/>
        </w:rPr>
      </w:pPr>
      <w:r w:rsidRPr="00382C4B">
        <w:rPr>
          <w:b/>
        </w:rPr>
        <w:t>X.1</w:t>
      </w:r>
      <w:r w:rsidRPr="00382C4B">
        <w:rPr>
          <w:b/>
        </w:rPr>
        <w:tab/>
        <w:t>Definition and applicability</w:t>
      </w:r>
    </w:p>
    <w:p w14:paraId="4963339F" w14:textId="0D25BC95" w:rsidR="003B2DEF" w:rsidRPr="00382C4B" w:rsidRDefault="003B2DEF" w:rsidP="003B2DEF">
      <w:r w:rsidRPr="00382C4B">
        <w:t xml:space="preserve">This </w:t>
      </w:r>
      <w:r w:rsidR="009E3A9C">
        <w:t>clause</w:t>
      </w:r>
      <w:r w:rsidRPr="00382C4B">
        <w:t xml:space="preserve"> gives the general definition of the parameter under consideration and specifies whether the test is applicable to all equipment or only to a certain subset. Required manufacturer declarations may be included here.</w:t>
      </w:r>
    </w:p>
    <w:p w14:paraId="7DC041EF" w14:textId="77777777" w:rsidR="003B2DEF" w:rsidRPr="00382C4B" w:rsidRDefault="003B2DEF" w:rsidP="003B2DEF">
      <w:pPr>
        <w:rPr>
          <w:b/>
        </w:rPr>
      </w:pPr>
      <w:r w:rsidRPr="00382C4B">
        <w:rPr>
          <w:b/>
        </w:rPr>
        <w:t>X.2</w:t>
      </w:r>
      <w:r w:rsidRPr="00382C4B">
        <w:rPr>
          <w:b/>
        </w:rPr>
        <w:tab/>
        <w:t>Minimum requirement</w:t>
      </w:r>
    </w:p>
    <w:p w14:paraId="53AE7299" w14:textId="0ED4240C" w:rsidR="003B2DEF" w:rsidRPr="00382C4B" w:rsidRDefault="003B2DEF" w:rsidP="003B2DEF">
      <w:r w:rsidRPr="00382C4B">
        <w:t xml:space="preserve">This </w:t>
      </w:r>
      <w:r w:rsidR="009E3A9C">
        <w:t>clause</w:t>
      </w:r>
      <w:r w:rsidRPr="00382C4B">
        <w:t xml:space="preserve"> contains the reference to the </w:t>
      </w:r>
      <w:r w:rsidR="009E3A9C">
        <w:t>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14:paraId="666F2C53" w14:textId="77777777" w:rsidR="003B2DEF" w:rsidRPr="00382C4B" w:rsidRDefault="003B2DEF" w:rsidP="00687497">
      <w:pPr>
        <w:rPr>
          <w:b/>
        </w:rPr>
      </w:pPr>
      <w:r w:rsidRPr="00382C4B">
        <w:rPr>
          <w:b/>
        </w:rPr>
        <w:t>X.3</w:t>
      </w:r>
      <w:r w:rsidRPr="00382C4B">
        <w:rPr>
          <w:b/>
        </w:rPr>
        <w:tab/>
        <w:t>Test purpose</w:t>
      </w:r>
    </w:p>
    <w:p w14:paraId="520456B3" w14:textId="338C6024" w:rsidR="003B2DEF" w:rsidRPr="00382C4B" w:rsidRDefault="003B2DEF" w:rsidP="003B2DEF">
      <w:r w:rsidRPr="00382C4B">
        <w:t xml:space="preserve">This </w:t>
      </w:r>
      <w:r w:rsidR="009E3A9C">
        <w:t>clause</w:t>
      </w:r>
      <w:r w:rsidRPr="00382C4B">
        <w:t xml:space="preserve"> defines the purpose of the test.</w:t>
      </w:r>
    </w:p>
    <w:p w14:paraId="0B7EF61C" w14:textId="77777777" w:rsidR="003B2DEF" w:rsidRPr="00382C4B" w:rsidRDefault="003B2DEF" w:rsidP="003B2DEF">
      <w:pPr>
        <w:rPr>
          <w:b/>
        </w:rPr>
      </w:pPr>
      <w:r w:rsidRPr="00382C4B">
        <w:rPr>
          <w:b/>
        </w:rPr>
        <w:t>X.4</w:t>
      </w:r>
      <w:r w:rsidRPr="00382C4B">
        <w:rPr>
          <w:b/>
        </w:rPr>
        <w:tab/>
        <w:t>Method of test</w:t>
      </w:r>
    </w:p>
    <w:p w14:paraId="20B444EC" w14:textId="77777777" w:rsidR="003B2DEF" w:rsidRPr="00382C4B" w:rsidRDefault="003B2DEF" w:rsidP="00687497">
      <w:pPr>
        <w:rPr>
          <w:b/>
        </w:rPr>
      </w:pPr>
      <w:r w:rsidRPr="00382C4B">
        <w:rPr>
          <w:b/>
        </w:rPr>
        <w:t>X.4.1</w:t>
      </w:r>
      <w:r w:rsidRPr="00382C4B">
        <w:rPr>
          <w:b/>
        </w:rPr>
        <w:tab/>
        <w:t>General</w:t>
      </w:r>
    </w:p>
    <w:p w14:paraId="3EC4E6C7" w14:textId="77777777" w:rsidR="003B2DEF" w:rsidRPr="00382C4B" w:rsidRDefault="003B2DEF" w:rsidP="003B2DEF">
      <w:r w:rsidRPr="00382C4B">
        <w:t>In some cases there are alternative test procedures or initial conditions. In such cases, guidance for which initial conditions and test procedures can be applied are stated here. In the case only one test procedure is applicable, that is stated here.</w:t>
      </w:r>
    </w:p>
    <w:p w14:paraId="22D6405A" w14:textId="77777777" w:rsidR="003B2DEF" w:rsidRPr="00382C4B" w:rsidRDefault="003B2DEF" w:rsidP="003B2DEF">
      <w:pPr>
        <w:rPr>
          <w:b/>
        </w:rPr>
      </w:pPr>
      <w:r w:rsidRPr="00382C4B">
        <w:rPr>
          <w:b/>
        </w:rPr>
        <w:lastRenderedPageBreak/>
        <w:t>X.4.2y</w:t>
      </w:r>
      <w:r w:rsidR="003639A7" w:rsidRPr="00382C4B">
        <w:rPr>
          <w:b/>
        </w:rPr>
        <w:tab/>
      </w:r>
      <w:r w:rsidRPr="00382C4B">
        <w:rPr>
          <w:b/>
        </w:rPr>
        <w:t>First test method</w:t>
      </w:r>
    </w:p>
    <w:p w14:paraId="106F914B" w14:textId="77777777" w:rsidR="003B2DEF" w:rsidRPr="00382C4B" w:rsidRDefault="00546AF9" w:rsidP="003B2DEF">
      <w:pPr>
        <w:rPr>
          <w:b/>
        </w:rPr>
      </w:pPr>
      <w:r w:rsidRPr="00382C4B">
        <w:rPr>
          <w:b/>
        </w:rPr>
        <w:t>X.4.2y.1</w:t>
      </w:r>
      <w:r w:rsidRPr="00382C4B">
        <w:rPr>
          <w:b/>
        </w:rPr>
        <w:tab/>
        <w:t>Initial conditions</w:t>
      </w:r>
    </w:p>
    <w:p w14:paraId="2325A07F" w14:textId="62556C74" w:rsidR="003B2DEF" w:rsidRPr="00382C4B" w:rsidRDefault="003B2DEF" w:rsidP="003B2DEF">
      <w:r w:rsidRPr="00382C4B">
        <w:t xml:space="preserve">This </w:t>
      </w:r>
      <w:r w:rsidR="009E3A9C">
        <w:t>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14:paraId="758AEF17" w14:textId="77777777" w:rsidR="003B2DEF" w:rsidRPr="00382C4B" w:rsidRDefault="003B2DEF" w:rsidP="003B2DEF">
      <w:pPr>
        <w:rPr>
          <w:b/>
        </w:rPr>
      </w:pPr>
      <w:r w:rsidRPr="00382C4B">
        <w:rPr>
          <w:b/>
        </w:rPr>
        <w:t>X.4.2y.2</w:t>
      </w:r>
      <w:r w:rsidRPr="00382C4B">
        <w:rPr>
          <w:b/>
        </w:rPr>
        <w:tab/>
        <w:t>Procedure</w:t>
      </w:r>
    </w:p>
    <w:p w14:paraId="6E034614" w14:textId="5091B23F" w:rsidR="003B2DEF" w:rsidRPr="00382C4B" w:rsidRDefault="003B2DEF" w:rsidP="003B2DEF">
      <w:r w:rsidRPr="00382C4B">
        <w:t xml:space="preserve">This </w:t>
      </w:r>
      <w:r w:rsidR="009E3A9C">
        <w:t>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14:paraId="0EA46FDE" w14:textId="77777777"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14:paraId="55646233" w14:textId="77777777" w:rsidR="003B2DEF" w:rsidRPr="00382C4B" w:rsidRDefault="003B2DEF" w:rsidP="003B2DEF">
      <w:r w:rsidRPr="00382C4B">
        <w:t>If there are alternative test methods, each is described with its initial conditions and procedures.</w:t>
      </w:r>
    </w:p>
    <w:p w14:paraId="07183478" w14:textId="77777777" w:rsidR="003B2DEF" w:rsidRPr="00382C4B" w:rsidRDefault="003B2DEF" w:rsidP="00687497">
      <w:pPr>
        <w:rPr>
          <w:b/>
        </w:rPr>
      </w:pPr>
      <w:r w:rsidRPr="00382C4B">
        <w:rPr>
          <w:b/>
        </w:rPr>
        <w:t>X.5</w:t>
      </w:r>
      <w:r w:rsidRPr="00382C4B">
        <w:rPr>
          <w:b/>
        </w:rPr>
        <w:tab/>
        <w:t>Test requirement</w:t>
      </w:r>
    </w:p>
    <w:p w14:paraId="46A18F53" w14:textId="7E927E7B" w:rsidR="003B2DEF" w:rsidRPr="00382C4B" w:rsidRDefault="003B2DEF" w:rsidP="003B2DEF">
      <w:r w:rsidRPr="00382C4B">
        <w:t xml:space="preserve">This </w:t>
      </w:r>
      <w:r w:rsidR="009E3A9C">
        <w:t>clause</w:t>
      </w:r>
      <w:r w:rsidRPr="00382C4B">
        <w:t xml:space="preserve"> defines the pass/fail criteria for the equipment under test, see </w:t>
      </w:r>
      <w:r w:rsidR="009E3A9C">
        <w:t>clause </w:t>
      </w:r>
      <w:r w:rsidR="009E3A9C" w:rsidRPr="00382C4B">
        <w:t>4</w:t>
      </w:r>
      <w:r w:rsidRPr="00382C4B">
        <w:t xml:space="preserve">.1.3 Interpretation of measurement results. Test requirements for every minimum requirement referred in </w:t>
      </w:r>
      <w:r w:rsidR="009E3A9C">
        <w:t>clause</w:t>
      </w:r>
      <w:r w:rsidRPr="00382C4B">
        <w:t xml:space="preserve"> X.2 are listed here. Cases where minimum requirements do n</w:t>
      </w:r>
      <w:r w:rsidR="00546AF9" w:rsidRPr="00382C4B">
        <w:t>ot apply need not be mentioned.</w:t>
      </w:r>
    </w:p>
    <w:p w14:paraId="3F0431AD" w14:textId="28498D9D"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9E3A9C">
        <w:t>clause</w:t>
      </w:r>
      <w:r w:rsidRPr="00382C4B">
        <w:t>s where applicable.</w:t>
      </w:r>
    </w:p>
    <w:p w14:paraId="1EF2A17A" w14:textId="77777777" w:rsidR="002F3A67" w:rsidRPr="00382C4B" w:rsidRDefault="002F3A67" w:rsidP="00673E8E">
      <w:pPr>
        <w:pStyle w:val="Heading2"/>
        <w:rPr>
          <w:lang w:eastAsia="zh-CN"/>
        </w:rPr>
      </w:pPr>
      <w:bookmarkStart w:id="199" w:name="_Toc21019826"/>
      <w:bookmarkStart w:id="200" w:name="_Toc29767032"/>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199"/>
      <w:bookmarkEnd w:id="200"/>
    </w:p>
    <w:p w14:paraId="5D2980D0" w14:textId="77777777"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14:paraId="1C3F8DF2" w14:textId="77777777"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14:paraId="4D354359" w14:textId="77777777" w:rsidR="002F3A67" w:rsidRPr="00382C4B" w:rsidRDefault="009A6D34" w:rsidP="00546AF9">
      <w:pPr>
        <w:pStyle w:val="TH"/>
        <w:rPr>
          <w:rFonts w:cs="Arial"/>
        </w:rPr>
      </w:pPr>
      <w:r w:rsidRPr="00382C4B">
        <w:rPr>
          <w:noProof/>
          <w:lang w:val="en-US" w:eastAsia="ko-KR"/>
        </w:rPr>
        <w:lastRenderedPageBreak/>
        <w:drawing>
          <wp:inline distT="0" distB="0" distL="0" distR="0" wp14:anchorId="2E54E115" wp14:editId="094BBA13">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0F657D49" w14:textId="77777777" w:rsidR="002F3A67" w:rsidRPr="00382C4B" w:rsidRDefault="002F3A67" w:rsidP="00067366">
      <w:pPr>
        <w:pStyle w:val="TF"/>
      </w:pPr>
      <w:r w:rsidRPr="00382C4B">
        <w:t>Figure 4.14-1: Reference coordinate system</w:t>
      </w:r>
    </w:p>
    <w:p w14:paraId="438405BA" w14:textId="77777777"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14:paraId="3ADC90DB" w14:textId="77777777" w:rsidR="00643080" w:rsidRPr="00382C4B" w:rsidRDefault="00C56416" w:rsidP="00673E8E">
      <w:pPr>
        <w:pStyle w:val="Heading1"/>
        <w:rPr>
          <w:lang w:eastAsia="zh-CN"/>
        </w:rPr>
      </w:pPr>
      <w:bookmarkStart w:id="201" w:name="_Toc21019827"/>
      <w:bookmarkStart w:id="202" w:name="_Toc29767033"/>
      <w:r w:rsidRPr="00382C4B">
        <w:rPr>
          <w:rFonts w:hint="eastAsia"/>
          <w:lang w:eastAsia="zh-CN"/>
        </w:rPr>
        <w:t>5</w:t>
      </w:r>
      <w:r w:rsidR="00643080" w:rsidRPr="00382C4B">
        <w:rPr>
          <w:lang w:eastAsia="zh-CN"/>
        </w:rPr>
        <w:tab/>
        <w:t>Applicability of Requirements</w:t>
      </w:r>
      <w:bookmarkEnd w:id="201"/>
      <w:bookmarkEnd w:id="202"/>
    </w:p>
    <w:p w14:paraId="3AADE4B2" w14:textId="77777777" w:rsidR="00B050B9" w:rsidRPr="00382C4B" w:rsidRDefault="00B050B9" w:rsidP="00B050B9">
      <w:pPr>
        <w:pStyle w:val="Heading2"/>
      </w:pPr>
      <w:bookmarkStart w:id="203" w:name="_Toc21019828"/>
      <w:bookmarkStart w:id="204" w:name="_Toc29767034"/>
      <w:r w:rsidRPr="00382C4B">
        <w:t>5.1</w:t>
      </w:r>
      <w:r w:rsidRPr="00382C4B">
        <w:tab/>
        <w:t>General</w:t>
      </w:r>
      <w:bookmarkEnd w:id="203"/>
      <w:bookmarkEnd w:id="204"/>
    </w:p>
    <w:p w14:paraId="3C2B50EA" w14:textId="77777777"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14:paraId="64CBE916" w14:textId="7B5F0782" w:rsidR="003B2DEF" w:rsidRPr="00382C4B" w:rsidRDefault="003B2DEF" w:rsidP="003B2DEF">
      <w:r w:rsidRPr="00382C4B">
        <w:t xml:space="preserve">Test configurations for beams supporting multiple RAT in the tested operating band are specified in </w:t>
      </w:r>
      <w:r w:rsidR="009E3A9C">
        <w:t>clause </w:t>
      </w:r>
      <w:r w:rsidR="009E3A9C" w:rsidRPr="00382C4B">
        <w:t>5</w:t>
      </w:r>
      <w:r w:rsidR="00E603E9" w:rsidRPr="00382C4B">
        <w:t>.1.</w:t>
      </w:r>
    </w:p>
    <w:p w14:paraId="7DB9E727" w14:textId="70E94990" w:rsidR="003B2DEF" w:rsidRPr="00382C4B" w:rsidRDefault="003B2DEF" w:rsidP="003B2DEF">
      <w:r w:rsidRPr="00382C4B">
        <w:t>Test configurations for radiated requirements where the operating band has been declared to support single RAT requirements (see table 4.10-1, D9.5) by either</w:t>
      </w:r>
      <w:r w:rsidR="009E3A9C">
        <w:t xml:space="preserve"> </w:t>
      </w:r>
      <w:r w:rsidRPr="00382C4B">
        <w:t>MSR requirement</w:t>
      </w:r>
      <w:r w:rsidR="00E603E9" w:rsidRPr="00382C4B">
        <w:t xml:space="preserve">s for UTRA only or E-UTRA only </w:t>
      </w:r>
      <w:r w:rsidRPr="00382C4B">
        <w:t>or with a single-RAT UTRA requirements</w:t>
      </w:r>
      <w:r w:rsidR="009E3A9C">
        <w:t xml:space="preserve"> </w:t>
      </w:r>
      <w:r w:rsidRPr="00382C4B">
        <w:t xml:space="preserve">or single RAT E-UTRA requirements are specified in </w:t>
      </w:r>
      <w:r w:rsidR="009E3A9C">
        <w:t>clause </w:t>
      </w:r>
      <w:r w:rsidR="009E3A9C" w:rsidRPr="00382C4B">
        <w:t>5</w:t>
      </w:r>
      <w:r w:rsidR="00E603E9" w:rsidRPr="00382C4B">
        <w:t>.2.</w:t>
      </w:r>
    </w:p>
    <w:p w14:paraId="5FE5AE2A" w14:textId="721FD27F" w:rsidR="003B2DEF" w:rsidRPr="00382C4B" w:rsidRDefault="003B2DEF" w:rsidP="003B2DEF">
      <w:r w:rsidRPr="00382C4B">
        <w:t xml:space="preserve">Test configurations for an AAS BS with operating bands which have multi-band dependencies are specified in </w:t>
      </w:r>
      <w:r w:rsidR="009E3A9C">
        <w:t>clause </w:t>
      </w:r>
      <w:r w:rsidR="009E3A9C" w:rsidRPr="00382C4B">
        <w:t>5</w:t>
      </w:r>
      <w:r w:rsidRPr="00382C4B">
        <w:t>.3.</w:t>
      </w:r>
    </w:p>
    <w:p w14:paraId="095769C9" w14:textId="3FA26BCF"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within each supported operating band</w:t>
      </w:r>
      <w:r w:rsidR="009E3A9C">
        <w:rPr>
          <w:rFonts w:hint="eastAsia"/>
          <w:lang w:eastAsia="zh-CN"/>
        </w:rPr>
        <w:t xml:space="preserve"> </w:t>
      </w:r>
      <w:r w:rsidRPr="00382C4B">
        <w:t>the Band Category of the declared operating band</w:t>
      </w:r>
      <w:r w:rsidR="009E3A9C">
        <w:t xml:space="preserve"> </w:t>
      </w:r>
      <w:r w:rsidRPr="00382C4B">
        <w:t>(see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14:paraId="79820667" w14:textId="77777777"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14:paraId="0C3C9B14" w14:textId="77777777"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14:paraId="0C15F2E9" w14:textId="79D3B4BD" w:rsidR="003B2DEF" w:rsidRPr="00382C4B" w:rsidRDefault="003B2DEF" w:rsidP="003B2DEF">
      <w:r w:rsidRPr="00382C4B">
        <w:rPr>
          <w:snapToGrid w:val="0"/>
        </w:rPr>
        <w:lastRenderedPageBreak/>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9E3A9C">
        <w:rPr>
          <w:snapToGrid w:val="0"/>
        </w:rPr>
        <w:t>clause </w:t>
      </w:r>
      <w:r w:rsidR="009E3A9C" w:rsidRPr="00382C4B">
        <w:rPr>
          <w:snapToGrid w:val="0"/>
        </w:rPr>
        <w:t>4</w:t>
      </w:r>
      <w:r w:rsidRPr="00382C4B">
        <w:rPr>
          <w:snapToGrid w:val="0"/>
        </w:rPr>
        <w:t xml:space="preserve">.10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14:paraId="4114814D" w14:textId="5717D508"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9E3A9C">
        <w:rPr>
          <w:snapToGrid w:val="0"/>
        </w:rPr>
        <w:t>clause </w:t>
      </w:r>
      <w:r w:rsidR="009E3A9C" w:rsidRPr="00382C4B">
        <w:rPr>
          <w:snapToGrid w:val="0"/>
        </w:rPr>
        <w:t>4</w:t>
      </w:r>
      <w:r w:rsidRPr="00382C4B">
        <w:rPr>
          <w:snapToGrid w:val="0"/>
        </w:rPr>
        <w:t xml:space="preserve">.10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14:paraId="4AB14AB4" w14:textId="77777777"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14:paraId="0E8BAC2B" w14:textId="77777777"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14:paraId="1F5899C2" w14:textId="77777777"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14:paraId="250F5A6E" w14:textId="2F258EFE" w:rsidR="003B2DEF" w:rsidRPr="00382C4B" w:rsidRDefault="003B2DEF" w:rsidP="003B2DEF">
      <w:r w:rsidRPr="00382C4B">
        <w:t xml:space="preserve">For a single–RAT UTRA only operating bands </w:t>
      </w:r>
      <w:r w:rsidR="009E3A9C">
        <w:t>clause </w:t>
      </w:r>
      <w:r w:rsidR="009E3A9C" w:rsidRPr="00382C4B">
        <w:t>5</w:t>
      </w:r>
      <w:r w:rsidRPr="00382C4B">
        <w:t xml:space="preserve">.3.3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9E3A9C">
        <w:t>clause</w:t>
      </w:r>
      <w:r w:rsidR="00E603E9" w:rsidRPr="00382C4B">
        <w:t> </w:t>
      </w:r>
      <w:r w:rsidRPr="00382C4B">
        <w:t xml:space="preserve">4.10. The generation and EIRP allocation for each test configuration is defined in </w:t>
      </w:r>
      <w:r w:rsidR="009E3A9C">
        <w:t>clause </w:t>
      </w:r>
      <w:r w:rsidR="009E3A9C" w:rsidRPr="00382C4B">
        <w:t>4</w:t>
      </w:r>
      <w:r w:rsidRPr="00382C4B">
        <w:t>.11.2.</w:t>
      </w:r>
    </w:p>
    <w:p w14:paraId="590CF537" w14:textId="2D902B52" w:rsidR="003B2DEF" w:rsidRPr="00382C4B" w:rsidRDefault="003B2DEF" w:rsidP="003B2DEF">
      <w:r w:rsidRPr="00382C4B">
        <w:t xml:space="preserve">For a single-RAT E-UTRA only operating bands </w:t>
      </w:r>
      <w:r w:rsidR="009E3A9C">
        <w:t>clause </w:t>
      </w:r>
      <w:r w:rsidR="009E3A9C" w:rsidRPr="00382C4B">
        <w:t>5</w:t>
      </w:r>
      <w:r w:rsidRPr="00382C4B">
        <w:t xml:space="preserve">.3.4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9E3A9C">
        <w:t>clause</w:t>
      </w:r>
      <w:r w:rsidR="00E603E9" w:rsidRPr="00382C4B">
        <w:t> </w:t>
      </w:r>
      <w:r w:rsidRPr="00382C4B">
        <w:t xml:space="preserve">4.10. The generation and EIRP allocation for each test configuration is defined in </w:t>
      </w:r>
      <w:r w:rsidR="009E3A9C">
        <w:t>clause </w:t>
      </w:r>
      <w:r w:rsidR="009E3A9C" w:rsidRPr="00382C4B">
        <w:t>4</w:t>
      </w:r>
      <w:r w:rsidRPr="00382C4B">
        <w:t>.11.3.</w:t>
      </w:r>
    </w:p>
    <w:p w14:paraId="61283537" w14:textId="77777777"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14:paraId="5E8E70F2" w14:textId="77777777" w:rsidR="00B050B9" w:rsidRPr="00382C4B" w:rsidRDefault="00B050B9" w:rsidP="00B050B9">
      <w:pPr>
        <w:pStyle w:val="Heading2"/>
      </w:pPr>
      <w:bookmarkStart w:id="205" w:name="_Toc21019829"/>
      <w:bookmarkStart w:id="206" w:name="_Toc29767035"/>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205"/>
      <w:bookmarkEnd w:id="206"/>
    </w:p>
    <w:p w14:paraId="198FD852" w14:textId="77777777"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9E3A9C" w:rsidRPr="00382C4B" w14:paraId="21D634F6" w14:textId="77777777" w:rsidTr="00041B3B">
        <w:trPr>
          <w:tblHeader/>
          <w:jc w:val="center"/>
        </w:trPr>
        <w:tc>
          <w:tcPr>
            <w:tcW w:w="4525" w:type="dxa"/>
            <w:gridSpan w:val="2"/>
            <w:tcBorders>
              <w:top w:val="single" w:sz="4" w:space="0" w:color="auto"/>
              <w:left w:val="single" w:sz="4" w:space="0" w:color="auto"/>
              <w:right w:val="single" w:sz="4" w:space="0" w:color="auto"/>
            </w:tcBorders>
            <w:shd w:val="clear" w:color="auto" w:fill="auto"/>
            <w:hideMark/>
          </w:tcPr>
          <w:p w14:paraId="3E6A848D"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14:paraId="176BE8FF"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9E3A9C" w:rsidRPr="00382C4B" w14:paraId="29599460" w14:textId="77777777" w:rsidTr="009E3A9C">
        <w:trPr>
          <w:tblHeader/>
          <w:jc w:val="center"/>
        </w:trPr>
        <w:tc>
          <w:tcPr>
            <w:tcW w:w="4525" w:type="dxa"/>
            <w:gridSpan w:val="2"/>
            <w:tcBorders>
              <w:left w:val="single" w:sz="4" w:space="0" w:color="auto"/>
              <w:bottom w:val="single" w:sz="4" w:space="0" w:color="auto"/>
              <w:right w:val="single" w:sz="4" w:space="0" w:color="auto"/>
            </w:tcBorders>
            <w:shd w:val="clear" w:color="auto" w:fill="auto"/>
            <w:vAlign w:val="center"/>
            <w:hideMark/>
          </w:tcPr>
          <w:p w14:paraId="31BA8F4B" w14:textId="77777777" w:rsidR="009E3A9C" w:rsidRPr="00382C4B" w:rsidRDefault="009E3A9C"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14:paraId="5D18067D"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14:paraId="7DBDC5DE"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14:paraId="745CDB64" w14:textId="77777777" w:rsidR="009E3A9C" w:rsidRPr="00382C4B" w:rsidRDefault="009E3A9C"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14:paraId="5A9FE5F0"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6C9DE2E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14:paraId="001631A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14:paraId="6E7A9712"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14:paraId="7002867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14:paraId="2BEDBE07"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14:paraId="03723089"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4345086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14:paraId="4A5FED3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14:paraId="5D1C7813"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28375EF9"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6F4349C6"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14:paraId="584FB63C"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4EBCB822"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38F0CB5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B4A989" w14:textId="750B3E77"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5D8AEB6" w14:textId="7C3DF1DD"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B3299A" w14:textId="6BDAB599"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.3.4 </w:t>
            </w:r>
          </w:p>
        </w:tc>
      </w:tr>
      <w:tr w:rsidR="00382C4B" w:rsidRPr="00382C4B" w14:paraId="276CF307"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050F0BF8"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2D4AD95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B810446" w14:textId="7B2FC440"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F8DBC36" w14:textId="0300A957"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B7A21BB"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14:paraId="3EC66575"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19B42332" w14:textId="77777777"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2EB6EBD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A8347B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96212F0"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27D5F86" w14:textId="34655571" w:rsidR="003B2DEF" w:rsidRPr="00382C4B" w:rsidRDefault="009E3A9C" w:rsidP="00BA0BB4">
            <w:pPr>
              <w:spacing w:after="0"/>
              <w:rPr>
                <w:rFonts w:ascii="Arial" w:hAnsi="Arial" w:cs="Arial"/>
                <w:sz w:val="18"/>
                <w:szCs w:val="18"/>
                <w:lang w:eastAsia="en-GB"/>
              </w:rPr>
            </w:pPr>
            <w:r>
              <w:rPr>
                <w:rFonts w:ascii="Arial" w:hAnsi="Arial" w:cs="Arial"/>
                <w:sz w:val="18"/>
                <w:szCs w:val="18"/>
                <w:lang w:eastAsia="en-GB"/>
              </w:rPr>
              <w:t>clause </w:t>
            </w:r>
            <w:r w:rsidRPr="00382C4B">
              <w:rPr>
                <w:rFonts w:ascii="Arial" w:hAnsi="Arial" w:cs="Arial"/>
                <w:sz w:val="18"/>
                <w:szCs w:val="18"/>
                <w:lang w:eastAsia="en-GB"/>
              </w:rPr>
              <w:t>5</w:t>
            </w:r>
            <w:r w:rsidR="003B2DEF" w:rsidRPr="00382C4B">
              <w:rPr>
                <w:rFonts w:ascii="Arial" w:hAnsi="Arial" w:cs="Arial"/>
                <w:sz w:val="18"/>
                <w:szCs w:val="18"/>
                <w:lang w:eastAsia="en-GB"/>
              </w:rPr>
              <w:t xml:space="preserve">.3.3 </w:t>
            </w:r>
          </w:p>
        </w:tc>
      </w:tr>
    </w:tbl>
    <w:p w14:paraId="5C2F01CF" w14:textId="77777777" w:rsidR="003B2DEF" w:rsidRPr="00382C4B" w:rsidRDefault="003B2DEF" w:rsidP="002E3D6B"/>
    <w:p w14:paraId="126546E8" w14:textId="77777777" w:rsidR="00B050B9" w:rsidRPr="00382C4B" w:rsidRDefault="00B050B9" w:rsidP="00B050B9">
      <w:pPr>
        <w:pStyle w:val="Heading2"/>
      </w:pPr>
      <w:bookmarkStart w:id="207" w:name="_Toc21019830"/>
      <w:bookmarkStart w:id="208" w:name="_Toc29767036"/>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207"/>
      <w:bookmarkEnd w:id="208"/>
    </w:p>
    <w:p w14:paraId="525DEA8D" w14:textId="77777777" w:rsidR="003B2DEF" w:rsidRPr="00382C4B" w:rsidRDefault="003B2DEF" w:rsidP="00673E8E">
      <w:pPr>
        <w:pStyle w:val="Heading3"/>
      </w:pPr>
      <w:bookmarkStart w:id="209" w:name="_Toc21019831"/>
      <w:bookmarkStart w:id="210" w:name="_Toc29767037"/>
      <w:r w:rsidRPr="00382C4B">
        <w:t>5.3.1</w:t>
      </w:r>
      <w:r w:rsidRPr="00382C4B">
        <w:tab/>
        <w:t>General</w:t>
      </w:r>
      <w:bookmarkEnd w:id="209"/>
      <w:bookmarkEnd w:id="210"/>
    </w:p>
    <w:p w14:paraId="77FC0CDE" w14:textId="32FEE766" w:rsidR="003B2DEF" w:rsidRPr="00382C4B" w:rsidRDefault="003B2DEF" w:rsidP="003B2DEF">
      <w:r w:rsidRPr="00382C4B">
        <w:t>A AAS BS</w:t>
      </w:r>
      <w:r w:rsidR="009E3A9C">
        <w:t xml:space="preserve"> </w:t>
      </w:r>
      <w:r w:rsidRPr="00382C4B">
        <w:t xml:space="preserve">may support only one RAT operation in an operating band by fulfilling different sets of requirements. Both UTRA and E-UTRA have two complete sets of requirements that may be fulfilled depending on whether the beam is </w:t>
      </w:r>
      <w:r w:rsidRPr="00382C4B">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9E3A9C">
        <w:t>clause</w:t>
      </w:r>
      <w:r w:rsidRPr="00382C4B">
        <w:t>s 4.11 and 5.2.</w:t>
      </w:r>
    </w:p>
    <w:p w14:paraId="1B86A533" w14:textId="77777777" w:rsidR="003B2DEF" w:rsidRPr="00382C4B" w:rsidRDefault="003B2DEF" w:rsidP="00673E8E">
      <w:pPr>
        <w:pStyle w:val="Heading3"/>
      </w:pPr>
      <w:bookmarkStart w:id="211" w:name="_Toc21019832"/>
      <w:bookmarkStart w:id="212" w:name="_Toc29767038"/>
      <w:r w:rsidRPr="00382C4B">
        <w:t>5.3.2</w:t>
      </w:r>
      <w:r w:rsidRPr="00382C4B">
        <w:tab/>
        <w:t>AAS BS supporting one RAT only MSR in the operating band</w:t>
      </w:r>
      <w:bookmarkEnd w:id="211"/>
      <w:bookmarkEnd w:id="212"/>
    </w:p>
    <w:p w14:paraId="177C5572" w14:textId="3D6DBFB1" w:rsidR="003B2DEF" w:rsidRPr="00382C4B" w:rsidRDefault="003B2DEF" w:rsidP="003B2DEF">
      <w:r w:rsidRPr="00382C4B">
        <w:t xml:space="preserve">This </w:t>
      </w:r>
      <w:r w:rsidR="009E3A9C">
        <w:t>clause</w:t>
      </w:r>
      <w:r w:rsidRPr="00382C4B">
        <w:t xml:space="preserve"> contains test configuration applicability to requirements and capability sets for AAS BS supporting one RAT only MSR operation operati</w:t>
      </w:r>
      <w:r w:rsidR="00E603E9" w:rsidRPr="00382C4B">
        <w:t>ng with multiple carriers (MC).</w:t>
      </w:r>
    </w:p>
    <w:p w14:paraId="17E6A792" w14:textId="77777777"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14:paraId="3305A967"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B74583"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3FF27247" w14:textId="77777777"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14:paraId="5316F6C4" w14:textId="77777777"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14:paraId="7C2853FD"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092FB" w14:textId="77777777"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14:paraId="77539AB8" w14:textId="77777777"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5D6388A4" w14:textId="77777777"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4E7DE8E6" w14:textId="77777777"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4F5C99EB" w14:textId="77777777"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2E89A876" w14:textId="77777777"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14:paraId="72107368" w14:textId="77777777" w:rsidR="003B2DEF" w:rsidRPr="00382C4B" w:rsidRDefault="003B2DEF" w:rsidP="00E603E9">
            <w:pPr>
              <w:pStyle w:val="TAH"/>
              <w:rPr>
                <w:lang w:eastAsia="en-GB"/>
              </w:rPr>
            </w:pPr>
            <w:r w:rsidRPr="00382C4B">
              <w:rPr>
                <w:lang w:eastAsia="en-GB"/>
              </w:rPr>
              <w:t>BC3</w:t>
            </w:r>
          </w:p>
        </w:tc>
      </w:tr>
      <w:tr w:rsidR="00382C4B" w:rsidRPr="00382C4B" w14:paraId="31421578"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322B10D0"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14:paraId="3930D7C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14:paraId="21D39DF4" w14:textId="77777777"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14:paraId="4E5F623F" w14:textId="77777777"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3C48E51A" w14:textId="77777777"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14:paraId="5389E498" w14:textId="77777777"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14:paraId="6C13865D" w14:textId="77777777"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14:paraId="4416943F" w14:textId="77777777" w:rsidR="003B2DEF" w:rsidRPr="00382C4B" w:rsidRDefault="003B2DEF" w:rsidP="00E603E9">
            <w:pPr>
              <w:pStyle w:val="TAC"/>
              <w:rPr>
                <w:lang w:eastAsia="en-GB"/>
              </w:rPr>
            </w:pPr>
            <w:r w:rsidRPr="00382C4B">
              <w:rPr>
                <w:lang w:eastAsia="en-GB"/>
              </w:rPr>
              <w:t>C: ATCR2a CNC: ATCR2a C/NC: ATCR2a, ANTCR2</w:t>
            </w:r>
          </w:p>
        </w:tc>
      </w:tr>
      <w:tr w:rsidR="00382C4B" w:rsidRPr="00382C4B" w14:paraId="2D82AFA7"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4F3E7B9A"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14:paraId="2B18A91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14:paraId="6C1B077B" w14:textId="77777777"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63FAE1C2"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2AB3B4DB"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4B2E062E" w14:textId="77777777"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3FAFFDA2" w14:textId="77777777"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14:paraId="5DA21168" w14:textId="77777777" w:rsidR="003B2DEF" w:rsidRPr="00382C4B" w:rsidRDefault="003B2DEF" w:rsidP="00E603E9">
            <w:pPr>
              <w:pStyle w:val="TAC"/>
              <w:rPr>
                <w:lang w:eastAsia="en-GB"/>
              </w:rPr>
            </w:pPr>
            <w:r w:rsidRPr="00382C4B">
              <w:rPr>
                <w:lang w:eastAsia="en-GB"/>
              </w:rPr>
              <w:t xml:space="preserve">- </w:t>
            </w:r>
          </w:p>
        </w:tc>
      </w:tr>
      <w:tr w:rsidR="00382C4B" w:rsidRPr="00382C4B" w14:paraId="2112D6CF"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09997097"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5E80F8F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14DB1636" w14:textId="77777777"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14:paraId="33EFD53B"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12D41A71"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6E072B01" w14:textId="0F9512DF"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c>
          <w:tcPr>
            <w:tcW w:w="992" w:type="dxa"/>
            <w:tcBorders>
              <w:top w:val="nil"/>
              <w:left w:val="nil"/>
              <w:bottom w:val="single" w:sz="4" w:space="0" w:color="auto"/>
              <w:right w:val="single" w:sz="4" w:space="0" w:color="auto"/>
            </w:tcBorders>
            <w:shd w:val="clear" w:color="auto" w:fill="auto"/>
            <w:hideMark/>
          </w:tcPr>
          <w:p w14:paraId="2409A9EB" w14:textId="0A9E411D"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c>
          <w:tcPr>
            <w:tcW w:w="1134" w:type="dxa"/>
            <w:tcBorders>
              <w:top w:val="nil"/>
              <w:left w:val="nil"/>
              <w:bottom w:val="single" w:sz="4" w:space="0" w:color="auto"/>
              <w:right w:val="single" w:sz="4" w:space="0" w:color="auto"/>
            </w:tcBorders>
            <w:shd w:val="clear" w:color="auto" w:fill="auto"/>
            <w:hideMark/>
          </w:tcPr>
          <w:p w14:paraId="21C86D39" w14:textId="23250B30"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.3.4</w:t>
            </w:r>
          </w:p>
        </w:tc>
      </w:tr>
      <w:tr w:rsidR="00382C4B" w:rsidRPr="00382C4B" w14:paraId="6D5BA073"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6AC7986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062E225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32E79681" w14:textId="0C734E4D"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3" w:type="dxa"/>
            <w:tcBorders>
              <w:top w:val="nil"/>
              <w:left w:val="nil"/>
              <w:bottom w:val="single" w:sz="4" w:space="0" w:color="auto"/>
              <w:right w:val="single" w:sz="4" w:space="0" w:color="auto"/>
            </w:tcBorders>
            <w:shd w:val="clear" w:color="auto" w:fill="auto"/>
            <w:hideMark/>
          </w:tcPr>
          <w:p w14:paraId="7985B039" w14:textId="282C1104"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2" w:type="dxa"/>
            <w:tcBorders>
              <w:top w:val="nil"/>
              <w:left w:val="nil"/>
              <w:bottom w:val="single" w:sz="4" w:space="0" w:color="auto"/>
              <w:right w:val="single" w:sz="4" w:space="0" w:color="auto"/>
            </w:tcBorders>
            <w:shd w:val="clear" w:color="auto" w:fill="auto"/>
            <w:hideMark/>
          </w:tcPr>
          <w:p w14:paraId="18C660FD"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D837B24"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817D485" w14:textId="77777777"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14:paraId="1540ADE3" w14:textId="77777777" w:rsidR="003B2DEF" w:rsidRPr="00382C4B" w:rsidRDefault="003B2DEF" w:rsidP="00E603E9">
            <w:pPr>
              <w:pStyle w:val="TAC"/>
              <w:rPr>
                <w:lang w:eastAsia="en-GB"/>
              </w:rPr>
            </w:pPr>
            <w:r w:rsidRPr="00382C4B">
              <w:rPr>
                <w:lang w:eastAsia="en-GB"/>
              </w:rPr>
              <w:t>N/A</w:t>
            </w:r>
          </w:p>
        </w:tc>
      </w:tr>
      <w:tr w:rsidR="003B2DEF" w:rsidRPr="00382C4B" w14:paraId="4EDCF5D7"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6F27447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5079E68A"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6F8E1239" w14:textId="77777777"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14:paraId="385E0999"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0AA2F3D9" w14:textId="2DA3CC68" w:rsidR="003B2DEF" w:rsidRPr="00382C4B" w:rsidRDefault="009E3A9C" w:rsidP="00E603E9">
            <w:pPr>
              <w:pStyle w:val="TAC"/>
              <w:rPr>
                <w:lang w:eastAsia="en-GB"/>
              </w:rPr>
            </w:pPr>
            <w:r>
              <w:rPr>
                <w:lang w:eastAsia="en-GB"/>
              </w:rPr>
              <w:t>clause </w:t>
            </w:r>
            <w:r w:rsidRPr="00382C4B">
              <w:rPr>
                <w:lang w:eastAsia="en-GB"/>
              </w:rPr>
              <w:t>5</w:t>
            </w:r>
            <w:r w:rsidR="003B2DEF" w:rsidRPr="00382C4B">
              <w:rPr>
                <w:lang w:eastAsia="en-GB"/>
              </w:rPr>
              <w:t>.3.3</w:t>
            </w:r>
          </w:p>
        </w:tc>
        <w:tc>
          <w:tcPr>
            <w:tcW w:w="992" w:type="dxa"/>
            <w:tcBorders>
              <w:top w:val="nil"/>
              <w:left w:val="nil"/>
              <w:bottom w:val="single" w:sz="4" w:space="0" w:color="auto"/>
              <w:right w:val="single" w:sz="4" w:space="0" w:color="auto"/>
            </w:tcBorders>
            <w:shd w:val="clear" w:color="auto" w:fill="auto"/>
            <w:hideMark/>
          </w:tcPr>
          <w:p w14:paraId="28718754" w14:textId="77777777"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14:paraId="26615D89" w14:textId="77777777"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14:paraId="004E1735" w14:textId="77777777" w:rsidR="003B2DEF" w:rsidRPr="00382C4B" w:rsidRDefault="003B2DEF" w:rsidP="00E603E9">
            <w:pPr>
              <w:pStyle w:val="TAC"/>
              <w:rPr>
                <w:lang w:eastAsia="en-GB"/>
              </w:rPr>
            </w:pPr>
            <w:r w:rsidRPr="00382C4B">
              <w:rPr>
                <w:lang w:eastAsia="en-GB"/>
              </w:rPr>
              <w:t>N/A</w:t>
            </w:r>
          </w:p>
        </w:tc>
      </w:tr>
    </w:tbl>
    <w:p w14:paraId="0DD00BAE" w14:textId="77777777" w:rsidR="003B2DEF" w:rsidRPr="00382C4B" w:rsidRDefault="003B2DEF" w:rsidP="00E603E9"/>
    <w:p w14:paraId="015CDA85" w14:textId="77777777" w:rsidR="003B2DEF" w:rsidRPr="00382C4B" w:rsidRDefault="003B2DEF" w:rsidP="00673E8E">
      <w:pPr>
        <w:pStyle w:val="Heading3"/>
      </w:pPr>
      <w:bookmarkStart w:id="213" w:name="_Toc21019833"/>
      <w:bookmarkStart w:id="214" w:name="_Toc29767039"/>
      <w:r w:rsidRPr="00382C4B">
        <w:t>5.3.3</w:t>
      </w:r>
      <w:r w:rsidRPr="00382C4B">
        <w:tab/>
        <w:t>AAS BS supporting Single-RAT UTRA in the operating band</w:t>
      </w:r>
      <w:bookmarkEnd w:id="213"/>
      <w:bookmarkEnd w:id="214"/>
    </w:p>
    <w:p w14:paraId="6237DEA8" w14:textId="212D86D6" w:rsidR="003B2DEF" w:rsidRPr="00382C4B" w:rsidRDefault="003B2DEF" w:rsidP="003B2DEF">
      <w:r w:rsidRPr="00382C4B">
        <w:t xml:space="preserve">This </w:t>
      </w:r>
      <w:r w:rsidR="009E3A9C">
        <w:t>clause</w:t>
      </w:r>
      <w:r w:rsidRPr="00382C4B">
        <w:t xml:space="preserve"> contains the test configurations for AAS BS supporting single-RAT UTRA in the operating band. The test configurations apply to beams operating with multiple carriers (MC).</w:t>
      </w:r>
    </w:p>
    <w:p w14:paraId="1465B1AB" w14:textId="77777777"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14:paraId="1C5DBBE0" w14:textId="457ED7C5"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9E3A9C">
        <w:rPr>
          <w:rFonts w:hint="eastAsia"/>
          <w:snapToGrid w:val="0"/>
          <w:lang w:eastAsia="zh-CN"/>
        </w:rPr>
        <w:t>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14:paraId="52FD302E" w14:textId="62377617"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14:paraId="562E2A34" w14:textId="761104E6"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14:paraId="4415F065" w14:textId="77777777"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14:paraId="060A5470" w14:textId="77777777"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434ED"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45F209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0723F6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9F770F8"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4B59B0E"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14:paraId="5ABF9C51"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5555F2D3" w14:textId="77777777"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14:paraId="5D5173F3" w14:textId="77777777"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14:paraId="18DA0F51" w14:textId="77777777"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008A4855" w14:textId="77777777"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14:paraId="5405974E" w14:textId="77777777"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14:paraId="758A6E8A" w14:textId="77777777" w:rsidR="003B2DEF" w:rsidRPr="00382C4B" w:rsidRDefault="003B2DEF" w:rsidP="00E603E9">
            <w:pPr>
              <w:pStyle w:val="TAC"/>
              <w:rPr>
                <w:lang w:eastAsia="en-GB"/>
              </w:rPr>
            </w:pPr>
            <w:r w:rsidRPr="00382C4B">
              <w:rPr>
                <w:kern w:val="2"/>
                <w:lang w:eastAsia="zh-CN"/>
              </w:rPr>
              <w:t>ATCR1b</w:t>
            </w:r>
          </w:p>
        </w:tc>
      </w:tr>
      <w:tr w:rsidR="005F64BE" w:rsidRPr="00382C4B" w14:paraId="00D1EBB1"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03DCB6C2" w14:textId="77777777"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14:paraId="455BD019" w14:textId="77777777"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14:paraId="6E4B1B95" w14:textId="77777777"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526E0E6D" w14:textId="77777777"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632C49A1" w14:textId="77777777"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3511A41E" w14:textId="77777777" w:rsidR="005F64BE" w:rsidRPr="00382C4B" w:rsidRDefault="005F64BE" w:rsidP="00E603E9">
            <w:pPr>
              <w:pStyle w:val="TAC"/>
              <w:rPr>
                <w:lang w:eastAsia="en-GB"/>
              </w:rPr>
            </w:pPr>
            <w:r w:rsidRPr="00382C4B">
              <w:rPr>
                <w:rFonts w:eastAsia="MS Mincho"/>
                <w:lang w:eastAsia="en-GB"/>
              </w:rPr>
              <w:t>ATCR4c</w:t>
            </w:r>
          </w:p>
        </w:tc>
      </w:tr>
    </w:tbl>
    <w:p w14:paraId="104BA225" w14:textId="77777777" w:rsidR="003B2DEF" w:rsidRPr="00382C4B" w:rsidRDefault="003B2DEF" w:rsidP="003B2DEF">
      <w:pPr>
        <w:rPr>
          <w:snapToGrid w:val="0"/>
          <w:lang w:eastAsia="zh-CN"/>
        </w:rPr>
      </w:pPr>
    </w:p>
    <w:p w14:paraId="40982BCD" w14:textId="77777777" w:rsidR="003B2DEF" w:rsidRPr="00382C4B" w:rsidRDefault="003B2DEF" w:rsidP="00673E8E">
      <w:pPr>
        <w:pStyle w:val="Heading3"/>
      </w:pPr>
      <w:bookmarkStart w:id="215" w:name="_Toc21019834"/>
      <w:bookmarkStart w:id="216" w:name="_Toc29767040"/>
      <w:r w:rsidRPr="00382C4B">
        <w:lastRenderedPageBreak/>
        <w:t>5.3.4</w:t>
      </w:r>
      <w:r w:rsidRPr="00382C4B">
        <w:tab/>
        <w:t>AAS BS supporting Single-RAT E-UTRA in the operating band</w:t>
      </w:r>
      <w:bookmarkEnd w:id="215"/>
      <w:bookmarkEnd w:id="216"/>
    </w:p>
    <w:p w14:paraId="28D52BF5" w14:textId="47CC72EE" w:rsidR="003B2DEF" w:rsidRPr="00382C4B" w:rsidRDefault="003B2DEF" w:rsidP="003B2DEF">
      <w:r w:rsidRPr="00382C4B">
        <w:t xml:space="preserve">This </w:t>
      </w:r>
      <w:r w:rsidR="009E3A9C">
        <w:t>clause</w:t>
      </w:r>
      <w:r w:rsidRPr="00382C4B">
        <w:t xml:space="preserve"> contains the test configurations for AAS BS supporting single-RAT E-UTRA in the operating band. The test configurations apply to AAS BS operating bands operating with multiple carriers (MC).</w:t>
      </w:r>
    </w:p>
    <w:p w14:paraId="150414F2" w14:textId="77777777"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14:paraId="58A45191" w14:textId="0AE649D5"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14:paraId="32DA16B8" w14:textId="23FB7530"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9E3A9C">
        <w:rPr>
          <w:snapToGrid w:val="0"/>
        </w:rPr>
        <w:t>clause </w:t>
      </w:r>
      <w:r w:rsidR="009E3A9C" w:rsidRPr="00382C4B">
        <w:rPr>
          <w:snapToGrid w:val="0"/>
        </w:rPr>
        <w:t>4</w:t>
      </w:r>
      <w:r w:rsidRPr="00382C4B">
        <w:rPr>
          <w:snapToGrid w:val="0"/>
        </w:rPr>
        <w:t xml:space="preserve">.10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14:paraId="73A67206" w14:textId="77777777"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14:paraId="4E586AD2" w14:textId="77777777"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714092" w14:textId="77777777"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14:paraId="3AC70C90" w14:textId="33D74ABD"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0139BCE5" w14:textId="77777777"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14:paraId="1F1042BC" w14:textId="6D82419F"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4DDCD9D9" w14:textId="77777777"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14:paraId="2C9E3DFA" w14:textId="139F400C"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w:t>
            </w:r>
            <w:r w:rsidR="009E3A9C">
              <w:rPr>
                <w:rFonts w:ascii="Arial" w:hAnsi="Arial" w:cs="Arial"/>
                <w:b/>
                <w:sz w:val="18"/>
                <w:szCs w:val="18"/>
                <w:lang w:eastAsia="en-GB"/>
              </w:rPr>
              <w:t xml:space="preserve"> </w:t>
            </w:r>
            <w:r w:rsidRPr="00382C4B">
              <w:rPr>
                <w:rFonts w:ascii="Arial" w:hAnsi="Arial" w:cs="Arial"/>
                <w:b/>
                <w:sz w:val="18"/>
                <w:szCs w:val="18"/>
                <w:lang w:eastAsia="en-GB"/>
              </w:rPr>
              <w:t>(RCSA5)</w:t>
            </w:r>
          </w:p>
          <w:p w14:paraId="4DBC5D69" w14:textId="77777777"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14:paraId="1BE87B0B"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3106E6C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14:paraId="70D0877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AE97690"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9762AE2"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57FF44" w14:textId="77777777"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14:paraId="532202B7"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40C5165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14:paraId="63F6A3B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14:paraId="07F30EA7"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1285E37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35748BC0"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14:paraId="5ACF08A3" w14:textId="77777777" w:rsidR="00B050B9" w:rsidRPr="00382C4B" w:rsidRDefault="00B050B9" w:rsidP="00E603E9">
      <w:pPr>
        <w:rPr>
          <w:snapToGrid w:val="0"/>
          <w:lang w:eastAsia="zh-CN"/>
        </w:rPr>
      </w:pPr>
    </w:p>
    <w:p w14:paraId="538B2D1B" w14:textId="77777777" w:rsidR="00B050B9" w:rsidRPr="00382C4B" w:rsidRDefault="00B050B9" w:rsidP="00B050B9">
      <w:pPr>
        <w:pStyle w:val="Heading2"/>
      </w:pPr>
      <w:bookmarkStart w:id="217" w:name="_Toc21019835"/>
      <w:bookmarkStart w:id="218" w:name="_Toc29767041"/>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217"/>
      <w:bookmarkEnd w:id="218"/>
    </w:p>
    <w:p w14:paraId="1D4E411F" w14:textId="77777777" w:rsidR="003B2DEF" w:rsidRPr="00382C4B" w:rsidRDefault="003B2DEF" w:rsidP="00673E8E">
      <w:pPr>
        <w:pStyle w:val="Heading3"/>
      </w:pPr>
      <w:bookmarkStart w:id="219" w:name="_Toc21019836"/>
      <w:bookmarkStart w:id="220" w:name="_Toc29767042"/>
      <w:r w:rsidRPr="00382C4B">
        <w:t>5.4.1</w:t>
      </w:r>
      <w:r w:rsidRPr="00382C4B">
        <w:tab/>
        <w:t>AAS BS operating bands with multi-band dependencies supporting MSR operation</w:t>
      </w:r>
      <w:bookmarkEnd w:id="219"/>
      <w:bookmarkEnd w:id="220"/>
    </w:p>
    <w:p w14:paraId="5E2513B5" w14:textId="77777777"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9E3A9C" w:rsidRPr="00382C4B" w14:paraId="4D48CB8E" w14:textId="77777777" w:rsidTr="000F4D73">
        <w:trPr>
          <w:tblHeader/>
          <w:jc w:val="center"/>
        </w:trPr>
        <w:tc>
          <w:tcPr>
            <w:tcW w:w="2795" w:type="dxa"/>
            <w:gridSpan w:val="2"/>
            <w:tcBorders>
              <w:top w:val="single" w:sz="4" w:space="0" w:color="auto"/>
              <w:left w:val="single" w:sz="4" w:space="0" w:color="auto"/>
              <w:right w:val="single" w:sz="4" w:space="0" w:color="auto"/>
            </w:tcBorders>
            <w:shd w:val="clear" w:color="auto" w:fill="auto"/>
            <w:hideMark/>
          </w:tcPr>
          <w:p w14:paraId="4F71F19A" w14:textId="11AEA1E4" w:rsidR="009E3A9C" w:rsidRPr="00382C4B" w:rsidRDefault="009E3A9C" w:rsidP="009E3A9C">
            <w:pPr>
              <w:pStyle w:val="TAH"/>
              <w:rPr>
                <w:lang w:eastAsia="en-GB"/>
              </w:rPr>
            </w:pPr>
            <w:r w:rsidRPr="00382C4B">
              <w:rPr>
                <w:lang w:eastAsia="en-GB"/>
              </w:rPr>
              <w:t>test case</w:t>
            </w:r>
          </w:p>
        </w:tc>
        <w:tc>
          <w:tcPr>
            <w:tcW w:w="4508" w:type="dxa"/>
            <w:tcBorders>
              <w:top w:val="single" w:sz="4" w:space="0" w:color="auto"/>
              <w:left w:val="single" w:sz="4" w:space="0" w:color="auto"/>
              <w:right w:val="single" w:sz="4" w:space="0" w:color="auto"/>
            </w:tcBorders>
            <w:shd w:val="clear" w:color="auto" w:fill="auto"/>
            <w:hideMark/>
          </w:tcPr>
          <w:p w14:paraId="1AE60167" w14:textId="0A5C1A27" w:rsidR="009E3A9C" w:rsidRPr="00382C4B" w:rsidRDefault="009E3A9C" w:rsidP="009E3A9C">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tc>
        <w:tc>
          <w:tcPr>
            <w:tcW w:w="2554" w:type="dxa"/>
            <w:gridSpan w:val="2"/>
            <w:tcBorders>
              <w:top w:val="single" w:sz="4" w:space="0" w:color="auto"/>
              <w:left w:val="nil"/>
              <w:bottom w:val="single" w:sz="4" w:space="0" w:color="auto"/>
              <w:right w:val="single" w:sz="4" w:space="0" w:color="auto"/>
            </w:tcBorders>
            <w:shd w:val="clear" w:color="auto" w:fill="auto"/>
            <w:hideMark/>
          </w:tcPr>
          <w:p w14:paraId="04D07C9A" w14:textId="77777777" w:rsidR="009E3A9C" w:rsidRPr="00382C4B" w:rsidRDefault="009E3A9C" w:rsidP="009E3A9C">
            <w:pPr>
              <w:pStyle w:val="TAH"/>
              <w:rPr>
                <w:lang w:eastAsia="en-GB"/>
              </w:rPr>
            </w:pPr>
            <w:r w:rsidRPr="00382C4B">
              <w:rPr>
                <w:lang w:eastAsia="en-GB"/>
              </w:rPr>
              <w:t>Test configuration for MBT</w:t>
            </w:r>
          </w:p>
        </w:tc>
      </w:tr>
      <w:tr w:rsidR="009E3A9C" w:rsidRPr="00382C4B" w14:paraId="52818ED0" w14:textId="77777777" w:rsidTr="009E3A9C">
        <w:trPr>
          <w:tblHeader/>
          <w:jc w:val="center"/>
        </w:trPr>
        <w:tc>
          <w:tcPr>
            <w:tcW w:w="2795" w:type="dxa"/>
            <w:gridSpan w:val="2"/>
            <w:tcBorders>
              <w:left w:val="single" w:sz="4" w:space="0" w:color="auto"/>
              <w:bottom w:val="single" w:sz="4" w:space="0" w:color="auto"/>
              <w:right w:val="single" w:sz="4" w:space="0" w:color="auto"/>
            </w:tcBorders>
            <w:shd w:val="clear" w:color="auto" w:fill="auto"/>
            <w:vAlign w:val="center"/>
            <w:hideMark/>
          </w:tcPr>
          <w:p w14:paraId="7CB5D57B" w14:textId="77777777" w:rsidR="009E3A9C" w:rsidRPr="00382C4B" w:rsidRDefault="009E3A9C" w:rsidP="009E3A9C">
            <w:pPr>
              <w:pStyle w:val="TAH"/>
              <w:rPr>
                <w:lang w:eastAsia="en-GB"/>
              </w:rPr>
            </w:pPr>
          </w:p>
        </w:tc>
        <w:tc>
          <w:tcPr>
            <w:tcW w:w="4508" w:type="dxa"/>
            <w:tcBorders>
              <w:left w:val="single" w:sz="4" w:space="0" w:color="auto"/>
              <w:bottom w:val="single" w:sz="4" w:space="0" w:color="auto"/>
              <w:right w:val="single" w:sz="4" w:space="0" w:color="auto"/>
            </w:tcBorders>
            <w:shd w:val="clear" w:color="auto" w:fill="auto"/>
            <w:vAlign w:val="center"/>
            <w:hideMark/>
          </w:tcPr>
          <w:p w14:paraId="66CBDA26" w14:textId="382BFE71" w:rsidR="009E3A9C" w:rsidRPr="00382C4B" w:rsidRDefault="009E3A9C" w:rsidP="009E3A9C">
            <w:pPr>
              <w:pStyle w:val="TAH"/>
              <w:rPr>
                <w:lang w:eastAsia="en-GB"/>
              </w:rPr>
            </w:pPr>
            <w:r w:rsidRPr="00382C4B">
              <w:rPr>
                <w:lang w:eastAsia="en-GB"/>
              </w:rPr>
              <w:t>RCSA1,RCSA2, RCSA3</w:t>
            </w:r>
          </w:p>
        </w:tc>
        <w:tc>
          <w:tcPr>
            <w:tcW w:w="1647" w:type="dxa"/>
            <w:tcBorders>
              <w:top w:val="nil"/>
              <w:left w:val="nil"/>
              <w:bottom w:val="single" w:sz="4" w:space="0" w:color="auto"/>
              <w:right w:val="single" w:sz="4" w:space="0" w:color="auto"/>
            </w:tcBorders>
            <w:shd w:val="clear" w:color="auto" w:fill="auto"/>
            <w:hideMark/>
          </w:tcPr>
          <w:p w14:paraId="357CD76C" w14:textId="77777777" w:rsidR="009E3A9C" w:rsidRPr="00382C4B" w:rsidRDefault="009E3A9C" w:rsidP="009E3A9C">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14:paraId="11610821" w14:textId="77777777" w:rsidR="009E3A9C" w:rsidRPr="00382C4B" w:rsidRDefault="009E3A9C" w:rsidP="009E3A9C">
            <w:pPr>
              <w:pStyle w:val="TAH"/>
              <w:rPr>
                <w:lang w:eastAsia="en-GB"/>
              </w:rPr>
            </w:pPr>
            <w:r w:rsidRPr="00382C4B">
              <w:rPr>
                <w:lang w:eastAsia="zh-CN"/>
              </w:rPr>
              <w:t>BC3</w:t>
            </w:r>
          </w:p>
        </w:tc>
      </w:tr>
      <w:tr w:rsidR="00382C4B" w:rsidRPr="00382C4B" w14:paraId="77B30BA5"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4F509D93"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14:paraId="62B9EC5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14:paraId="11AC9A94"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14:paraId="25B2D27E"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14:paraId="5842047D"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14:paraId="6E7976F4"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2AD2A9C9"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14:paraId="6EC84CC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14:paraId="15363015"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14:paraId="5ADF5BB0" w14:textId="77777777"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14:paraId="45CD4268" w14:textId="77777777"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14:paraId="44D5736A" w14:textId="77777777" w:rsidR="003B2DEF" w:rsidRPr="00382C4B" w:rsidRDefault="003B2DEF" w:rsidP="00E603E9"/>
    <w:p w14:paraId="4BB97E40" w14:textId="77777777" w:rsidR="003B2DEF" w:rsidRPr="00382C4B" w:rsidRDefault="003B2DEF" w:rsidP="00673E8E">
      <w:pPr>
        <w:pStyle w:val="Heading3"/>
        <w:rPr>
          <w:lang w:eastAsia="zh-CN"/>
        </w:rPr>
      </w:pPr>
      <w:bookmarkStart w:id="221" w:name="_Toc21019837"/>
      <w:bookmarkStart w:id="222" w:name="_Toc29767043"/>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221"/>
      <w:bookmarkEnd w:id="222"/>
    </w:p>
    <w:p w14:paraId="262D47CD" w14:textId="77777777"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14:paraId="32284230" w14:textId="77777777"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14:paraId="4D067BEF" w14:textId="77777777"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D80068D" w14:textId="77777777" w:rsidR="003B2DEF" w:rsidRPr="00382C4B" w:rsidRDefault="003B2DEF" w:rsidP="009E3A9C">
            <w:pPr>
              <w:pStyle w:val="TAH"/>
              <w:rPr>
                <w:lang w:eastAsia="en-GB"/>
              </w:rPr>
            </w:pPr>
            <w:r w:rsidRPr="00382C4B">
              <w:rPr>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14:paraId="43882444" w14:textId="77777777" w:rsidR="003B2DEF" w:rsidRPr="00382C4B" w:rsidRDefault="003B2DEF" w:rsidP="009E3A9C">
            <w:pPr>
              <w:pStyle w:val="TAH"/>
              <w:rPr>
                <w:lang w:eastAsia="en-GB"/>
              </w:rPr>
            </w:pPr>
            <w:r w:rsidRPr="00382C4B">
              <w:rPr>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14:paraId="58E424C3" w14:textId="77777777" w:rsidR="003B2DEF" w:rsidRPr="00382C4B" w:rsidRDefault="003B2DEF" w:rsidP="009E3A9C">
            <w:pPr>
              <w:pStyle w:val="TAH"/>
              <w:rPr>
                <w:lang w:eastAsia="en-GB"/>
              </w:rPr>
            </w:pPr>
            <w:r w:rsidRPr="00382C4B">
              <w:rPr>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63216F" w14:textId="77777777" w:rsidR="003B2DEF" w:rsidRPr="00382C4B" w:rsidRDefault="003B2DEF" w:rsidP="009E3A9C">
            <w:pPr>
              <w:pStyle w:val="TAH"/>
              <w:rPr>
                <w:lang w:eastAsia="en-GB"/>
              </w:rPr>
            </w:pPr>
            <w:r w:rsidRPr="00382C4B">
              <w:rPr>
                <w:lang w:eastAsia="en-GB"/>
              </w:rPr>
              <w:t>E-UTRA Test RCSA5</w:t>
            </w:r>
          </w:p>
        </w:tc>
      </w:tr>
      <w:tr w:rsidR="00382C4B" w:rsidRPr="00382C4B" w14:paraId="28B8C310"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0CCD6D26"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14:paraId="3FE0FECE"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14:paraId="359C00EC"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 xml:space="preserve">ATCR1a/ANTCR1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14:paraId="3CDC40A4"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ATCR1b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68A8A46C" w14:textId="77777777"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lastRenderedPageBreak/>
              <w:t xml:space="preserve">ATCR2a/ANTCR2 </w:t>
            </w:r>
            <w:r w:rsidRPr="00382C4B">
              <w:rPr>
                <w:rFonts w:ascii="Arial" w:hAnsi="Arial" w:cs="Arial"/>
                <w:sz w:val="18"/>
                <w:szCs w:val="18"/>
                <w:lang w:eastAsia="en-GB"/>
              </w:rPr>
              <w:lastRenderedPageBreak/>
              <w:t>(</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14:paraId="26715D6A"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53201201"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lastRenderedPageBreak/>
              <w:t>7.2</w:t>
            </w:r>
          </w:p>
        </w:tc>
        <w:tc>
          <w:tcPr>
            <w:tcW w:w="2208" w:type="pct"/>
            <w:tcBorders>
              <w:top w:val="nil"/>
              <w:left w:val="nil"/>
              <w:bottom w:val="single" w:sz="4" w:space="0" w:color="auto"/>
              <w:right w:val="single" w:sz="4" w:space="0" w:color="auto"/>
            </w:tcBorders>
            <w:shd w:val="clear" w:color="auto" w:fill="auto"/>
            <w:noWrap/>
            <w:vAlign w:val="center"/>
            <w:hideMark/>
          </w:tcPr>
          <w:p w14:paraId="105F9E5C" w14:textId="77777777"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14:paraId="3F4AFBC6"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14:paraId="3AA9B84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1C0FD52A" w14:textId="77777777"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14:paraId="486E06D1" w14:textId="77777777"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61964FA" w14:textId="77777777"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14:paraId="7743B0DF" w14:textId="77777777"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14:paraId="7AE543FC" w14:textId="77777777"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14:paraId="40086BE6" w14:textId="77777777" w:rsidR="00E603E9" w:rsidRPr="00382C4B" w:rsidRDefault="00E603E9" w:rsidP="00E603E9">
      <w:pPr>
        <w:rPr>
          <w:lang w:eastAsia="zh-CN"/>
        </w:rPr>
      </w:pPr>
    </w:p>
    <w:p w14:paraId="1E202695" w14:textId="77777777" w:rsidR="00540C54" w:rsidRPr="00382C4B" w:rsidRDefault="00540C54" w:rsidP="00673E8E">
      <w:pPr>
        <w:pStyle w:val="Heading1"/>
        <w:rPr>
          <w:lang w:eastAsia="zh-CN"/>
        </w:rPr>
      </w:pPr>
      <w:bookmarkStart w:id="223" w:name="_Toc21019838"/>
      <w:bookmarkStart w:id="224" w:name="_Toc29767044"/>
      <w:r w:rsidRPr="00382C4B">
        <w:rPr>
          <w:lang w:eastAsia="zh-CN"/>
        </w:rPr>
        <w:t>6</w:t>
      </w:r>
      <w:r w:rsidRPr="00382C4B">
        <w:rPr>
          <w:rFonts w:hint="eastAsia"/>
          <w:lang w:eastAsia="zh-CN"/>
        </w:rPr>
        <w:tab/>
        <w:t>Radiated transmitter characteristics</w:t>
      </w:r>
      <w:bookmarkEnd w:id="223"/>
      <w:bookmarkEnd w:id="224"/>
    </w:p>
    <w:p w14:paraId="5274D54E" w14:textId="77777777" w:rsidR="00540C54" w:rsidRPr="00382C4B" w:rsidRDefault="00540C54" w:rsidP="00673E8E">
      <w:pPr>
        <w:pStyle w:val="Heading2"/>
        <w:rPr>
          <w:lang w:eastAsia="zh-CN"/>
        </w:rPr>
      </w:pPr>
      <w:bookmarkStart w:id="225" w:name="_Toc21019839"/>
      <w:bookmarkStart w:id="226" w:name="_Toc29767045"/>
      <w:r w:rsidRPr="00382C4B">
        <w:rPr>
          <w:lang w:eastAsia="zh-CN"/>
        </w:rPr>
        <w:t>6.1</w:t>
      </w:r>
      <w:r w:rsidRPr="00382C4B">
        <w:rPr>
          <w:lang w:eastAsia="zh-CN"/>
        </w:rPr>
        <w:tab/>
        <w:t>General</w:t>
      </w:r>
      <w:bookmarkEnd w:id="225"/>
      <w:bookmarkEnd w:id="226"/>
    </w:p>
    <w:p w14:paraId="6727ED7F" w14:textId="1AA93ECA" w:rsidR="00CC0291" w:rsidRPr="00382C4B" w:rsidRDefault="00CC0291" w:rsidP="00CC0291">
      <w:pPr>
        <w:rPr>
          <w:lang w:eastAsia="zh-CN"/>
        </w:rPr>
      </w:pPr>
      <w:r w:rsidRPr="00382C4B">
        <w:rPr>
          <w:lang w:eastAsia="zh-CN"/>
        </w:rPr>
        <w:t xml:space="preserve">General test conditions for transmitter tests are given in </w:t>
      </w:r>
      <w:r w:rsidR="009E3A9C" w:rsidRPr="00382C4B">
        <w:rPr>
          <w:lang w:eastAsia="zh-CN"/>
        </w:rPr>
        <w:t>clause</w:t>
      </w:r>
      <w:r w:rsidR="009E3A9C">
        <w:rPr>
          <w:lang w:eastAsia="zh-CN"/>
        </w:rPr>
        <w:t> </w:t>
      </w:r>
      <w:r w:rsidR="009E3A9C" w:rsidRPr="00382C4B">
        <w:rPr>
          <w:lang w:eastAsia="zh-CN"/>
        </w:rPr>
        <w:t>4</w:t>
      </w:r>
      <w:r w:rsidRPr="00382C4B">
        <w:rPr>
          <w:lang w:eastAsia="zh-CN"/>
        </w:rPr>
        <w:t xml:space="preserve">, including interpretation of measurement results and configuration for testing. </w:t>
      </w:r>
      <w:r w:rsidR="009C34E1" w:rsidRPr="00382C4B">
        <w:rPr>
          <w:lang w:eastAsia="zh-CN"/>
        </w:rPr>
        <w:t xml:space="preserve">AAS </w:t>
      </w:r>
      <w:r w:rsidRPr="00382C4B">
        <w:rPr>
          <w:lang w:eastAsia="zh-CN"/>
        </w:rPr>
        <w:t xml:space="preserve">BS configurations for the tests are defined in </w:t>
      </w:r>
      <w:r w:rsidR="009E3A9C">
        <w:rPr>
          <w:lang w:eastAsia="zh-CN"/>
        </w:rPr>
        <w:t>clause </w:t>
      </w:r>
      <w:r w:rsidR="009E3A9C" w:rsidRPr="00382C4B">
        <w:rPr>
          <w:lang w:eastAsia="zh-CN"/>
        </w:rPr>
        <w:t>4</w:t>
      </w:r>
      <w:r w:rsidRPr="00382C4B">
        <w:rPr>
          <w:lang w:eastAsia="zh-CN"/>
        </w:rPr>
        <w:t>.8.</w:t>
      </w:r>
    </w:p>
    <w:p w14:paraId="01CF0B04" w14:textId="77777777"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w:t>
      </w:r>
      <w:r w:rsidR="00BA769F">
        <w:t xml:space="preserve"> be tested to</w:t>
      </w:r>
      <w:r w:rsidRPr="00382C4B">
        <w:t xml:space="preserve"> demonstrate conformance.</w:t>
      </w:r>
    </w:p>
    <w:p w14:paraId="7EE63ED0" w14:textId="48423CC4" w:rsidR="002871C1" w:rsidRPr="00382C4B" w:rsidRDefault="002871C1" w:rsidP="00CC0291">
      <w:r w:rsidRPr="00382C4B">
        <w:rPr>
          <w:rFonts w:eastAsia="MS Mincho"/>
          <w:lang w:eastAsia="ja-JP"/>
        </w:rPr>
        <w:t xml:space="preserve">Any radiated transmitter test requirement specified in </w:t>
      </w:r>
      <w:r w:rsidR="009E3A9C" w:rsidRPr="00382C4B">
        <w:rPr>
          <w:rFonts w:eastAsia="MS Mincho"/>
          <w:lang w:eastAsia="ja-JP"/>
        </w:rPr>
        <w:t>TS</w:t>
      </w:r>
      <w:r w:rsidR="009E3A9C">
        <w:rPr>
          <w:rFonts w:eastAsia="MS Mincho"/>
          <w:lang w:eastAsia="ja-JP"/>
        </w:rPr>
        <w:t> </w:t>
      </w:r>
      <w:r w:rsidR="009E3A9C" w:rsidRPr="00382C4B">
        <w:rPr>
          <w:rFonts w:eastAsia="MS Mincho"/>
          <w:lang w:eastAsia="ja-JP"/>
        </w:rPr>
        <w:t>3</w:t>
      </w:r>
      <w:r w:rsidRPr="00382C4B">
        <w:rPr>
          <w:rFonts w:eastAsia="MS Mincho"/>
          <w:lang w:eastAsia="ja-JP"/>
        </w:rPr>
        <w:t>7.105</w:t>
      </w:r>
      <w:r w:rsidR="009E3A9C">
        <w:rPr>
          <w:rFonts w:eastAsia="MS Mincho"/>
          <w:lang w:eastAsia="ja-JP"/>
        </w:rPr>
        <w:t> </w:t>
      </w:r>
      <w:r w:rsidR="009E3A9C" w:rsidRPr="00382C4B">
        <w:rPr>
          <w:rFonts w:eastAsia="MS Mincho"/>
          <w:lang w:eastAsia="ja-JP"/>
        </w:rPr>
        <w:t>[</w:t>
      </w:r>
      <w:r w:rsidRPr="00382C4B">
        <w:rPr>
          <w:rFonts w:eastAsia="MS Mincho"/>
          <w:lang w:eastAsia="ja-JP"/>
        </w:rPr>
        <w:t>6] is not applicable for AAS BS operation in Band 46.</w:t>
      </w:r>
    </w:p>
    <w:p w14:paraId="6204B1C4" w14:textId="77777777" w:rsidR="00540C54" w:rsidRPr="00382C4B" w:rsidRDefault="00540C54" w:rsidP="00673E8E">
      <w:pPr>
        <w:pStyle w:val="Heading2"/>
        <w:rPr>
          <w:lang w:eastAsia="zh-CN"/>
        </w:rPr>
      </w:pPr>
      <w:bookmarkStart w:id="227" w:name="_Toc21019840"/>
      <w:bookmarkStart w:id="228" w:name="_Toc29767046"/>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227"/>
      <w:bookmarkEnd w:id="228"/>
    </w:p>
    <w:p w14:paraId="692494E0" w14:textId="77777777" w:rsidR="00CC0291" w:rsidRPr="00382C4B" w:rsidRDefault="00CC0291" w:rsidP="00673E8E">
      <w:pPr>
        <w:pStyle w:val="Heading3"/>
        <w:rPr>
          <w:lang w:eastAsia="sv-SE"/>
        </w:rPr>
      </w:pPr>
      <w:bookmarkStart w:id="229" w:name="_Toc21019841"/>
      <w:bookmarkStart w:id="230" w:name="_Toc29767047"/>
      <w:r w:rsidRPr="00382C4B">
        <w:rPr>
          <w:lang w:eastAsia="sv-SE"/>
        </w:rPr>
        <w:t>6.2.1</w:t>
      </w:r>
      <w:r w:rsidRPr="00382C4B">
        <w:rPr>
          <w:lang w:eastAsia="sv-SE"/>
        </w:rPr>
        <w:tab/>
        <w:t>Definition and applicability</w:t>
      </w:r>
      <w:bookmarkEnd w:id="229"/>
      <w:bookmarkEnd w:id="230"/>
    </w:p>
    <w:p w14:paraId="3B704C10" w14:textId="77777777"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14:paraId="5E22D0DC" w14:textId="77777777"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14:paraId="78B379F6" w14:textId="77777777"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14:paraId="185ABDBE" w14:textId="7E8F379A"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w:t>
      </w:r>
      <w:r w:rsidR="009E3A9C">
        <w:rPr>
          <w:lang w:eastAsia="en-GB"/>
        </w:rPr>
        <w:t>clause </w:t>
      </w:r>
      <w:r w:rsidR="009E3A9C" w:rsidRPr="00382C4B">
        <w:rPr>
          <w:lang w:eastAsia="en-GB"/>
        </w:rPr>
        <w:t>6</w:t>
      </w:r>
      <w:r w:rsidRPr="00382C4B">
        <w:rPr>
          <w:lang w:eastAsia="en-GB"/>
        </w:rPr>
        <w:t>.2.</w:t>
      </w:r>
      <w:r w:rsidR="009C34E1" w:rsidRPr="00382C4B">
        <w:rPr>
          <w:lang w:eastAsia="en-GB"/>
        </w:rPr>
        <w:t>4</w:t>
      </w:r>
      <w:r w:rsidRPr="00382C4B">
        <w:rPr>
          <w:lang w:eastAsia="en-GB"/>
        </w:rPr>
        <w:t>.1.</w:t>
      </w:r>
    </w:p>
    <w:p w14:paraId="6C2DE0BC" w14:textId="77777777"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14:paraId="37138DC6" w14:textId="77777777"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14:paraId="0432B9FA" w14:textId="77777777"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9156584" w14:textId="77777777" w:rsidR="00CC0291" w:rsidRPr="00382C4B" w:rsidRDefault="00CC0291" w:rsidP="00673E8E">
      <w:pPr>
        <w:pStyle w:val="Heading3"/>
        <w:rPr>
          <w:lang w:eastAsia="sv-SE"/>
        </w:rPr>
      </w:pPr>
      <w:bookmarkStart w:id="231" w:name="_Toc21019842"/>
      <w:bookmarkStart w:id="232" w:name="_Toc29767048"/>
      <w:r w:rsidRPr="00382C4B">
        <w:rPr>
          <w:lang w:eastAsia="sv-SE"/>
        </w:rPr>
        <w:t>6.2.2</w:t>
      </w:r>
      <w:r w:rsidRPr="00382C4B">
        <w:rPr>
          <w:lang w:eastAsia="sv-SE"/>
        </w:rPr>
        <w:tab/>
        <w:t>Minimum Requirement</w:t>
      </w:r>
      <w:bookmarkEnd w:id="231"/>
      <w:bookmarkEnd w:id="232"/>
    </w:p>
    <w:p w14:paraId="34E44D8C" w14:textId="7227F985"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008D32A3" w:rsidRPr="00382C4B">
        <w:rPr>
          <w:rFonts w:cs="v4.2.0"/>
        </w:rPr>
        <w:t xml:space="preserve">], </w:t>
      </w:r>
      <w:r w:rsidR="009E3A9C">
        <w:rPr>
          <w:rFonts w:cs="v4.2.0"/>
        </w:rPr>
        <w:t>clause </w:t>
      </w:r>
      <w:r w:rsidR="009E3A9C" w:rsidRPr="00382C4B">
        <w:rPr>
          <w:rFonts w:cs="v4.2.0"/>
        </w:rPr>
        <w:t>9</w:t>
      </w:r>
      <w:r w:rsidRPr="00382C4B">
        <w:rPr>
          <w:rFonts w:cs="v4.2.0"/>
        </w:rPr>
        <w:t>.2.2.</w:t>
      </w:r>
    </w:p>
    <w:p w14:paraId="357FD079" w14:textId="4535508B"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 xml:space="preserve">in </w:t>
      </w:r>
      <w:r w:rsidR="009E3A9C" w:rsidRPr="00382C4B">
        <w:rPr>
          <w:rFonts w:eastAsia="MS Mincho" w:cs="v4.2.0"/>
        </w:rPr>
        <w:t>TS</w:t>
      </w:r>
      <w:r w:rsidR="009E3A9C">
        <w:rPr>
          <w:rFonts w:eastAsia="MS Mincho" w:cs="v4.2.0"/>
        </w:rPr>
        <w:t> </w:t>
      </w:r>
      <w:r w:rsidR="009E3A9C" w:rsidRPr="00382C4B">
        <w:rPr>
          <w:rFonts w:eastAsia="MS Mincho" w:cs="v4.2.0"/>
        </w:rPr>
        <w:t>3</w:t>
      </w:r>
      <w:r w:rsidR="00B17621" w:rsidRPr="00382C4B">
        <w:rPr>
          <w:rFonts w:eastAsia="MS Mincho"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Pr="00382C4B">
        <w:rPr>
          <w:rFonts w:cs="v4.2.0"/>
        </w:rPr>
        <w:t>]</w:t>
      </w:r>
      <w:r w:rsidR="00E603E9" w:rsidRPr="00382C4B">
        <w:rPr>
          <w:rFonts w:cs="v4.2.0"/>
        </w:rPr>
        <w:t>,</w:t>
      </w:r>
      <w:r w:rsidRPr="00382C4B">
        <w:rPr>
          <w:rFonts w:cs="v4.2.0"/>
        </w:rPr>
        <w:t xml:space="preserve"> </w:t>
      </w:r>
      <w:r w:rsidR="009E3A9C">
        <w:rPr>
          <w:rFonts w:cs="v4.2.0"/>
        </w:rPr>
        <w:t>clause </w:t>
      </w:r>
      <w:r w:rsidR="009E3A9C" w:rsidRPr="00382C4B">
        <w:rPr>
          <w:rFonts w:cs="v4.2.0"/>
        </w:rPr>
        <w:t>9</w:t>
      </w:r>
      <w:r w:rsidRPr="00382C4B">
        <w:rPr>
          <w:rFonts w:cs="v4.2.0"/>
        </w:rPr>
        <w:t>.2.3.</w:t>
      </w:r>
    </w:p>
    <w:p w14:paraId="036D78EB" w14:textId="585AFA52"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9C34E1" w:rsidRPr="00382C4B">
        <w:rPr>
          <w:rFonts w:cs="v4.2.0"/>
        </w:rPr>
        <w:t>6</w:t>
      </w:r>
      <w:r w:rsidR="008D32A3" w:rsidRPr="00382C4B">
        <w:rPr>
          <w:rFonts w:cs="v4.2.0"/>
        </w:rPr>
        <w:t xml:space="preserve">], </w:t>
      </w:r>
      <w:r w:rsidR="009E3A9C">
        <w:rPr>
          <w:rFonts w:cs="v4.2.0"/>
        </w:rPr>
        <w:t>clause </w:t>
      </w:r>
      <w:r w:rsidR="009E3A9C" w:rsidRPr="00382C4B">
        <w:rPr>
          <w:rFonts w:cs="v4.2.0"/>
        </w:rPr>
        <w:t>9</w:t>
      </w:r>
      <w:r w:rsidRPr="00382C4B">
        <w:rPr>
          <w:rFonts w:cs="v4.2.0"/>
        </w:rPr>
        <w:t>.2.4.</w:t>
      </w:r>
    </w:p>
    <w:p w14:paraId="19C48360" w14:textId="77777777" w:rsidR="00CC0291" w:rsidRPr="00382C4B" w:rsidRDefault="00CC0291" w:rsidP="00673E8E">
      <w:pPr>
        <w:pStyle w:val="Heading3"/>
        <w:rPr>
          <w:lang w:eastAsia="sv-SE"/>
        </w:rPr>
      </w:pPr>
      <w:bookmarkStart w:id="233" w:name="_Toc21019843"/>
      <w:bookmarkStart w:id="234" w:name="_Toc29767049"/>
      <w:r w:rsidRPr="00382C4B">
        <w:rPr>
          <w:lang w:eastAsia="sv-SE"/>
        </w:rPr>
        <w:lastRenderedPageBreak/>
        <w:t>6.2.3</w:t>
      </w:r>
      <w:r w:rsidRPr="00382C4B">
        <w:rPr>
          <w:lang w:eastAsia="sv-SE"/>
        </w:rPr>
        <w:tab/>
        <w:t>Test purpose</w:t>
      </w:r>
      <w:bookmarkEnd w:id="233"/>
      <w:bookmarkEnd w:id="234"/>
    </w:p>
    <w:p w14:paraId="22F0AF9A" w14:textId="77777777"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14:paraId="068D637E" w14:textId="77777777" w:rsidR="00CC0291" w:rsidRPr="00382C4B" w:rsidRDefault="00CC0291" w:rsidP="00673E8E">
      <w:pPr>
        <w:pStyle w:val="Heading3"/>
        <w:rPr>
          <w:lang w:eastAsia="sv-SE"/>
        </w:rPr>
      </w:pPr>
      <w:bookmarkStart w:id="235" w:name="_Toc21019844"/>
      <w:bookmarkStart w:id="236" w:name="_Toc29767050"/>
      <w:r w:rsidRPr="00382C4B">
        <w:rPr>
          <w:lang w:eastAsia="sv-SE"/>
        </w:rPr>
        <w:t>6.</w:t>
      </w:r>
      <w:r w:rsidRPr="00382C4B">
        <w:rPr>
          <w:lang w:eastAsia="zh-CN"/>
        </w:rPr>
        <w:t>2</w:t>
      </w:r>
      <w:r w:rsidRPr="00382C4B">
        <w:rPr>
          <w:lang w:eastAsia="sv-SE"/>
        </w:rPr>
        <w:t>.4</w:t>
      </w:r>
      <w:r w:rsidRPr="00382C4B">
        <w:rPr>
          <w:lang w:eastAsia="sv-SE"/>
        </w:rPr>
        <w:tab/>
        <w:t>Method of test</w:t>
      </w:r>
      <w:bookmarkEnd w:id="235"/>
      <w:bookmarkEnd w:id="236"/>
    </w:p>
    <w:p w14:paraId="792E8341" w14:textId="77777777" w:rsidR="00CC0291" w:rsidRPr="00382C4B" w:rsidRDefault="00CC0291" w:rsidP="00673E8E">
      <w:pPr>
        <w:pStyle w:val="Heading4"/>
        <w:rPr>
          <w:lang w:eastAsia="sv-SE"/>
        </w:rPr>
      </w:pPr>
      <w:bookmarkStart w:id="237" w:name="_Toc21019845"/>
      <w:bookmarkStart w:id="238" w:name="_Toc29767051"/>
      <w:r w:rsidRPr="00382C4B">
        <w:rPr>
          <w:lang w:eastAsia="sv-SE"/>
        </w:rPr>
        <w:t>6.2.4.1</w:t>
      </w:r>
      <w:r w:rsidRPr="00382C4B">
        <w:rPr>
          <w:lang w:eastAsia="sv-SE"/>
        </w:rPr>
        <w:tab/>
        <w:t>Initial conditions</w:t>
      </w:r>
      <w:bookmarkEnd w:id="237"/>
      <w:bookmarkEnd w:id="238"/>
    </w:p>
    <w:p w14:paraId="086E5472" w14:textId="681C265A" w:rsidR="00CC0291" w:rsidRPr="00382C4B" w:rsidRDefault="00CC0291" w:rsidP="00E603E9">
      <w:pPr>
        <w:keepNext/>
        <w:keepLines/>
      </w:pPr>
      <w:r w:rsidRPr="00382C4B">
        <w:t xml:space="preserve">Test environment: </w:t>
      </w:r>
      <w:r w:rsidR="009C34E1" w:rsidRPr="00382C4B">
        <w:t>N</w:t>
      </w:r>
      <w:r w:rsidRPr="00382C4B">
        <w:t xml:space="preserve">ormal; see </w:t>
      </w:r>
      <w:r w:rsidR="009E3A9C" w:rsidRPr="00382C4B">
        <w:t>TS</w:t>
      </w:r>
      <w:r w:rsidR="009E3A9C">
        <w:t> </w:t>
      </w:r>
      <w:r w:rsidR="009E3A9C" w:rsidRPr="00382C4B">
        <w:t>3</w:t>
      </w:r>
      <w:r w:rsidR="009C34E1" w:rsidRPr="00382C4B">
        <w:t>7.145-1</w:t>
      </w:r>
      <w:r w:rsidR="009E3A9C">
        <w:t> </w:t>
      </w:r>
      <w:r w:rsidR="009E3A9C" w:rsidRPr="00382C4B">
        <w:t>[</w:t>
      </w:r>
      <w:r w:rsidR="008D32A3" w:rsidRPr="00382C4B">
        <w:t>9</w:t>
      </w:r>
      <w:r w:rsidR="009C34E1" w:rsidRPr="00382C4B">
        <w:t xml:space="preserve">], </w:t>
      </w:r>
      <w:r w:rsidR="00E603E9" w:rsidRPr="00382C4B">
        <w:t>clause B.2</w:t>
      </w:r>
      <w:r w:rsidRPr="00382C4B">
        <w:t>.</w:t>
      </w:r>
    </w:p>
    <w:p w14:paraId="0BAA4866" w14:textId="42B1C289"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xml:space="preserve">, see </w:t>
      </w:r>
      <w:r w:rsidR="009E3A9C">
        <w:t>clause </w:t>
      </w:r>
      <w:r w:rsidR="009E3A9C" w:rsidRPr="00382C4B">
        <w:t>4</w:t>
      </w:r>
      <w:r w:rsidRPr="00382C4B">
        <w:t>.</w:t>
      </w:r>
      <w:r w:rsidR="009C34E1" w:rsidRPr="00382C4B">
        <w:t>12</w:t>
      </w:r>
      <w:r w:rsidR="00E603E9" w:rsidRPr="00382C4B">
        <w:t>.1.</w:t>
      </w:r>
    </w:p>
    <w:p w14:paraId="1EA82043" w14:textId="40259BFC"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w:t>
      </w:r>
      <w:r w:rsidR="009E3A9C">
        <w:t>clause </w:t>
      </w:r>
      <w:r w:rsidR="009E3A9C" w:rsidRPr="00382C4B">
        <w:t>4</w:t>
      </w:r>
      <w:r w:rsidRPr="00382C4B">
        <w:t>.</w:t>
      </w:r>
      <w:r w:rsidR="009C34E1" w:rsidRPr="00382C4B">
        <w:t>12</w:t>
      </w:r>
      <w:r w:rsidRPr="00382C4B">
        <w:t>.</w:t>
      </w:r>
      <w:r w:rsidRPr="00382C4B">
        <w:rPr>
          <w:rFonts w:hint="eastAsia"/>
          <w:lang w:eastAsia="zh-CN"/>
        </w:rPr>
        <w:t>1</w:t>
      </w:r>
      <w:r w:rsidRPr="00382C4B">
        <w:t>.</w:t>
      </w:r>
    </w:p>
    <w:p w14:paraId="32EA6E73" w14:textId="77777777"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14:paraId="669C0FE3" w14:textId="77777777" w:rsidR="00CC0291" w:rsidRPr="00382C4B" w:rsidRDefault="00CC0291" w:rsidP="00673E8E">
      <w:pPr>
        <w:pStyle w:val="Heading4"/>
        <w:rPr>
          <w:lang w:eastAsia="sv-SE"/>
        </w:rPr>
      </w:pPr>
      <w:bookmarkStart w:id="239" w:name="_Toc21019846"/>
      <w:bookmarkStart w:id="240" w:name="_Toc29767052"/>
      <w:r w:rsidRPr="00382C4B">
        <w:rPr>
          <w:lang w:eastAsia="sv-SE"/>
        </w:rPr>
        <w:t>6.2.4.2</w:t>
      </w:r>
      <w:r w:rsidRPr="00382C4B">
        <w:rPr>
          <w:lang w:eastAsia="sv-SE"/>
        </w:rPr>
        <w:tab/>
        <w:t>Procedure</w:t>
      </w:r>
      <w:bookmarkEnd w:id="239"/>
      <w:bookmarkEnd w:id="240"/>
    </w:p>
    <w:p w14:paraId="0C1A56B4" w14:textId="466EDBE1" w:rsidR="00CC0291" w:rsidRPr="00382C4B" w:rsidRDefault="00CC0291" w:rsidP="00E603E9">
      <w:pPr>
        <w:rPr>
          <w:lang w:eastAsia="sv-SE"/>
        </w:rPr>
      </w:pPr>
      <w:r w:rsidRPr="00382C4B">
        <w:rPr>
          <w:lang w:eastAsia="sv-SE"/>
        </w:rPr>
        <w:t xml:space="preserve">OTA test requires correct use of an appropriate test facility which has been calibrated and is capable of performing measurements within the measurement uncertainties in </w:t>
      </w:r>
      <w:r w:rsidR="009E3A9C">
        <w:rPr>
          <w:lang w:eastAsia="sv-SE"/>
        </w:rPr>
        <w:t>clause </w:t>
      </w:r>
      <w:r w:rsidR="009E3A9C" w:rsidRPr="00382C4B">
        <w:rPr>
          <w:lang w:eastAsia="sv-SE"/>
        </w:rPr>
        <w:t>4</w:t>
      </w:r>
      <w:r w:rsidRPr="00382C4B">
        <w:rPr>
          <w:lang w:eastAsia="sv-SE"/>
        </w:rPr>
        <w:t>.1.2.</w:t>
      </w:r>
    </w:p>
    <w:p w14:paraId="697CE5B2" w14:textId="77777777" w:rsidR="00CC0291" w:rsidRPr="00382C4B" w:rsidRDefault="00CC0291" w:rsidP="00E603E9">
      <w:pPr>
        <w:pStyle w:val="B1"/>
      </w:pPr>
      <w:r w:rsidRPr="00382C4B">
        <w:t>1)</w:t>
      </w:r>
      <w:r w:rsidRPr="00382C4B">
        <w:tab/>
        <w:t>Place the AAS BS at the positioner.</w:t>
      </w:r>
    </w:p>
    <w:p w14:paraId="7784C13E" w14:textId="77777777"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14:paraId="3AF650B9" w14:textId="77777777"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14:paraId="1683A3F3" w14:textId="77777777"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14:paraId="5335537A" w14:textId="6BB1BD70" w:rsidR="00CC0291" w:rsidRPr="00382C4B" w:rsidRDefault="00CC0291" w:rsidP="00E603E9">
      <w:pPr>
        <w:pStyle w:val="B1"/>
      </w:pPr>
      <w:r w:rsidRPr="00382C4B">
        <w:t>5)</w:t>
      </w:r>
      <w:r w:rsidRPr="00382C4B">
        <w:tab/>
        <w:t xml:space="preserve">Set the base station to transmit according to the applicable test configuration in </w:t>
      </w:r>
      <w:r w:rsidR="009E3A9C" w:rsidRPr="00382C4B">
        <w:t>clause</w:t>
      </w:r>
      <w:r w:rsidR="009E3A9C">
        <w:t> </w:t>
      </w:r>
      <w:r w:rsidR="009E3A9C" w:rsidRPr="00382C4B">
        <w:t>5</w:t>
      </w:r>
      <w:r w:rsidRPr="00382C4B">
        <w:t xml:space="preserve"> using the corresponding test mode</w:t>
      </w:r>
      <w:r w:rsidR="00673E8E" w:rsidRPr="00382C4B">
        <w:t>l(s)</w:t>
      </w:r>
      <w:r w:rsidRPr="00382C4B">
        <w:t xml:space="preserve"> in </w:t>
      </w:r>
      <w:r w:rsidR="009E3A9C">
        <w:t>clause </w:t>
      </w:r>
      <w:r w:rsidR="009E3A9C" w:rsidRPr="00382C4B">
        <w:t>4</w:t>
      </w:r>
      <w:r w:rsidRPr="00382C4B">
        <w:t>.12</w:t>
      </w:r>
      <w:r w:rsidR="009C34E1" w:rsidRPr="00382C4B">
        <w:t>.2</w:t>
      </w:r>
      <w:r w:rsidRPr="00382C4B">
        <w:t>.</w:t>
      </w:r>
    </w:p>
    <w:p w14:paraId="3FD063FC" w14:textId="2A42CF87"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 xml:space="preserve">configuration and corresponding power setting specified in </w:t>
      </w:r>
      <w:r w:rsidR="009E3A9C">
        <w:t>clause </w:t>
      </w:r>
      <w:r w:rsidR="009E3A9C" w:rsidRPr="00382C4B">
        <w:t>4</w:t>
      </w:r>
      <w:r w:rsidR="00CC0291" w:rsidRPr="00382C4B">
        <w:t>.1</w:t>
      </w:r>
      <w:r w:rsidR="009C34E1" w:rsidRPr="00382C4B">
        <w:t>1</w:t>
      </w:r>
      <w:r w:rsidR="00CC0291" w:rsidRPr="00382C4B">
        <w:t>.</w:t>
      </w:r>
    </w:p>
    <w:p w14:paraId="38988D45" w14:textId="77777777" w:rsidR="00CC0291" w:rsidRPr="00382C4B" w:rsidRDefault="00CC0291" w:rsidP="00E603E9">
      <w:pPr>
        <w:pStyle w:val="B1"/>
      </w:pPr>
      <w:r w:rsidRPr="00382C4B">
        <w:t>6)</w:t>
      </w:r>
      <w:r w:rsidRPr="00382C4B">
        <w:tab/>
        <w:t>Measure EIRP by either a) or b) below:</w:t>
      </w:r>
    </w:p>
    <w:p w14:paraId="4F7057EC" w14:textId="77777777"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14:paraId="23E9D9FE" w14:textId="77777777"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14:paraId="5D5CB645" w14:textId="77777777"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14:paraId="48C95C78" w14:textId="77777777"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14:paraId="6FED348B" w14:textId="77777777" w:rsidR="00CC0291" w:rsidRPr="00382C4B" w:rsidRDefault="00CC0291" w:rsidP="00673E8E">
      <w:pPr>
        <w:pStyle w:val="Heading3"/>
        <w:rPr>
          <w:lang w:eastAsia="sv-SE"/>
        </w:rPr>
      </w:pPr>
      <w:bookmarkStart w:id="241" w:name="_Toc21019847"/>
      <w:bookmarkStart w:id="242" w:name="_Toc29767053"/>
      <w:r w:rsidRPr="00382C4B">
        <w:rPr>
          <w:lang w:eastAsia="sv-SE"/>
        </w:rPr>
        <w:t>6.</w:t>
      </w:r>
      <w:r w:rsidRPr="00382C4B">
        <w:rPr>
          <w:lang w:eastAsia="zh-CN"/>
        </w:rPr>
        <w:t>2</w:t>
      </w:r>
      <w:r w:rsidRPr="00382C4B">
        <w:rPr>
          <w:lang w:eastAsia="sv-SE"/>
        </w:rPr>
        <w:t>.5</w:t>
      </w:r>
      <w:r w:rsidRPr="00382C4B">
        <w:rPr>
          <w:lang w:eastAsia="sv-SE"/>
        </w:rPr>
        <w:tab/>
        <w:t>Test Requirement</w:t>
      </w:r>
      <w:bookmarkEnd w:id="241"/>
      <w:bookmarkEnd w:id="242"/>
    </w:p>
    <w:p w14:paraId="7A05A73D" w14:textId="4C56959E" w:rsidR="00294BA1" w:rsidRPr="00382C4B" w:rsidRDefault="00CC0291" w:rsidP="00294BA1">
      <w:r w:rsidRPr="00382C4B">
        <w:rPr>
          <w:lang w:eastAsia="zh-CN"/>
        </w:rPr>
        <w:t xml:space="preserve">For each declared conformance beam direction pair, in normal conditions, </w:t>
      </w:r>
      <w:r w:rsidR="00294BA1" w:rsidRPr="00382C4B">
        <w:t xml:space="preserve">the EIRP measurement result in step 6 of </w:t>
      </w:r>
      <w:r w:rsidR="009E3A9C">
        <w:t>clause </w:t>
      </w:r>
      <w:r w:rsidR="009E3A9C" w:rsidRPr="00382C4B">
        <w:t>6</w:t>
      </w:r>
      <w:r w:rsidR="00294BA1" w:rsidRPr="00382C4B">
        <w:t>.2.4.2 shall for UTRA and E-UTRA remain:</w:t>
      </w:r>
    </w:p>
    <w:p w14:paraId="45EDBAFB" w14:textId="545CFAD5"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for carrier frequency f</w:t>
      </w:r>
      <w:r w:rsidR="009E3A9C">
        <w:rPr>
          <w:rFonts w:cs="v4.2.0"/>
        </w:rPr>
        <w:t xml:space="preserve"> </w:t>
      </w:r>
      <w:r w:rsidR="00294BA1" w:rsidRPr="00382C4B">
        <w:rPr>
          <w:rFonts w:cs="Arial"/>
        </w:rPr>
        <w:t>≤</w:t>
      </w:r>
      <w:r w:rsidRPr="00382C4B">
        <w:rPr>
          <w:rFonts w:cs="v4.2.0"/>
        </w:rPr>
        <w:t> 3.0 GHz;</w:t>
      </w:r>
    </w:p>
    <w:p w14:paraId="4C2B17B5" w14:textId="77777777"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14:paraId="2C396381" w14:textId="77777777" w:rsidR="00540C54" w:rsidRPr="00382C4B" w:rsidRDefault="00540C54" w:rsidP="00673E8E">
      <w:pPr>
        <w:pStyle w:val="Heading1"/>
        <w:rPr>
          <w:lang w:eastAsia="zh-CN"/>
        </w:rPr>
      </w:pPr>
      <w:bookmarkStart w:id="243" w:name="_Toc21019848"/>
      <w:bookmarkStart w:id="244" w:name="_Toc29767054"/>
      <w:r w:rsidRPr="00382C4B">
        <w:rPr>
          <w:lang w:eastAsia="zh-CN"/>
        </w:rPr>
        <w:lastRenderedPageBreak/>
        <w:t>7</w:t>
      </w:r>
      <w:r w:rsidRPr="00382C4B">
        <w:rPr>
          <w:rFonts w:hint="eastAsia"/>
          <w:lang w:eastAsia="zh-CN"/>
        </w:rPr>
        <w:tab/>
        <w:t>Radiated receiver characteristics</w:t>
      </w:r>
      <w:bookmarkEnd w:id="243"/>
      <w:bookmarkEnd w:id="244"/>
    </w:p>
    <w:p w14:paraId="30AB2328" w14:textId="77777777" w:rsidR="00540C54" w:rsidRPr="00382C4B" w:rsidRDefault="00540C54" w:rsidP="00673E8E">
      <w:pPr>
        <w:pStyle w:val="Heading2"/>
        <w:rPr>
          <w:lang w:eastAsia="zh-CN"/>
        </w:rPr>
      </w:pPr>
      <w:bookmarkStart w:id="245" w:name="_Toc21019849"/>
      <w:bookmarkStart w:id="246" w:name="_Toc29767055"/>
      <w:r w:rsidRPr="00382C4B">
        <w:rPr>
          <w:lang w:eastAsia="zh-CN"/>
        </w:rPr>
        <w:t>7.1</w:t>
      </w:r>
      <w:r w:rsidRPr="00382C4B">
        <w:rPr>
          <w:lang w:eastAsia="zh-CN"/>
        </w:rPr>
        <w:tab/>
        <w:t>General</w:t>
      </w:r>
      <w:bookmarkEnd w:id="245"/>
      <w:bookmarkEnd w:id="246"/>
    </w:p>
    <w:p w14:paraId="30708076" w14:textId="77777777"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14:paraId="66FCFAEB" w14:textId="51D3F207" w:rsidR="00CC0291" w:rsidRPr="00382C4B" w:rsidRDefault="00CC0291" w:rsidP="00CC0291">
      <w:pPr>
        <w:rPr>
          <w:rFonts w:cs="v5.0.0"/>
        </w:rPr>
      </w:pPr>
      <w:r w:rsidRPr="00382C4B">
        <w:rPr>
          <w:rFonts w:cs="v5.0.0"/>
        </w:rPr>
        <w:t xml:space="preserve">Unless otherwise stated the requirements in </w:t>
      </w:r>
      <w:r w:rsidR="009E3A9C" w:rsidRPr="00382C4B">
        <w:rPr>
          <w:rFonts w:cs="v5.0.0"/>
        </w:rPr>
        <w:t>clause</w:t>
      </w:r>
      <w:r w:rsidR="009E3A9C">
        <w:rPr>
          <w:rFonts w:cs="v5.0.0"/>
        </w:rPr>
        <w:t> </w:t>
      </w:r>
      <w:r w:rsidR="009E3A9C" w:rsidRPr="00382C4B">
        <w:rPr>
          <w:rFonts w:cs="v5.0.0"/>
        </w:rPr>
        <w:t>7</w:t>
      </w:r>
      <w:r w:rsidRPr="00382C4B">
        <w:rPr>
          <w:rFonts w:cs="v5.0.0"/>
        </w:rPr>
        <w:t xml:space="preserve"> apply during the AAS BS </w:t>
      </w:r>
      <w:r w:rsidRPr="00382C4B">
        <w:rPr>
          <w:rFonts w:cs="v5.0.0"/>
          <w:i/>
        </w:rPr>
        <w:t>receive period.</w:t>
      </w:r>
    </w:p>
    <w:p w14:paraId="1232F13A" w14:textId="623A0A07" w:rsidR="00CC0291" w:rsidRPr="00382C4B" w:rsidRDefault="00CC0291" w:rsidP="00CC0291">
      <w:r w:rsidRPr="00382C4B">
        <w:t xml:space="preserve">The requirements in </w:t>
      </w:r>
      <w:r w:rsidR="009E3A9C" w:rsidRPr="00382C4B">
        <w:t>clause</w:t>
      </w:r>
      <w:r w:rsidR="009E3A9C">
        <w:t> </w:t>
      </w:r>
      <w:r w:rsidR="009E3A9C" w:rsidRPr="00382C4B">
        <w:t>7</w:t>
      </w:r>
      <w:r w:rsidRPr="00382C4B">
        <w:t xml:space="preserve"> shall be met for any transmitter setting.</w:t>
      </w:r>
    </w:p>
    <w:p w14:paraId="475CE81B" w14:textId="77777777" w:rsidR="00CC0291" w:rsidRPr="00382C4B" w:rsidRDefault="00CC0291" w:rsidP="00CC0291">
      <w:r w:rsidRPr="00382C4B">
        <w:t>The (E-UTRA) throughput requirements defined for the receiver characteristics in this clause do not assume HARQ retransmissions.</w:t>
      </w:r>
    </w:p>
    <w:p w14:paraId="524129D3" w14:textId="77777777" w:rsidR="00CC0291" w:rsidRPr="00382C4B" w:rsidRDefault="00CC0291" w:rsidP="00CC0291">
      <w:r w:rsidRPr="00382C4B">
        <w:t>When the AAS BS is configured to receive multiple carriers, all the throughput requirements are applicable for each received carrier.</w:t>
      </w:r>
    </w:p>
    <w:p w14:paraId="28EE7193" w14:textId="0E108843" w:rsidR="002871C1" w:rsidRPr="00382C4B" w:rsidRDefault="002871C1" w:rsidP="00CC0291">
      <w:r w:rsidRPr="00382C4B">
        <w:rPr>
          <w:rFonts w:eastAsia="MS Mincho"/>
          <w:lang w:eastAsia="ja-JP"/>
        </w:rPr>
        <w:t xml:space="preserve">Any radiated receiver test requirement specified in </w:t>
      </w:r>
      <w:r w:rsidR="009E3A9C" w:rsidRPr="00382C4B">
        <w:rPr>
          <w:rFonts w:eastAsia="MS Mincho"/>
          <w:lang w:eastAsia="ja-JP"/>
        </w:rPr>
        <w:t>TS</w:t>
      </w:r>
      <w:r w:rsidR="009E3A9C">
        <w:rPr>
          <w:rFonts w:eastAsia="MS Mincho"/>
          <w:lang w:eastAsia="ja-JP"/>
        </w:rPr>
        <w:t> </w:t>
      </w:r>
      <w:r w:rsidR="009E3A9C" w:rsidRPr="00382C4B">
        <w:rPr>
          <w:rFonts w:eastAsia="MS Mincho"/>
          <w:lang w:eastAsia="ja-JP"/>
        </w:rPr>
        <w:t>3</w:t>
      </w:r>
      <w:r w:rsidRPr="00382C4B">
        <w:rPr>
          <w:rFonts w:eastAsia="MS Mincho"/>
          <w:lang w:eastAsia="ja-JP"/>
        </w:rPr>
        <w:t>7.105</w:t>
      </w:r>
      <w:r w:rsidR="009E3A9C">
        <w:rPr>
          <w:rFonts w:eastAsia="MS Mincho"/>
          <w:lang w:eastAsia="ja-JP"/>
        </w:rPr>
        <w:t> </w:t>
      </w:r>
      <w:r w:rsidR="009E3A9C" w:rsidRPr="00382C4B">
        <w:rPr>
          <w:rFonts w:eastAsia="MS Mincho"/>
          <w:lang w:eastAsia="ja-JP"/>
        </w:rPr>
        <w:t>[</w:t>
      </w:r>
      <w:r w:rsidRPr="00382C4B">
        <w:rPr>
          <w:rFonts w:eastAsia="MS Mincho"/>
          <w:lang w:eastAsia="ja-JP"/>
        </w:rPr>
        <w:t>6] is not applicable for AAS BS operation in Band 46.</w:t>
      </w:r>
    </w:p>
    <w:p w14:paraId="5E87D9C9" w14:textId="77777777" w:rsidR="00540C54" w:rsidRPr="00382C4B" w:rsidRDefault="00540C54" w:rsidP="00673E8E">
      <w:pPr>
        <w:pStyle w:val="Heading2"/>
        <w:rPr>
          <w:lang w:eastAsia="zh-CN"/>
        </w:rPr>
      </w:pPr>
      <w:bookmarkStart w:id="247" w:name="_Toc21019850"/>
      <w:bookmarkStart w:id="248" w:name="_Toc29767056"/>
      <w:r w:rsidRPr="00382C4B">
        <w:rPr>
          <w:lang w:eastAsia="zh-CN"/>
        </w:rPr>
        <w:t>7.2</w:t>
      </w:r>
      <w:r w:rsidRPr="00382C4B">
        <w:rPr>
          <w:lang w:eastAsia="zh-CN"/>
        </w:rPr>
        <w:tab/>
        <w:t>OTA sensitivity</w:t>
      </w:r>
      <w:bookmarkEnd w:id="247"/>
      <w:bookmarkEnd w:id="248"/>
    </w:p>
    <w:p w14:paraId="1CBAD581" w14:textId="77777777" w:rsidR="00CC0291" w:rsidRPr="00382C4B" w:rsidRDefault="00CC0291" w:rsidP="00673E8E">
      <w:pPr>
        <w:pStyle w:val="Heading3"/>
      </w:pPr>
      <w:bookmarkStart w:id="249" w:name="_Toc21019851"/>
      <w:bookmarkStart w:id="250" w:name="_Toc29767057"/>
      <w:r w:rsidRPr="00382C4B">
        <w:t>7.2.1</w:t>
      </w:r>
      <w:r w:rsidRPr="00382C4B">
        <w:tab/>
        <w:t>Definition and applicability</w:t>
      </w:r>
      <w:bookmarkEnd w:id="249"/>
      <w:bookmarkEnd w:id="250"/>
    </w:p>
    <w:p w14:paraId="469D7567" w14:textId="77777777"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14:paraId="21ADCB75" w14:textId="77777777"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14:paraId="23631595" w14:textId="77777777"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14:paraId="2B3FB2F2" w14:textId="77777777"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14:paraId="45C0C222" w14:textId="77777777"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14:paraId="0EE4727D" w14:textId="0137C94D"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w:t>
      </w:r>
      <w:r w:rsidR="009E3A9C">
        <w:t> </w:t>
      </w:r>
      <w:r w:rsidR="009E3A9C" w:rsidRPr="00382C4B">
        <w:t>[</w:t>
      </w:r>
      <w:r w:rsidR="00672E74" w:rsidRPr="00382C4B">
        <w:t>7</w:t>
      </w:r>
      <w:r w:rsidRPr="00382C4B">
        <w:t>].</w:t>
      </w:r>
    </w:p>
    <w:p w14:paraId="6D08DA9B" w14:textId="77777777"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14:paraId="07B76B2A" w14:textId="77777777"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14:paraId="2296F1AB" w14:textId="77777777"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14:paraId="13C1E492" w14:textId="77777777" w:rsidR="00CC0291" w:rsidRPr="00382C4B" w:rsidRDefault="00CC0291" w:rsidP="00CC0291">
      <w:pPr>
        <w:pStyle w:val="NO"/>
      </w:pPr>
      <w:r w:rsidRPr="00382C4B">
        <w:t>NOTE 3:</w:t>
      </w:r>
      <w:r w:rsidRPr="00382C4B">
        <w:tab/>
      </w:r>
      <w:r w:rsidR="00662D23" w:rsidRPr="00382C4B">
        <w:t>(Void)</w:t>
      </w:r>
    </w:p>
    <w:p w14:paraId="106A7867" w14:textId="77777777"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14:paraId="5F99C635" w14:textId="77777777"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14:paraId="2955C156" w14:textId="77777777"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14:paraId="59E6D12A" w14:textId="77777777"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14:paraId="06F318B2" w14:textId="77777777"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14:paraId="37070F60" w14:textId="77777777"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14:paraId="24E59DE2" w14:textId="77777777" w:rsidR="00CC0291" w:rsidRPr="00382C4B" w:rsidRDefault="00CC0291" w:rsidP="00673E8E">
      <w:pPr>
        <w:pStyle w:val="Heading3"/>
      </w:pPr>
      <w:bookmarkStart w:id="251" w:name="_Toc21019852"/>
      <w:bookmarkStart w:id="252" w:name="_Toc29767058"/>
      <w:r w:rsidRPr="00382C4B">
        <w:lastRenderedPageBreak/>
        <w:t>7.2.2</w:t>
      </w:r>
      <w:r w:rsidRPr="00382C4B">
        <w:tab/>
        <w:t>Minimum Requirement</w:t>
      </w:r>
      <w:bookmarkEnd w:id="251"/>
      <w:bookmarkEnd w:id="252"/>
    </w:p>
    <w:p w14:paraId="17E6AFEF" w14:textId="699AA6C1"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 xml:space="preserve">in </w:t>
      </w:r>
      <w:r w:rsidR="009E3A9C" w:rsidRPr="00382C4B">
        <w:t>TS</w:t>
      </w:r>
      <w:r w:rsidR="009E3A9C">
        <w:t> </w:t>
      </w:r>
      <w:r w:rsidR="009E3A9C" w:rsidRPr="00382C4B">
        <w:t>3</w:t>
      </w:r>
      <w:r w:rsidR="00B17621" w:rsidRPr="00382C4B">
        <w:t>7</w:t>
      </w:r>
      <w:r w:rsidR="00CC0291" w:rsidRPr="00382C4B">
        <w:t>.105</w:t>
      </w:r>
      <w:r w:rsidR="009E3A9C">
        <w:t> </w:t>
      </w:r>
      <w:r w:rsidR="009E3A9C" w:rsidRPr="00382C4B">
        <w:t>[</w:t>
      </w:r>
      <w:r w:rsidR="009C34E1" w:rsidRPr="00382C4B">
        <w:t>6</w:t>
      </w:r>
      <w:r w:rsidR="008D32A3" w:rsidRPr="00382C4B">
        <w:t xml:space="preserve">], </w:t>
      </w:r>
      <w:r w:rsidR="009E3A9C">
        <w:t>clause </w:t>
      </w:r>
      <w:r w:rsidR="009E3A9C" w:rsidRPr="00382C4B">
        <w:t>1</w:t>
      </w:r>
      <w:r w:rsidR="00CC0291" w:rsidRPr="00382C4B">
        <w:t>0.2.3.</w:t>
      </w:r>
    </w:p>
    <w:p w14:paraId="07F82C95" w14:textId="1FE38ECE"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 xml:space="preserve">in </w:t>
      </w:r>
      <w:r w:rsidR="009E3A9C" w:rsidRPr="00382C4B">
        <w:t>TS</w:t>
      </w:r>
      <w:r w:rsidR="009E3A9C">
        <w:t> </w:t>
      </w:r>
      <w:r w:rsidR="009E3A9C" w:rsidRPr="00382C4B">
        <w:t>3</w:t>
      </w:r>
      <w:r w:rsidR="00B17621" w:rsidRPr="00382C4B">
        <w:t>7</w:t>
      </w:r>
      <w:r w:rsidR="00CC0291" w:rsidRPr="00382C4B">
        <w:t>.105</w:t>
      </w:r>
      <w:r w:rsidR="009E3A9C">
        <w:t> </w:t>
      </w:r>
      <w:r w:rsidR="009E3A9C" w:rsidRPr="00382C4B">
        <w:t>[</w:t>
      </w:r>
      <w:r w:rsidR="009C34E1" w:rsidRPr="00382C4B">
        <w:t>6</w:t>
      </w:r>
      <w:r w:rsidR="008D32A3" w:rsidRPr="00382C4B">
        <w:t xml:space="preserve">], </w:t>
      </w:r>
      <w:r w:rsidR="009E3A9C">
        <w:t>clause </w:t>
      </w:r>
      <w:r w:rsidR="009E3A9C" w:rsidRPr="00382C4B">
        <w:t>1</w:t>
      </w:r>
      <w:r w:rsidR="00CC0291" w:rsidRPr="00382C4B">
        <w:t>0.2.4.</w:t>
      </w:r>
    </w:p>
    <w:p w14:paraId="56D311EA" w14:textId="77777777" w:rsidR="00CC0291" w:rsidRPr="00382C4B" w:rsidRDefault="00CC0291" w:rsidP="00673E8E">
      <w:pPr>
        <w:pStyle w:val="Heading3"/>
      </w:pPr>
      <w:bookmarkStart w:id="253" w:name="_Toc21019853"/>
      <w:bookmarkStart w:id="254" w:name="_Toc29767059"/>
      <w:r w:rsidRPr="00382C4B">
        <w:t>7.2.3</w:t>
      </w:r>
      <w:r w:rsidRPr="00382C4B">
        <w:tab/>
        <w:t>Test Purpose</w:t>
      </w:r>
      <w:bookmarkEnd w:id="253"/>
      <w:bookmarkEnd w:id="254"/>
    </w:p>
    <w:p w14:paraId="7A632A47" w14:textId="77777777"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14:paraId="4959D1B1" w14:textId="77777777" w:rsidR="00CC0291" w:rsidRPr="00382C4B" w:rsidRDefault="00CC0291" w:rsidP="00673E8E">
      <w:pPr>
        <w:pStyle w:val="Heading3"/>
      </w:pPr>
      <w:bookmarkStart w:id="255" w:name="_Toc21019854"/>
      <w:bookmarkStart w:id="256" w:name="_Toc29767060"/>
      <w:r w:rsidRPr="00382C4B">
        <w:t>7.2.4</w:t>
      </w:r>
      <w:r w:rsidRPr="00382C4B">
        <w:tab/>
        <w:t>Method of test</w:t>
      </w:r>
      <w:bookmarkEnd w:id="255"/>
      <w:bookmarkEnd w:id="256"/>
    </w:p>
    <w:p w14:paraId="15CE3C5C" w14:textId="77777777" w:rsidR="00CC0291" w:rsidRPr="00382C4B" w:rsidRDefault="00CC0291" w:rsidP="00673E8E">
      <w:pPr>
        <w:pStyle w:val="Heading4"/>
      </w:pPr>
      <w:bookmarkStart w:id="257" w:name="_Toc21019855"/>
      <w:bookmarkStart w:id="258" w:name="_Toc29767061"/>
      <w:r w:rsidRPr="00382C4B">
        <w:t>7.2.4.1</w:t>
      </w:r>
      <w:r w:rsidRPr="00382C4B">
        <w:tab/>
        <w:t>Initial conditions</w:t>
      </w:r>
      <w:bookmarkEnd w:id="257"/>
      <w:bookmarkEnd w:id="258"/>
    </w:p>
    <w:p w14:paraId="23EE4CB9" w14:textId="77777777" w:rsidR="00E603E9" w:rsidRPr="00382C4B" w:rsidRDefault="00CC0291" w:rsidP="00CC0291">
      <w:pPr>
        <w:rPr>
          <w:lang w:eastAsia="zh-CN"/>
        </w:rPr>
      </w:pPr>
      <w:r w:rsidRPr="00382C4B">
        <w:rPr>
          <w:lang w:eastAsia="zh-CN"/>
        </w:rPr>
        <w:t>Test environment:</w:t>
      </w:r>
    </w:p>
    <w:p w14:paraId="08020AA2" w14:textId="60404FE5"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9E3A9C" w:rsidRPr="00382C4B">
        <w:t>TS</w:t>
      </w:r>
      <w:r w:rsidR="009E3A9C">
        <w:t> </w:t>
      </w:r>
      <w:r w:rsidR="009E3A9C" w:rsidRPr="00382C4B">
        <w:t>3</w:t>
      </w:r>
      <w:r w:rsidR="009C34E1" w:rsidRPr="00382C4B">
        <w:t>7.145-1</w:t>
      </w:r>
      <w:r w:rsidR="009E3A9C">
        <w:t> </w:t>
      </w:r>
      <w:r w:rsidR="009E3A9C" w:rsidRPr="00382C4B">
        <w:t>[</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14:paraId="515EAFE2" w14:textId="77777777" w:rsidR="00E603E9" w:rsidRPr="00382C4B" w:rsidRDefault="00CC0291" w:rsidP="00CC0291">
      <w:pPr>
        <w:rPr>
          <w:lang w:eastAsia="zh-CN"/>
        </w:rPr>
      </w:pPr>
      <w:r w:rsidRPr="00382C4B">
        <w:rPr>
          <w:lang w:eastAsia="zh-CN"/>
        </w:rPr>
        <w:t>RF channels to be tested:</w:t>
      </w:r>
    </w:p>
    <w:p w14:paraId="388E526F" w14:textId="6CEB58CD"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E3A9C">
        <w:rPr>
          <w:lang w:eastAsia="zh-CN"/>
        </w:rPr>
        <w:t>clause </w:t>
      </w:r>
      <w:r w:rsidR="009E3A9C" w:rsidRPr="00382C4B">
        <w:rPr>
          <w:lang w:eastAsia="zh-CN"/>
        </w:rPr>
        <w:t>4</w:t>
      </w:r>
      <w:r w:rsidR="00CC0291" w:rsidRPr="00382C4B">
        <w:rPr>
          <w:lang w:eastAsia="zh-CN"/>
        </w:rPr>
        <w:t>.12.1</w:t>
      </w:r>
      <w:r w:rsidR="009C34E1" w:rsidRPr="00382C4B">
        <w:rPr>
          <w:lang w:eastAsia="zh-CN"/>
        </w:rPr>
        <w:t>.</w:t>
      </w:r>
    </w:p>
    <w:p w14:paraId="46FD444A" w14:textId="77777777" w:rsidR="00B56FF9" w:rsidRPr="00382C4B" w:rsidRDefault="00CC0291" w:rsidP="00CC0291">
      <w:pPr>
        <w:rPr>
          <w:lang w:eastAsia="zh-CN"/>
        </w:rPr>
      </w:pPr>
      <w:r w:rsidRPr="00382C4B">
        <w:rPr>
          <w:lang w:eastAsia="zh-CN"/>
        </w:rPr>
        <w:t>Directions to be tested:</w:t>
      </w:r>
    </w:p>
    <w:p w14:paraId="0F9525AD" w14:textId="77777777" w:rsidR="009E3A9C"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w:t>
      </w:r>
    </w:p>
    <w:p w14:paraId="75F34E95" w14:textId="67D305DB"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14:paraId="121A955B" w14:textId="77777777" w:rsidR="00CC0291" w:rsidRPr="00382C4B" w:rsidRDefault="00CC0291" w:rsidP="00673E8E">
      <w:pPr>
        <w:pStyle w:val="Heading4"/>
        <w:ind w:left="864" w:hanging="580"/>
      </w:pPr>
      <w:bookmarkStart w:id="259" w:name="_Toc21019856"/>
      <w:bookmarkStart w:id="260" w:name="_Toc29767062"/>
      <w:r w:rsidRPr="00382C4B">
        <w:t>7.2.4.2</w:t>
      </w:r>
      <w:r w:rsidRPr="00382C4B">
        <w:tab/>
        <w:t>Procedure</w:t>
      </w:r>
      <w:bookmarkEnd w:id="259"/>
      <w:bookmarkEnd w:id="260"/>
    </w:p>
    <w:p w14:paraId="20E074D7" w14:textId="626F41BC"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 xml:space="preserve">certainties in </w:t>
      </w:r>
      <w:r w:rsidR="009E3A9C">
        <w:rPr>
          <w:lang w:eastAsia="zh-CN"/>
        </w:rPr>
        <w:t>clause </w:t>
      </w:r>
      <w:r w:rsidR="009E3A9C" w:rsidRPr="00382C4B">
        <w:rPr>
          <w:lang w:eastAsia="zh-CN"/>
        </w:rPr>
        <w:t>4</w:t>
      </w:r>
      <w:r w:rsidR="00B56FF9" w:rsidRPr="00382C4B">
        <w:rPr>
          <w:lang w:eastAsia="zh-CN"/>
        </w:rPr>
        <w:t>.1.2.</w:t>
      </w:r>
    </w:p>
    <w:p w14:paraId="5DEF1918" w14:textId="77777777"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14:paraId="38A2A861" w14:textId="77777777"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14:paraId="532251FA" w14:textId="77777777"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14:paraId="66AFBB42" w14:textId="77777777"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14:paraId="7EAFD234" w14:textId="77777777"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14:paraId="3A1FFF11" w14:textId="4FD976B6"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w:t>
      </w:r>
      <w:r w:rsidR="009E3A9C" w:rsidRPr="00382C4B">
        <w:rPr>
          <w:lang w:eastAsia="zh-CN"/>
        </w:rPr>
        <w:t>clause</w:t>
      </w:r>
      <w:r w:rsidR="009E3A9C">
        <w:rPr>
          <w:lang w:eastAsia="zh-CN"/>
        </w:rPr>
        <w:t> </w:t>
      </w:r>
      <w:r w:rsidR="009E3A9C" w:rsidRPr="00382C4B">
        <w:rPr>
          <w:lang w:eastAsia="zh-CN"/>
        </w:rPr>
        <w:t>5</w:t>
      </w:r>
      <w:r w:rsidR="00CC0291" w:rsidRPr="00382C4B">
        <w:rPr>
          <w:lang w:eastAsia="zh-CN"/>
        </w:rPr>
        <w:t>.</w:t>
      </w:r>
    </w:p>
    <w:p w14:paraId="7888F17C" w14:textId="77777777"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14:paraId="38A518BC" w14:textId="63EE2949"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w:t>
      </w:r>
      <w:r w:rsidR="009E3A9C" w:rsidRPr="00382C4B">
        <w:rPr>
          <w:rFonts w:eastAsia="MS Mincho"/>
        </w:rPr>
        <w:t>TS</w:t>
      </w:r>
      <w:r w:rsidR="009E3A9C">
        <w:rPr>
          <w:rFonts w:eastAsia="MS Mincho"/>
        </w:rPr>
        <w:t> </w:t>
      </w:r>
      <w:r w:rsidR="009E3A9C" w:rsidRPr="00382C4B">
        <w:rPr>
          <w:rFonts w:eastAsia="MS Mincho"/>
        </w:rPr>
        <w:t>2</w:t>
      </w:r>
      <w:r w:rsidR="00CC0291" w:rsidRPr="00382C4B">
        <w:rPr>
          <w:rFonts w:eastAsia="MS Mincho"/>
        </w:rPr>
        <w:t>5.141</w:t>
      </w:r>
      <w:r w:rsidR="009E3A9C">
        <w:rPr>
          <w:rFonts w:eastAsia="MS Mincho"/>
        </w:rPr>
        <w:t> </w:t>
      </w:r>
      <w:r w:rsidR="009E3A9C" w:rsidRPr="00382C4B">
        <w:rPr>
          <w:rFonts w:eastAsia="MS Mincho"/>
        </w:rPr>
        <w:t>[</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14:paraId="30B2B359" w14:textId="44CA55EA"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w:t>
      </w:r>
      <w:r w:rsidR="009E3A9C" w:rsidRPr="00382C4B">
        <w:rPr>
          <w:rFonts w:eastAsia="MS P??"/>
        </w:rPr>
        <w:t>TS</w:t>
      </w:r>
      <w:r w:rsidR="009E3A9C">
        <w:rPr>
          <w:rFonts w:eastAsia="MS P??"/>
        </w:rPr>
        <w:t> </w:t>
      </w:r>
      <w:r w:rsidR="009E3A9C" w:rsidRPr="00382C4B">
        <w:rPr>
          <w:rFonts w:eastAsia="MS P??"/>
        </w:rPr>
        <w:t>2</w:t>
      </w:r>
      <w:r w:rsidR="00CC0291" w:rsidRPr="00382C4B">
        <w:rPr>
          <w:rFonts w:eastAsia="MS P??"/>
        </w:rPr>
        <w:t>5.142</w:t>
      </w:r>
      <w:r w:rsidR="009E3A9C">
        <w:rPr>
          <w:rFonts w:eastAsia="MS P??"/>
        </w:rPr>
        <w:t> </w:t>
      </w:r>
      <w:r w:rsidR="009E3A9C" w:rsidRPr="00382C4B">
        <w:rPr>
          <w:rFonts w:eastAsia="MS P??"/>
        </w:rPr>
        <w:t>[</w:t>
      </w:r>
      <w:r w:rsidR="00CC0291" w:rsidRPr="00382C4B">
        <w:rPr>
          <w:rFonts w:eastAsia="MS P??"/>
        </w:rPr>
        <w:t>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14:paraId="52972902" w14:textId="7B98E2DB"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 xml:space="preserve">test signal as specified in </w:t>
      </w:r>
      <w:r w:rsidR="009E3A9C">
        <w:t>clause </w:t>
      </w:r>
      <w:r w:rsidR="009E3A9C" w:rsidRPr="00382C4B">
        <w:t>7</w:t>
      </w:r>
      <w:r w:rsidR="00CC0291" w:rsidRPr="00382C4B">
        <w:t>.2.5.4 for E-UTRA</w:t>
      </w:r>
      <w:r w:rsidRPr="00382C4B">
        <w:t>.</w:t>
      </w:r>
    </w:p>
    <w:p w14:paraId="0C0D1D1A" w14:textId="5108BA61" w:rsidR="00CC0291" w:rsidRPr="00382C4B" w:rsidRDefault="00B56FF9" w:rsidP="00B56FF9">
      <w:pPr>
        <w:pStyle w:val="B1"/>
      </w:pPr>
      <w:r w:rsidRPr="00382C4B">
        <w:rPr>
          <w:lang w:eastAsia="zh-CN"/>
        </w:rPr>
        <w:t>8)</w:t>
      </w:r>
      <w:r w:rsidRPr="00382C4B">
        <w:rPr>
          <w:lang w:eastAsia="zh-CN"/>
        </w:rPr>
        <w:tab/>
      </w:r>
      <w:r w:rsidR="00CC0291" w:rsidRPr="00382C4B">
        <w:rPr>
          <w:lang w:eastAsia="zh-CN"/>
        </w:rPr>
        <w:t xml:space="preserve">Set the test signal mean power so the calibrated radiated power at the AAS BS Antenna Array coordinate system reference point is as specified in </w:t>
      </w:r>
      <w:r w:rsidR="009E3A9C">
        <w:rPr>
          <w:lang w:eastAsia="zh-CN"/>
        </w:rPr>
        <w:t>clause </w:t>
      </w:r>
      <w:r w:rsidR="009E3A9C" w:rsidRPr="00382C4B">
        <w:rPr>
          <w:lang w:eastAsia="zh-CN"/>
        </w:rPr>
        <w:t>7</w:t>
      </w:r>
      <w:r w:rsidR="00CC0291" w:rsidRPr="00382C4B">
        <w:rPr>
          <w:lang w:eastAsia="zh-CN"/>
        </w:rPr>
        <w:t>.2.5</w:t>
      </w:r>
      <w:r w:rsidRPr="00382C4B">
        <w:rPr>
          <w:lang w:eastAsia="zh-CN"/>
        </w:rPr>
        <w:t>.</w:t>
      </w:r>
    </w:p>
    <w:p w14:paraId="6E222D15" w14:textId="77777777" w:rsidR="00CC0291" w:rsidRPr="00382C4B" w:rsidRDefault="00B56FF9" w:rsidP="00B56FF9">
      <w:pPr>
        <w:pStyle w:val="B1"/>
        <w:keepNext/>
        <w:keepLines/>
      </w:pPr>
      <w:r w:rsidRPr="00382C4B">
        <w:rPr>
          <w:lang w:eastAsia="zh-CN"/>
        </w:rPr>
        <w:t>9)</w:t>
      </w:r>
      <w:r w:rsidRPr="00382C4B">
        <w:rPr>
          <w:lang w:eastAsia="zh-CN"/>
        </w:rPr>
        <w:tab/>
        <w:t>Measure:</w:t>
      </w:r>
    </w:p>
    <w:p w14:paraId="30287923" w14:textId="0B8D2085" w:rsidR="00CC0291" w:rsidRPr="00382C4B" w:rsidRDefault="00B56FF9" w:rsidP="00B56FF9">
      <w:pPr>
        <w:pStyle w:val="B2"/>
      </w:pPr>
      <w:r w:rsidRPr="00382C4B">
        <w:t>-</w:t>
      </w:r>
      <w:r w:rsidRPr="00382C4B">
        <w:tab/>
      </w:r>
      <w:r w:rsidR="00CC0291" w:rsidRPr="00382C4B">
        <w:t xml:space="preserve">BER according to annex C in </w:t>
      </w:r>
      <w:r w:rsidR="009E3A9C" w:rsidRPr="00382C4B">
        <w:t>TS</w:t>
      </w:r>
      <w:r w:rsidR="009E3A9C">
        <w:t> </w:t>
      </w:r>
      <w:r w:rsidR="009E3A9C" w:rsidRPr="00382C4B">
        <w:t>2</w:t>
      </w:r>
      <w:r w:rsidR="00CC0291" w:rsidRPr="00382C4B">
        <w:t>5.141</w:t>
      </w:r>
      <w:r w:rsidR="009E3A9C">
        <w:t> </w:t>
      </w:r>
      <w:r w:rsidR="009E3A9C" w:rsidRPr="00382C4B">
        <w:t>[</w:t>
      </w:r>
      <w:r w:rsidRPr="00382C4B">
        <w:t>10</w:t>
      </w:r>
      <w:r w:rsidR="00CC0291" w:rsidRPr="00382C4B">
        <w:t>] for FDD UTRA.</w:t>
      </w:r>
    </w:p>
    <w:p w14:paraId="1BBC0CF5" w14:textId="05EFBF1E" w:rsidR="00CC0291" w:rsidRPr="00382C4B" w:rsidRDefault="00B56FF9" w:rsidP="00B56FF9">
      <w:pPr>
        <w:pStyle w:val="B2"/>
      </w:pPr>
      <w:r w:rsidRPr="00382C4B">
        <w:lastRenderedPageBreak/>
        <w:t>-</w:t>
      </w:r>
      <w:r w:rsidRPr="00382C4B">
        <w:tab/>
      </w:r>
      <w:r w:rsidR="00CC0291" w:rsidRPr="00382C4B">
        <w:t>BER</w:t>
      </w:r>
      <w:r w:rsidR="009E3A9C">
        <w:t xml:space="preserve"> </w:t>
      </w:r>
      <w:r w:rsidR="00CC0291" w:rsidRPr="00382C4B">
        <w:t xml:space="preserve">according to annex F in </w:t>
      </w:r>
      <w:r w:rsidR="009E3A9C" w:rsidRPr="00382C4B">
        <w:t>TS</w:t>
      </w:r>
      <w:r w:rsidR="009E3A9C">
        <w:t> </w:t>
      </w:r>
      <w:r w:rsidR="009E3A9C" w:rsidRPr="00382C4B">
        <w:t>2</w:t>
      </w:r>
      <w:r w:rsidR="00CC0291" w:rsidRPr="00382C4B">
        <w:t>5.142</w:t>
      </w:r>
      <w:r w:rsidR="009E3A9C">
        <w:t> </w:t>
      </w:r>
      <w:r w:rsidR="009E3A9C" w:rsidRPr="00382C4B">
        <w:t>[</w:t>
      </w:r>
      <w:r w:rsidR="00CC0291" w:rsidRPr="00382C4B">
        <w:t>1</w:t>
      </w:r>
      <w:r w:rsidRPr="00382C4B">
        <w:t>1</w:t>
      </w:r>
      <w:r w:rsidR="00CC0291" w:rsidRPr="00382C4B">
        <w:t>] for TDD UTRA.</w:t>
      </w:r>
    </w:p>
    <w:p w14:paraId="1849D34C" w14:textId="4CAF847F" w:rsidR="00CC0291" w:rsidRPr="00382C4B" w:rsidRDefault="00B56FF9" w:rsidP="00B56FF9">
      <w:pPr>
        <w:pStyle w:val="B2"/>
      </w:pPr>
      <w:r w:rsidRPr="00382C4B">
        <w:t>-</w:t>
      </w:r>
      <w:r w:rsidRPr="00382C4B">
        <w:tab/>
        <w:t>Throughput according to a</w:t>
      </w:r>
      <w:r w:rsidR="00CC0291" w:rsidRPr="00382C4B">
        <w:t xml:space="preserve">nnex E in </w:t>
      </w:r>
      <w:r w:rsidR="009E3A9C" w:rsidRPr="00382C4B">
        <w:t>TS</w:t>
      </w:r>
      <w:r w:rsidR="009E3A9C">
        <w:t> </w:t>
      </w:r>
      <w:r w:rsidR="009E3A9C" w:rsidRPr="00382C4B">
        <w:t>3</w:t>
      </w:r>
      <w:r w:rsidR="00CC0291" w:rsidRPr="00382C4B">
        <w:t>6.141</w:t>
      </w:r>
      <w:r w:rsidR="009E3A9C">
        <w:t> </w:t>
      </w:r>
      <w:r w:rsidR="009E3A9C" w:rsidRPr="00382C4B">
        <w:t>[</w:t>
      </w:r>
      <w:r w:rsidR="00CC0291" w:rsidRPr="00382C4B">
        <w:t>1</w:t>
      </w:r>
      <w:r w:rsidRPr="00382C4B">
        <w:t>2</w:t>
      </w:r>
      <w:r w:rsidR="00CC0291" w:rsidRPr="00382C4B">
        <w:t>] for E-UTRA</w:t>
      </w:r>
      <w:r w:rsidRPr="00382C4B">
        <w:t>.</w:t>
      </w:r>
    </w:p>
    <w:p w14:paraId="633BB83D" w14:textId="77777777"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14:paraId="0517EDC1" w14:textId="77777777"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14:paraId="0208C6AE" w14:textId="77777777" w:rsidR="00CC0291" w:rsidRPr="00382C4B" w:rsidRDefault="00CC0291" w:rsidP="00673E8E">
      <w:pPr>
        <w:pStyle w:val="Heading3"/>
      </w:pPr>
      <w:bookmarkStart w:id="261" w:name="_Toc21019857"/>
      <w:bookmarkStart w:id="262" w:name="_Toc29767063"/>
      <w:r w:rsidRPr="00382C4B">
        <w:t>7.2.5</w:t>
      </w:r>
      <w:r w:rsidRPr="00382C4B">
        <w:tab/>
        <w:t>Test Requirements</w:t>
      </w:r>
      <w:bookmarkEnd w:id="261"/>
      <w:bookmarkEnd w:id="262"/>
    </w:p>
    <w:p w14:paraId="25BAB237" w14:textId="77777777" w:rsidR="00CC0291" w:rsidRPr="00382C4B" w:rsidRDefault="00CC0291" w:rsidP="00673E8E">
      <w:pPr>
        <w:pStyle w:val="Heading4"/>
      </w:pPr>
      <w:bookmarkStart w:id="263" w:name="_Toc21019858"/>
      <w:bookmarkStart w:id="264" w:name="_Toc29767064"/>
      <w:r w:rsidRPr="00382C4B">
        <w:t>7.2.5.1</w:t>
      </w:r>
      <w:r w:rsidRPr="00382C4B">
        <w:tab/>
        <w:t>General</w:t>
      </w:r>
      <w:bookmarkEnd w:id="263"/>
      <w:bookmarkEnd w:id="264"/>
    </w:p>
    <w:p w14:paraId="0653B9E2" w14:textId="5E4AD622"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9E3A9C">
        <w:rPr>
          <w:lang w:eastAsia="zh-CN"/>
        </w:rPr>
        <w:t>clause </w:t>
      </w:r>
      <w:r w:rsidR="009E3A9C" w:rsidRPr="00382C4B">
        <w:rPr>
          <w:lang w:eastAsia="zh-CN"/>
        </w:rPr>
        <w:t>4</w:t>
      </w:r>
      <w:r w:rsidRPr="00382C4B">
        <w:rPr>
          <w:lang w:eastAsia="zh-CN"/>
        </w:rPr>
        <w:t>.1.</w:t>
      </w:r>
      <w:r w:rsidR="00294BA1" w:rsidRPr="00382C4B">
        <w:rPr>
          <w:lang w:eastAsia="zh-CN"/>
        </w:rPr>
        <w:t>2.</w:t>
      </w:r>
      <w:r w:rsidR="00672E74" w:rsidRPr="00382C4B">
        <w:rPr>
          <w:lang w:eastAsia="zh-CN"/>
        </w:rPr>
        <w:t>3</w:t>
      </w:r>
      <w:r w:rsidR="00294BA1" w:rsidRPr="00382C4B">
        <w:rPr>
          <w:lang w:eastAsia="zh-CN"/>
        </w:rPr>
        <w:t>.</w:t>
      </w:r>
    </w:p>
    <w:p w14:paraId="550ECBAC" w14:textId="77777777" w:rsidR="00CC0291" w:rsidRPr="00382C4B" w:rsidRDefault="00CC0291" w:rsidP="00673E8E">
      <w:pPr>
        <w:pStyle w:val="Heading4"/>
      </w:pPr>
      <w:bookmarkStart w:id="265" w:name="_Toc21019859"/>
      <w:bookmarkStart w:id="266" w:name="_Toc29767065"/>
      <w:r w:rsidRPr="00382C4B">
        <w:t>7.2.5.2</w:t>
      </w:r>
      <w:r w:rsidRPr="00382C4B">
        <w:tab/>
        <w:t>UTRA FDD Test Requirements</w:t>
      </w:r>
      <w:bookmarkEnd w:id="265"/>
      <w:bookmarkEnd w:id="266"/>
    </w:p>
    <w:p w14:paraId="33A864A5" w14:textId="0CA70097"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9E3A9C">
        <w:rPr>
          <w:rFonts w:cs="v4.2.0"/>
        </w:rPr>
        <w:t>clause </w:t>
      </w:r>
      <w:r w:rsidR="009E3A9C" w:rsidRPr="00382C4B">
        <w:rPr>
          <w:rFonts w:cs="v4.2.0"/>
        </w:rPr>
        <w:t>7</w:t>
      </w:r>
      <w:r w:rsidRPr="00382C4B">
        <w:rPr>
          <w:rFonts w:cs="v4.2.0"/>
        </w:rPr>
        <w:t>.2.4.2 shall not be greater than the limit specified in table 7.2.5.2-1.</w:t>
      </w:r>
    </w:p>
    <w:p w14:paraId="5E29DBA4" w14:textId="77777777"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9E3A9C" w:rsidRPr="00382C4B" w14:paraId="51981251" w14:textId="77777777" w:rsidTr="009E3A9C">
        <w:trPr>
          <w:jc w:val="center"/>
        </w:trPr>
        <w:tc>
          <w:tcPr>
            <w:tcW w:w="2319" w:type="dxa"/>
            <w:tcBorders>
              <w:top w:val="single" w:sz="4" w:space="0" w:color="auto"/>
              <w:left w:val="single" w:sz="4" w:space="0" w:color="auto"/>
              <w:bottom w:val="nil"/>
              <w:right w:val="single" w:sz="4" w:space="0" w:color="auto"/>
            </w:tcBorders>
            <w:shd w:val="clear" w:color="auto" w:fill="auto"/>
          </w:tcPr>
          <w:p w14:paraId="06DC0A48" w14:textId="77777777" w:rsidR="009E3A9C" w:rsidRPr="00382C4B" w:rsidRDefault="009E3A9C" w:rsidP="009E3A9C">
            <w:pPr>
              <w:pStyle w:val="TAH"/>
            </w:pPr>
            <w:r w:rsidRPr="00382C4B">
              <w:t>Reference measurement channel</w:t>
            </w:r>
          </w:p>
        </w:tc>
        <w:tc>
          <w:tcPr>
            <w:tcW w:w="1701" w:type="dxa"/>
            <w:tcBorders>
              <w:top w:val="single" w:sz="4" w:space="0" w:color="auto"/>
              <w:left w:val="single" w:sz="4" w:space="0" w:color="auto"/>
              <w:bottom w:val="nil"/>
              <w:right w:val="single" w:sz="4" w:space="0" w:color="auto"/>
            </w:tcBorders>
            <w:shd w:val="clear" w:color="auto" w:fill="auto"/>
          </w:tcPr>
          <w:p w14:paraId="42832E9E" w14:textId="465BD080" w:rsidR="009E3A9C" w:rsidRPr="00382C4B" w:rsidRDefault="009E3A9C" w:rsidP="009E3A9C">
            <w:pPr>
              <w:pStyle w:val="TAH"/>
            </w:pPr>
            <w:r w:rsidRPr="00382C4B">
              <w:t>Reference measurement</w:t>
            </w:r>
          </w:p>
        </w:tc>
        <w:tc>
          <w:tcPr>
            <w:tcW w:w="3832" w:type="dxa"/>
            <w:gridSpan w:val="2"/>
            <w:tcBorders>
              <w:left w:val="single" w:sz="4" w:space="0" w:color="auto"/>
              <w:right w:val="single" w:sz="4" w:space="0" w:color="auto"/>
            </w:tcBorders>
          </w:tcPr>
          <w:p w14:paraId="3DA041A9" w14:textId="77777777" w:rsidR="009E3A9C" w:rsidRPr="00382C4B" w:rsidRDefault="009E3A9C" w:rsidP="009E3A9C">
            <w:pPr>
              <w:pStyle w:val="TAH"/>
            </w:pPr>
            <w:r w:rsidRPr="00382C4B">
              <w:rPr>
                <w:rFonts w:cs="v4.2.0"/>
              </w:rPr>
              <w:t>OTA sensitivity ( dBm)</w:t>
            </w:r>
          </w:p>
        </w:tc>
        <w:tc>
          <w:tcPr>
            <w:tcW w:w="2182" w:type="dxa"/>
            <w:tcBorders>
              <w:top w:val="single" w:sz="4" w:space="0" w:color="auto"/>
              <w:left w:val="single" w:sz="4" w:space="0" w:color="auto"/>
              <w:bottom w:val="nil"/>
              <w:right w:val="single" w:sz="4" w:space="0" w:color="auto"/>
            </w:tcBorders>
            <w:shd w:val="clear" w:color="auto" w:fill="auto"/>
          </w:tcPr>
          <w:p w14:paraId="4803B734" w14:textId="77777777" w:rsidR="009E3A9C" w:rsidRPr="00382C4B" w:rsidRDefault="009E3A9C" w:rsidP="009E3A9C">
            <w:pPr>
              <w:pStyle w:val="TAH"/>
            </w:pPr>
            <w:r w:rsidRPr="00382C4B">
              <w:rPr>
                <w:rFonts w:cs="v4.2.0"/>
              </w:rPr>
              <w:t>BER</w:t>
            </w:r>
          </w:p>
        </w:tc>
      </w:tr>
      <w:tr w:rsidR="009E3A9C" w:rsidRPr="00382C4B" w14:paraId="1C611FC1" w14:textId="77777777" w:rsidTr="009E3A9C">
        <w:trPr>
          <w:jc w:val="center"/>
        </w:trPr>
        <w:tc>
          <w:tcPr>
            <w:tcW w:w="2319" w:type="dxa"/>
            <w:tcBorders>
              <w:top w:val="nil"/>
              <w:left w:val="single" w:sz="4" w:space="0" w:color="auto"/>
              <w:bottom w:val="single" w:sz="4" w:space="0" w:color="auto"/>
              <w:right w:val="single" w:sz="4" w:space="0" w:color="auto"/>
            </w:tcBorders>
            <w:shd w:val="clear" w:color="auto" w:fill="auto"/>
          </w:tcPr>
          <w:p w14:paraId="520391C1" w14:textId="77777777" w:rsidR="009E3A9C" w:rsidRPr="00382C4B" w:rsidRDefault="009E3A9C" w:rsidP="009E3A9C">
            <w:pPr>
              <w:pStyle w:val="TAH"/>
            </w:pPr>
          </w:p>
        </w:tc>
        <w:tc>
          <w:tcPr>
            <w:tcW w:w="1701" w:type="dxa"/>
            <w:tcBorders>
              <w:top w:val="nil"/>
              <w:left w:val="single" w:sz="4" w:space="0" w:color="auto"/>
              <w:bottom w:val="single" w:sz="4" w:space="0" w:color="auto"/>
              <w:right w:val="single" w:sz="4" w:space="0" w:color="auto"/>
            </w:tcBorders>
            <w:shd w:val="clear" w:color="auto" w:fill="auto"/>
          </w:tcPr>
          <w:p w14:paraId="6DFB7B44" w14:textId="4B5A8921" w:rsidR="009E3A9C" w:rsidRPr="00382C4B" w:rsidRDefault="009E3A9C" w:rsidP="009E3A9C">
            <w:pPr>
              <w:pStyle w:val="TAH"/>
            </w:pPr>
            <w:r w:rsidRPr="00382C4B">
              <w:t>channel</w:t>
            </w:r>
            <w:r w:rsidRPr="00382C4B">
              <w:rPr>
                <w:rFonts w:cs="v4.2.0"/>
              </w:rPr>
              <w:t xml:space="preserve"> data rate</w:t>
            </w:r>
          </w:p>
        </w:tc>
        <w:tc>
          <w:tcPr>
            <w:tcW w:w="1847" w:type="dxa"/>
            <w:tcBorders>
              <w:left w:val="single" w:sz="4" w:space="0" w:color="auto"/>
            </w:tcBorders>
          </w:tcPr>
          <w:p w14:paraId="63B4DDF5" w14:textId="77777777" w:rsidR="009E3A9C" w:rsidRPr="00382C4B" w:rsidRDefault="009E3A9C" w:rsidP="009E3A9C">
            <w:pPr>
              <w:pStyle w:val="TAH"/>
            </w:pPr>
            <w:r w:rsidRPr="00382C4B">
              <w:rPr>
                <w:rFonts w:cs="v4.2.0"/>
              </w:rPr>
              <w:t xml:space="preserve">f </w:t>
            </w:r>
            <w:r w:rsidRPr="00382C4B">
              <w:t>≤</w:t>
            </w:r>
            <w:r w:rsidRPr="00382C4B">
              <w:rPr>
                <w:rFonts w:cs="v4.2.0"/>
              </w:rPr>
              <w:t xml:space="preserve"> 3.0 GHz</w:t>
            </w:r>
          </w:p>
        </w:tc>
        <w:tc>
          <w:tcPr>
            <w:tcW w:w="1985" w:type="dxa"/>
            <w:tcBorders>
              <w:right w:val="single" w:sz="4" w:space="0" w:color="auto"/>
            </w:tcBorders>
          </w:tcPr>
          <w:p w14:paraId="2CB3DC64" w14:textId="77777777" w:rsidR="009E3A9C" w:rsidRPr="00382C4B" w:rsidRDefault="009E3A9C" w:rsidP="009E3A9C">
            <w:pPr>
              <w:pStyle w:val="TAH"/>
            </w:pPr>
            <w:r w:rsidRPr="00382C4B">
              <w:rPr>
                <w:rFonts w:cs="v4.2.0"/>
              </w:rPr>
              <w:t xml:space="preserve">3.0 GHz &lt; f </w:t>
            </w:r>
            <w:r w:rsidRPr="00382C4B">
              <w:t>≤</w:t>
            </w:r>
            <w:r w:rsidRPr="00382C4B">
              <w:rPr>
                <w:rFonts w:cs="v4.2.0"/>
              </w:rPr>
              <w:t xml:space="preserve"> 4.2 GHz</w:t>
            </w:r>
          </w:p>
        </w:tc>
        <w:tc>
          <w:tcPr>
            <w:tcW w:w="2182" w:type="dxa"/>
            <w:tcBorders>
              <w:top w:val="nil"/>
              <w:left w:val="single" w:sz="4" w:space="0" w:color="auto"/>
              <w:bottom w:val="single" w:sz="4" w:space="0" w:color="auto"/>
              <w:right w:val="single" w:sz="4" w:space="0" w:color="auto"/>
            </w:tcBorders>
            <w:shd w:val="clear" w:color="auto" w:fill="auto"/>
          </w:tcPr>
          <w:p w14:paraId="0B1AC0BF" w14:textId="77777777" w:rsidR="009E3A9C" w:rsidRPr="00382C4B" w:rsidRDefault="009E3A9C" w:rsidP="009E3A9C">
            <w:pPr>
              <w:pStyle w:val="TAH"/>
            </w:pPr>
          </w:p>
        </w:tc>
      </w:tr>
      <w:tr w:rsidR="007838B5" w:rsidRPr="00382C4B" w14:paraId="6B638A64" w14:textId="77777777" w:rsidTr="009E3A9C">
        <w:trPr>
          <w:jc w:val="center"/>
        </w:trPr>
        <w:tc>
          <w:tcPr>
            <w:tcW w:w="2319" w:type="dxa"/>
            <w:tcBorders>
              <w:top w:val="single" w:sz="4" w:space="0" w:color="auto"/>
            </w:tcBorders>
          </w:tcPr>
          <w:p w14:paraId="550BE3B6" w14:textId="10E3F60F" w:rsidR="007838B5" w:rsidRPr="00382C4B" w:rsidRDefault="007838B5" w:rsidP="007838B5">
            <w:pPr>
              <w:pStyle w:val="TAC"/>
              <w:rPr>
                <w:rFonts w:cs="Arial"/>
              </w:rPr>
            </w:pPr>
            <w:r w:rsidRPr="00382C4B">
              <w:rPr>
                <w:rFonts w:cs="Arial"/>
              </w:rPr>
              <w:t xml:space="preserve">12.2kbps DPCH with reference measurement channel defined in annex A in </w:t>
            </w:r>
            <w:r w:rsidR="009E3A9C" w:rsidRPr="00382C4B">
              <w:rPr>
                <w:rFonts w:cs="Arial"/>
              </w:rPr>
              <w:t>TS</w:t>
            </w:r>
            <w:r w:rsidR="009E3A9C">
              <w:rPr>
                <w:rFonts w:cs="Arial"/>
              </w:rPr>
              <w:t> </w:t>
            </w:r>
            <w:r w:rsidR="009E3A9C" w:rsidRPr="00382C4B">
              <w:rPr>
                <w:rFonts w:cs="Arial"/>
              </w:rPr>
              <w:t>2</w:t>
            </w:r>
            <w:r w:rsidRPr="00382C4B">
              <w:rPr>
                <w:rFonts w:cs="Arial"/>
              </w:rPr>
              <w:t>5.141</w:t>
            </w:r>
            <w:r w:rsidR="009E3A9C">
              <w:rPr>
                <w:rFonts w:cs="Arial"/>
              </w:rPr>
              <w:t> </w:t>
            </w:r>
            <w:r w:rsidR="009E3A9C" w:rsidRPr="00382C4B">
              <w:rPr>
                <w:rFonts w:cs="Arial"/>
              </w:rPr>
              <w:t>[</w:t>
            </w:r>
            <w:r w:rsidRPr="00382C4B">
              <w:rPr>
                <w:rFonts w:cs="Arial"/>
              </w:rPr>
              <w:t>10] (PN-9 data sequence or longer)</w:t>
            </w:r>
          </w:p>
        </w:tc>
        <w:tc>
          <w:tcPr>
            <w:tcW w:w="1701" w:type="dxa"/>
            <w:tcBorders>
              <w:top w:val="single" w:sz="4" w:space="0" w:color="auto"/>
            </w:tcBorders>
          </w:tcPr>
          <w:p w14:paraId="442BAA96" w14:textId="77777777" w:rsidR="007838B5" w:rsidRPr="00382C4B" w:rsidRDefault="007838B5" w:rsidP="000967AF">
            <w:pPr>
              <w:pStyle w:val="TAC"/>
              <w:rPr>
                <w:rFonts w:cs="Arial"/>
              </w:rPr>
            </w:pPr>
            <w:r w:rsidRPr="00382C4B">
              <w:rPr>
                <w:rFonts w:cs="v4.2.0"/>
              </w:rPr>
              <w:t>12.2 kbps</w:t>
            </w:r>
          </w:p>
        </w:tc>
        <w:tc>
          <w:tcPr>
            <w:tcW w:w="1847" w:type="dxa"/>
          </w:tcPr>
          <w:p w14:paraId="5A3C24CB" w14:textId="77777777" w:rsidR="007838B5" w:rsidRPr="00382C4B" w:rsidRDefault="007838B5" w:rsidP="000967AF">
            <w:pPr>
              <w:pStyle w:val="TAC"/>
              <w:rPr>
                <w:rFonts w:cs="Arial"/>
              </w:rPr>
            </w:pPr>
            <w:r w:rsidRPr="00382C4B">
              <w:rPr>
                <w:rFonts w:cs="Arial"/>
                <w:lang w:eastAsia="ja-JP"/>
              </w:rPr>
              <w:t>Declared minimum EIS (D10.6) + 1.3 dB</w:t>
            </w:r>
          </w:p>
        </w:tc>
        <w:tc>
          <w:tcPr>
            <w:tcW w:w="1985" w:type="dxa"/>
          </w:tcPr>
          <w:p w14:paraId="505C5397" w14:textId="77777777" w:rsidR="007838B5" w:rsidRPr="00382C4B" w:rsidRDefault="007838B5" w:rsidP="000967AF">
            <w:pPr>
              <w:pStyle w:val="TAC"/>
              <w:rPr>
                <w:rFonts w:cs="Arial"/>
              </w:rPr>
            </w:pPr>
            <w:r w:rsidRPr="00382C4B">
              <w:rPr>
                <w:rFonts w:cs="Arial"/>
                <w:lang w:eastAsia="ja-JP"/>
              </w:rPr>
              <w:t>Declared minimum EIS (D10.6) + 1.4 dB</w:t>
            </w:r>
          </w:p>
        </w:tc>
        <w:tc>
          <w:tcPr>
            <w:tcW w:w="2182" w:type="dxa"/>
            <w:tcBorders>
              <w:top w:val="single" w:sz="4" w:space="0" w:color="auto"/>
            </w:tcBorders>
          </w:tcPr>
          <w:p w14:paraId="00FFAB84" w14:textId="77777777" w:rsidR="007838B5" w:rsidRPr="00382C4B" w:rsidRDefault="007838B5" w:rsidP="000967AF">
            <w:pPr>
              <w:pStyle w:val="TAC"/>
              <w:rPr>
                <w:rFonts w:cs="Arial"/>
              </w:rPr>
            </w:pPr>
            <w:r w:rsidRPr="00382C4B">
              <w:rPr>
                <w:rFonts w:cs="v4.2.0"/>
              </w:rPr>
              <w:t>BER shall not exceed 0.001</w:t>
            </w:r>
          </w:p>
        </w:tc>
      </w:tr>
    </w:tbl>
    <w:p w14:paraId="64C11B4F" w14:textId="77777777" w:rsidR="00CC0291" w:rsidRPr="00382C4B" w:rsidRDefault="00CC0291" w:rsidP="00B56FF9"/>
    <w:p w14:paraId="5F418A2D" w14:textId="77777777" w:rsidR="00CC0291" w:rsidRPr="00382C4B" w:rsidRDefault="00CC0291" w:rsidP="00673E8E">
      <w:pPr>
        <w:pStyle w:val="Heading4"/>
      </w:pPr>
      <w:bookmarkStart w:id="267" w:name="_Toc21019860"/>
      <w:bookmarkStart w:id="268" w:name="_Toc29767066"/>
      <w:r w:rsidRPr="00382C4B">
        <w:t>7.2.5.3</w:t>
      </w:r>
      <w:r w:rsidRPr="00382C4B">
        <w:tab/>
        <w:t>UTRA TDD 1,28Mcp option Test Requirements</w:t>
      </w:r>
      <w:bookmarkEnd w:id="267"/>
      <w:bookmarkEnd w:id="268"/>
    </w:p>
    <w:p w14:paraId="705ED070" w14:textId="6EF09946"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9E3A9C">
        <w:rPr>
          <w:rFonts w:cs="v4.2.0"/>
        </w:rPr>
        <w:t>clause </w:t>
      </w:r>
      <w:r w:rsidR="009E3A9C" w:rsidRPr="00382C4B">
        <w:rPr>
          <w:rFonts w:cs="v4.2.0"/>
        </w:rPr>
        <w:t>7</w:t>
      </w:r>
      <w:r w:rsidRPr="00382C4B">
        <w:rPr>
          <w:rFonts w:cs="v4.2.0"/>
        </w:rPr>
        <w:t>.2.4.2 shall not be greater than the limit specified in table 7.2.5.3-1.</w:t>
      </w:r>
    </w:p>
    <w:p w14:paraId="006F4EB4" w14:textId="77777777"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9E3A9C" w:rsidRPr="00382C4B" w14:paraId="51134586" w14:textId="77777777" w:rsidTr="009E3A9C">
        <w:trPr>
          <w:jc w:val="center"/>
        </w:trPr>
        <w:tc>
          <w:tcPr>
            <w:tcW w:w="2318" w:type="dxa"/>
            <w:tcBorders>
              <w:top w:val="single" w:sz="4" w:space="0" w:color="auto"/>
              <w:left w:val="single" w:sz="4" w:space="0" w:color="auto"/>
              <w:bottom w:val="nil"/>
              <w:right w:val="single" w:sz="4" w:space="0" w:color="auto"/>
            </w:tcBorders>
            <w:shd w:val="clear" w:color="auto" w:fill="auto"/>
          </w:tcPr>
          <w:p w14:paraId="492B062A" w14:textId="42FCE4AC" w:rsidR="009E3A9C" w:rsidRPr="00382C4B" w:rsidRDefault="009E3A9C" w:rsidP="009E3A9C">
            <w:pPr>
              <w:pStyle w:val="TAH"/>
              <w:rPr>
                <w:rFonts w:cs="Arial"/>
              </w:rPr>
            </w:pPr>
            <w:r w:rsidRPr="00382C4B">
              <w:t>Reference measurement channel</w:t>
            </w:r>
          </w:p>
        </w:tc>
        <w:tc>
          <w:tcPr>
            <w:tcW w:w="1700" w:type="dxa"/>
            <w:tcBorders>
              <w:top w:val="single" w:sz="4" w:space="0" w:color="auto"/>
              <w:left w:val="single" w:sz="4" w:space="0" w:color="auto"/>
              <w:bottom w:val="nil"/>
              <w:right w:val="single" w:sz="4" w:space="0" w:color="auto"/>
            </w:tcBorders>
            <w:shd w:val="clear" w:color="auto" w:fill="auto"/>
          </w:tcPr>
          <w:p w14:paraId="12984AA2" w14:textId="1C3D4BE8" w:rsidR="009E3A9C" w:rsidRPr="00382C4B" w:rsidRDefault="009E3A9C" w:rsidP="009E3A9C">
            <w:pPr>
              <w:pStyle w:val="TAH"/>
              <w:rPr>
                <w:rFonts w:cs="Arial"/>
              </w:rPr>
            </w:pPr>
            <w:r w:rsidRPr="00382C4B">
              <w:t>Reference measurement</w:t>
            </w:r>
          </w:p>
        </w:tc>
        <w:tc>
          <w:tcPr>
            <w:tcW w:w="3835" w:type="dxa"/>
            <w:gridSpan w:val="2"/>
            <w:tcBorders>
              <w:left w:val="single" w:sz="4" w:space="0" w:color="auto"/>
              <w:right w:val="single" w:sz="4" w:space="0" w:color="auto"/>
            </w:tcBorders>
          </w:tcPr>
          <w:p w14:paraId="7773F1D4" w14:textId="77777777" w:rsidR="009E3A9C" w:rsidRPr="00382C4B" w:rsidRDefault="009E3A9C" w:rsidP="009E3A9C">
            <w:pPr>
              <w:pStyle w:val="TAH"/>
              <w:rPr>
                <w:rFonts w:cs="Arial"/>
              </w:rPr>
            </w:pPr>
            <w:r w:rsidRPr="00382C4B">
              <w:rPr>
                <w:rFonts w:cs="v4.2.0"/>
              </w:rPr>
              <w:t>OTA sensitivity ( dBm)</w:t>
            </w:r>
          </w:p>
        </w:tc>
        <w:tc>
          <w:tcPr>
            <w:tcW w:w="2181" w:type="dxa"/>
            <w:tcBorders>
              <w:top w:val="single" w:sz="4" w:space="0" w:color="auto"/>
              <w:left w:val="single" w:sz="4" w:space="0" w:color="auto"/>
              <w:bottom w:val="nil"/>
              <w:right w:val="single" w:sz="4" w:space="0" w:color="auto"/>
            </w:tcBorders>
            <w:shd w:val="clear" w:color="auto" w:fill="auto"/>
          </w:tcPr>
          <w:p w14:paraId="36114F12" w14:textId="77777777" w:rsidR="009E3A9C" w:rsidRPr="00382C4B" w:rsidRDefault="009E3A9C" w:rsidP="009E3A9C">
            <w:pPr>
              <w:pStyle w:val="TAH"/>
              <w:rPr>
                <w:rFonts w:cs="Arial"/>
              </w:rPr>
            </w:pPr>
            <w:r w:rsidRPr="00382C4B">
              <w:rPr>
                <w:rFonts w:cs="v4.2.0"/>
              </w:rPr>
              <w:t>BER</w:t>
            </w:r>
          </w:p>
        </w:tc>
      </w:tr>
      <w:tr w:rsidR="009E3A9C" w:rsidRPr="00382C4B" w14:paraId="6389E596" w14:textId="77777777" w:rsidTr="009E3A9C">
        <w:trPr>
          <w:jc w:val="center"/>
        </w:trPr>
        <w:tc>
          <w:tcPr>
            <w:tcW w:w="2318" w:type="dxa"/>
            <w:tcBorders>
              <w:top w:val="nil"/>
              <w:left w:val="single" w:sz="4" w:space="0" w:color="auto"/>
              <w:bottom w:val="single" w:sz="4" w:space="0" w:color="auto"/>
              <w:right w:val="single" w:sz="4" w:space="0" w:color="auto"/>
            </w:tcBorders>
            <w:shd w:val="clear" w:color="auto" w:fill="auto"/>
          </w:tcPr>
          <w:p w14:paraId="6B5EF34E" w14:textId="77777777" w:rsidR="009E3A9C" w:rsidRPr="00382C4B" w:rsidRDefault="009E3A9C" w:rsidP="009E3A9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tcPr>
          <w:p w14:paraId="34A8D812" w14:textId="7695B841" w:rsidR="009E3A9C" w:rsidRPr="00382C4B" w:rsidRDefault="009E3A9C" w:rsidP="009E3A9C">
            <w:pPr>
              <w:pStyle w:val="TAH"/>
              <w:rPr>
                <w:rFonts w:cs="Arial"/>
              </w:rPr>
            </w:pPr>
            <w:r w:rsidRPr="00382C4B">
              <w:t>channel</w:t>
            </w:r>
            <w:r w:rsidRPr="00382C4B">
              <w:rPr>
                <w:rFonts w:cs="v4.2.0"/>
              </w:rPr>
              <w:t xml:space="preserve"> data rate</w:t>
            </w:r>
          </w:p>
        </w:tc>
        <w:tc>
          <w:tcPr>
            <w:tcW w:w="1849" w:type="dxa"/>
            <w:tcBorders>
              <w:left w:val="single" w:sz="4" w:space="0" w:color="auto"/>
            </w:tcBorders>
          </w:tcPr>
          <w:p w14:paraId="4C75F132" w14:textId="77777777" w:rsidR="009E3A9C" w:rsidRPr="00382C4B" w:rsidRDefault="009E3A9C" w:rsidP="009E3A9C">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Borders>
              <w:right w:val="single" w:sz="4" w:space="0" w:color="auto"/>
            </w:tcBorders>
          </w:tcPr>
          <w:p w14:paraId="63B2F004" w14:textId="77777777" w:rsidR="009E3A9C" w:rsidRPr="00382C4B" w:rsidRDefault="009E3A9C" w:rsidP="009E3A9C">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tcBorders>
              <w:top w:val="nil"/>
              <w:left w:val="single" w:sz="4" w:space="0" w:color="auto"/>
              <w:bottom w:val="single" w:sz="4" w:space="0" w:color="auto"/>
              <w:right w:val="single" w:sz="4" w:space="0" w:color="auto"/>
            </w:tcBorders>
            <w:shd w:val="clear" w:color="auto" w:fill="auto"/>
          </w:tcPr>
          <w:p w14:paraId="62AEB606" w14:textId="77777777" w:rsidR="009E3A9C" w:rsidRPr="00382C4B" w:rsidRDefault="009E3A9C" w:rsidP="009E3A9C">
            <w:pPr>
              <w:pStyle w:val="TAH"/>
              <w:rPr>
                <w:rFonts w:cs="Arial"/>
              </w:rPr>
            </w:pPr>
          </w:p>
        </w:tc>
      </w:tr>
      <w:tr w:rsidR="009E3A9C" w:rsidRPr="00382C4B" w14:paraId="4C769655" w14:textId="77777777" w:rsidTr="009E3A9C">
        <w:trPr>
          <w:jc w:val="center"/>
        </w:trPr>
        <w:tc>
          <w:tcPr>
            <w:tcW w:w="2318" w:type="dxa"/>
            <w:tcBorders>
              <w:top w:val="single" w:sz="4" w:space="0" w:color="auto"/>
            </w:tcBorders>
          </w:tcPr>
          <w:p w14:paraId="3C398A6D" w14:textId="4216A0D6" w:rsidR="009E3A9C" w:rsidRPr="00382C4B" w:rsidRDefault="009E3A9C" w:rsidP="009E3A9C">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TS</w:t>
            </w:r>
            <w:r>
              <w:rPr>
                <w:rFonts w:eastAsia="MS P??"/>
              </w:rPr>
              <w:t> </w:t>
            </w:r>
            <w:r w:rsidRPr="00382C4B">
              <w:rPr>
                <w:rFonts w:eastAsia="MS P??"/>
              </w:rPr>
              <w:t>25.142</w:t>
            </w:r>
            <w:r>
              <w:rPr>
                <w:rFonts w:eastAsia="MS P??"/>
              </w:rPr>
              <w:t> </w:t>
            </w:r>
            <w:r w:rsidRPr="00382C4B">
              <w:rPr>
                <w:rFonts w:eastAsia="MS P??"/>
              </w:rPr>
              <w:t>[11]</w:t>
            </w:r>
          </w:p>
        </w:tc>
        <w:tc>
          <w:tcPr>
            <w:tcW w:w="1700" w:type="dxa"/>
            <w:tcBorders>
              <w:top w:val="single" w:sz="4" w:space="0" w:color="auto"/>
            </w:tcBorders>
          </w:tcPr>
          <w:p w14:paraId="068056C3" w14:textId="77777777" w:rsidR="009E3A9C" w:rsidRPr="00382C4B" w:rsidRDefault="009E3A9C" w:rsidP="009E3A9C">
            <w:pPr>
              <w:pStyle w:val="TAC"/>
              <w:rPr>
                <w:rFonts w:cs="Arial"/>
              </w:rPr>
            </w:pPr>
            <w:r w:rsidRPr="00382C4B">
              <w:rPr>
                <w:rFonts w:cs="v4.2.0"/>
              </w:rPr>
              <w:t>12.2 kbps</w:t>
            </w:r>
          </w:p>
        </w:tc>
        <w:tc>
          <w:tcPr>
            <w:tcW w:w="1849" w:type="dxa"/>
          </w:tcPr>
          <w:p w14:paraId="048D1E2E" w14:textId="77777777" w:rsidR="009E3A9C" w:rsidRPr="00382C4B" w:rsidRDefault="009E3A9C" w:rsidP="009E3A9C">
            <w:pPr>
              <w:pStyle w:val="TAC"/>
              <w:rPr>
                <w:rFonts w:cs="Arial"/>
              </w:rPr>
            </w:pPr>
            <w:r w:rsidRPr="00382C4B">
              <w:rPr>
                <w:rFonts w:cs="Arial"/>
                <w:lang w:eastAsia="ja-JP"/>
              </w:rPr>
              <w:t>Declared minimum EIS (D10.6) + 1.3 dB</w:t>
            </w:r>
          </w:p>
        </w:tc>
        <w:tc>
          <w:tcPr>
            <w:tcW w:w="1986" w:type="dxa"/>
          </w:tcPr>
          <w:p w14:paraId="34CB8C0D" w14:textId="77777777" w:rsidR="009E3A9C" w:rsidRPr="00382C4B" w:rsidRDefault="009E3A9C" w:rsidP="009E3A9C">
            <w:pPr>
              <w:pStyle w:val="TAC"/>
              <w:rPr>
                <w:rFonts w:cs="Arial"/>
              </w:rPr>
            </w:pPr>
            <w:r w:rsidRPr="00382C4B">
              <w:rPr>
                <w:rFonts w:cs="Arial"/>
                <w:lang w:eastAsia="ja-JP"/>
              </w:rPr>
              <w:t>Declared minimum EIS (D10.6) + 1.4 dB</w:t>
            </w:r>
          </w:p>
        </w:tc>
        <w:tc>
          <w:tcPr>
            <w:tcW w:w="2181" w:type="dxa"/>
            <w:tcBorders>
              <w:top w:val="single" w:sz="4" w:space="0" w:color="auto"/>
            </w:tcBorders>
          </w:tcPr>
          <w:p w14:paraId="7FC8912E" w14:textId="77777777" w:rsidR="009E3A9C" w:rsidRPr="00382C4B" w:rsidRDefault="009E3A9C" w:rsidP="009E3A9C">
            <w:pPr>
              <w:pStyle w:val="TAC"/>
              <w:rPr>
                <w:rFonts w:cs="Arial"/>
              </w:rPr>
            </w:pPr>
            <w:r w:rsidRPr="00382C4B">
              <w:rPr>
                <w:rFonts w:cs="v4.2.0"/>
              </w:rPr>
              <w:t>BER shall not exceed 0.001</w:t>
            </w:r>
          </w:p>
        </w:tc>
      </w:tr>
    </w:tbl>
    <w:p w14:paraId="7C722832" w14:textId="77777777" w:rsidR="00B56FF9" w:rsidRPr="00382C4B" w:rsidRDefault="00B56FF9" w:rsidP="00B56FF9"/>
    <w:p w14:paraId="427D06E4" w14:textId="77777777" w:rsidR="00CC0291" w:rsidRPr="00382C4B" w:rsidRDefault="00CC0291" w:rsidP="00673E8E">
      <w:pPr>
        <w:pStyle w:val="Heading4"/>
      </w:pPr>
      <w:bookmarkStart w:id="269" w:name="_Toc21019861"/>
      <w:bookmarkStart w:id="270" w:name="_Toc29767067"/>
      <w:r w:rsidRPr="00382C4B">
        <w:t>7.2.5.4</w:t>
      </w:r>
      <w:r w:rsidRPr="00382C4B">
        <w:tab/>
        <w:t>E-UTRA Test Requirements</w:t>
      </w:r>
      <w:bookmarkEnd w:id="269"/>
      <w:bookmarkEnd w:id="270"/>
    </w:p>
    <w:p w14:paraId="517E3510" w14:textId="4FABBE88"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w:t>
      </w:r>
      <w:r w:rsidR="009E3A9C">
        <w:t>clause </w:t>
      </w:r>
      <w:r w:rsidR="009E3A9C" w:rsidRPr="00382C4B">
        <w:t>7</w:t>
      </w:r>
      <w:r w:rsidRPr="00382C4B">
        <w:t>.2.4.2 shall be ≥ 95</w:t>
      </w:r>
      <w:r w:rsidR="00B56FF9" w:rsidRPr="00382C4B">
        <w:t xml:space="preserve"> </w:t>
      </w:r>
      <w:r w:rsidRPr="00382C4B">
        <w:t xml:space="preserve">% of the maximum throughput of the reference measurement channel as specified in </w:t>
      </w:r>
      <w:r w:rsidR="009E3A9C" w:rsidRPr="00382C4B">
        <w:t>TS</w:t>
      </w:r>
      <w:r w:rsidR="009E3A9C">
        <w:t> </w:t>
      </w:r>
      <w:r w:rsidR="009E3A9C" w:rsidRPr="00382C4B">
        <w:t>3</w:t>
      </w:r>
      <w:r w:rsidR="007838B5" w:rsidRPr="00382C4B">
        <w:t>6.141</w:t>
      </w:r>
      <w:r w:rsidR="009E3A9C">
        <w:t> </w:t>
      </w:r>
      <w:r w:rsidR="009E3A9C" w:rsidRPr="00382C4B">
        <w:t>[</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14:paraId="71C697A7" w14:textId="77777777" w:rsidR="00CC0291" w:rsidRPr="00382C4B" w:rsidRDefault="00CC0291" w:rsidP="00067366">
      <w:pPr>
        <w:pStyle w:val="TH"/>
      </w:pPr>
      <w:r w:rsidRPr="00382C4B">
        <w:lastRenderedPageBreak/>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9E3A9C" w:rsidRPr="00382C4B" w14:paraId="52AF3836" w14:textId="77777777" w:rsidTr="009E3A9C">
        <w:trPr>
          <w:jc w:val="center"/>
        </w:trPr>
        <w:tc>
          <w:tcPr>
            <w:tcW w:w="2322" w:type="dxa"/>
            <w:tcBorders>
              <w:bottom w:val="nil"/>
            </w:tcBorders>
            <w:shd w:val="clear" w:color="auto" w:fill="auto"/>
            <w:vAlign w:val="center"/>
          </w:tcPr>
          <w:p w14:paraId="6AB4D0A2" w14:textId="5E112B8E" w:rsidR="009E3A9C" w:rsidRPr="00BA769F" w:rsidRDefault="009E3A9C" w:rsidP="009E3A9C">
            <w:pPr>
              <w:pStyle w:val="TAH"/>
              <w:rPr>
                <w:lang w:val="sv-FI"/>
              </w:rPr>
            </w:pPr>
            <w:r w:rsidRPr="00BA769F">
              <w:rPr>
                <w:lang w:val="sv-FI"/>
              </w:rPr>
              <w:t>E-UTRA channel</w:t>
            </w:r>
          </w:p>
        </w:tc>
        <w:tc>
          <w:tcPr>
            <w:tcW w:w="3032" w:type="dxa"/>
            <w:tcBorders>
              <w:bottom w:val="nil"/>
            </w:tcBorders>
            <w:shd w:val="clear" w:color="auto" w:fill="auto"/>
            <w:vAlign w:val="center"/>
          </w:tcPr>
          <w:p w14:paraId="35B4D781" w14:textId="77777777" w:rsidR="009E3A9C" w:rsidRPr="00382C4B" w:rsidRDefault="009E3A9C" w:rsidP="009E3A9C">
            <w:pPr>
              <w:pStyle w:val="TAH"/>
            </w:pPr>
            <w:r w:rsidRPr="00382C4B">
              <w:t>Reference measurement channel</w:t>
            </w:r>
          </w:p>
        </w:tc>
        <w:tc>
          <w:tcPr>
            <w:tcW w:w="4503" w:type="dxa"/>
            <w:gridSpan w:val="2"/>
            <w:shd w:val="clear" w:color="auto" w:fill="auto"/>
            <w:vAlign w:val="center"/>
          </w:tcPr>
          <w:p w14:paraId="75BC44FB" w14:textId="77777777" w:rsidR="009E3A9C" w:rsidRPr="00382C4B" w:rsidRDefault="009E3A9C" w:rsidP="009E3A9C">
            <w:pPr>
              <w:pStyle w:val="TAH"/>
            </w:pPr>
            <w:r w:rsidRPr="00382C4B">
              <w:t>OTA sensitivity (dBm)</w:t>
            </w:r>
          </w:p>
        </w:tc>
      </w:tr>
      <w:tr w:rsidR="009E3A9C" w:rsidRPr="00382C4B" w14:paraId="1E220877" w14:textId="77777777" w:rsidTr="009E3A9C">
        <w:trPr>
          <w:jc w:val="center"/>
        </w:trPr>
        <w:tc>
          <w:tcPr>
            <w:tcW w:w="2322" w:type="dxa"/>
            <w:tcBorders>
              <w:top w:val="nil"/>
            </w:tcBorders>
            <w:shd w:val="clear" w:color="auto" w:fill="auto"/>
            <w:vAlign w:val="center"/>
          </w:tcPr>
          <w:p w14:paraId="270C402B" w14:textId="53C0BC61" w:rsidR="009E3A9C" w:rsidRPr="00382C4B" w:rsidRDefault="009E3A9C" w:rsidP="009E3A9C">
            <w:pPr>
              <w:pStyle w:val="TAH"/>
            </w:pPr>
            <w:r w:rsidRPr="00BA769F">
              <w:rPr>
                <w:lang w:val="sv-FI"/>
              </w:rPr>
              <w:t>bandwidth (MHz)</w:t>
            </w:r>
          </w:p>
        </w:tc>
        <w:tc>
          <w:tcPr>
            <w:tcW w:w="3032" w:type="dxa"/>
            <w:tcBorders>
              <w:top w:val="nil"/>
            </w:tcBorders>
            <w:shd w:val="clear" w:color="auto" w:fill="auto"/>
            <w:vAlign w:val="center"/>
          </w:tcPr>
          <w:p w14:paraId="1C066F37" w14:textId="77777777" w:rsidR="009E3A9C" w:rsidRPr="00382C4B" w:rsidRDefault="009E3A9C" w:rsidP="009E3A9C">
            <w:pPr>
              <w:pStyle w:val="TAH"/>
            </w:pPr>
          </w:p>
        </w:tc>
        <w:tc>
          <w:tcPr>
            <w:tcW w:w="2400" w:type="dxa"/>
            <w:tcBorders>
              <w:bottom w:val="single" w:sz="4" w:space="0" w:color="auto"/>
            </w:tcBorders>
            <w:shd w:val="clear" w:color="auto" w:fill="auto"/>
            <w:vAlign w:val="center"/>
          </w:tcPr>
          <w:p w14:paraId="3DE5504C" w14:textId="77777777" w:rsidR="009E3A9C" w:rsidRPr="00382C4B" w:rsidRDefault="009E3A9C" w:rsidP="009E3A9C">
            <w:pPr>
              <w:pStyle w:val="TAH"/>
              <w:rPr>
                <w:lang w:eastAsia="ja-JP"/>
              </w:rPr>
            </w:pPr>
            <w:r w:rsidRPr="00382C4B">
              <w:rPr>
                <w:rFonts w:cs="v4.2.0"/>
                <w:lang w:eastAsia="ja-JP"/>
              </w:rPr>
              <w:t xml:space="preserve">f </w:t>
            </w:r>
            <w:r w:rsidRPr="00382C4B">
              <w:rPr>
                <w:lang w:eastAsia="ja-JP"/>
              </w:rPr>
              <w:t>≤</w:t>
            </w:r>
            <w:r w:rsidRPr="00382C4B">
              <w:rPr>
                <w:rFonts w:cs="v4.2.0"/>
                <w:lang w:eastAsia="ja-JP"/>
              </w:rPr>
              <w:t xml:space="preserve"> 3.0 GHz</w:t>
            </w:r>
          </w:p>
        </w:tc>
        <w:tc>
          <w:tcPr>
            <w:tcW w:w="2103" w:type="dxa"/>
            <w:tcBorders>
              <w:bottom w:val="single" w:sz="4" w:space="0" w:color="auto"/>
            </w:tcBorders>
            <w:shd w:val="clear" w:color="auto" w:fill="auto"/>
            <w:vAlign w:val="center"/>
          </w:tcPr>
          <w:p w14:paraId="214639BF" w14:textId="77777777" w:rsidR="009E3A9C" w:rsidRPr="00382C4B" w:rsidRDefault="009E3A9C" w:rsidP="009E3A9C">
            <w:pPr>
              <w:pStyle w:val="TAH"/>
              <w:rPr>
                <w:rFonts w:cs="v4.2.0"/>
                <w:lang w:eastAsia="ja-JP"/>
              </w:rPr>
            </w:pPr>
            <w:r w:rsidRPr="00382C4B">
              <w:rPr>
                <w:rFonts w:cs="v4.2.0"/>
                <w:lang w:eastAsia="ja-JP"/>
              </w:rPr>
              <w:t xml:space="preserve">3.0 GHz &lt; f </w:t>
            </w:r>
            <w:r w:rsidRPr="00382C4B">
              <w:rPr>
                <w:lang w:eastAsia="ja-JP"/>
              </w:rPr>
              <w:t>≤</w:t>
            </w:r>
            <w:r w:rsidRPr="00382C4B">
              <w:rPr>
                <w:rFonts w:cs="v4.2.0"/>
                <w:lang w:eastAsia="ja-JP"/>
              </w:rPr>
              <w:t xml:space="preserve"> 4.2 GHz</w:t>
            </w:r>
          </w:p>
        </w:tc>
      </w:tr>
      <w:tr w:rsidR="009E3A9C" w:rsidRPr="00382C4B" w14:paraId="790B9FED" w14:textId="77777777" w:rsidTr="009E3A9C">
        <w:trPr>
          <w:jc w:val="center"/>
        </w:trPr>
        <w:tc>
          <w:tcPr>
            <w:tcW w:w="2322" w:type="dxa"/>
            <w:shd w:val="clear" w:color="auto" w:fill="auto"/>
            <w:vAlign w:val="center"/>
          </w:tcPr>
          <w:p w14:paraId="1AAB79ED" w14:textId="77777777" w:rsidR="009E3A9C" w:rsidRPr="00382C4B" w:rsidRDefault="009E3A9C" w:rsidP="000967AF">
            <w:pPr>
              <w:pStyle w:val="TAC"/>
              <w:rPr>
                <w:rFonts w:cs="Arial"/>
              </w:rPr>
            </w:pPr>
            <w:r w:rsidRPr="00382C4B">
              <w:rPr>
                <w:rFonts w:cs="Arial"/>
              </w:rPr>
              <w:t>1.4</w:t>
            </w:r>
          </w:p>
        </w:tc>
        <w:tc>
          <w:tcPr>
            <w:tcW w:w="3032" w:type="dxa"/>
            <w:shd w:val="clear" w:color="auto" w:fill="auto"/>
            <w:vAlign w:val="center"/>
          </w:tcPr>
          <w:p w14:paraId="3F713185" w14:textId="6AD8FE6F" w:rsidR="009E3A9C" w:rsidRPr="00382C4B" w:rsidRDefault="009E3A9C" w:rsidP="007838B5">
            <w:pPr>
              <w:pStyle w:val="TAC"/>
              <w:rPr>
                <w:rFonts w:cs="Arial"/>
              </w:rPr>
            </w:pPr>
            <w:r w:rsidRPr="00382C4B">
              <w:rPr>
                <w:rFonts w:cs="Arial"/>
              </w:rPr>
              <w:t>FRC A1-1 in annex A.1</w:t>
            </w:r>
            <w:r>
              <w:rPr>
                <w:rFonts w:cs="Arial"/>
              </w:rPr>
              <w:t> </w:t>
            </w:r>
            <w:r w:rsidRPr="00382C4B">
              <w:rPr>
                <w:rFonts w:cs="Arial"/>
              </w:rPr>
              <w:t>[12]</w:t>
            </w:r>
          </w:p>
        </w:tc>
        <w:tc>
          <w:tcPr>
            <w:tcW w:w="2400" w:type="dxa"/>
            <w:tcBorders>
              <w:bottom w:val="nil"/>
            </w:tcBorders>
            <w:shd w:val="clear" w:color="auto" w:fill="auto"/>
            <w:vAlign w:val="center"/>
          </w:tcPr>
          <w:p w14:paraId="74858C89" w14:textId="42DF3374" w:rsidR="009E3A9C" w:rsidRPr="00382C4B" w:rsidRDefault="009E3A9C" w:rsidP="007838B5">
            <w:pPr>
              <w:pStyle w:val="TAC"/>
              <w:rPr>
                <w:rFonts w:cs="Arial"/>
                <w:lang w:eastAsia="ja-JP"/>
              </w:rPr>
            </w:pPr>
          </w:p>
        </w:tc>
        <w:tc>
          <w:tcPr>
            <w:tcW w:w="2103" w:type="dxa"/>
            <w:tcBorders>
              <w:bottom w:val="nil"/>
            </w:tcBorders>
            <w:shd w:val="clear" w:color="auto" w:fill="auto"/>
            <w:vAlign w:val="center"/>
          </w:tcPr>
          <w:p w14:paraId="426D6013" w14:textId="699933F6" w:rsidR="009E3A9C" w:rsidRPr="00382C4B" w:rsidRDefault="009E3A9C" w:rsidP="006F6C78">
            <w:pPr>
              <w:pStyle w:val="TAC"/>
              <w:rPr>
                <w:rFonts w:cs="Arial"/>
                <w:lang w:eastAsia="ja-JP"/>
              </w:rPr>
            </w:pPr>
          </w:p>
        </w:tc>
      </w:tr>
      <w:tr w:rsidR="009E3A9C" w:rsidRPr="00382C4B" w14:paraId="34E6B696" w14:textId="77777777" w:rsidTr="009E3A9C">
        <w:trPr>
          <w:jc w:val="center"/>
        </w:trPr>
        <w:tc>
          <w:tcPr>
            <w:tcW w:w="2322" w:type="dxa"/>
            <w:shd w:val="clear" w:color="auto" w:fill="auto"/>
            <w:vAlign w:val="center"/>
          </w:tcPr>
          <w:p w14:paraId="4E033DEF" w14:textId="77777777" w:rsidR="009E3A9C" w:rsidRPr="00382C4B" w:rsidRDefault="009E3A9C" w:rsidP="009E3A9C">
            <w:pPr>
              <w:pStyle w:val="TAC"/>
              <w:rPr>
                <w:rFonts w:cs="Arial"/>
              </w:rPr>
            </w:pPr>
            <w:r w:rsidRPr="00382C4B">
              <w:rPr>
                <w:rFonts w:cs="Arial"/>
              </w:rPr>
              <w:t>3</w:t>
            </w:r>
          </w:p>
        </w:tc>
        <w:tc>
          <w:tcPr>
            <w:tcW w:w="3032" w:type="dxa"/>
            <w:shd w:val="clear" w:color="auto" w:fill="auto"/>
            <w:vAlign w:val="center"/>
          </w:tcPr>
          <w:p w14:paraId="6D6BD6F5" w14:textId="221BA9A9" w:rsidR="009E3A9C" w:rsidRPr="00382C4B" w:rsidRDefault="009E3A9C" w:rsidP="009E3A9C">
            <w:pPr>
              <w:pStyle w:val="TAC"/>
              <w:rPr>
                <w:rFonts w:cs="Arial"/>
              </w:rPr>
            </w:pPr>
            <w:r w:rsidRPr="00382C4B">
              <w:rPr>
                <w:rFonts w:cs="Arial"/>
              </w:rPr>
              <w:t>FRC A1-2 in annex A.1</w:t>
            </w:r>
            <w:r>
              <w:rPr>
                <w:rFonts w:cs="Arial"/>
              </w:rPr>
              <w:t> </w:t>
            </w:r>
            <w:r w:rsidRPr="00382C4B">
              <w:rPr>
                <w:rFonts w:cs="Arial"/>
              </w:rPr>
              <w:t>[12]</w:t>
            </w:r>
          </w:p>
        </w:tc>
        <w:tc>
          <w:tcPr>
            <w:tcW w:w="2400" w:type="dxa"/>
            <w:tcBorders>
              <w:top w:val="nil"/>
              <w:bottom w:val="nil"/>
            </w:tcBorders>
            <w:shd w:val="clear" w:color="auto" w:fill="auto"/>
            <w:vAlign w:val="center"/>
          </w:tcPr>
          <w:p w14:paraId="5D226CBD" w14:textId="5B85EEE7" w:rsidR="009E3A9C" w:rsidRPr="00382C4B" w:rsidRDefault="009E3A9C" w:rsidP="009E3A9C">
            <w:pPr>
              <w:pStyle w:val="TAC"/>
              <w:rPr>
                <w:rFonts w:cs="Arial"/>
                <w:lang w:eastAsia="ja-JP"/>
              </w:rPr>
            </w:pPr>
          </w:p>
        </w:tc>
        <w:tc>
          <w:tcPr>
            <w:tcW w:w="2103" w:type="dxa"/>
            <w:tcBorders>
              <w:top w:val="nil"/>
              <w:bottom w:val="nil"/>
            </w:tcBorders>
            <w:shd w:val="clear" w:color="auto" w:fill="auto"/>
            <w:vAlign w:val="center"/>
          </w:tcPr>
          <w:p w14:paraId="0CB272B1" w14:textId="72485230" w:rsidR="009E3A9C" w:rsidRPr="00382C4B" w:rsidRDefault="009E3A9C" w:rsidP="009E3A9C">
            <w:pPr>
              <w:pStyle w:val="TAC"/>
              <w:rPr>
                <w:rFonts w:cs="Arial"/>
                <w:lang w:eastAsia="ja-JP"/>
              </w:rPr>
            </w:pPr>
          </w:p>
        </w:tc>
      </w:tr>
      <w:tr w:rsidR="009E3A9C" w:rsidRPr="00382C4B" w14:paraId="0BAD51C1" w14:textId="77777777" w:rsidTr="009E3A9C">
        <w:trPr>
          <w:jc w:val="center"/>
        </w:trPr>
        <w:tc>
          <w:tcPr>
            <w:tcW w:w="2322" w:type="dxa"/>
            <w:shd w:val="clear" w:color="auto" w:fill="auto"/>
            <w:vAlign w:val="center"/>
          </w:tcPr>
          <w:p w14:paraId="11F75A82" w14:textId="77777777" w:rsidR="009E3A9C" w:rsidRPr="00382C4B" w:rsidRDefault="009E3A9C" w:rsidP="009E3A9C">
            <w:pPr>
              <w:pStyle w:val="TAC"/>
              <w:rPr>
                <w:rFonts w:cs="Arial"/>
              </w:rPr>
            </w:pPr>
            <w:r w:rsidRPr="00382C4B">
              <w:rPr>
                <w:rFonts w:cs="Arial"/>
              </w:rPr>
              <w:t>5</w:t>
            </w:r>
          </w:p>
        </w:tc>
        <w:tc>
          <w:tcPr>
            <w:tcW w:w="3032" w:type="dxa"/>
            <w:tcBorders>
              <w:bottom w:val="single" w:sz="4" w:space="0" w:color="auto"/>
            </w:tcBorders>
            <w:shd w:val="clear" w:color="auto" w:fill="auto"/>
            <w:vAlign w:val="center"/>
          </w:tcPr>
          <w:p w14:paraId="5957E1AD" w14:textId="15521767" w:rsidR="009E3A9C" w:rsidRPr="00382C4B" w:rsidRDefault="009E3A9C" w:rsidP="009E3A9C">
            <w:pPr>
              <w:pStyle w:val="TAC"/>
              <w:rPr>
                <w:rFonts w:cs="Arial"/>
              </w:rPr>
            </w:pPr>
            <w:r w:rsidRPr="00382C4B">
              <w:rPr>
                <w:rFonts w:cs="Arial"/>
              </w:rPr>
              <w:t>FRC A1-3 in annex A.1</w:t>
            </w:r>
            <w:r>
              <w:rPr>
                <w:rFonts w:cs="Arial"/>
              </w:rPr>
              <w:t> </w:t>
            </w:r>
            <w:r w:rsidRPr="00382C4B">
              <w:rPr>
                <w:rFonts w:cs="Arial"/>
              </w:rPr>
              <w:t>[12]</w:t>
            </w:r>
          </w:p>
        </w:tc>
        <w:tc>
          <w:tcPr>
            <w:tcW w:w="2400" w:type="dxa"/>
            <w:tcBorders>
              <w:top w:val="nil"/>
              <w:bottom w:val="nil"/>
            </w:tcBorders>
            <w:shd w:val="clear" w:color="auto" w:fill="auto"/>
            <w:vAlign w:val="center"/>
          </w:tcPr>
          <w:p w14:paraId="1B798962" w14:textId="77777777" w:rsidR="009E3A9C" w:rsidRPr="00382C4B" w:rsidRDefault="009E3A9C" w:rsidP="009E3A9C">
            <w:pPr>
              <w:pStyle w:val="TAC"/>
              <w:rPr>
                <w:rFonts w:cs="Arial"/>
                <w:lang w:eastAsia="ja-JP"/>
              </w:rPr>
            </w:pPr>
          </w:p>
        </w:tc>
        <w:tc>
          <w:tcPr>
            <w:tcW w:w="2103" w:type="dxa"/>
            <w:tcBorders>
              <w:top w:val="nil"/>
              <w:bottom w:val="nil"/>
            </w:tcBorders>
            <w:shd w:val="clear" w:color="auto" w:fill="auto"/>
            <w:vAlign w:val="center"/>
          </w:tcPr>
          <w:p w14:paraId="20983EC8" w14:textId="77777777" w:rsidR="009E3A9C" w:rsidRPr="00382C4B" w:rsidRDefault="009E3A9C" w:rsidP="009E3A9C">
            <w:pPr>
              <w:pStyle w:val="TAC"/>
              <w:rPr>
                <w:rFonts w:cs="Arial"/>
                <w:lang w:eastAsia="ja-JP"/>
              </w:rPr>
            </w:pPr>
          </w:p>
        </w:tc>
      </w:tr>
      <w:tr w:rsidR="000C31A9" w:rsidRPr="00382C4B" w14:paraId="10574EC0" w14:textId="77777777" w:rsidTr="009E3A9C">
        <w:trPr>
          <w:jc w:val="center"/>
        </w:trPr>
        <w:tc>
          <w:tcPr>
            <w:tcW w:w="2322" w:type="dxa"/>
            <w:shd w:val="clear" w:color="auto" w:fill="auto"/>
            <w:vAlign w:val="center"/>
          </w:tcPr>
          <w:p w14:paraId="13261D73" w14:textId="77777777" w:rsidR="000C31A9" w:rsidRPr="00382C4B" w:rsidRDefault="000C31A9" w:rsidP="000C31A9">
            <w:pPr>
              <w:pStyle w:val="TAC"/>
              <w:rPr>
                <w:rFonts w:cs="Arial"/>
              </w:rPr>
            </w:pPr>
            <w:r w:rsidRPr="00382C4B">
              <w:rPr>
                <w:rFonts w:cs="Arial"/>
              </w:rPr>
              <w:t>10</w:t>
            </w:r>
          </w:p>
        </w:tc>
        <w:tc>
          <w:tcPr>
            <w:tcW w:w="3032" w:type="dxa"/>
            <w:tcBorders>
              <w:bottom w:val="nil"/>
            </w:tcBorders>
            <w:shd w:val="clear" w:color="auto" w:fill="auto"/>
            <w:vAlign w:val="center"/>
          </w:tcPr>
          <w:p w14:paraId="3844916E" w14:textId="6DF4517C" w:rsidR="000C31A9" w:rsidRPr="00382C4B" w:rsidRDefault="000C31A9" w:rsidP="000C31A9">
            <w:pPr>
              <w:pStyle w:val="TAC"/>
              <w:rPr>
                <w:rFonts w:cs="Arial"/>
              </w:rPr>
            </w:pPr>
            <w:r w:rsidRPr="00382C4B">
              <w:rPr>
                <w:rFonts w:cs="Arial"/>
              </w:rPr>
              <w:t>FRC A1-3 in annex A.1</w:t>
            </w:r>
            <w:r>
              <w:rPr>
                <w:rFonts w:cs="Arial"/>
              </w:rPr>
              <w:t> </w:t>
            </w:r>
            <w:r w:rsidRPr="00382C4B">
              <w:rPr>
                <w:rFonts w:cs="Arial"/>
              </w:rPr>
              <w:t>[12]</w:t>
            </w:r>
          </w:p>
          <w:p w14:paraId="398BFBD5" w14:textId="77777777" w:rsidR="000C31A9" w:rsidRPr="00382C4B" w:rsidRDefault="000C31A9" w:rsidP="000C31A9">
            <w:pPr>
              <w:pStyle w:val="TAC"/>
              <w:rPr>
                <w:rFonts w:cs="Arial"/>
              </w:rPr>
            </w:pPr>
            <w:r w:rsidRPr="00382C4B">
              <w:rPr>
                <w:rFonts w:cs="Arial"/>
              </w:rPr>
              <w:t>(Note)</w:t>
            </w:r>
          </w:p>
        </w:tc>
        <w:tc>
          <w:tcPr>
            <w:tcW w:w="2400" w:type="dxa"/>
            <w:tcBorders>
              <w:top w:val="nil"/>
              <w:bottom w:val="nil"/>
            </w:tcBorders>
            <w:shd w:val="clear" w:color="auto" w:fill="auto"/>
            <w:vAlign w:val="center"/>
          </w:tcPr>
          <w:p w14:paraId="4A48F02C" w14:textId="1D62C51C" w:rsidR="000C31A9" w:rsidRPr="00382C4B" w:rsidRDefault="000C31A9" w:rsidP="000C31A9">
            <w:pPr>
              <w:pStyle w:val="TAC"/>
              <w:rPr>
                <w:rFonts w:cs="Arial"/>
                <w:lang w:eastAsia="ja-JP"/>
              </w:rPr>
            </w:pPr>
            <w:r w:rsidRPr="00382C4B">
              <w:rPr>
                <w:rFonts w:cs="Arial"/>
                <w:lang w:eastAsia="ja-JP"/>
              </w:rPr>
              <w:t>Declared minimum EIS (D10.6) + 1.3 dB</w:t>
            </w:r>
          </w:p>
        </w:tc>
        <w:tc>
          <w:tcPr>
            <w:tcW w:w="2103" w:type="dxa"/>
            <w:tcBorders>
              <w:top w:val="nil"/>
              <w:bottom w:val="nil"/>
            </w:tcBorders>
            <w:shd w:val="clear" w:color="auto" w:fill="auto"/>
            <w:vAlign w:val="center"/>
          </w:tcPr>
          <w:p w14:paraId="6B32A0FF" w14:textId="713083E8" w:rsidR="000C31A9" w:rsidRPr="00382C4B" w:rsidRDefault="000C31A9" w:rsidP="000C31A9">
            <w:pPr>
              <w:pStyle w:val="TAC"/>
              <w:rPr>
                <w:rFonts w:cs="Arial"/>
                <w:lang w:eastAsia="ja-JP"/>
              </w:rPr>
            </w:pPr>
            <w:r w:rsidRPr="00382C4B">
              <w:rPr>
                <w:rFonts w:cs="Arial"/>
                <w:lang w:eastAsia="ja-JP"/>
              </w:rPr>
              <w:t>Declared minimum EIS (D10.6) + 1.4 dB</w:t>
            </w:r>
          </w:p>
        </w:tc>
      </w:tr>
      <w:tr w:rsidR="000C31A9" w:rsidRPr="00382C4B" w14:paraId="3C5517AC" w14:textId="77777777" w:rsidTr="009E3A9C">
        <w:trPr>
          <w:jc w:val="center"/>
        </w:trPr>
        <w:tc>
          <w:tcPr>
            <w:tcW w:w="2322" w:type="dxa"/>
            <w:shd w:val="clear" w:color="auto" w:fill="auto"/>
            <w:vAlign w:val="center"/>
          </w:tcPr>
          <w:p w14:paraId="0074D5D3" w14:textId="77777777" w:rsidR="000C31A9" w:rsidRPr="00382C4B" w:rsidRDefault="000C31A9" w:rsidP="000C31A9">
            <w:pPr>
              <w:pStyle w:val="TAC"/>
              <w:rPr>
                <w:rFonts w:cs="Arial"/>
              </w:rPr>
            </w:pPr>
            <w:r w:rsidRPr="00382C4B">
              <w:rPr>
                <w:rFonts w:cs="Arial"/>
              </w:rPr>
              <w:t>15</w:t>
            </w:r>
          </w:p>
        </w:tc>
        <w:tc>
          <w:tcPr>
            <w:tcW w:w="3032" w:type="dxa"/>
            <w:tcBorders>
              <w:top w:val="nil"/>
              <w:bottom w:val="nil"/>
            </w:tcBorders>
            <w:shd w:val="clear" w:color="auto" w:fill="auto"/>
            <w:vAlign w:val="center"/>
          </w:tcPr>
          <w:p w14:paraId="1D3BAA5D" w14:textId="77777777" w:rsidR="000C31A9" w:rsidRPr="00382C4B" w:rsidRDefault="000C31A9" w:rsidP="000C31A9">
            <w:pPr>
              <w:pStyle w:val="TAC"/>
              <w:rPr>
                <w:rFonts w:cs="Arial"/>
              </w:rPr>
            </w:pPr>
          </w:p>
        </w:tc>
        <w:tc>
          <w:tcPr>
            <w:tcW w:w="2400" w:type="dxa"/>
            <w:tcBorders>
              <w:top w:val="nil"/>
              <w:bottom w:val="nil"/>
            </w:tcBorders>
            <w:shd w:val="clear" w:color="auto" w:fill="auto"/>
            <w:vAlign w:val="center"/>
          </w:tcPr>
          <w:p w14:paraId="150379CC" w14:textId="77777777" w:rsidR="000C31A9" w:rsidRPr="00382C4B" w:rsidRDefault="000C31A9" w:rsidP="000C31A9">
            <w:pPr>
              <w:pStyle w:val="TAC"/>
              <w:rPr>
                <w:rFonts w:cs="Arial"/>
              </w:rPr>
            </w:pPr>
          </w:p>
        </w:tc>
        <w:tc>
          <w:tcPr>
            <w:tcW w:w="2103" w:type="dxa"/>
            <w:tcBorders>
              <w:top w:val="nil"/>
              <w:bottom w:val="nil"/>
            </w:tcBorders>
            <w:shd w:val="clear" w:color="auto" w:fill="auto"/>
            <w:vAlign w:val="center"/>
          </w:tcPr>
          <w:p w14:paraId="41643514" w14:textId="77777777" w:rsidR="000C31A9" w:rsidRPr="00382C4B" w:rsidRDefault="000C31A9" w:rsidP="000C31A9">
            <w:pPr>
              <w:pStyle w:val="TAC"/>
              <w:rPr>
                <w:rFonts w:cs="Arial"/>
                <w:lang w:eastAsia="ja-JP"/>
              </w:rPr>
            </w:pPr>
          </w:p>
        </w:tc>
      </w:tr>
      <w:tr w:rsidR="000C31A9" w:rsidRPr="00382C4B" w14:paraId="22FFE13A" w14:textId="77777777" w:rsidTr="009E3A9C">
        <w:trPr>
          <w:jc w:val="center"/>
        </w:trPr>
        <w:tc>
          <w:tcPr>
            <w:tcW w:w="2322" w:type="dxa"/>
            <w:shd w:val="clear" w:color="auto" w:fill="auto"/>
            <w:vAlign w:val="center"/>
          </w:tcPr>
          <w:p w14:paraId="2779E3B9" w14:textId="77777777" w:rsidR="000C31A9" w:rsidRPr="00382C4B" w:rsidRDefault="000C31A9" w:rsidP="000C31A9">
            <w:pPr>
              <w:pStyle w:val="TAC"/>
              <w:rPr>
                <w:rFonts w:cs="Arial"/>
              </w:rPr>
            </w:pPr>
            <w:r w:rsidRPr="00382C4B">
              <w:rPr>
                <w:rFonts w:cs="Arial"/>
              </w:rPr>
              <w:t>20</w:t>
            </w:r>
          </w:p>
        </w:tc>
        <w:tc>
          <w:tcPr>
            <w:tcW w:w="3032" w:type="dxa"/>
            <w:tcBorders>
              <w:top w:val="nil"/>
            </w:tcBorders>
            <w:shd w:val="clear" w:color="auto" w:fill="auto"/>
            <w:vAlign w:val="center"/>
          </w:tcPr>
          <w:p w14:paraId="0A21F991" w14:textId="77777777" w:rsidR="000C31A9" w:rsidRPr="00382C4B" w:rsidRDefault="000C31A9" w:rsidP="000C31A9">
            <w:pPr>
              <w:pStyle w:val="TAC"/>
              <w:rPr>
                <w:rFonts w:cs="Arial"/>
              </w:rPr>
            </w:pPr>
          </w:p>
        </w:tc>
        <w:tc>
          <w:tcPr>
            <w:tcW w:w="2400" w:type="dxa"/>
            <w:tcBorders>
              <w:top w:val="nil"/>
            </w:tcBorders>
            <w:shd w:val="clear" w:color="auto" w:fill="auto"/>
            <w:vAlign w:val="center"/>
          </w:tcPr>
          <w:p w14:paraId="546FDC7B" w14:textId="77777777" w:rsidR="000C31A9" w:rsidRPr="00382C4B" w:rsidRDefault="000C31A9" w:rsidP="000C31A9">
            <w:pPr>
              <w:pStyle w:val="TAC"/>
              <w:rPr>
                <w:rFonts w:cs="Arial"/>
              </w:rPr>
            </w:pPr>
          </w:p>
        </w:tc>
        <w:tc>
          <w:tcPr>
            <w:tcW w:w="2103" w:type="dxa"/>
            <w:tcBorders>
              <w:top w:val="nil"/>
            </w:tcBorders>
            <w:shd w:val="clear" w:color="auto" w:fill="auto"/>
            <w:vAlign w:val="center"/>
          </w:tcPr>
          <w:p w14:paraId="626A4C59" w14:textId="77777777" w:rsidR="000C31A9" w:rsidRPr="00382C4B" w:rsidRDefault="000C31A9" w:rsidP="000C31A9">
            <w:pPr>
              <w:pStyle w:val="TAC"/>
              <w:rPr>
                <w:rFonts w:cs="Arial"/>
                <w:lang w:eastAsia="ja-JP"/>
              </w:rPr>
            </w:pPr>
          </w:p>
        </w:tc>
      </w:tr>
      <w:tr w:rsidR="000C31A9" w:rsidRPr="00382C4B" w14:paraId="668692B2" w14:textId="77777777" w:rsidTr="00B17621">
        <w:trPr>
          <w:jc w:val="center"/>
        </w:trPr>
        <w:tc>
          <w:tcPr>
            <w:tcW w:w="9857" w:type="dxa"/>
            <w:gridSpan w:val="4"/>
            <w:shd w:val="clear" w:color="auto" w:fill="auto"/>
            <w:vAlign w:val="center"/>
          </w:tcPr>
          <w:p w14:paraId="4D704151" w14:textId="1D50593F" w:rsidR="000C31A9" w:rsidRPr="00382C4B" w:rsidRDefault="000C31A9" w:rsidP="000C31A9">
            <w:pPr>
              <w:pStyle w:val="TAN"/>
              <w:rPr>
                <w:rFonts w:cs="Arial"/>
              </w:rPr>
            </w:pPr>
            <w:r w:rsidRPr="00382C4B">
              <w:rPr>
                <w:rFonts w:cs="Arial"/>
              </w:rPr>
              <w:t>NOTE:</w:t>
            </w:r>
            <w:r w:rsidRPr="00382C4B">
              <w:rPr>
                <w:rFonts w:cs="Arial"/>
              </w:rPr>
              <w:tab/>
              <w:t>EIS is the power level of a single instance of the reference measurement channel. This requirement shall be met for each consecutive application of a single instance of FRC A1-3 in</w:t>
            </w:r>
            <w:r>
              <w:rPr>
                <w:rFonts w:cs="Arial"/>
              </w:rPr>
              <w:t> </w:t>
            </w:r>
            <w:r w:rsidRPr="00382C4B">
              <w:rPr>
                <w:rFonts w:cs="Arial"/>
              </w:rPr>
              <w:t xml:space="preserve">[11]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14:paraId="53B6A170" w14:textId="77777777" w:rsidR="00CC0291" w:rsidRPr="00382C4B" w:rsidRDefault="00CC0291" w:rsidP="00CC0291">
      <w:pPr>
        <w:rPr>
          <w:lang w:eastAsia="zh-CN"/>
        </w:rPr>
      </w:pPr>
    </w:p>
    <w:p w14:paraId="205C194F" w14:textId="77777777" w:rsidR="00624882" w:rsidRPr="00382C4B" w:rsidRDefault="00B56FF9" w:rsidP="00B56FF9">
      <w:pPr>
        <w:pStyle w:val="Heading8"/>
      </w:pPr>
      <w:r w:rsidRPr="00382C4B">
        <w:br w:type="page"/>
      </w:r>
      <w:bookmarkStart w:id="271" w:name="_Toc21019862"/>
      <w:bookmarkStart w:id="272" w:name="_Toc29767068"/>
      <w:r w:rsidR="00624882" w:rsidRPr="00382C4B">
        <w:lastRenderedPageBreak/>
        <w:t>Annex A (normative):</w:t>
      </w:r>
      <w:r w:rsidR="00624882" w:rsidRPr="00382C4B">
        <w:br/>
      </w:r>
      <w:r w:rsidR="00215D79" w:rsidRPr="00382C4B">
        <w:t>Test system characterization</w:t>
      </w:r>
      <w:bookmarkEnd w:id="271"/>
      <w:bookmarkEnd w:id="272"/>
    </w:p>
    <w:p w14:paraId="0843BA74" w14:textId="738DBFD0" w:rsidR="00215D79" w:rsidRPr="00382C4B" w:rsidRDefault="001B77FD" w:rsidP="00215D79">
      <w:r w:rsidRPr="00382C4B">
        <w:t xml:space="preserve">The radiated measurement methods for AAS BS conformance testing were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including descriptions of their limitations and testing applicability.</w:t>
      </w:r>
    </w:p>
    <w:p w14:paraId="2954A3F2" w14:textId="77777777" w:rsidR="00624882" w:rsidRPr="00382C4B" w:rsidRDefault="00624882" w:rsidP="00B56FF9">
      <w:pPr>
        <w:pStyle w:val="Heading8"/>
      </w:pPr>
      <w:r w:rsidRPr="00382C4B">
        <w:br w:type="page"/>
      </w:r>
      <w:bookmarkStart w:id="273" w:name="_Toc21019863"/>
      <w:bookmarkStart w:id="274" w:name="_Toc29767069"/>
      <w:r w:rsidR="001D4330" w:rsidRPr="00382C4B">
        <w:lastRenderedPageBreak/>
        <w:t>Annex B (normative):</w:t>
      </w:r>
      <w:r w:rsidRPr="00382C4B">
        <w:br/>
      </w:r>
      <w:r w:rsidR="00215D79" w:rsidRPr="00382C4B">
        <w:t>Calibration</w:t>
      </w:r>
      <w:bookmarkEnd w:id="273"/>
      <w:bookmarkEnd w:id="274"/>
    </w:p>
    <w:p w14:paraId="2F225069" w14:textId="7AE14DE5" w:rsidR="001B77FD" w:rsidRPr="00382C4B" w:rsidRDefault="001B77FD" w:rsidP="001B77FD">
      <w:pPr>
        <w:rPr>
          <w:lang w:eastAsia="zh-CN"/>
        </w:rPr>
      </w:pPr>
      <w:r w:rsidRPr="00382C4B">
        <w:t xml:space="preserve">The radiated measurement methods for AAS BS conformance testing were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14:paraId="52738949" w14:textId="77777777" w:rsidR="001B2219" w:rsidRPr="00382C4B" w:rsidRDefault="00B56FF9" w:rsidP="00B56FF9">
      <w:pPr>
        <w:pStyle w:val="Heading8"/>
      </w:pPr>
      <w:r w:rsidRPr="00382C4B">
        <w:br w:type="page"/>
      </w:r>
      <w:bookmarkStart w:id="275" w:name="_Toc21019864"/>
      <w:bookmarkStart w:id="276" w:name="_Toc29767070"/>
      <w:r w:rsidR="001B2219" w:rsidRPr="00382C4B">
        <w:lastRenderedPageBreak/>
        <w:t>Annex C (informative</w:t>
      </w:r>
      <w:r w:rsidRPr="00382C4B">
        <w:t>):</w:t>
      </w:r>
      <w:r w:rsidR="001B2219" w:rsidRPr="00382C4B">
        <w:br/>
        <w:t>Test tolerances and derivation of test requirements</w:t>
      </w:r>
      <w:bookmarkEnd w:id="275"/>
      <w:bookmarkEnd w:id="276"/>
    </w:p>
    <w:p w14:paraId="356697C0" w14:textId="77777777" w:rsidR="001B77FD" w:rsidRPr="00382C4B" w:rsidRDefault="001B77FD" w:rsidP="002E3D6B">
      <w:pPr>
        <w:pStyle w:val="Heading1"/>
      </w:pPr>
      <w:bookmarkStart w:id="277" w:name="_Toc21019865"/>
      <w:bookmarkStart w:id="278" w:name="_Toc29767071"/>
      <w:r w:rsidRPr="00382C4B">
        <w:t>C.1</w:t>
      </w:r>
      <w:r w:rsidRPr="00382C4B">
        <w:tab/>
      </w:r>
      <w:r w:rsidRPr="00382C4B">
        <w:rPr>
          <w:lang w:eastAsia="sv-SE"/>
        </w:rPr>
        <w:t>General</w:t>
      </w:r>
      <w:bookmarkEnd w:id="277"/>
      <w:bookmarkEnd w:id="278"/>
    </w:p>
    <w:p w14:paraId="3BD87F9C" w14:textId="77777777"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7BA45BDC" w14:textId="77777777" w:rsidR="001B77FD" w:rsidRPr="00382C4B" w:rsidRDefault="001B77FD" w:rsidP="00B56FF9">
      <w:pPr>
        <w:rPr>
          <w:snapToGrid w:val="0"/>
        </w:rPr>
      </w:pPr>
      <w:r w:rsidRPr="00382C4B">
        <w:rPr>
          <w:snapToGrid w:val="0"/>
        </w:rPr>
        <w:t>The Test Tolerances are derived from Test System uncertainties.</w:t>
      </w:r>
    </w:p>
    <w:p w14:paraId="6B64FF1B" w14:textId="77777777" w:rsidR="001B77FD" w:rsidRPr="00382C4B" w:rsidRDefault="001B77FD" w:rsidP="00B56FF9">
      <w:r w:rsidRPr="00382C4B">
        <w:t>The Test Tolerances should not be modified for any reason e.g. to take account of commonly known test system errors (such as mismatch, cable loss, etc.).</w:t>
      </w:r>
    </w:p>
    <w:p w14:paraId="1C9B9623" w14:textId="77777777" w:rsidR="001B77FD" w:rsidRPr="00382C4B" w:rsidRDefault="001B77FD" w:rsidP="00B56FF9">
      <w:r w:rsidRPr="00382C4B">
        <w:t>Note that a formula for applying Test Tolera</w:t>
      </w:r>
      <w:r w:rsidR="00B56FF9" w:rsidRPr="00382C4B">
        <w:t>nces is provided for all tests.</w:t>
      </w:r>
    </w:p>
    <w:p w14:paraId="17DB82C7" w14:textId="77777777"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14:paraId="5B34B966" w14:textId="77777777" w:rsidR="001B77FD" w:rsidRPr="00382C4B" w:rsidRDefault="001B77FD" w:rsidP="00673E8E">
      <w:pPr>
        <w:pStyle w:val="Heading1"/>
      </w:pPr>
      <w:bookmarkStart w:id="279" w:name="_Toc21019866"/>
      <w:bookmarkStart w:id="280" w:name="_Toc29767072"/>
      <w:r w:rsidRPr="00382C4B">
        <w:t>C.2</w:t>
      </w:r>
      <w:r w:rsidRPr="00382C4B">
        <w:tab/>
      </w:r>
      <w:r w:rsidRPr="00382C4B">
        <w:rPr>
          <w:lang w:eastAsia="sv-SE"/>
        </w:rPr>
        <w:t>Measurement of transmitter (OTA)</w:t>
      </w:r>
      <w:bookmarkEnd w:id="279"/>
      <w:bookmarkEnd w:id="280"/>
    </w:p>
    <w:p w14:paraId="10B9653C" w14:textId="77777777"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14:paraId="2F3F056E" w14:textId="77777777" w:rsidTr="00B56FF9">
        <w:trPr>
          <w:jc w:val="center"/>
        </w:trPr>
        <w:tc>
          <w:tcPr>
            <w:tcW w:w="1984" w:type="dxa"/>
          </w:tcPr>
          <w:p w14:paraId="336D66D8" w14:textId="77777777" w:rsidR="001B77FD" w:rsidRPr="00382C4B" w:rsidRDefault="001B77FD" w:rsidP="00243D05">
            <w:pPr>
              <w:pStyle w:val="TAH"/>
              <w:rPr>
                <w:rFonts w:cs="v4.2.0"/>
              </w:rPr>
            </w:pPr>
            <w:r w:rsidRPr="00382C4B">
              <w:rPr>
                <w:rFonts w:cs="v4.2.0"/>
              </w:rPr>
              <w:t xml:space="preserve">Test </w:t>
            </w:r>
          </w:p>
        </w:tc>
        <w:tc>
          <w:tcPr>
            <w:tcW w:w="2377" w:type="dxa"/>
          </w:tcPr>
          <w:p w14:paraId="070F4137" w14:textId="6BEB1E05" w:rsidR="001B77FD" w:rsidRPr="00382C4B" w:rsidRDefault="001B77FD" w:rsidP="00243D05">
            <w:pPr>
              <w:pStyle w:val="TAH"/>
              <w:rPr>
                <w:rFonts w:cs="v4.2.0"/>
              </w:rPr>
            </w:pPr>
            <w:r w:rsidRPr="00382C4B">
              <w:rPr>
                <w:rFonts w:cs="v4.2.0"/>
              </w:rPr>
              <w:t xml:space="preserve">Minimum Requirement </w:t>
            </w:r>
            <w:r w:rsidR="00B56FF9" w:rsidRPr="00382C4B">
              <w:rPr>
                <w:rFonts w:cs="v4.2.0"/>
              </w:rPr>
              <w:t xml:space="preserve">in </w:t>
            </w:r>
            <w:r w:rsidR="009E3A9C" w:rsidRPr="00382C4B">
              <w:rPr>
                <w:rFonts w:cs="v4.2.0"/>
              </w:rPr>
              <w:t>TS</w:t>
            </w:r>
            <w:r w:rsidR="009E3A9C">
              <w:rPr>
                <w:rFonts w:cs="v4.2.0"/>
              </w:rPr>
              <w:t> </w:t>
            </w:r>
            <w:r w:rsidR="009E3A9C" w:rsidRPr="00382C4B">
              <w:rPr>
                <w:rFonts w:cs="v4.2.0"/>
              </w:rPr>
              <w:t>3</w:t>
            </w:r>
            <w:r w:rsidR="00B17621" w:rsidRPr="00382C4B">
              <w:rPr>
                <w:rFonts w:cs="v4.2.0"/>
              </w:rPr>
              <w:t>7</w:t>
            </w:r>
            <w:r w:rsidRPr="00382C4B">
              <w:rPr>
                <w:rFonts w:cs="v4.2.0"/>
              </w:rPr>
              <w:t>.105</w:t>
            </w:r>
            <w:r w:rsidR="009E3A9C">
              <w:rPr>
                <w:rFonts w:cs="v4.2.0"/>
              </w:rPr>
              <w:t> </w:t>
            </w:r>
            <w:r w:rsidR="009E3A9C" w:rsidRPr="00382C4B">
              <w:rPr>
                <w:rFonts w:cs="v4.2.0"/>
              </w:rPr>
              <w:t>[</w:t>
            </w:r>
            <w:r w:rsidR="00B56FF9" w:rsidRPr="00382C4B">
              <w:rPr>
                <w:rFonts w:cs="v4.2.0"/>
              </w:rPr>
              <w:t>6]</w:t>
            </w:r>
          </w:p>
        </w:tc>
        <w:tc>
          <w:tcPr>
            <w:tcW w:w="2675" w:type="dxa"/>
          </w:tcPr>
          <w:p w14:paraId="6F459F2A" w14:textId="77777777"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14:paraId="5CF7F356" w14:textId="77777777"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14:paraId="5AF826BE" w14:textId="77777777" w:rsidTr="00B56FF9">
        <w:trPr>
          <w:jc w:val="center"/>
        </w:trPr>
        <w:tc>
          <w:tcPr>
            <w:tcW w:w="1984" w:type="dxa"/>
          </w:tcPr>
          <w:p w14:paraId="1FC028FA" w14:textId="77777777" w:rsidR="001B77FD" w:rsidRPr="00382C4B" w:rsidRDefault="001B77FD" w:rsidP="00B56FF9">
            <w:pPr>
              <w:pStyle w:val="TAL"/>
            </w:pPr>
            <w:r w:rsidRPr="00382C4B">
              <w:t>6.2 Radiated transmit power</w:t>
            </w:r>
          </w:p>
        </w:tc>
        <w:tc>
          <w:tcPr>
            <w:tcW w:w="2377" w:type="dxa"/>
          </w:tcPr>
          <w:p w14:paraId="29F0B465" w14:textId="022DE6DD" w:rsidR="001B77FD" w:rsidRPr="00382C4B" w:rsidRDefault="001B77FD" w:rsidP="00B56FF9">
            <w:pPr>
              <w:pStyle w:val="TAL"/>
              <w:rPr>
                <w:rFonts w:cs="Arial"/>
              </w:rPr>
            </w:pPr>
            <w:r w:rsidRPr="00382C4B">
              <w:rPr>
                <w:rFonts w:cs="Arial"/>
              </w:rPr>
              <w:t xml:space="preserve">See </w:t>
            </w:r>
            <w:r w:rsidR="009E3A9C" w:rsidRPr="00382C4B">
              <w:rPr>
                <w:rFonts w:cs="Arial"/>
              </w:rPr>
              <w:t>TS</w:t>
            </w:r>
            <w:r w:rsidR="009E3A9C">
              <w:rPr>
                <w:rFonts w:cs="Arial"/>
              </w:rPr>
              <w:t> </w:t>
            </w:r>
            <w:r w:rsidR="009E3A9C" w:rsidRPr="00382C4B">
              <w:rPr>
                <w:rFonts w:cs="Arial"/>
              </w:rPr>
              <w:t>3</w:t>
            </w:r>
            <w:r w:rsidRPr="00382C4B">
              <w:rPr>
                <w:rFonts w:cs="Arial"/>
              </w:rPr>
              <w:t>7.105</w:t>
            </w:r>
            <w:r w:rsidR="009E3A9C">
              <w:rPr>
                <w:rFonts w:cs="Arial"/>
              </w:rPr>
              <w:t> </w:t>
            </w:r>
            <w:r w:rsidR="009E3A9C" w:rsidRPr="00382C4B">
              <w:rPr>
                <w:rFonts w:cs="Arial"/>
              </w:rPr>
              <w:t>[</w:t>
            </w:r>
            <w:r w:rsidRPr="00382C4B">
              <w:rPr>
                <w:rFonts w:cs="Arial"/>
              </w:rPr>
              <w:t xml:space="preserve">6], </w:t>
            </w:r>
            <w:r w:rsidR="009E3A9C">
              <w:rPr>
                <w:rFonts w:cs="Arial"/>
              </w:rPr>
              <w:t>clause </w:t>
            </w:r>
            <w:r w:rsidR="009E3A9C" w:rsidRPr="00382C4B">
              <w:rPr>
                <w:rFonts w:cs="Arial"/>
              </w:rPr>
              <w:t>9</w:t>
            </w:r>
            <w:r w:rsidRPr="00382C4B">
              <w:rPr>
                <w:rFonts w:cs="Arial"/>
              </w:rPr>
              <w:t>.2</w:t>
            </w:r>
          </w:p>
        </w:tc>
        <w:tc>
          <w:tcPr>
            <w:tcW w:w="2675" w:type="dxa"/>
          </w:tcPr>
          <w:p w14:paraId="12455BAA" w14:textId="77777777"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14:paraId="09DA3B7D" w14:textId="77777777"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14:paraId="1428DCC4" w14:textId="77777777" w:rsidR="001B77FD" w:rsidRPr="00382C4B" w:rsidRDefault="001B77FD" w:rsidP="00B56FF9">
            <w:pPr>
              <w:pStyle w:val="TAL"/>
            </w:pPr>
            <w:r w:rsidRPr="00382C4B">
              <w:t>Formula:</w:t>
            </w:r>
          </w:p>
          <w:p w14:paraId="7EAA0113" w14:textId="77777777" w:rsidR="001B77FD" w:rsidRPr="00382C4B" w:rsidRDefault="001B77FD" w:rsidP="00B56FF9">
            <w:pPr>
              <w:pStyle w:val="TAL"/>
              <w:rPr>
                <w:rFonts w:cs="Arial"/>
                <w:szCs w:val="18"/>
              </w:rPr>
            </w:pPr>
            <w:r w:rsidRPr="00382C4B">
              <w:rPr>
                <w:rFonts w:cs="Arial"/>
                <w:szCs w:val="18"/>
              </w:rPr>
              <w:t>Upper limit + TT, Lower limit – TT</w:t>
            </w:r>
          </w:p>
        </w:tc>
      </w:tr>
    </w:tbl>
    <w:p w14:paraId="7CF33624" w14:textId="77777777" w:rsidR="001B77FD" w:rsidRPr="00382C4B" w:rsidRDefault="001B77FD" w:rsidP="00B56FF9"/>
    <w:p w14:paraId="1970EB3B" w14:textId="77777777" w:rsidR="001B77FD" w:rsidRPr="00382C4B" w:rsidRDefault="001B77FD" w:rsidP="00673E8E">
      <w:pPr>
        <w:pStyle w:val="Heading1"/>
      </w:pPr>
      <w:bookmarkStart w:id="281" w:name="_Toc21019867"/>
      <w:bookmarkStart w:id="282" w:name="_Toc29767073"/>
      <w:r w:rsidRPr="00382C4B">
        <w:t>C.3</w:t>
      </w:r>
      <w:r w:rsidRPr="00382C4B">
        <w:tab/>
      </w:r>
      <w:r w:rsidRPr="00382C4B">
        <w:rPr>
          <w:lang w:eastAsia="sv-SE"/>
        </w:rPr>
        <w:t>Measurement of receiv</w:t>
      </w:r>
      <w:r w:rsidRPr="00382C4B">
        <w:t>er (OTA)</w:t>
      </w:r>
      <w:bookmarkEnd w:id="281"/>
      <w:bookmarkEnd w:id="282"/>
    </w:p>
    <w:p w14:paraId="1BFCFC7E" w14:textId="77777777"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14:paraId="4AB66E82" w14:textId="77777777" w:rsidTr="00B56FF9">
        <w:trPr>
          <w:jc w:val="center"/>
        </w:trPr>
        <w:tc>
          <w:tcPr>
            <w:tcW w:w="1540" w:type="dxa"/>
          </w:tcPr>
          <w:p w14:paraId="536F413E" w14:textId="77777777" w:rsidR="001B77FD" w:rsidRPr="00382C4B" w:rsidRDefault="001B77FD" w:rsidP="00243D05">
            <w:pPr>
              <w:pStyle w:val="TAH"/>
              <w:rPr>
                <w:rFonts w:cs="v4.2.0"/>
              </w:rPr>
            </w:pPr>
            <w:r w:rsidRPr="00382C4B">
              <w:rPr>
                <w:rFonts w:cs="v4.2.0"/>
              </w:rPr>
              <w:t xml:space="preserve">Test </w:t>
            </w:r>
          </w:p>
        </w:tc>
        <w:tc>
          <w:tcPr>
            <w:tcW w:w="2679" w:type="dxa"/>
          </w:tcPr>
          <w:p w14:paraId="6E26CEB2" w14:textId="42E804DD" w:rsidR="001B77FD" w:rsidRPr="00382C4B" w:rsidRDefault="001B77FD" w:rsidP="00243D05">
            <w:pPr>
              <w:pStyle w:val="TAH"/>
              <w:rPr>
                <w:rFonts w:cs="v4.2.0"/>
              </w:rPr>
            </w:pPr>
            <w:r w:rsidRPr="00382C4B">
              <w:rPr>
                <w:rFonts w:cs="v4.2.0"/>
              </w:rPr>
              <w:t xml:space="preserve">Minimum Requirement </w:t>
            </w:r>
            <w:r w:rsidR="00B56FF9" w:rsidRPr="00382C4B">
              <w:rPr>
                <w:rFonts w:cs="v4.2.0"/>
              </w:rPr>
              <w:t xml:space="preserve">in </w:t>
            </w:r>
            <w:r w:rsidR="009E3A9C" w:rsidRPr="00382C4B">
              <w:rPr>
                <w:rFonts w:cs="v4.2.0"/>
              </w:rPr>
              <w:t>TS</w:t>
            </w:r>
            <w:r w:rsidR="00B56FF9" w:rsidRPr="00382C4B">
              <w:rPr>
                <w:rFonts w:cs="v4.2.0"/>
              </w:rPr>
              <w:t> </w:t>
            </w:r>
            <w:r w:rsidR="00B17621" w:rsidRPr="00382C4B">
              <w:rPr>
                <w:rFonts w:cs="v4.2.0"/>
              </w:rPr>
              <w:t>37</w:t>
            </w:r>
            <w:r w:rsidRPr="00382C4B">
              <w:rPr>
                <w:rFonts w:cs="v4.2.0"/>
              </w:rPr>
              <w:t>.105</w:t>
            </w:r>
            <w:r w:rsidR="009E3A9C">
              <w:rPr>
                <w:rFonts w:cs="v4.2.0"/>
              </w:rPr>
              <w:t> </w:t>
            </w:r>
            <w:r w:rsidR="009E3A9C" w:rsidRPr="00382C4B">
              <w:rPr>
                <w:rFonts w:cs="v4.2.0"/>
              </w:rPr>
              <w:t>[</w:t>
            </w:r>
            <w:r w:rsidR="00B56FF9" w:rsidRPr="00382C4B">
              <w:rPr>
                <w:rFonts w:cs="v4.2.0"/>
              </w:rPr>
              <w:t>6]</w:t>
            </w:r>
          </w:p>
        </w:tc>
        <w:tc>
          <w:tcPr>
            <w:tcW w:w="2657" w:type="dxa"/>
          </w:tcPr>
          <w:p w14:paraId="61D4876F" w14:textId="77777777" w:rsidR="001B77FD" w:rsidRPr="00382C4B" w:rsidRDefault="001B77FD" w:rsidP="00243D05">
            <w:pPr>
              <w:pStyle w:val="TAH"/>
              <w:rPr>
                <w:rFonts w:cs="v4.2.0"/>
              </w:rPr>
            </w:pPr>
            <w:r w:rsidRPr="00382C4B">
              <w:rPr>
                <w:rFonts w:cs="v4.2.0"/>
              </w:rPr>
              <w:t>Test Tolerance</w:t>
            </w:r>
          </w:p>
        </w:tc>
        <w:tc>
          <w:tcPr>
            <w:tcW w:w="2981" w:type="dxa"/>
          </w:tcPr>
          <w:p w14:paraId="315CA86F" w14:textId="77777777"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14:paraId="5FFFC413" w14:textId="77777777" w:rsidTr="00B56FF9">
        <w:trPr>
          <w:jc w:val="center"/>
        </w:trPr>
        <w:tc>
          <w:tcPr>
            <w:tcW w:w="1540" w:type="dxa"/>
          </w:tcPr>
          <w:p w14:paraId="53BA564E" w14:textId="77777777" w:rsidR="001B77FD" w:rsidRPr="00382C4B" w:rsidRDefault="001B77FD" w:rsidP="00B56FF9">
            <w:pPr>
              <w:pStyle w:val="TAL"/>
            </w:pPr>
            <w:r w:rsidRPr="00382C4B">
              <w:t>7.2 OTA sensitivity</w:t>
            </w:r>
          </w:p>
        </w:tc>
        <w:tc>
          <w:tcPr>
            <w:tcW w:w="2679" w:type="dxa"/>
          </w:tcPr>
          <w:p w14:paraId="2E8DC973" w14:textId="77A1908F" w:rsidR="001B77FD" w:rsidRPr="00382C4B" w:rsidRDefault="001B77FD" w:rsidP="00B56FF9">
            <w:pPr>
              <w:pStyle w:val="TAL"/>
              <w:rPr>
                <w:rFonts w:cs="Arial"/>
              </w:rPr>
            </w:pPr>
            <w:r w:rsidRPr="00382C4B">
              <w:rPr>
                <w:rFonts w:cs="Arial"/>
              </w:rPr>
              <w:t xml:space="preserve">See </w:t>
            </w:r>
            <w:r w:rsidR="009E3A9C" w:rsidRPr="00382C4B">
              <w:rPr>
                <w:rFonts w:cs="Arial"/>
              </w:rPr>
              <w:t>TS</w:t>
            </w:r>
            <w:r w:rsidR="009E3A9C">
              <w:rPr>
                <w:rFonts w:cs="Arial"/>
              </w:rPr>
              <w:t> </w:t>
            </w:r>
            <w:r w:rsidR="009E3A9C" w:rsidRPr="00382C4B">
              <w:rPr>
                <w:rFonts w:cs="Arial"/>
              </w:rPr>
              <w:t>3</w:t>
            </w:r>
            <w:r w:rsidR="00B56FF9" w:rsidRPr="00382C4B">
              <w:rPr>
                <w:rFonts w:cs="Arial"/>
              </w:rPr>
              <w:t>7.105</w:t>
            </w:r>
            <w:r w:rsidR="009E3A9C">
              <w:rPr>
                <w:rFonts w:cs="Arial"/>
              </w:rPr>
              <w:t> </w:t>
            </w:r>
            <w:r w:rsidR="009E3A9C" w:rsidRPr="00382C4B">
              <w:rPr>
                <w:rFonts w:cs="Arial"/>
              </w:rPr>
              <w:t>[</w:t>
            </w:r>
            <w:r w:rsidR="00B56FF9" w:rsidRPr="00382C4B">
              <w:rPr>
                <w:rFonts w:cs="Arial"/>
              </w:rPr>
              <w:t xml:space="preserve">6], </w:t>
            </w:r>
            <w:r w:rsidR="009E3A9C">
              <w:rPr>
                <w:rFonts w:cs="Arial"/>
              </w:rPr>
              <w:t>clause</w:t>
            </w:r>
            <w:r w:rsidR="00B56FF9" w:rsidRPr="00382C4B">
              <w:rPr>
                <w:rFonts w:cs="Arial"/>
              </w:rPr>
              <w:t> </w:t>
            </w:r>
            <w:r w:rsidRPr="00382C4B">
              <w:rPr>
                <w:rFonts w:cs="Arial"/>
              </w:rPr>
              <w:t>10.2</w:t>
            </w:r>
          </w:p>
        </w:tc>
        <w:tc>
          <w:tcPr>
            <w:tcW w:w="2657" w:type="dxa"/>
          </w:tcPr>
          <w:p w14:paraId="107615D3" w14:textId="77777777"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14:paraId="1D2FF959" w14:textId="77777777"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14:paraId="547D9FED" w14:textId="77777777" w:rsidR="001B77FD" w:rsidRPr="00382C4B" w:rsidRDefault="001B77FD" w:rsidP="00B56FF9">
            <w:pPr>
              <w:pStyle w:val="TAL"/>
            </w:pPr>
            <w:r w:rsidRPr="00382C4B">
              <w:t>Formula:</w:t>
            </w:r>
          </w:p>
          <w:p w14:paraId="726D23B5" w14:textId="77777777" w:rsidR="001B77FD" w:rsidRPr="00382C4B" w:rsidRDefault="001B77FD" w:rsidP="00B56FF9">
            <w:pPr>
              <w:pStyle w:val="TAL"/>
            </w:pPr>
            <w:r w:rsidRPr="00382C4B">
              <w:t>Declared Minimum EIS + TT</w:t>
            </w:r>
          </w:p>
        </w:tc>
      </w:tr>
    </w:tbl>
    <w:p w14:paraId="7211E757" w14:textId="77777777" w:rsidR="001B77FD" w:rsidRPr="00382C4B" w:rsidRDefault="001B77FD" w:rsidP="00B56FF9"/>
    <w:p w14:paraId="33E4D7A9" w14:textId="77777777" w:rsidR="000946BD" w:rsidRPr="00382C4B" w:rsidRDefault="000946BD" w:rsidP="00B56FF9">
      <w:pPr>
        <w:pStyle w:val="Heading8"/>
      </w:pPr>
      <w:r w:rsidRPr="00382C4B">
        <w:br w:type="page"/>
      </w:r>
      <w:bookmarkStart w:id="283" w:name="_Toc21019868"/>
      <w:bookmarkStart w:id="284" w:name="_Toc29767074"/>
      <w:r w:rsidR="00FD457F" w:rsidRPr="00382C4B">
        <w:lastRenderedPageBreak/>
        <w:t>Annex D (informative):</w:t>
      </w:r>
      <w:r w:rsidRPr="00382C4B">
        <w:br/>
      </w:r>
      <w:r w:rsidR="001D0C19" w:rsidRPr="00382C4B">
        <w:t>Test</w:t>
      </w:r>
      <w:r w:rsidRPr="00382C4B">
        <w:t xml:space="preserve"> system set-up</w:t>
      </w:r>
      <w:bookmarkEnd w:id="283"/>
      <w:bookmarkEnd w:id="284"/>
    </w:p>
    <w:p w14:paraId="6D324D54" w14:textId="77777777" w:rsidR="00CC0291" w:rsidRPr="00382C4B" w:rsidRDefault="00CC0291" w:rsidP="00673E8E">
      <w:pPr>
        <w:pStyle w:val="Heading1"/>
      </w:pPr>
      <w:bookmarkStart w:id="285" w:name="_Toc21019869"/>
      <w:bookmarkStart w:id="286" w:name="_Toc29767075"/>
      <w:r w:rsidRPr="00382C4B">
        <w:t>D.1</w:t>
      </w:r>
      <w:r w:rsidRPr="00382C4B">
        <w:tab/>
        <w:t>Transmitter</w:t>
      </w:r>
      <w:bookmarkEnd w:id="285"/>
      <w:bookmarkEnd w:id="286"/>
    </w:p>
    <w:p w14:paraId="3DCD6EAD" w14:textId="77777777" w:rsidR="00CC0291" w:rsidRPr="00382C4B" w:rsidRDefault="00CC0291" w:rsidP="00B56FF9">
      <w:pPr>
        <w:pStyle w:val="Heading2"/>
      </w:pPr>
      <w:bookmarkStart w:id="287" w:name="_Toc21019870"/>
      <w:bookmarkStart w:id="288" w:name="_Toc29767076"/>
      <w:r w:rsidRPr="00382C4B">
        <w:t>D1.1</w:t>
      </w:r>
      <w:r w:rsidRPr="00382C4B">
        <w:tab/>
        <w:t>Radiated Transmit Power</w:t>
      </w:r>
      <w:bookmarkEnd w:id="287"/>
      <w:bookmarkEnd w:id="288"/>
    </w:p>
    <w:bookmarkStart w:id="289" w:name="_MON_1537741137"/>
    <w:bookmarkEnd w:id="289"/>
    <w:p w14:paraId="0D1BB0B4" w14:textId="77777777" w:rsidR="00CC0291" w:rsidRPr="00382C4B" w:rsidRDefault="0007730D" w:rsidP="00B56FF9">
      <w:pPr>
        <w:pStyle w:val="TH"/>
        <w:rPr>
          <w:lang w:eastAsia="zh-CN"/>
        </w:rPr>
      </w:pPr>
      <w:r w:rsidRPr="00382C4B">
        <w:rPr>
          <w:lang w:eastAsia="zh-CN"/>
        </w:rPr>
        <w:object w:dxaOrig="10382" w:dyaOrig="5433" w14:anchorId="392E1D68">
          <v:shape id="_x0000_i1031" type="#_x0000_t75" style="width:481.5pt;height:252.75pt" o:ole="">
            <v:imagedata r:id="rId24" o:title=""/>
          </v:shape>
          <o:OLEObject Type="Embed" ProgID="Word.Picture.8" ShapeID="_x0000_i1031" DrawAspect="Content" ObjectID="_1668774413" r:id="rId25"/>
        </w:object>
      </w:r>
    </w:p>
    <w:p w14:paraId="7A56924C" w14:textId="77777777" w:rsidR="00CC0291" w:rsidRPr="00382C4B" w:rsidRDefault="00CC0291" w:rsidP="00067366">
      <w:pPr>
        <w:pStyle w:val="TF"/>
      </w:pPr>
      <w:r w:rsidRPr="00382C4B">
        <w:t xml:space="preserve">Figure D.1.1-1: </w:t>
      </w:r>
      <w:r w:rsidRPr="00382C4B">
        <w:rPr>
          <w:rFonts w:eastAsia="MS PGothic"/>
        </w:rPr>
        <w:t>Measurement set up for Radiated Transmit Power</w:t>
      </w:r>
    </w:p>
    <w:p w14:paraId="6637748E" w14:textId="77777777" w:rsidR="00CC0291" w:rsidRPr="00382C4B" w:rsidRDefault="00CC0291" w:rsidP="00673E8E">
      <w:pPr>
        <w:pStyle w:val="Heading1"/>
      </w:pPr>
      <w:bookmarkStart w:id="290" w:name="_Toc21019871"/>
      <w:bookmarkStart w:id="291" w:name="_Toc29767077"/>
      <w:r w:rsidRPr="00382C4B">
        <w:lastRenderedPageBreak/>
        <w:t>D.2</w:t>
      </w:r>
      <w:r w:rsidRPr="00382C4B">
        <w:tab/>
        <w:t>Receiver</w:t>
      </w:r>
      <w:bookmarkEnd w:id="290"/>
      <w:bookmarkEnd w:id="291"/>
    </w:p>
    <w:p w14:paraId="787F4AAB" w14:textId="77777777" w:rsidR="00CC0291" w:rsidRPr="00382C4B" w:rsidRDefault="00B56FF9" w:rsidP="00B56FF9">
      <w:pPr>
        <w:pStyle w:val="Heading2"/>
      </w:pPr>
      <w:bookmarkStart w:id="292" w:name="_Toc21019872"/>
      <w:bookmarkStart w:id="293" w:name="_Toc29767078"/>
      <w:r w:rsidRPr="00382C4B">
        <w:t>D.2.1</w:t>
      </w:r>
      <w:r w:rsidRPr="00382C4B">
        <w:tab/>
      </w:r>
      <w:r w:rsidR="00CC0291" w:rsidRPr="00382C4B">
        <w:t>OTA sensitivity</w:t>
      </w:r>
      <w:bookmarkEnd w:id="292"/>
      <w:bookmarkEnd w:id="293"/>
    </w:p>
    <w:bookmarkStart w:id="294" w:name="_MON_1537741252"/>
    <w:bookmarkEnd w:id="294"/>
    <w:p w14:paraId="46606F37" w14:textId="77777777" w:rsidR="00CC0291" w:rsidRPr="00382C4B" w:rsidRDefault="0007730D" w:rsidP="00B56FF9">
      <w:pPr>
        <w:pStyle w:val="TH"/>
      </w:pPr>
      <w:r w:rsidRPr="00382C4B">
        <w:object w:dxaOrig="10382" w:dyaOrig="5433" w14:anchorId="392AE298">
          <v:shape id="_x0000_i1032" type="#_x0000_t75" style="width:481.5pt;height:252.75pt" o:ole="">
            <v:imagedata r:id="rId26" o:title=""/>
          </v:shape>
          <o:OLEObject Type="Embed" ProgID="Word.Picture.8" ShapeID="_x0000_i1032" DrawAspect="Content" ObjectID="_1668774414" r:id="rId27"/>
        </w:object>
      </w:r>
    </w:p>
    <w:p w14:paraId="7C977CCD" w14:textId="77777777" w:rsidR="00CC0291" w:rsidRPr="00382C4B" w:rsidRDefault="00CC0291" w:rsidP="00067366">
      <w:pPr>
        <w:pStyle w:val="TF"/>
      </w:pPr>
      <w:r w:rsidRPr="00382C4B">
        <w:t xml:space="preserve">Figure D.2.1-1: </w:t>
      </w:r>
      <w:r w:rsidRPr="00382C4B">
        <w:rPr>
          <w:rFonts w:eastAsia="MS PGothic"/>
        </w:rPr>
        <w:t>Measurement set up for OTA sensitivity</w:t>
      </w:r>
    </w:p>
    <w:p w14:paraId="5A9BACEC" w14:textId="77777777" w:rsidR="001B2219" w:rsidRPr="00382C4B" w:rsidRDefault="001B2219" w:rsidP="00B56FF9">
      <w:pPr>
        <w:pStyle w:val="Heading8"/>
      </w:pPr>
      <w:r w:rsidRPr="00382C4B">
        <w:br w:type="page"/>
      </w:r>
      <w:bookmarkStart w:id="295" w:name="_Toc21019873"/>
      <w:bookmarkStart w:id="296" w:name="_Toc29767079"/>
      <w:r w:rsidRPr="00382C4B">
        <w:lastRenderedPageBreak/>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295"/>
      <w:bookmarkEnd w:id="296"/>
    </w:p>
    <w:p w14:paraId="2145BBAB" w14:textId="77777777" w:rsidR="001B77FD" w:rsidRPr="00382C4B" w:rsidRDefault="001B77FD" w:rsidP="00673E8E">
      <w:pPr>
        <w:pStyle w:val="Heading1"/>
      </w:pPr>
      <w:bookmarkStart w:id="297" w:name="_Toc21019874"/>
      <w:bookmarkStart w:id="298" w:name="_Toc29767080"/>
      <w:r w:rsidRPr="00382C4B">
        <w:t>E.1</w:t>
      </w:r>
      <w:r w:rsidRPr="00382C4B">
        <w:tab/>
        <w:t>General</w:t>
      </w:r>
      <w:bookmarkEnd w:id="297"/>
      <w:bookmarkEnd w:id="298"/>
    </w:p>
    <w:p w14:paraId="0B3D521C" w14:textId="1DA9682A" w:rsidR="001B77FD" w:rsidRPr="00382C4B" w:rsidRDefault="001B77FD" w:rsidP="001B77FD">
      <w:r w:rsidRPr="00382C4B">
        <w:rPr>
          <w:lang w:eastAsia="zh-CN"/>
        </w:rPr>
        <w:t xml:space="preserve">Common measurement uncertainty budget calculation principle, was described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4A83BE7C" w14:textId="77777777" w:rsidR="001B77FD" w:rsidRPr="00382C4B" w:rsidRDefault="001B77FD" w:rsidP="002E3D6B">
      <w:pPr>
        <w:pStyle w:val="Heading1"/>
      </w:pPr>
      <w:bookmarkStart w:id="299" w:name="_Toc21019875"/>
      <w:bookmarkStart w:id="300" w:name="_Toc29767081"/>
      <w:r w:rsidRPr="00382C4B">
        <w:t>E.2</w:t>
      </w:r>
      <w:r w:rsidRPr="00382C4B">
        <w:tab/>
        <w:t>Measurement methodology descriptions</w:t>
      </w:r>
      <w:bookmarkEnd w:id="299"/>
      <w:bookmarkEnd w:id="300"/>
    </w:p>
    <w:p w14:paraId="3B2F6B5F" w14:textId="26FDBC14"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r w:rsidRPr="00382C4B">
        <w:t>.</w:t>
      </w:r>
    </w:p>
    <w:p w14:paraId="2536EA90" w14:textId="77777777" w:rsidR="001B77FD" w:rsidRPr="00382C4B" w:rsidRDefault="001B77FD" w:rsidP="00673E8E">
      <w:pPr>
        <w:pStyle w:val="Heading1"/>
      </w:pPr>
      <w:bookmarkStart w:id="301" w:name="_Toc21019876"/>
      <w:bookmarkStart w:id="302" w:name="_Toc29767082"/>
      <w:r w:rsidRPr="00382C4B">
        <w:t>E.3</w:t>
      </w:r>
      <w:r w:rsidRPr="00382C4B">
        <w:tab/>
        <w:t>Measurement uncertainty budget format</w:t>
      </w:r>
      <w:bookmarkEnd w:id="301"/>
      <w:bookmarkEnd w:id="302"/>
    </w:p>
    <w:p w14:paraId="46D161FD" w14:textId="3F3D8D08"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 xml:space="preserve">], specifying uncertainty contributors for </w:t>
      </w:r>
      <w:r w:rsidRPr="00382C4B">
        <w:t>calibration stage, as well as measurement stage.</w:t>
      </w:r>
    </w:p>
    <w:p w14:paraId="69A91248" w14:textId="77777777" w:rsidR="001B77FD" w:rsidRPr="00382C4B" w:rsidRDefault="001B77FD" w:rsidP="002E3D6B">
      <w:pPr>
        <w:pStyle w:val="Heading1"/>
      </w:pPr>
      <w:bookmarkStart w:id="303" w:name="_Toc21019877"/>
      <w:bookmarkStart w:id="304" w:name="_Toc29767083"/>
      <w:r w:rsidRPr="00382C4B">
        <w:t>E.4</w:t>
      </w:r>
      <w:r w:rsidRPr="00382C4B">
        <w:tab/>
        <w:t>Measurement uncertainty budgets</w:t>
      </w:r>
      <w:bookmarkEnd w:id="303"/>
      <w:bookmarkEnd w:id="304"/>
    </w:p>
    <w:p w14:paraId="162F392A" w14:textId="68852EE1"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2CB0AE0A" w14:textId="77777777" w:rsidR="001B77FD" w:rsidRPr="00382C4B" w:rsidRDefault="001B77FD" w:rsidP="002E3D6B">
      <w:pPr>
        <w:pStyle w:val="Heading1"/>
      </w:pPr>
      <w:bookmarkStart w:id="305" w:name="_Toc21019878"/>
      <w:bookmarkStart w:id="306" w:name="_Toc29767084"/>
      <w:r w:rsidRPr="00382C4B">
        <w:t>E.5</w:t>
      </w:r>
      <w:r w:rsidRPr="00382C4B">
        <w:tab/>
        <w:t>Measurement error contribution descriptions</w:t>
      </w:r>
      <w:bookmarkEnd w:id="305"/>
      <w:bookmarkEnd w:id="306"/>
    </w:p>
    <w:p w14:paraId="11118ECD" w14:textId="26C5ED9F"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9E3A9C" w:rsidRPr="00382C4B">
        <w:rPr>
          <w:lang w:eastAsia="zh-CN"/>
        </w:rPr>
        <w:t>TR</w:t>
      </w:r>
      <w:r w:rsidR="009E3A9C">
        <w:rPr>
          <w:lang w:eastAsia="zh-CN"/>
        </w:rPr>
        <w:t> </w:t>
      </w:r>
      <w:r w:rsidR="009E3A9C" w:rsidRPr="00382C4B">
        <w:rPr>
          <w:lang w:eastAsia="zh-CN"/>
        </w:rPr>
        <w:t>3</w:t>
      </w:r>
      <w:r w:rsidRPr="00382C4B">
        <w:rPr>
          <w:lang w:eastAsia="zh-CN"/>
        </w:rPr>
        <w:t>7.842</w:t>
      </w:r>
      <w:r w:rsidR="009E3A9C">
        <w:rPr>
          <w:lang w:eastAsia="zh-CN"/>
        </w:rPr>
        <w:t> </w:t>
      </w:r>
      <w:r w:rsidR="009E3A9C" w:rsidRPr="00382C4B">
        <w:rPr>
          <w:lang w:eastAsia="zh-CN"/>
        </w:rPr>
        <w:t>[</w:t>
      </w:r>
      <w:r w:rsidR="00B56FF9" w:rsidRPr="00382C4B">
        <w:rPr>
          <w:lang w:eastAsia="zh-CN"/>
        </w:rPr>
        <w:t>7</w:t>
      </w:r>
      <w:r w:rsidRPr="00382C4B">
        <w:rPr>
          <w:lang w:eastAsia="zh-CN"/>
        </w:rPr>
        <w:t>].</w:t>
      </w:r>
    </w:p>
    <w:p w14:paraId="69A007CA" w14:textId="77777777" w:rsidR="00080512" w:rsidRPr="00382C4B" w:rsidRDefault="00080512">
      <w:pPr>
        <w:pStyle w:val="Heading8"/>
        <w:rPr>
          <w:lang w:val="fr-FR"/>
        </w:rPr>
      </w:pPr>
      <w:bookmarkStart w:id="307" w:name="historyclause"/>
      <w:r w:rsidRPr="00382C4B">
        <w:br w:type="page"/>
      </w:r>
      <w:bookmarkStart w:id="308" w:name="_Toc21019879"/>
      <w:bookmarkStart w:id="309" w:name="_Toc29767085"/>
      <w:r w:rsidRPr="00382C4B">
        <w:lastRenderedPageBreak/>
        <w:t xml:space="preserve">Annex </w:t>
      </w:r>
      <w:r w:rsidR="001B77FD" w:rsidRPr="00382C4B">
        <w:t>F</w:t>
      </w:r>
      <w:r w:rsidRPr="00382C4B">
        <w:t xml:space="preserve"> (informative):</w:t>
      </w:r>
      <w:r w:rsidRPr="00382C4B">
        <w:br/>
        <w:t>Change history</w:t>
      </w:r>
      <w:bookmarkEnd w:id="308"/>
      <w:bookmarkEnd w:id="309"/>
    </w:p>
    <w:p w14:paraId="3B57CEDD" w14:textId="77777777"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14:paraId="685C8D29" w14:textId="77777777" w:rsidTr="00EF7854">
        <w:trPr>
          <w:cantSplit/>
        </w:trPr>
        <w:tc>
          <w:tcPr>
            <w:tcW w:w="9639" w:type="dxa"/>
            <w:gridSpan w:val="8"/>
            <w:tcBorders>
              <w:bottom w:val="nil"/>
            </w:tcBorders>
            <w:shd w:val="solid" w:color="FFFFFF" w:fill="auto"/>
          </w:tcPr>
          <w:p w14:paraId="32A7BF24" w14:textId="77777777" w:rsidR="0007730D" w:rsidRPr="00382C4B" w:rsidRDefault="0007730D" w:rsidP="00EF7854">
            <w:pPr>
              <w:pStyle w:val="TAL"/>
              <w:jc w:val="center"/>
              <w:rPr>
                <w:b/>
                <w:sz w:val="16"/>
              </w:rPr>
            </w:pPr>
            <w:r w:rsidRPr="00382C4B">
              <w:rPr>
                <w:b/>
              </w:rPr>
              <w:t>Change history</w:t>
            </w:r>
          </w:p>
        </w:tc>
      </w:tr>
      <w:tr w:rsidR="00382C4B" w:rsidRPr="00382C4B" w14:paraId="0F01ACBD" w14:textId="77777777" w:rsidTr="00844F41">
        <w:tc>
          <w:tcPr>
            <w:tcW w:w="800" w:type="dxa"/>
            <w:shd w:val="pct10" w:color="auto" w:fill="FFFFFF"/>
          </w:tcPr>
          <w:p w14:paraId="41A049DE" w14:textId="77777777" w:rsidR="0007730D" w:rsidRPr="00382C4B" w:rsidRDefault="0007730D" w:rsidP="00EF7854">
            <w:pPr>
              <w:pStyle w:val="TAL"/>
              <w:rPr>
                <w:b/>
                <w:sz w:val="16"/>
              </w:rPr>
            </w:pPr>
            <w:r w:rsidRPr="00382C4B">
              <w:rPr>
                <w:b/>
                <w:sz w:val="16"/>
              </w:rPr>
              <w:t>Date</w:t>
            </w:r>
          </w:p>
        </w:tc>
        <w:tc>
          <w:tcPr>
            <w:tcW w:w="800" w:type="dxa"/>
            <w:shd w:val="pct10" w:color="auto" w:fill="FFFFFF"/>
          </w:tcPr>
          <w:p w14:paraId="3D3E99AC" w14:textId="77777777" w:rsidR="0007730D" w:rsidRPr="00382C4B" w:rsidRDefault="0007730D" w:rsidP="00EF7854">
            <w:pPr>
              <w:pStyle w:val="TAL"/>
              <w:rPr>
                <w:b/>
                <w:sz w:val="16"/>
              </w:rPr>
            </w:pPr>
            <w:r w:rsidRPr="00382C4B">
              <w:rPr>
                <w:b/>
                <w:sz w:val="16"/>
              </w:rPr>
              <w:t>Meeting</w:t>
            </w:r>
          </w:p>
        </w:tc>
        <w:tc>
          <w:tcPr>
            <w:tcW w:w="952" w:type="dxa"/>
            <w:shd w:val="pct10" w:color="auto" w:fill="FFFFFF"/>
          </w:tcPr>
          <w:p w14:paraId="259A3507" w14:textId="77777777" w:rsidR="0007730D" w:rsidRPr="00382C4B" w:rsidRDefault="0007730D" w:rsidP="00EF7854">
            <w:pPr>
              <w:pStyle w:val="TAL"/>
              <w:rPr>
                <w:b/>
                <w:sz w:val="16"/>
              </w:rPr>
            </w:pPr>
            <w:r w:rsidRPr="00382C4B">
              <w:rPr>
                <w:b/>
                <w:sz w:val="16"/>
              </w:rPr>
              <w:t>TDoc</w:t>
            </w:r>
          </w:p>
        </w:tc>
        <w:tc>
          <w:tcPr>
            <w:tcW w:w="567" w:type="dxa"/>
            <w:shd w:val="pct10" w:color="auto" w:fill="FFFFFF"/>
          </w:tcPr>
          <w:p w14:paraId="27F10358" w14:textId="77777777" w:rsidR="0007730D" w:rsidRPr="00382C4B" w:rsidRDefault="0007730D" w:rsidP="00EF7854">
            <w:pPr>
              <w:pStyle w:val="TAL"/>
              <w:rPr>
                <w:b/>
                <w:sz w:val="16"/>
              </w:rPr>
            </w:pPr>
            <w:r w:rsidRPr="00382C4B">
              <w:rPr>
                <w:b/>
                <w:sz w:val="16"/>
              </w:rPr>
              <w:t>CR</w:t>
            </w:r>
          </w:p>
        </w:tc>
        <w:tc>
          <w:tcPr>
            <w:tcW w:w="425" w:type="dxa"/>
            <w:shd w:val="pct10" w:color="auto" w:fill="FFFFFF"/>
          </w:tcPr>
          <w:p w14:paraId="641A0A7A" w14:textId="77777777" w:rsidR="0007730D" w:rsidRPr="00382C4B" w:rsidRDefault="0007730D" w:rsidP="00EF7854">
            <w:pPr>
              <w:pStyle w:val="TAL"/>
              <w:rPr>
                <w:b/>
                <w:sz w:val="16"/>
              </w:rPr>
            </w:pPr>
            <w:r w:rsidRPr="00382C4B">
              <w:rPr>
                <w:b/>
                <w:sz w:val="16"/>
              </w:rPr>
              <w:t>Rev</w:t>
            </w:r>
          </w:p>
        </w:tc>
        <w:tc>
          <w:tcPr>
            <w:tcW w:w="425" w:type="dxa"/>
            <w:shd w:val="pct10" w:color="auto" w:fill="FFFFFF"/>
          </w:tcPr>
          <w:p w14:paraId="5610DD69" w14:textId="77777777" w:rsidR="0007730D" w:rsidRPr="00382C4B" w:rsidRDefault="0007730D" w:rsidP="00EF7854">
            <w:pPr>
              <w:pStyle w:val="TAL"/>
              <w:rPr>
                <w:b/>
                <w:sz w:val="16"/>
              </w:rPr>
            </w:pPr>
            <w:r w:rsidRPr="00382C4B">
              <w:rPr>
                <w:b/>
                <w:sz w:val="16"/>
              </w:rPr>
              <w:t>Cat</w:t>
            </w:r>
          </w:p>
        </w:tc>
        <w:tc>
          <w:tcPr>
            <w:tcW w:w="4962" w:type="dxa"/>
            <w:shd w:val="pct10" w:color="auto" w:fill="FFFFFF"/>
          </w:tcPr>
          <w:p w14:paraId="600ADEFB" w14:textId="77777777" w:rsidR="0007730D" w:rsidRPr="00382C4B" w:rsidRDefault="0007730D" w:rsidP="00EF7854">
            <w:pPr>
              <w:pStyle w:val="TAL"/>
              <w:rPr>
                <w:b/>
                <w:sz w:val="16"/>
              </w:rPr>
            </w:pPr>
            <w:r w:rsidRPr="00382C4B">
              <w:rPr>
                <w:b/>
                <w:sz w:val="16"/>
              </w:rPr>
              <w:t>Subject/Comment</w:t>
            </w:r>
          </w:p>
        </w:tc>
        <w:tc>
          <w:tcPr>
            <w:tcW w:w="708" w:type="dxa"/>
            <w:shd w:val="pct10" w:color="auto" w:fill="FFFFFF"/>
          </w:tcPr>
          <w:p w14:paraId="1C193B39" w14:textId="77777777" w:rsidR="0007730D" w:rsidRPr="00382C4B" w:rsidRDefault="0007730D" w:rsidP="00EF7854">
            <w:pPr>
              <w:pStyle w:val="TAL"/>
              <w:rPr>
                <w:b/>
                <w:sz w:val="16"/>
              </w:rPr>
            </w:pPr>
            <w:r w:rsidRPr="00382C4B">
              <w:rPr>
                <w:b/>
                <w:sz w:val="16"/>
              </w:rPr>
              <w:t>New version</w:t>
            </w:r>
          </w:p>
        </w:tc>
      </w:tr>
      <w:tr w:rsidR="00382C4B" w:rsidRPr="00382C4B" w14:paraId="63286BD0" w14:textId="77777777" w:rsidTr="00844F41">
        <w:tc>
          <w:tcPr>
            <w:tcW w:w="800" w:type="dxa"/>
            <w:shd w:val="solid" w:color="FFFFFF" w:fill="auto"/>
          </w:tcPr>
          <w:p w14:paraId="4E4C7685" w14:textId="77777777"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14:paraId="666BBE6E" w14:textId="77777777"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14:paraId="4E75744D" w14:textId="77777777"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14:paraId="0AFB8EDC" w14:textId="77777777" w:rsidR="0007730D" w:rsidRPr="00382C4B" w:rsidRDefault="0007730D" w:rsidP="00776899">
            <w:pPr>
              <w:pStyle w:val="TAL"/>
              <w:rPr>
                <w:sz w:val="16"/>
                <w:szCs w:val="16"/>
              </w:rPr>
            </w:pPr>
          </w:p>
        </w:tc>
        <w:tc>
          <w:tcPr>
            <w:tcW w:w="425" w:type="dxa"/>
            <w:shd w:val="solid" w:color="FFFFFF" w:fill="auto"/>
          </w:tcPr>
          <w:p w14:paraId="6FA43C13" w14:textId="77777777" w:rsidR="0007730D" w:rsidRPr="00382C4B" w:rsidRDefault="0007730D" w:rsidP="00776899">
            <w:pPr>
              <w:pStyle w:val="TAL"/>
              <w:rPr>
                <w:sz w:val="16"/>
                <w:szCs w:val="16"/>
              </w:rPr>
            </w:pPr>
          </w:p>
        </w:tc>
        <w:tc>
          <w:tcPr>
            <w:tcW w:w="425" w:type="dxa"/>
            <w:shd w:val="solid" w:color="FFFFFF" w:fill="auto"/>
          </w:tcPr>
          <w:p w14:paraId="0AA1A0EA" w14:textId="77777777" w:rsidR="0007730D" w:rsidRPr="00382C4B" w:rsidRDefault="0007730D" w:rsidP="00776899">
            <w:pPr>
              <w:pStyle w:val="TAL"/>
              <w:rPr>
                <w:sz w:val="16"/>
                <w:szCs w:val="16"/>
              </w:rPr>
            </w:pPr>
          </w:p>
        </w:tc>
        <w:tc>
          <w:tcPr>
            <w:tcW w:w="4962" w:type="dxa"/>
            <w:shd w:val="solid" w:color="FFFFFF" w:fill="auto"/>
          </w:tcPr>
          <w:p w14:paraId="75A6D5CB" w14:textId="77777777"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14:paraId="1C64D412" w14:textId="77777777" w:rsidR="0007730D" w:rsidRPr="00382C4B" w:rsidRDefault="0007730D" w:rsidP="00776899">
            <w:pPr>
              <w:pStyle w:val="TAL"/>
              <w:rPr>
                <w:sz w:val="16"/>
                <w:szCs w:val="16"/>
                <w:lang w:eastAsia="zh-CN"/>
              </w:rPr>
            </w:pPr>
            <w:r w:rsidRPr="00382C4B">
              <w:rPr>
                <w:sz w:val="16"/>
                <w:szCs w:val="16"/>
              </w:rPr>
              <w:t>0.1.0</w:t>
            </w:r>
          </w:p>
        </w:tc>
      </w:tr>
      <w:tr w:rsidR="00382C4B" w:rsidRPr="00382C4B" w14:paraId="6993A409" w14:textId="77777777" w:rsidTr="00844F41">
        <w:tc>
          <w:tcPr>
            <w:tcW w:w="800" w:type="dxa"/>
            <w:shd w:val="solid" w:color="FFFFFF" w:fill="auto"/>
          </w:tcPr>
          <w:p w14:paraId="20BCEA06" w14:textId="77777777"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14:paraId="0A6AAB65" w14:textId="77777777"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14:paraId="393DF28C" w14:textId="77777777"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14:paraId="188EA8D2" w14:textId="77777777" w:rsidR="0007730D" w:rsidRPr="00382C4B" w:rsidRDefault="0007730D" w:rsidP="00776899">
            <w:pPr>
              <w:pStyle w:val="TAL"/>
              <w:rPr>
                <w:sz w:val="16"/>
                <w:szCs w:val="16"/>
              </w:rPr>
            </w:pPr>
          </w:p>
        </w:tc>
        <w:tc>
          <w:tcPr>
            <w:tcW w:w="425" w:type="dxa"/>
            <w:shd w:val="solid" w:color="FFFFFF" w:fill="auto"/>
          </w:tcPr>
          <w:p w14:paraId="33EF5077" w14:textId="77777777" w:rsidR="0007730D" w:rsidRPr="00382C4B" w:rsidRDefault="0007730D" w:rsidP="00776899">
            <w:pPr>
              <w:pStyle w:val="TAL"/>
              <w:rPr>
                <w:sz w:val="16"/>
                <w:szCs w:val="16"/>
              </w:rPr>
            </w:pPr>
          </w:p>
        </w:tc>
        <w:tc>
          <w:tcPr>
            <w:tcW w:w="425" w:type="dxa"/>
            <w:shd w:val="solid" w:color="FFFFFF" w:fill="auto"/>
          </w:tcPr>
          <w:p w14:paraId="7EEEA657" w14:textId="77777777" w:rsidR="0007730D" w:rsidRPr="00382C4B" w:rsidRDefault="0007730D" w:rsidP="00776899">
            <w:pPr>
              <w:pStyle w:val="TAL"/>
              <w:rPr>
                <w:sz w:val="16"/>
                <w:szCs w:val="16"/>
              </w:rPr>
            </w:pPr>
          </w:p>
        </w:tc>
        <w:tc>
          <w:tcPr>
            <w:tcW w:w="4962" w:type="dxa"/>
            <w:shd w:val="solid" w:color="FFFFFF" w:fill="auto"/>
          </w:tcPr>
          <w:p w14:paraId="247051E4" w14:textId="77777777"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14:paraId="04025C17" w14:textId="77777777" w:rsidR="0007730D" w:rsidRPr="00382C4B" w:rsidRDefault="0007730D" w:rsidP="00776899">
            <w:pPr>
              <w:pStyle w:val="TAL"/>
              <w:rPr>
                <w:sz w:val="16"/>
                <w:szCs w:val="16"/>
              </w:rPr>
            </w:pPr>
            <w:r w:rsidRPr="00382C4B">
              <w:rPr>
                <w:sz w:val="16"/>
                <w:szCs w:val="16"/>
              </w:rPr>
              <w:t>0.2.0</w:t>
            </w:r>
          </w:p>
        </w:tc>
      </w:tr>
      <w:tr w:rsidR="00382C4B" w:rsidRPr="00382C4B" w14:paraId="5D1BB669" w14:textId="77777777" w:rsidTr="00844F41">
        <w:tc>
          <w:tcPr>
            <w:tcW w:w="800" w:type="dxa"/>
            <w:shd w:val="solid" w:color="FFFFFF" w:fill="auto"/>
          </w:tcPr>
          <w:p w14:paraId="6008EA9F" w14:textId="77777777"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14:paraId="511DD18B" w14:textId="77777777"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14:paraId="7FFC9E07" w14:textId="77777777"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14:paraId="19477F43" w14:textId="77777777" w:rsidR="0007730D" w:rsidRPr="00382C4B" w:rsidRDefault="0007730D" w:rsidP="00776899">
            <w:pPr>
              <w:pStyle w:val="TAL"/>
              <w:rPr>
                <w:sz w:val="16"/>
                <w:szCs w:val="16"/>
              </w:rPr>
            </w:pPr>
          </w:p>
        </w:tc>
        <w:tc>
          <w:tcPr>
            <w:tcW w:w="425" w:type="dxa"/>
            <w:shd w:val="solid" w:color="FFFFFF" w:fill="auto"/>
          </w:tcPr>
          <w:p w14:paraId="66E9E59C" w14:textId="77777777" w:rsidR="0007730D" w:rsidRPr="00382C4B" w:rsidRDefault="0007730D" w:rsidP="00776899">
            <w:pPr>
              <w:pStyle w:val="TAL"/>
              <w:rPr>
                <w:sz w:val="16"/>
                <w:szCs w:val="16"/>
              </w:rPr>
            </w:pPr>
          </w:p>
        </w:tc>
        <w:tc>
          <w:tcPr>
            <w:tcW w:w="425" w:type="dxa"/>
            <w:shd w:val="solid" w:color="FFFFFF" w:fill="auto"/>
          </w:tcPr>
          <w:p w14:paraId="361A7B52" w14:textId="77777777" w:rsidR="0007730D" w:rsidRPr="00382C4B" w:rsidRDefault="0007730D" w:rsidP="00776899">
            <w:pPr>
              <w:pStyle w:val="TAL"/>
              <w:rPr>
                <w:sz w:val="16"/>
                <w:szCs w:val="16"/>
              </w:rPr>
            </w:pPr>
          </w:p>
        </w:tc>
        <w:tc>
          <w:tcPr>
            <w:tcW w:w="4962" w:type="dxa"/>
            <w:shd w:val="solid" w:color="FFFFFF" w:fill="auto"/>
          </w:tcPr>
          <w:p w14:paraId="30F9D6FA" w14:textId="77777777" w:rsidR="0007730D" w:rsidRPr="00382C4B" w:rsidRDefault="0007730D" w:rsidP="00776899">
            <w:pPr>
              <w:pStyle w:val="TAL"/>
              <w:rPr>
                <w:sz w:val="16"/>
                <w:szCs w:val="16"/>
              </w:rPr>
            </w:pPr>
            <w:r w:rsidRPr="00382C4B">
              <w:rPr>
                <w:sz w:val="16"/>
                <w:szCs w:val="16"/>
              </w:rPr>
              <w:t>R4-164717 - TP to TS 37.145 (part 2) sections 1-5</w:t>
            </w:r>
          </w:p>
          <w:p w14:paraId="7BB8F4A8" w14:textId="77777777"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14:paraId="018EC7F2" w14:textId="77777777"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14:paraId="5D994C94" w14:textId="77777777" w:rsidR="0007730D" w:rsidRPr="00382C4B" w:rsidRDefault="0007730D" w:rsidP="00776899">
            <w:pPr>
              <w:pStyle w:val="TAL"/>
              <w:rPr>
                <w:sz w:val="16"/>
                <w:szCs w:val="16"/>
              </w:rPr>
            </w:pPr>
            <w:r w:rsidRPr="00382C4B">
              <w:rPr>
                <w:sz w:val="16"/>
                <w:szCs w:val="16"/>
              </w:rPr>
              <w:t>0.3.0</w:t>
            </w:r>
          </w:p>
        </w:tc>
      </w:tr>
      <w:tr w:rsidR="00382C4B" w:rsidRPr="00382C4B" w14:paraId="5F7A24F5" w14:textId="77777777" w:rsidTr="00844F41">
        <w:tc>
          <w:tcPr>
            <w:tcW w:w="800" w:type="dxa"/>
            <w:shd w:val="solid" w:color="FFFFFF" w:fill="auto"/>
          </w:tcPr>
          <w:p w14:paraId="0B31CDFD" w14:textId="77777777"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14:paraId="10B80F59" w14:textId="77777777"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14:paraId="003171CC" w14:textId="77777777"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14:paraId="03E755E3" w14:textId="77777777" w:rsidR="0007730D" w:rsidRPr="00382C4B" w:rsidRDefault="0007730D" w:rsidP="00776899">
            <w:pPr>
              <w:pStyle w:val="TAL"/>
              <w:rPr>
                <w:sz w:val="16"/>
                <w:szCs w:val="16"/>
              </w:rPr>
            </w:pPr>
          </w:p>
        </w:tc>
        <w:tc>
          <w:tcPr>
            <w:tcW w:w="425" w:type="dxa"/>
            <w:shd w:val="solid" w:color="FFFFFF" w:fill="auto"/>
          </w:tcPr>
          <w:p w14:paraId="5CD69079" w14:textId="77777777" w:rsidR="0007730D" w:rsidRPr="00382C4B" w:rsidRDefault="0007730D" w:rsidP="00776899">
            <w:pPr>
              <w:pStyle w:val="TAL"/>
              <w:rPr>
                <w:sz w:val="16"/>
                <w:szCs w:val="16"/>
              </w:rPr>
            </w:pPr>
          </w:p>
        </w:tc>
        <w:tc>
          <w:tcPr>
            <w:tcW w:w="425" w:type="dxa"/>
            <w:shd w:val="solid" w:color="FFFFFF" w:fill="auto"/>
          </w:tcPr>
          <w:p w14:paraId="2E716436" w14:textId="77777777" w:rsidR="0007730D" w:rsidRPr="00382C4B" w:rsidRDefault="0007730D" w:rsidP="00776899">
            <w:pPr>
              <w:pStyle w:val="TAL"/>
              <w:rPr>
                <w:sz w:val="16"/>
                <w:szCs w:val="16"/>
              </w:rPr>
            </w:pPr>
          </w:p>
        </w:tc>
        <w:tc>
          <w:tcPr>
            <w:tcW w:w="4962" w:type="dxa"/>
            <w:shd w:val="solid" w:color="FFFFFF" w:fill="auto"/>
          </w:tcPr>
          <w:p w14:paraId="4F1E2EAD" w14:textId="2648C998" w:rsidR="0007730D" w:rsidRPr="00382C4B" w:rsidRDefault="0007730D" w:rsidP="00776899">
            <w:pPr>
              <w:pStyle w:val="TAL"/>
              <w:rPr>
                <w:sz w:val="16"/>
                <w:szCs w:val="16"/>
              </w:rPr>
            </w:pPr>
            <w:r w:rsidRPr="00382C4B">
              <w:rPr>
                <w:sz w:val="16"/>
                <w:szCs w:val="16"/>
              </w:rPr>
              <w:t>R4-166422</w:t>
            </w:r>
            <w:r w:rsidR="009E3A9C">
              <w:rPr>
                <w:sz w:val="16"/>
                <w:szCs w:val="16"/>
              </w:rPr>
              <w:t xml:space="preserve"> </w:t>
            </w:r>
            <w:r w:rsidRPr="00382C4B">
              <w:rPr>
                <w:sz w:val="16"/>
                <w:szCs w:val="16"/>
              </w:rPr>
              <w:t>- TP to 3GPP TS 37.145-2 - clean up</w:t>
            </w:r>
          </w:p>
          <w:p w14:paraId="53F1927D" w14:textId="015D970D" w:rsidR="0007730D" w:rsidRPr="00382C4B" w:rsidRDefault="0007730D" w:rsidP="00776899">
            <w:pPr>
              <w:pStyle w:val="TAL"/>
              <w:rPr>
                <w:sz w:val="16"/>
                <w:szCs w:val="16"/>
              </w:rPr>
            </w:pPr>
            <w:r w:rsidRPr="00382C4B">
              <w:rPr>
                <w:sz w:val="16"/>
                <w:szCs w:val="16"/>
              </w:rPr>
              <w:t>R4-166218</w:t>
            </w:r>
            <w:r w:rsidR="009E3A9C">
              <w:rPr>
                <w:sz w:val="16"/>
                <w:szCs w:val="16"/>
              </w:rPr>
              <w:t xml:space="preserve"> </w:t>
            </w:r>
            <w:r w:rsidRPr="00382C4B">
              <w:rPr>
                <w:sz w:val="16"/>
                <w:szCs w:val="16"/>
              </w:rPr>
              <w:t>- TP for TS 37.145-2: Editorial correction on table numbers</w:t>
            </w:r>
          </w:p>
          <w:p w14:paraId="758DB7F9" w14:textId="77777777" w:rsidR="0007730D" w:rsidRPr="00382C4B" w:rsidRDefault="0007730D" w:rsidP="00776899">
            <w:pPr>
              <w:pStyle w:val="TAL"/>
              <w:rPr>
                <w:sz w:val="16"/>
                <w:szCs w:val="16"/>
              </w:rPr>
            </w:pPr>
            <w:r w:rsidRPr="00382C4B">
              <w:rPr>
                <w:sz w:val="16"/>
                <w:szCs w:val="16"/>
              </w:rPr>
              <w:t>R4-166567 - TP to TS 37.145-2: Manufacturer declarations consistency improvements</w:t>
            </w:r>
          </w:p>
          <w:p w14:paraId="58D7C13E" w14:textId="6F353C61" w:rsidR="0007730D" w:rsidRPr="00382C4B" w:rsidRDefault="0007730D" w:rsidP="00776899">
            <w:pPr>
              <w:pStyle w:val="TAL"/>
              <w:rPr>
                <w:sz w:val="16"/>
                <w:szCs w:val="16"/>
              </w:rPr>
            </w:pPr>
            <w:r w:rsidRPr="00382C4B">
              <w:rPr>
                <w:sz w:val="16"/>
                <w:szCs w:val="16"/>
              </w:rPr>
              <w:t>R4-166938</w:t>
            </w:r>
            <w:r w:rsidR="009E3A9C">
              <w:rPr>
                <w:sz w:val="16"/>
                <w:szCs w:val="16"/>
              </w:rPr>
              <w:t xml:space="preserve"> </w:t>
            </w:r>
            <w:r w:rsidRPr="00382C4B">
              <w:rPr>
                <w:sz w:val="16"/>
                <w:szCs w:val="16"/>
              </w:rPr>
              <w:t xml:space="preserve">- TP for TS 37.145-2: Improvements of text in </w:t>
            </w:r>
            <w:r w:rsidR="009E3A9C">
              <w:rPr>
                <w:sz w:val="16"/>
                <w:szCs w:val="16"/>
              </w:rPr>
              <w:t>clause</w:t>
            </w:r>
            <w:r w:rsidRPr="00382C4B">
              <w:rPr>
                <w:sz w:val="16"/>
                <w:szCs w:val="16"/>
              </w:rPr>
              <w:t xml:space="preserve"> 4.8</w:t>
            </w:r>
          </w:p>
          <w:p w14:paraId="681D560A" w14:textId="77777777"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14:paraId="487ABAC3" w14:textId="77777777" w:rsidR="0007730D" w:rsidRPr="00382C4B" w:rsidRDefault="0007730D" w:rsidP="00776899">
            <w:pPr>
              <w:pStyle w:val="TAL"/>
              <w:rPr>
                <w:sz w:val="16"/>
                <w:szCs w:val="16"/>
              </w:rPr>
            </w:pPr>
            <w:r w:rsidRPr="00382C4B">
              <w:rPr>
                <w:sz w:val="16"/>
                <w:szCs w:val="16"/>
              </w:rPr>
              <w:t>R4-166939 TP to TR 37.145-2: Test Requirements derivation: Annexes A, B, C, E</w:t>
            </w:r>
          </w:p>
          <w:p w14:paraId="275BB1B8" w14:textId="77777777" w:rsidR="0007730D" w:rsidRPr="00382C4B" w:rsidRDefault="0007730D" w:rsidP="00776899">
            <w:pPr>
              <w:pStyle w:val="TAL"/>
              <w:rPr>
                <w:sz w:val="16"/>
                <w:szCs w:val="16"/>
              </w:rPr>
            </w:pPr>
            <w:r w:rsidRPr="00382C4B">
              <w:rPr>
                <w:sz w:val="16"/>
                <w:szCs w:val="16"/>
              </w:rPr>
              <w:t>R4-166929 TP to TS 37.145-2: Measurement uncertainties and TT values</w:t>
            </w:r>
          </w:p>
          <w:p w14:paraId="03BDA262" w14:textId="77777777" w:rsidR="0007730D" w:rsidRPr="00382C4B" w:rsidRDefault="0007730D" w:rsidP="00776899">
            <w:pPr>
              <w:pStyle w:val="TAL"/>
              <w:rPr>
                <w:sz w:val="16"/>
                <w:szCs w:val="16"/>
              </w:rPr>
            </w:pPr>
            <w:r w:rsidRPr="00382C4B">
              <w:rPr>
                <w:sz w:val="16"/>
                <w:szCs w:val="16"/>
              </w:rPr>
              <w:t>R4-166931 TP for TS 37.145-2 - On OTA RX sensitivity requirements for AAS</w:t>
            </w:r>
          </w:p>
          <w:p w14:paraId="1D0B4878" w14:textId="77777777"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14:paraId="54E7E647" w14:textId="77777777" w:rsidR="0007730D" w:rsidRPr="00382C4B" w:rsidRDefault="0007730D" w:rsidP="00776899">
            <w:pPr>
              <w:pStyle w:val="TAL"/>
              <w:rPr>
                <w:sz w:val="16"/>
                <w:szCs w:val="16"/>
              </w:rPr>
            </w:pPr>
            <w:r w:rsidRPr="00382C4B">
              <w:rPr>
                <w:sz w:val="16"/>
                <w:szCs w:val="16"/>
              </w:rPr>
              <w:t>0.4.0</w:t>
            </w:r>
          </w:p>
        </w:tc>
      </w:tr>
      <w:tr w:rsidR="00382C4B" w:rsidRPr="00382C4B" w14:paraId="625CEB9E" w14:textId="77777777" w:rsidTr="00844F41">
        <w:tc>
          <w:tcPr>
            <w:tcW w:w="800" w:type="dxa"/>
            <w:shd w:val="solid" w:color="FFFFFF" w:fill="auto"/>
          </w:tcPr>
          <w:p w14:paraId="6BE8ABCF" w14:textId="77777777"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14:paraId="5814181D" w14:textId="77777777"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14:paraId="15EDEA61" w14:textId="77777777"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14:paraId="6345368C" w14:textId="77777777" w:rsidR="0007730D" w:rsidRPr="00382C4B" w:rsidRDefault="0007730D" w:rsidP="00776899">
            <w:pPr>
              <w:pStyle w:val="TAL"/>
              <w:rPr>
                <w:sz w:val="16"/>
                <w:szCs w:val="16"/>
              </w:rPr>
            </w:pPr>
          </w:p>
        </w:tc>
        <w:tc>
          <w:tcPr>
            <w:tcW w:w="425" w:type="dxa"/>
            <w:shd w:val="solid" w:color="FFFFFF" w:fill="auto"/>
          </w:tcPr>
          <w:p w14:paraId="714A723F" w14:textId="77777777" w:rsidR="0007730D" w:rsidRPr="00382C4B" w:rsidRDefault="0007730D" w:rsidP="00776899">
            <w:pPr>
              <w:pStyle w:val="TAL"/>
              <w:rPr>
                <w:sz w:val="16"/>
                <w:szCs w:val="16"/>
              </w:rPr>
            </w:pPr>
          </w:p>
        </w:tc>
        <w:tc>
          <w:tcPr>
            <w:tcW w:w="425" w:type="dxa"/>
            <w:shd w:val="solid" w:color="FFFFFF" w:fill="auto"/>
          </w:tcPr>
          <w:p w14:paraId="500DCF79" w14:textId="77777777" w:rsidR="0007730D" w:rsidRPr="00382C4B" w:rsidRDefault="0007730D" w:rsidP="00776899">
            <w:pPr>
              <w:pStyle w:val="TAL"/>
              <w:rPr>
                <w:sz w:val="16"/>
                <w:szCs w:val="16"/>
              </w:rPr>
            </w:pPr>
          </w:p>
        </w:tc>
        <w:tc>
          <w:tcPr>
            <w:tcW w:w="4962" w:type="dxa"/>
            <w:shd w:val="solid" w:color="FFFFFF" w:fill="auto"/>
          </w:tcPr>
          <w:p w14:paraId="3CDD4713" w14:textId="77777777"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14:paraId="0FFC6FE2" w14:textId="77777777" w:rsidR="0007730D" w:rsidRPr="00382C4B" w:rsidRDefault="0007730D" w:rsidP="00776899">
            <w:pPr>
              <w:pStyle w:val="TAL"/>
              <w:rPr>
                <w:sz w:val="16"/>
                <w:szCs w:val="16"/>
              </w:rPr>
            </w:pPr>
            <w:r w:rsidRPr="00382C4B">
              <w:rPr>
                <w:sz w:val="16"/>
                <w:szCs w:val="16"/>
              </w:rPr>
              <w:t>1.0.0</w:t>
            </w:r>
          </w:p>
        </w:tc>
      </w:tr>
      <w:tr w:rsidR="00382C4B" w:rsidRPr="00382C4B" w14:paraId="3D42E5A1" w14:textId="77777777" w:rsidTr="00844F41">
        <w:tc>
          <w:tcPr>
            <w:tcW w:w="800" w:type="dxa"/>
            <w:shd w:val="solid" w:color="FFFFFF" w:fill="auto"/>
          </w:tcPr>
          <w:p w14:paraId="21C80748" w14:textId="77777777"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14:paraId="11CC2ACD" w14:textId="77777777"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14:paraId="6092C58D" w14:textId="77777777" w:rsidR="0007730D" w:rsidRPr="00382C4B" w:rsidRDefault="0007730D" w:rsidP="00776899">
            <w:pPr>
              <w:pStyle w:val="TAL"/>
              <w:rPr>
                <w:sz w:val="16"/>
                <w:szCs w:val="16"/>
              </w:rPr>
            </w:pPr>
          </w:p>
        </w:tc>
        <w:tc>
          <w:tcPr>
            <w:tcW w:w="567" w:type="dxa"/>
            <w:shd w:val="solid" w:color="FFFFFF" w:fill="auto"/>
          </w:tcPr>
          <w:p w14:paraId="79B18C35" w14:textId="77777777" w:rsidR="0007730D" w:rsidRPr="00382C4B" w:rsidRDefault="0007730D" w:rsidP="00776899">
            <w:pPr>
              <w:pStyle w:val="TAL"/>
              <w:rPr>
                <w:sz w:val="16"/>
                <w:szCs w:val="16"/>
              </w:rPr>
            </w:pPr>
          </w:p>
        </w:tc>
        <w:tc>
          <w:tcPr>
            <w:tcW w:w="425" w:type="dxa"/>
            <w:shd w:val="solid" w:color="FFFFFF" w:fill="auto"/>
          </w:tcPr>
          <w:p w14:paraId="2B5CD33A" w14:textId="77777777" w:rsidR="0007730D" w:rsidRPr="00382C4B" w:rsidRDefault="0007730D" w:rsidP="00776899">
            <w:pPr>
              <w:pStyle w:val="TAL"/>
              <w:rPr>
                <w:sz w:val="16"/>
                <w:szCs w:val="16"/>
              </w:rPr>
            </w:pPr>
          </w:p>
        </w:tc>
        <w:tc>
          <w:tcPr>
            <w:tcW w:w="425" w:type="dxa"/>
            <w:shd w:val="solid" w:color="FFFFFF" w:fill="auto"/>
          </w:tcPr>
          <w:p w14:paraId="23202938" w14:textId="77777777" w:rsidR="0007730D" w:rsidRPr="00382C4B" w:rsidRDefault="0007730D" w:rsidP="00776899">
            <w:pPr>
              <w:pStyle w:val="TAL"/>
              <w:rPr>
                <w:sz w:val="16"/>
                <w:szCs w:val="16"/>
              </w:rPr>
            </w:pPr>
          </w:p>
        </w:tc>
        <w:tc>
          <w:tcPr>
            <w:tcW w:w="4962" w:type="dxa"/>
            <w:shd w:val="solid" w:color="FFFFFF" w:fill="auto"/>
          </w:tcPr>
          <w:p w14:paraId="23DA1852" w14:textId="77777777"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14:paraId="00E3C681" w14:textId="77777777" w:rsidR="0007730D" w:rsidRPr="00382C4B" w:rsidRDefault="0007730D" w:rsidP="00776899">
            <w:pPr>
              <w:pStyle w:val="TAL"/>
              <w:rPr>
                <w:sz w:val="16"/>
                <w:szCs w:val="16"/>
              </w:rPr>
            </w:pPr>
            <w:r w:rsidRPr="00382C4B">
              <w:rPr>
                <w:sz w:val="16"/>
                <w:szCs w:val="16"/>
              </w:rPr>
              <w:t>13.0.0</w:t>
            </w:r>
          </w:p>
        </w:tc>
      </w:tr>
      <w:tr w:rsidR="00382C4B" w:rsidRPr="00382C4B" w14:paraId="2FF88060" w14:textId="77777777" w:rsidTr="00844F41">
        <w:tc>
          <w:tcPr>
            <w:tcW w:w="800" w:type="dxa"/>
            <w:shd w:val="solid" w:color="FFFFFF" w:fill="auto"/>
          </w:tcPr>
          <w:p w14:paraId="4A70361E" w14:textId="77777777"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14:paraId="4DD90007" w14:textId="77777777"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14:paraId="18E2F24C" w14:textId="77777777"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14:paraId="55761AB6" w14:textId="77777777"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14:paraId="2EEB8E70" w14:textId="77777777" w:rsidR="00844F41" w:rsidRPr="00382C4B" w:rsidRDefault="00844F41" w:rsidP="00776899">
            <w:pPr>
              <w:pStyle w:val="TAL"/>
              <w:rPr>
                <w:sz w:val="16"/>
                <w:szCs w:val="16"/>
              </w:rPr>
            </w:pPr>
            <w:r w:rsidRPr="00382C4B">
              <w:rPr>
                <w:sz w:val="16"/>
                <w:szCs w:val="16"/>
              </w:rPr>
              <w:t>-</w:t>
            </w:r>
          </w:p>
        </w:tc>
        <w:tc>
          <w:tcPr>
            <w:tcW w:w="425" w:type="dxa"/>
            <w:shd w:val="solid" w:color="FFFFFF" w:fill="auto"/>
          </w:tcPr>
          <w:p w14:paraId="1DC41BC2" w14:textId="77777777" w:rsidR="00844F41" w:rsidRPr="00382C4B" w:rsidRDefault="00844F41" w:rsidP="00776899">
            <w:pPr>
              <w:pStyle w:val="TAL"/>
              <w:rPr>
                <w:sz w:val="16"/>
                <w:szCs w:val="16"/>
              </w:rPr>
            </w:pPr>
            <w:r w:rsidRPr="00382C4B">
              <w:rPr>
                <w:sz w:val="16"/>
                <w:szCs w:val="16"/>
              </w:rPr>
              <w:t>A</w:t>
            </w:r>
          </w:p>
        </w:tc>
        <w:tc>
          <w:tcPr>
            <w:tcW w:w="4962" w:type="dxa"/>
            <w:shd w:val="solid" w:color="FFFFFF" w:fill="auto"/>
          </w:tcPr>
          <w:p w14:paraId="07699661" w14:textId="77777777"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14:paraId="78BAC3DA" w14:textId="77777777" w:rsidR="00844F41" w:rsidRPr="00382C4B" w:rsidRDefault="00844F41" w:rsidP="00776899">
            <w:pPr>
              <w:pStyle w:val="TAL"/>
              <w:rPr>
                <w:sz w:val="16"/>
                <w:szCs w:val="16"/>
              </w:rPr>
            </w:pPr>
            <w:r w:rsidRPr="00382C4B">
              <w:rPr>
                <w:sz w:val="16"/>
                <w:szCs w:val="16"/>
              </w:rPr>
              <w:t>13.1.0</w:t>
            </w:r>
          </w:p>
        </w:tc>
      </w:tr>
      <w:tr w:rsidR="00382C4B" w:rsidRPr="00382C4B" w14:paraId="72BF7FF3" w14:textId="77777777" w:rsidTr="00844F41">
        <w:tc>
          <w:tcPr>
            <w:tcW w:w="800" w:type="dxa"/>
            <w:shd w:val="solid" w:color="FFFFFF" w:fill="auto"/>
          </w:tcPr>
          <w:p w14:paraId="6B61B837" w14:textId="77777777"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14:paraId="1EE511EA" w14:textId="77777777"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14:paraId="54ED0244" w14:textId="77777777"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14:paraId="237CD6C0" w14:textId="77777777"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14:paraId="07475ABF" w14:textId="77777777" w:rsidR="009222EC" w:rsidRPr="00382C4B" w:rsidRDefault="009222EC" w:rsidP="00776899">
            <w:pPr>
              <w:pStyle w:val="TAL"/>
              <w:rPr>
                <w:sz w:val="16"/>
                <w:szCs w:val="16"/>
              </w:rPr>
            </w:pPr>
            <w:r w:rsidRPr="00382C4B">
              <w:rPr>
                <w:sz w:val="16"/>
                <w:szCs w:val="16"/>
              </w:rPr>
              <w:t>1</w:t>
            </w:r>
          </w:p>
        </w:tc>
        <w:tc>
          <w:tcPr>
            <w:tcW w:w="425" w:type="dxa"/>
            <w:shd w:val="solid" w:color="FFFFFF" w:fill="auto"/>
          </w:tcPr>
          <w:p w14:paraId="57710071" w14:textId="77777777" w:rsidR="009222EC" w:rsidRPr="00382C4B" w:rsidRDefault="009222EC" w:rsidP="00776899">
            <w:pPr>
              <w:pStyle w:val="TAL"/>
              <w:rPr>
                <w:sz w:val="16"/>
                <w:szCs w:val="16"/>
              </w:rPr>
            </w:pPr>
            <w:r w:rsidRPr="00382C4B">
              <w:rPr>
                <w:sz w:val="16"/>
                <w:szCs w:val="16"/>
              </w:rPr>
              <w:t>F</w:t>
            </w:r>
          </w:p>
        </w:tc>
        <w:tc>
          <w:tcPr>
            <w:tcW w:w="4962" w:type="dxa"/>
            <w:shd w:val="solid" w:color="FFFFFF" w:fill="auto"/>
          </w:tcPr>
          <w:p w14:paraId="252ACB97" w14:textId="77777777"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14:paraId="75D11FD7" w14:textId="77777777" w:rsidR="009222EC" w:rsidRPr="00382C4B" w:rsidRDefault="009222EC" w:rsidP="00776899">
            <w:pPr>
              <w:pStyle w:val="TAL"/>
              <w:rPr>
                <w:sz w:val="16"/>
                <w:szCs w:val="16"/>
              </w:rPr>
            </w:pPr>
            <w:r w:rsidRPr="00382C4B">
              <w:rPr>
                <w:sz w:val="16"/>
                <w:szCs w:val="16"/>
              </w:rPr>
              <w:t>13.2.0</w:t>
            </w:r>
          </w:p>
        </w:tc>
      </w:tr>
      <w:tr w:rsidR="00382C4B" w:rsidRPr="00382C4B" w14:paraId="58218A72" w14:textId="77777777" w:rsidTr="00844F41">
        <w:tc>
          <w:tcPr>
            <w:tcW w:w="800" w:type="dxa"/>
            <w:shd w:val="solid" w:color="FFFFFF" w:fill="auto"/>
          </w:tcPr>
          <w:p w14:paraId="379C8F6E" w14:textId="77777777"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14:paraId="0C373612" w14:textId="77777777"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14:paraId="3D22127A" w14:textId="77777777"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14:paraId="5F2BA62A" w14:textId="77777777"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14:paraId="28927CEA" w14:textId="77777777" w:rsidR="009222EC" w:rsidRPr="00382C4B" w:rsidRDefault="009222EC" w:rsidP="00776899">
            <w:pPr>
              <w:pStyle w:val="TAL"/>
              <w:rPr>
                <w:sz w:val="16"/>
                <w:szCs w:val="16"/>
              </w:rPr>
            </w:pPr>
            <w:r w:rsidRPr="00382C4B">
              <w:rPr>
                <w:sz w:val="16"/>
                <w:szCs w:val="16"/>
              </w:rPr>
              <w:t>1</w:t>
            </w:r>
          </w:p>
        </w:tc>
        <w:tc>
          <w:tcPr>
            <w:tcW w:w="425" w:type="dxa"/>
            <w:shd w:val="solid" w:color="FFFFFF" w:fill="auto"/>
          </w:tcPr>
          <w:p w14:paraId="16CEE6D1" w14:textId="77777777" w:rsidR="009222EC" w:rsidRPr="00382C4B" w:rsidRDefault="009222EC" w:rsidP="00776899">
            <w:pPr>
              <w:pStyle w:val="TAL"/>
              <w:rPr>
                <w:sz w:val="16"/>
                <w:szCs w:val="16"/>
              </w:rPr>
            </w:pPr>
            <w:r w:rsidRPr="00382C4B">
              <w:rPr>
                <w:sz w:val="16"/>
                <w:szCs w:val="16"/>
              </w:rPr>
              <w:t>F</w:t>
            </w:r>
          </w:p>
        </w:tc>
        <w:tc>
          <w:tcPr>
            <w:tcW w:w="4962" w:type="dxa"/>
            <w:shd w:val="solid" w:color="FFFFFF" w:fill="auto"/>
          </w:tcPr>
          <w:p w14:paraId="1A79902F" w14:textId="77777777"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14:paraId="449D0DA7" w14:textId="77777777" w:rsidR="009222EC" w:rsidRPr="00382C4B" w:rsidRDefault="009222EC" w:rsidP="00776899">
            <w:pPr>
              <w:pStyle w:val="TAL"/>
              <w:rPr>
                <w:sz w:val="16"/>
                <w:szCs w:val="16"/>
              </w:rPr>
            </w:pPr>
            <w:r w:rsidRPr="00382C4B">
              <w:rPr>
                <w:sz w:val="16"/>
                <w:szCs w:val="16"/>
              </w:rPr>
              <w:t>13.2.0</w:t>
            </w:r>
          </w:p>
        </w:tc>
      </w:tr>
      <w:tr w:rsidR="00382C4B" w:rsidRPr="00382C4B" w14:paraId="2E2DED99" w14:textId="77777777" w:rsidTr="00844F41">
        <w:tc>
          <w:tcPr>
            <w:tcW w:w="800" w:type="dxa"/>
            <w:shd w:val="solid" w:color="FFFFFF" w:fill="auto"/>
          </w:tcPr>
          <w:p w14:paraId="19C91BE5" w14:textId="77777777"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14:paraId="533FE9EC" w14:textId="77777777"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14:paraId="55FDD262" w14:textId="77777777"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14:paraId="057CD6AB" w14:textId="77777777"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14:paraId="2144022A" w14:textId="77777777" w:rsidR="002871C1" w:rsidRPr="00382C4B" w:rsidRDefault="002871C1" w:rsidP="00776899">
            <w:pPr>
              <w:pStyle w:val="TAL"/>
              <w:rPr>
                <w:sz w:val="16"/>
                <w:szCs w:val="16"/>
              </w:rPr>
            </w:pPr>
          </w:p>
        </w:tc>
        <w:tc>
          <w:tcPr>
            <w:tcW w:w="425" w:type="dxa"/>
            <w:shd w:val="solid" w:color="FFFFFF" w:fill="auto"/>
          </w:tcPr>
          <w:p w14:paraId="4913C6E5" w14:textId="77777777" w:rsidR="002871C1" w:rsidRPr="00382C4B" w:rsidRDefault="00C86244" w:rsidP="00776899">
            <w:pPr>
              <w:pStyle w:val="TAL"/>
              <w:rPr>
                <w:sz w:val="16"/>
                <w:szCs w:val="16"/>
              </w:rPr>
            </w:pPr>
            <w:r w:rsidRPr="00382C4B">
              <w:rPr>
                <w:sz w:val="16"/>
                <w:szCs w:val="16"/>
              </w:rPr>
              <w:t>B</w:t>
            </w:r>
          </w:p>
        </w:tc>
        <w:tc>
          <w:tcPr>
            <w:tcW w:w="4962" w:type="dxa"/>
            <w:shd w:val="solid" w:color="FFFFFF" w:fill="auto"/>
          </w:tcPr>
          <w:p w14:paraId="16C21D87" w14:textId="77777777"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14:paraId="2FF391D2" w14:textId="77777777" w:rsidR="002871C1" w:rsidRPr="00382C4B" w:rsidRDefault="00C86244" w:rsidP="00776899">
            <w:pPr>
              <w:pStyle w:val="TAL"/>
              <w:rPr>
                <w:sz w:val="16"/>
                <w:szCs w:val="16"/>
              </w:rPr>
            </w:pPr>
            <w:r w:rsidRPr="00382C4B">
              <w:rPr>
                <w:sz w:val="16"/>
                <w:szCs w:val="16"/>
              </w:rPr>
              <w:t>13.3.0</w:t>
            </w:r>
          </w:p>
        </w:tc>
      </w:tr>
      <w:tr w:rsidR="00382C4B" w:rsidRPr="00382C4B" w14:paraId="73AA3C20" w14:textId="77777777" w:rsidTr="00844F41">
        <w:tc>
          <w:tcPr>
            <w:tcW w:w="800" w:type="dxa"/>
            <w:shd w:val="solid" w:color="FFFFFF" w:fill="auto"/>
          </w:tcPr>
          <w:p w14:paraId="3300C4EC" w14:textId="77777777"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14:paraId="3F8F705F" w14:textId="77777777"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14:paraId="7CD6AFCB" w14:textId="77777777"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14:paraId="5323034B" w14:textId="77777777"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14:paraId="01423A87" w14:textId="77777777" w:rsidR="00F76FF9" w:rsidRPr="00382C4B" w:rsidRDefault="00F76FF9" w:rsidP="00776899">
            <w:pPr>
              <w:pStyle w:val="TAL"/>
              <w:rPr>
                <w:sz w:val="16"/>
                <w:szCs w:val="16"/>
              </w:rPr>
            </w:pPr>
          </w:p>
        </w:tc>
        <w:tc>
          <w:tcPr>
            <w:tcW w:w="425" w:type="dxa"/>
            <w:shd w:val="solid" w:color="FFFFFF" w:fill="auto"/>
          </w:tcPr>
          <w:p w14:paraId="64CBFE32" w14:textId="77777777" w:rsidR="00F76FF9" w:rsidRPr="00382C4B" w:rsidRDefault="00F76FF9" w:rsidP="00776899">
            <w:pPr>
              <w:pStyle w:val="TAL"/>
              <w:rPr>
                <w:sz w:val="16"/>
                <w:szCs w:val="16"/>
              </w:rPr>
            </w:pPr>
            <w:r w:rsidRPr="00382C4B">
              <w:rPr>
                <w:sz w:val="16"/>
                <w:szCs w:val="16"/>
              </w:rPr>
              <w:t>D</w:t>
            </w:r>
          </w:p>
        </w:tc>
        <w:tc>
          <w:tcPr>
            <w:tcW w:w="4962" w:type="dxa"/>
            <w:shd w:val="solid" w:color="FFFFFF" w:fill="auto"/>
          </w:tcPr>
          <w:p w14:paraId="00E3A401" w14:textId="77777777"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14:paraId="38175F27" w14:textId="77777777" w:rsidR="00F76FF9" w:rsidRPr="00382C4B" w:rsidRDefault="00F76FF9" w:rsidP="00776899">
            <w:pPr>
              <w:pStyle w:val="TAL"/>
              <w:rPr>
                <w:sz w:val="16"/>
                <w:szCs w:val="16"/>
              </w:rPr>
            </w:pPr>
            <w:r w:rsidRPr="00382C4B">
              <w:rPr>
                <w:sz w:val="16"/>
                <w:szCs w:val="16"/>
              </w:rPr>
              <w:t>13.4.0</w:t>
            </w:r>
          </w:p>
        </w:tc>
      </w:tr>
      <w:tr w:rsidR="00382C4B" w:rsidRPr="00382C4B" w14:paraId="2D1FD01A" w14:textId="77777777" w:rsidTr="00844F41">
        <w:tc>
          <w:tcPr>
            <w:tcW w:w="800" w:type="dxa"/>
            <w:shd w:val="solid" w:color="FFFFFF" w:fill="auto"/>
          </w:tcPr>
          <w:p w14:paraId="64D17E93" w14:textId="77777777"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14:paraId="53F1BD6B" w14:textId="77777777"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14:paraId="7BFCA0E9" w14:textId="77777777"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14:paraId="25B61231" w14:textId="77777777"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14:paraId="54E4ABE7" w14:textId="77777777" w:rsidR="00B41D39" w:rsidRPr="00382C4B" w:rsidRDefault="00B41D39" w:rsidP="00776899">
            <w:pPr>
              <w:pStyle w:val="TAL"/>
              <w:rPr>
                <w:sz w:val="16"/>
                <w:szCs w:val="16"/>
              </w:rPr>
            </w:pPr>
            <w:r w:rsidRPr="00382C4B">
              <w:rPr>
                <w:sz w:val="16"/>
                <w:szCs w:val="16"/>
              </w:rPr>
              <w:t>1</w:t>
            </w:r>
          </w:p>
        </w:tc>
        <w:tc>
          <w:tcPr>
            <w:tcW w:w="425" w:type="dxa"/>
            <w:shd w:val="solid" w:color="FFFFFF" w:fill="auto"/>
          </w:tcPr>
          <w:p w14:paraId="63A3AF68" w14:textId="77777777" w:rsidR="00B41D39" w:rsidRPr="00382C4B" w:rsidRDefault="00B41D39" w:rsidP="00776899">
            <w:pPr>
              <w:pStyle w:val="TAL"/>
              <w:rPr>
                <w:sz w:val="16"/>
                <w:szCs w:val="16"/>
              </w:rPr>
            </w:pPr>
            <w:r w:rsidRPr="00382C4B">
              <w:rPr>
                <w:sz w:val="16"/>
                <w:szCs w:val="16"/>
              </w:rPr>
              <w:t>F</w:t>
            </w:r>
          </w:p>
        </w:tc>
        <w:tc>
          <w:tcPr>
            <w:tcW w:w="4962" w:type="dxa"/>
            <w:shd w:val="solid" w:color="FFFFFF" w:fill="auto"/>
          </w:tcPr>
          <w:p w14:paraId="198D179A" w14:textId="77777777"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14:paraId="54CF3B39" w14:textId="77777777" w:rsidR="00B41D39" w:rsidRPr="00382C4B" w:rsidRDefault="00B41D39" w:rsidP="00776899">
            <w:pPr>
              <w:pStyle w:val="TAL"/>
              <w:rPr>
                <w:sz w:val="16"/>
                <w:szCs w:val="16"/>
              </w:rPr>
            </w:pPr>
            <w:r w:rsidRPr="00382C4B">
              <w:rPr>
                <w:sz w:val="16"/>
                <w:szCs w:val="16"/>
              </w:rPr>
              <w:t>13.5.0</w:t>
            </w:r>
          </w:p>
        </w:tc>
      </w:tr>
      <w:bookmarkEnd w:id="307"/>
      <w:tr w:rsidR="00382C4B" w:rsidRPr="00382C4B" w14:paraId="16C9022B" w14:textId="77777777"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14:paraId="387F397B" w14:textId="77777777"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CFAD4" w14:textId="77777777"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F5401" w14:textId="77777777"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6A505" w14:textId="77777777"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97EB" w14:textId="77777777"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1E9D0" w14:textId="77777777"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3A96E" w14:textId="77777777"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7A4C5" w14:textId="77777777" w:rsidR="006F6C78" w:rsidRPr="00382C4B" w:rsidRDefault="006F6C78" w:rsidP="00F81098">
            <w:pPr>
              <w:pStyle w:val="TAL"/>
              <w:rPr>
                <w:sz w:val="16"/>
                <w:szCs w:val="16"/>
              </w:rPr>
            </w:pPr>
            <w:r w:rsidRPr="00382C4B">
              <w:rPr>
                <w:sz w:val="16"/>
                <w:szCs w:val="16"/>
              </w:rPr>
              <w:t>13.6.0</w:t>
            </w:r>
          </w:p>
        </w:tc>
      </w:tr>
      <w:tr w:rsidR="00382C4B" w:rsidRPr="00382C4B" w14:paraId="625F481C" w14:textId="77777777"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14:paraId="3864F4FA" w14:textId="77777777"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6EDFE" w14:textId="77777777"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4F493" w14:textId="77777777"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79A4D" w14:textId="77777777"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28DC" w14:textId="77777777"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2BD5" w14:textId="77777777"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94ECA" w14:textId="77777777"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6F01" w14:textId="77777777" w:rsidR="00662D23" w:rsidRPr="00382C4B" w:rsidRDefault="00662D23" w:rsidP="00F81098">
            <w:pPr>
              <w:pStyle w:val="TAL"/>
              <w:rPr>
                <w:sz w:val="16"/>
                <w:szCs w:val="16"/>
              </w:rPr>
            </w:pPr>
            <w:r w:rsidRPr="00382C4B">
              <w:rPr>
                <w:sz w:val="16"/>
                <w:szCs w:val="16"/>
              </w:rPr>
              <w:t>13.7.0</w:t>
            </w:r>
          </w:p>
        </w:tc>
      </w:tr>
      <w:tr w:rsidR="00382C4B" w:rsidRPr="00382C4B" w14:paraId="1E4F5EDD" w14:textId="77777777"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14:paraId="7C5E56B3" w14:textId="77777777"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10CE2" w14:textId="77777777"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C81DAE" w14:textId="77777777"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78569" w14:textId="77777777"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5E7E2" w14:textId="77777777"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DA1AB" w14:textId="77777777"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FEB6B" w14:textId="77777777"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760F5" w14:textId="77777777" w:rsidR="00C87DB0" w:rsidRPr="00382C4B" w:rsidRDefault="00C87DB0" w:rsidP="00916DC4">
            <w:pPr>
              <w:pStyle w:val="TAL"/>
              <w:rPr>
                <w:sz w:val="16"/>
                <w:szCs w:val="16"/>
              </w:rPr>
            </w:pPr>
            <w:r w:rsidRPr="00382C4B">
              <w:rPr>
                <w:sz w:val="16"/>
                <w:szCs w:val="16"/>
              </w:rPr>
              <w:t>13.8.0</w:t>
            </w:r>
          </w:p>
        </w:tc>
      </w:tr>
      <w:tr w:rsidR="00382C4B" w:rsidRPr="00382C4B" w14:paraId="096765F1" w14:textId="77777777"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14:paraId="65F6FF2D" w14:textId="77777777"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858B5" w14:textId="77777777"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FFF29" w14:textId="77777777"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C6E7B" w14:textId="77777777"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7536D" w14:textId="77777777"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6846" w14:textId="77777777"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4F9A7" w14:textId="77777777"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A6CAA" w14:textId="77777777" w:rsidR="00C8499D" w:rsidRPr="00382C4B" w:rsidRDefault="00C8499D" w:rsidP="00916DC4">
            <w:pPr>
              <w:pStyle w:val="TAL"/>
              <w:rPr>
                <w:sz w:val="16"/>
                <w:szCs w:val="16"/>
              </w:rPr>
            </w:pPr>
            <w:r w:rsidRPr="00382C4B">
              <w:rPr>
                <w:sz w:val="16"/>
                <w:szCs w:val="16"/>
              </w:rPr>
              <w:t>13.8.0</w:t>
            </w:r>
          </w:p>
        </w:tc>
      </w:tr>
      <w:tr w:rsidR="00382C4B" w:rsidRPr="00382C4B" w14:paraId="50E5320E" w14:textId="77777777"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14:paraId="5EBE7A28" w14:textId="77777777"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145CB" w14:textId="77777777"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F60DA" w14:textId="77777777"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35873" w14:textId="77777777"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F1AB" w14:textId="77777777"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084E" w14:textId="77777777"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39AB6" w14:textId="77777777"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3140E" w14:textId="77777777" w:rsidR="00445474" w:rsidRPr="00382C4B" w:rsidRDefault="00445474" w:rsidP="00445474">
            <w:pPr>
              <w:pStyle w:val="TAL"/>
              <w:rPr>
                <w:sz w:val="16"/>
                <w:szCs w:val="16"/>
              </w:rPr>
            </w:pPr>
            <w:r w:rsidRPr="00382C4B">
              <w:rPr>
                <w:sz w:val="16"/>
                <w:szCs w:val="16"/>
              </w:rPr>
              <w:t>13.9.0</w:t>
            </w:r>
          </w:p>
        </w:tc>
      </w:tr>
      <w:tr w:rsidR="00382C4B" w:rsidRPr="00382C4B" w14:paraId="7EC9D35D" w14:textId="77777777"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14:paraId="03BE1C2E" w14:textId="77777777"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BC310" w14:textId="77777777"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87190E" w14:textId="77777777"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8D234" w14:textId="77777777"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DD7F" w14:textId="77777777"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22B59" w14:textId="77777777"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5E9D9" w14:textId="15FD81A9" w:rsidR="00991E55" w:rsidRPr="00382C4B" w:rsidRDefault="00991E55" w:rsidP="00C47EAC">
            <w:pPr>
              <w:pStyle w:val="TAL"/>
              <w:rPr>
                <w:sz w:val="16"/>
                <w:szCs w:val="16"/>
              </w:rPr>
            </w:pPr>
            <w:r w:rsidRPr="00382C4B">
              <w:rPr>
                <w:sz w:val="16"/>
                <w:szCs w:val="16"/>
              </w:rPr>
              <w:t>CR to TS 37.145-2: terminology corrections for</w:t>
            </w:r>
            <w:r w:rsidR="009E3A9C">
              <w:rPr>
                <w:sz w:val="16"/>
                <w:szCs w:val="16"/>
              </w:rPr>
              <w:t xml:space="preserve"> </w:t>
            </w:r>
            <w:r w:rsidRPr="00382C4B">
              <w:rPr>
                <w:sz w:val="16"/>
                <w:szCs w:val="16"/>
              </w:rPr>
              <w:t>"Minimum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8EEB1" w14:textId="77777777" w:rsidR="00991E55" w:rsidRPr="00382C4B" w:rsidRDefault="00991E55" w:rsidP="00C47EAC">
            <w:pPr>
              <w:pStyle w:val="TAL"/>
              <w:rPr>
                <w:sz w:val="16"/>
                <w:szCs w:val="16"/>
              </w:rPr>
            </w:pPr>
            <w:r w:rsidRPr="00382C4B">
              <w:rPr>
                <w:sz w:val="16"/>
                <w:szCs w:val="16"/>
              </w:rPr>
              <w:t>13.9.0</w:t>
            </w:r>
          </w:p>
        </w:tc>
      </w:tr>
      <w:tr w:rsidR="00A93CF1" w:rsidRPr="00382C4B" w14:paraId="5CA86396" w14:textId="77777777"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14:paraId="1FBE998A" w14:textId="77777777" w:rsidR="00A93CF1" w:rsidRPr="00382C4B" w:rsidRDefault="00A93CF1" w:rsidP="009A0E0D">
            <w:pPr>
              <w:pStyle w:val="TAL"/>
              <w:rPr>
                <w:sz w:val="16"/>
                <w:szCs w:val="16"/>
              </w:rPr>
            </w:pPr>
            <w:r w:rsidRPr="00382C4B">
              <w:rPr>
                <w:sz w:val="16"/>
                <w:szCs w:val="16"/>
              </w:rPr>
              <w:t>201</w:t>
            </w:r>
            <w:r>
              <w:rPr>
                <w:sz w:val="16"/>
                <w:szCs w:val="16"/>
              </w:rPr>
              <w:t>9</w:t>
            </w:r>
            <w:r w:rsidRPr="00382C4B">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4F542" w14:textId="77777777" w:rsidR="00A93CF1" w:rsidRPr="00382C4B" w:rsidRDefault="00A93CF1" w:rsidP="009A0E0D">
            <w:pPr>
              <w:pStyle w:val="TAL"/>
              <w:rPr>
                <w:sz w:val="16"/>
                <w:szCs w:val="16"/>
              </w:rPr>
            </w:pPr>
            <w:r w:rsidRPr="00382C4B">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1D2AC" w14:textId="77777777" w:rsidR="00A93CF1" w:rsidRPr="00382C4B" w:rsidRDefault="00A93CF1" w:rsidP="009A0E0D">
            <w:pPr>
              <w:pStyle w:val="TAL"/>
              <w:rPr>
                <w:sz w:val="16"/>
                <w:szCs w:val="16"/>
              </w:rPr>
            </w:pPr>
            <w:r w:rsidRPr="00A93CF1">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BE754" w14:textId="77777777" w:rsidR="00A93CF1" w:rsidRPr="00382C4B" w:rsidRDefault="00A93CF1" w:rsidP="009A0E0D">
            <w:pPr>
              <w:pStyle w:val="TAL"/>
              <w:rPr>
                <w:sz w:val="16"/>
                <w:szCs w:val="16"/>
              </w:rPr>
            </w:pPr>
            <w:r w:rsidRPr="00A93CF1">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64900" w14:textId="77777777" w:rsidR="00A93CF1" w:rsidRPr="00382C4B" w:rsidRDefault="00A93CF1"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B436B" w14:textId="77777777" w:rsidR="00A93CF1" w:rsidRPr="00382C4B" w:rsidRDefault="00A93CF1" w:rsidP="009A0E0D">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1F1C" w14:textId="77777777" w:rsidR="00A93CF1" w:rsidRPr="00382C4B" w:rsidRDefault="00A93CF1" w:rsidP="009A0E0D">
            <w:pPr>
              <w:pStyle w:val="TAL"/>
              <w:rPr>
                <w:sz w:val="16"/>
                <w:szCs w:val="16"/>
              </w:rPr>
            </w:pPr>
            <w:r w:rsidRPr="00A93CF1">
              <w:rPr>
                <w:sz w:val="16"/>
                <w:szCs w:val="16"/>
              </w:rPr>
              <w:t>CR to TS 37.145-2: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45AB3" w14:textId="77777777" w:rsidR="00A93CF1" w:rsidRPr="00382C4B" w:rsidRDefault="00A93CF1" w:rsidP="009A0E0D">
            <w:pPr>
              <w:pStyle w:val="TAL"/>
              <w:rPr>
                <w:sz w:val="16"/>
                <w:szCs w:val="16"/>
              </w:rPr>
            </w:pPr>
            <w:r w:rsidRPr="00382C4B">
              <w:rPr>
                <w:sz w:val="16"/>
                <w:szCs w:val="16"/>
              </w:rPr>
              <w:t>13.</w:t>
            </w:r>
            <w:r>
              <w:rPr>
                <w:sz w:val="16"/>
                <w:szCs w:val="16"/>
              </w:rPr>
              <w:t>10</w:t>
            </w:r>
            <w:r w:rsidRPr="00382C4B">
              <w:rPr>
                <w:sz w:val="16"/>
                <w:szCs w:val="16"/>
              </w:rPr>
              <w:t>.0</w:t>
            </w:r>
          </w:p>
        </w:tc>
      </w:tr>
      <w:tr w:rsidR="00DA2378" w:rsidRPr="00382C4B" w14:paraId="5FC9D47D" w14:textId="77777777"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14:paraId="4301542C" w14:textId="77777777" w:rsidR="00DA2378" w:rsidRPr="00382C4B" w:rsidRDefault="00DA2378" w:rsidP="00346F53">
            <w:pPr>
              <w:pStyle w:val="TAL"/>
              <w:rPr>
                <w:sz w:val="16"/>
                <w:szCs w:val="16"/>
              </w:rPr>
            </w:pPr>
            <w:r w:rsidRPr="00382C4B">
              <w:rPr>
                <w:sz w:val="16"/>
                <w:szCs w:val="16"/>
              </w:rPr>
              <w:t>201</w:t>
            </w:r>
            <w:r>
              <w:rPr>
                <w:sz w:val="16"/>
                <w:szCs w:val="16"/>
              </w:rPr>
              <w:t>9</w:t>
            </w:r>
            <w:r w:rsidRPr="00382C4B">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6FE4B" w14:textId="77777777" w:rsidR="00DA2378" w:rsidRPr="00382C4B" w:rsidRDefault="00DA2378" w:rsidP="00346F53">
            <w:pPr>
              <w:pStyle w:val="TAL"/>
              <w:rPr>
                <w:sz w:val="16"/>
                <w:szCs w:val="16"/>
              </w:rPr>
            </w:pPr>
            <w:r w:rsidRPr="00382C4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5642B7" w14:textId="77777777" w:rsidR="00DA2378" w:rsidRPr="00382C4B" w:rsidRDefault="00DA2378" w:rsidP="00346F53">
            <w:pPr>
              <w:pStyle w:val="TAL"/>
              <w:rPr>
                <w:sz w:val="16"/>
                <w:szCs w:val="16"/>
              </w:rPr>
            </w:pPr>
            <w:r w:rsidRPr="00DA2378">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1430" w14:textId="77777777" w:rsidR="00DA2378" w:rsidRPr="00382C4B" w:rsidRDefault="00DA2378" w:rsidP="00346F53">
            <w:pPr>
              <w:pStyle w:val="TAL"/>
              <w:rPr>
                <w:sz w:val="16"/>
                <w:szCs w:val="16"/>
              </w:rPr>
            </w:pPr>
            <w:r w:rsidRPr="00A93CF1">
              <w:rPr>
                <w:sz w:val="16"/>
                <w:szCs w:val="16"/>
              </w:rPr>
              <w:t>01</w:t>
            </w:r>
            <w:r>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547A2" w14:textId="77777777" w:rsidR="00DA2378" w:rsidRPr="00382C4B" w:rsidRDefault="00DA2378"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F5A9" w14:textId="77777777" w:rsidR="00DA2378" w:rsidRPr="00382C4B" w:rsidRDefault="00DA2378" w:rsidP="00346F5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205C5" w14:textId="77777777" w:rsidR="00DA2378" w:rsidRPr="00382C4B" w:rsidRDefault="00DA2378" w:rsidP="00346F53">
            <w:pPr>
              <w:pStyle w:val="TAL"/>
              <w:rPr>
                <w:sz w:val="16"/>
                <w:szCs w:val="16"/>
              </w:rPr>
            </w:pPr>
            <w:r w:rsidRPr="00DA2378">
              <w:rPr>
                <w:sz w:val="16"/>
                <w:szCs w:val="16"/>
              </w:rPr>
              <w:t>CR to 37.145-2: correction of equivalent beams testing,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4B4F" w14:textId="77777777" w:rsidR="00DA2378" w:rsidRPr="00382C4B" w:rsidRDefault="00DA2378" w:rsidP="00346F53">
            <w:pPr>
              <w:pStyle w:val="TAL"/>
              <w:rPr>
                <w:sz w:val="16"/>
                <w:szCs w:val="16"/>
              </w:rPr>
            </w:pPr>
            <w:r w:rsidRPr="00382C4B">
              <w:rPr>
                <w:sz w:val="16"/>
                <w:szCs w:val="16"/>
              </w:rPr>
              <w:t>13.</w:t>
            </w:r>
            <w:r>
              <w:rPr>
                <w:sz w:val="16"/>
                <w:szCs w:val="16"/>
              </w:rPr>
              <w:t>11</w:t>
            </w:r>
            <w:r w:rsidRPr="00382C4B">
              <w:rPr>
                <w:sz w:val="16"/>
                <w:szCs w:val="16"/>
              </w:rPr>
              <w:t>.0</w:t>
            </w:r>
          </w:p>
        </w:tc>
      </w:tr>
      <w:tr w:rsidR="00A5033E" w:rsidRPr="00382C4B" w14:paraId="756FC34E"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5CE9A17D" w14:textId="77777777" w:rsidR="00A5033E" w:rsidRPr="00382C4B" w:rsidRDefault="00A5033E" w:rsidP="001364D3">
            <w:pPr>
              <w:pStyle w:val="TAL"/>
              <w:rPr>
                <w:sz w:val="16"/>
                <w:szCs w:val="16"/>
              </w:rPr>
            </w:pPr>
            <w:r w:rsidRPr="00382C4B">
              <w:rPr>
                <w:sz w:val="16"/>
                <w:szCs w:val="16"/>
              </w:rPr>
              <w:t>201</w:t>
            </w:r>
            <w:r>
              <w:rPr>
                <w:sz w:val="16"/>
                <w:szCs w:val="16"/>
              </w:rPr>
              <w:t>9</w:t>
            </w:r>
            <w:r w:rsidRPr="00382C4B">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52FB3" w14:textId="77777777" w:rsidR="00A5033E" w:rsidRPr="00382C4B" w:rsidRDefault="00A5033E" w:rsidP="001364D3">
            <w:pPr>
              <w:pStyle w:val="TAL"/>
              <w:rPr>
                <w:sz w:val="16"/>
                <w:szCs w:val="16"/>
              </w:rPr>
            </w:pPr>
            <w:r w:rsidRPr="00382C4B">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3A019" w14:textId="77777777" w:rsidR="00A5033E" w:rsidRPr="00382C4B" w:rsidRDefault="00A5033E" w:rsidP="001364D3">
            <w:pPr>
              <w:pStyle w:val="TAL"/>
              <w:rPr>
                <w:sz w:val="16"/>
                <w:szCs w:val="16"/>
              </w:rPr>
            </w:pPr>
            <w:r w:rsidRPr="00A5033E">
              <w:rPr>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1B027" w14:textId="77777777" w:rsidR="00A5033E" w:rsidRPr="00382C4B" w:rsidRDefault="00A5033E" w:rsidP="001364D3">
            <w:pPr>
              <w:pStyle w:val="TAL"/>
              <w:rPr>
                <w:sz w:val="16"/>
                <w:szCs w:val="16"/>
              </w:rPr>
            </w:pPr>
            <w:r w:rsidRPr="00A93CF1">
              <w:rPr>
                <w:sz w:val="16"/>
                <w:szCs w:val="16"/>
              </w:rPr>
              <w:t>01</w:t>
            </w:r>
            <w:r>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FB68A" w14:textId="77777777" w:rsidR="00A5033E" w:rsidRPr="00382C4B" w:rsidRDefault="00A5033E"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A94F6" w14:textId="77777777" w:rsidR="00A5033E" w:rsidRPr="00382C4B" w:rsidRDefault="00A5033E" w:rsidP="001364D3">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1907D" w14:textId="77777777" w:rsidR="00A5033E" w:rsidRPr="00382C4B" w:rsidRDefault="00A5033E" w:rsidP="001364D3">
            <w:pPr>
              <w:pStyle w:val="TAL"/>
              <w:rPr>
                <w:sz w:val="16"/>
                <w:szCs w:val="16"/>
              </w:rPr>
            </w:pPr>
            <w:r w:rsidRPr="00A5033E">
              <w:rPr>
                <w:sz w:val="16"/>
                <w:szCs w:val="16"/>
              </w:rPr>
              <w:t>CR to TS 37.145-2: Clarification of conformance testing for same beams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0CD46" w14:textId="77777777" w:rsidR="00A5033E" w:rsidRPr="00382C4B" w:rsidRDefault="00A5033E" w:rsidP="001364D3">
            <w:pPr>
              <w:pStyle w:val="TAL"/>
              <w:rPr>
                <w:sz w:val="16"/>
                <w:szCs w:val="16"/>
              </w:rPr>
            </w:pPr>
            <w:r w:rsidRPr="00382C4B">
              <w:rPr>
                <w:sz w:val="16"/>
                <w:szCs w:val="16"/>
              </w:rPr>
              <w:t>13.</w:t>
            </w:r>
            <w:r>
              <w:rPr>
                <w:sz w:val="16"/>
                <w:szCs w:val="16"/>
              </w:rPr>
              <w:t>12</w:t>
            </w:r>
            <w:r w:rsidRPr="00382C4B">
              <w:rPr>
                <w:sz w:val="16"/>
                <w:szCs w:val="16"/>
              </w:rPr>
              <w:t>.0</w:t>
            </w:r>
          </w:p>
        </w:tc>
      </w:tr>
      <w:tr w:rsidR="005D4F84" w:rsidRPr="00382C4B" w14:paraId="7C9D7D0A" w14:textId="77777777" w:rsidTr="001364D3">
        <w:trPr>
          <w:ins w:id="310" w:author="MCC" w:date="2020-12-02T09: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A46F1C" w14:textId="77777777" w:rsidR="005D4F84" w:rsidRPr="00382C4B" w:rsidRDefault="005D4F84" w:rsidP="005D4F84">
            <w:pPr>
              <w:pStyle w:val="TAL"/>
              <w:rPr>
                <w:ins w:id="311" w:author="MCC" w:date="2020-12-02T09:46:00Z"/>
                <w:sz w:val="16"/>
                <w:szCs w:val="16"/>
              </w:rPr>
            </w:pPr>
            <w:ins w:id="312" w:author="MCC" w:date="2020-12-02T09:46:00Z">
              <w:r>
                <w:rPr>
                  <w:sz w:val="16"/>
                  <w:szCs w:val="16"/>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7750A" w14:textId="77777777" w:rsidR="005D4F84" w:rsidRPr="00382C4B" w:rsidRDefault="005D4F84" w:rsidP="005D4F84">
            <w:pPr>
              <w:pStyle w:val="TAL"/>
              <w:rPr>
                <w:ins w:id="313" w:author="MCC" w:date="2020-12-02T09:46:00Z"/>
                <w:sz w:val="16"/>
                <w:szCs w:val="16"/>
              </w:rPr>
            </w:pPr>
            <w:ins w:id="314" w:author="MCC" w:date="2020-12-02T09:46:00Z">
              <w:r>
                <w:rPr>
                  <w:sz w:val="16"/>
                  <w:szCs w:val="16"/>
                </w:rPr>
                <w:t>RAN#90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1E1BE" w14:textId="77777777" w:rsidR="005D4F84" w:rsidRPr="00A5033E" w:rsidRDefault="005D4F84" w:rsidP="005D4F84">
            <w:pPr>
              <w:pStyle w:val="TAL"/>
              <w:rPr>
                <w:ins w:id="315" w:author="MCC" w:date="2020-12-02T09:46:00Z"/>
                <w:sz w:val="16"/>
                <w:szCs w:val="16"/>
              </w:rPr>
            </w:pPr>
            <w:ins w:id="316" w:author="MCC" w:date="2020-12-02T09:46:00Z">
              <w:r>
                <w:rPr>
                  <w:rFonts w:cs="Arial"/>
                  <w:sz w:val="16"/>
                  <w:szCs w:val="16"/>
                </w:rPr>
                <w:t>RP-202513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DF916" w14:textId="77777777" w:rsidR="005D4F84" w:rsidRPr="00A93CF1" w:rsidRDefault="005D4F84" w:rsidP="005D4F84">
            <w:pPr>
              <w:pStyle w:val="TAL"/>
              <w:rPr>
                <w:ins w:id="317" w:author="MCC" w:date="2020-12-02T09:46:00Z"/>
                <w:sz w:val="16"/>
                <w:szCs w:val="16"/>
              </w:rPr>
            </w:pPr>
            <w:ins w:id="318" w:author="MCC" w:date="2020-12-02T09:46:00Z">
              <w:r>
                <w:rPr>
                  <w:rFonts w:cs="Arial"/>
                  <w:sz w:val="16"/>
                  <w:szCs w:val="16"/>
                </w:rPr>
                <w:t>0246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98A45" w14:textId="77777777" w:rsidR="005D4F84" w:rsidRPr="00382C4B" w:rsidRDefault="005D4F84" w:rsidP="005D4F84">
            <w:pPr>
              <w:pStyle w:val="TAL"/>
              <w:rPr>
                <w:ins w:id="319" w:author="MCC" w:date="2020-12-02T09:46:00Z"/>
                <w:sz w:val="16"/>
                <w:szCs w:val="16"/>
              </w:rPr>
            </w:pPr>
            <w:ins w:id="320" w:author="MCC" w:date="2020-12-02T09:4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A6BA3" w14:textId="77777777" w:rsidR="005D4F84" w:rsidRPr="00382C4B" w:rsidRDefault="005D4F84" w:rsidP="005D4F84">
            <w:pPr>
              <w:pStyle w:val="TAL"/>
              <w:rPr>
                <w:ins w:id="321" w:author="MCC" w:date="2020-12-02T09:46:00Z"/>
                <w:sz w:val="16"/>
                <w:szCs w:val="16"/>
              </w:rPr>
            </w:pPr>
            <w:ins w:id="322" w:author="MCC" w:date="2020-12-02T09:46: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FF547" w14:textId="77777777" w:rsidR="005D4F84" w:rsidRPr="00A5033E" w:rsidRDefault="005D4F84" w:rsidP="005D4F84">
            <w:pPr>
              <w:pStyle w:val="TAL"/>
              <w:rPr>
                <w:ins w:id="323" w:author="MCC" w:date="2020-12-02T09:46:00Z"/>
                <w:sz w:val="16"/>
                <w:szCs w:val="16"/>
              </w:rPr>
            </w:pPr>
            <w:ins w:id="324" w:author="MCC" w:date="2020-12-02T09:46:00Z">
              <w:r>
                <w:rPr>
                  <w:rFonts w:cs="Arial"/>
                  <w:sz w:val="16"/>
                  <w:szCs w:val="16"/>
                </w:rPr>
                <w:t>CR to TS 37.145-2: correction of manufacturer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16CF2" w14:textId="77777777" w:rsidR="005D4F84" w:rsidRPr="00382C4B" w:rsidRDefault="005D4F84" w:rsidP="005D4F84">
            <w:pPr>
              <w:pStyle w:val="TAL"/>
              <w:rPr>
                <w:ins w:id="325" w:author="MCC" w:date="2020-12-02T09:46:00Z"/>
                <w:sz w:val="16"/>
                <w:szCs w:val="16"/>
              </w:rPr>
            </w:pPr>
            <w:ins w:id="326" w:author="MCC" w:date="2020-12-02T09:46:00Z">
              <w:r>
                <w:rPr>
                  <w:sz w:val="16"/>
                  <w:szCs w:val="16"/>
                </w:rPr>
                <w:t>13.13.0</w:t>
              </w:r>
            </w:ins>
          </w:p>
        </w:tc>
      </w:tr>
    </w:tbl>
    <w:p w14:paraId="40D2F5DF" w14:textId="77777777"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A0DB7" w14:textId="77777777" w:rsidR="005E25BC" w:rsidRDefault="005E25BC">
      <w:r>
        <w:separator/>
      </w:r>
    </w:p>
  </w:endnote>
  <w:endnote w:type="continuationSeparator" w:id="0">
    <w:p w14:paraId="5FAF0C0E" w14:textId="77777777" w:rsidR="005E25BC" w:rsidRDefault="005E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84094" w14:textId="77777777"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3A375" w14:textId="77777777" w:rsidR="005E25BC" w:rsidRDefault="005E25BC">
      <w:r>
        <w:separator/>
      </w:r>
    </w:p>
  </w:footnote>
  <w:footnote w:type="continuationSeparator" w:id="0">
    <w:p w14:paraId="1BA93318" w14:textId="77777777" w:rsidR="005E25BC" w:rsidRDefault="005E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4E8A" w14:textId="6B6E5FA5"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1A9">
      <w:rPr>
        <w:rFonts w:ascii="Arial" w:hAnsi="Arial" w:cs="Arial"/>
        <w:b/>
        <w:noProof/>
        <w:sz w:val="18"/>
        <w:szCs w:val="18"/>
      </w:rPr>
      <w:t>3GPP TS 37.145-2 V13.13.0 (2020-20)</w:t>
    </w:r>
    <w:r>
      <w:rPr>
        <w:rFonts w:ascii="Arial" w:hAnsi="Arial" w:cs="Arial"/>
        <w:b/>
        <w:sz w:val="18"/>
        <w:szCs w:val="18"/>
      </w:rPr>
      <w:fldChar w:fldCharType="end"/>
    </w:r>
  </w:p>
  <w:p w14:paraId="5BB1F93F" w14:textId="77777777"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14:paraId="55B3BC21" w14:textId="4312A0F5"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1A9">
      <w:rPr>
        <w:rFonts w:ascii="Arial" w:hAnsi="Arial" w:cs="Arial"/>
        <w:b/>
        <w:noProof/>
        <w:sz w:val="18"/>
        <w:szCs w:val="18"/>
      </w:rPr>
      <w:t>Release 13</w:t>
    </w:r>
    <w:r>
      <w:rPr>
        <w:rFonts w:ascii="Arial" w:hAnsi="Arial" w:cs="Arial"/>
        <w:b/>
        <w:sz w:val="18"/>
        <w:szCs w:val="18"/>
      </w:rPr>
      <w:fldChar w:fldCharType="end"/>
    </w:r>
  </w:p>
  <w:p w14:paraId="6B451A73" w14:textId="77777777"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37.145-2_CR0246R1_(Rel-13)_AAS_BS_LTE_UTRA-Perf, T">
    <w15:presenceInfo w15:providerId="None" w15:userId="37.145-2_CR0246R1_(Rel-13)_AAS_BS_LTE_UTRA-Perf, T"/>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1A9"/>
    <w:rsid w:val="000C3A40"/>
    <w:rsid w:val="000C71F4"/>
    <w:rsid w:val="000C7FE1"/>
    <w:rsid w:val="000D2167"/>
    <w:rsid w:val="000D308C"/>
    <w:rsid w:val="000D3CE6"/>
    <w:rsid w:val="000D501A"/>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D4F84"/>
    <w:rsid w:val="005E093B"/>
    <w:rsid w:val="005E25BC"/>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3C9E"/>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0AC7"/>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5744C"/>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E3A9C"/>
    <w:rsid w:val="009F62CF"/>
    <w:rsid w:val="009F77F8"/>
    <w:rsid w:val="00A10F02"/>
    <w:rsid w:val="00A14524"/>
    <w:rsid w:val="00A16034"/>
    <w:rsid w:val="00A31DEF"/>
    <w:rsid w:val="00A36848"/>
    <w:rsid w:val="00A439E4"/>
    <w:rsid w:val="00A43E8B"/>
    <w:rsid w:val="00A46A30"/>
    <w:rsid w:val="00A4716B"/>
    <w:rsid w:val="00A5033E"/>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69F"/>
    <w:rsid w:val="00BB0178"/>
    <w:rsid w:val="00BB1E51"/>
    <w:rsid w:val="00BB28B4"/>
    <w:rsid w:val="00BB5946"/>
    <w:rsid w:val="00BC4E5B"/>
    <w:rsid w:val="00BC585B"/>
    <w:rsid w:val="00BC7BF8"/>
    <w:rsid w:val="00BD444F"/>
    <w:rsid w:val="00BD6B2E"/>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A2378"/>
    <w:rsid w:val="00DA2DA0"/>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0D29"/>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0961"/>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8C9897"/>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890C6-346E-4928-84E5-7A51E6862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47</Pages>
  <Words>16806</Words>
  <Characters>95798</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37.145-2_CR0246R1_(Rel-13)_AAS_BS_LTE_UTRA-Perf, T</cp:lastModifiedBy>
  <cp:revision>11</cp:revision>
  <cp:lastPrinted>2016-09-07T13:03:00Z</cp:lastPrinted>
  <dcterms:created xsi:type="dcterms:W3CDTF">2019-09-26T10:54:00Z</dcterms:created>
  <dcterms:modified xsi:type="dcterms:W3CDTF">2020-12-06T15:38:00Z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